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2B0A07" w14:textId="3F483389" w:rsidR="00034C24" w:rsidRDefault="00034C24" w:rsidP="0094719F">
      <w:pPr>
        <w:pStyle w:val="CRCoverPage"/>
        <w:tabs>
          <w:tab w:val="right" w:pos="9639"/>
        </w:tabs>
        <w:spacing w:after="0"/>
        <w:rPr>
          <w:rFonts w:hint="eastAsia"/>
          <w:b/>
          <w:i/>
          <w:noProof/>
          <w:sz w:val="28"/>
          <w:lang w:eastAsia="zh-CN"/>
        </w:rPr>
      </w:pPr>
      <w:r>
        <w:rPr>
          <w:b/>
          <w:noProof/>
          <w:sz w:val="24"/>
        </w:rPr>
        <w:t>3GPP TSG-RAN WG1 Meeting #</w:t>
      </w:r>
      <w:r w:rsidR="00BB6200">
        <w:rPr>
          <w:b/>
          <w:noProof/>
          <w:sz w:val="24"/>
        </w:rPr>
        <w:t>1</w:t>
      </w:r>
      <w:r w:rsidR="0031095B">
        <w:rPr>
          <w:b/>
          <w:noProof/>
          <w:sz w:val="24"/>
        </w:rPr>
        <w:t>20</w:t>
      </w:r>
      <w:r w:rsidR="00123EA4">
        <w:rPr>
          <w:b/>
          <w:noProof/>
          <w:sz w:val="24"/>
        </w:rPr>
        <w:t>bis</w:t>
      </w:r>
      <w:r w:rsidR="00C41AD3">
        <w:rPr>
          <w:b/>
          <w:i/>
          <w:noProof/>
          <w:sz w:val="28"/>
        </w:rPr>
        <w:tab/>
        <w:t>R1-</w:t>
      </w:r>
      <w:r w:rsidR="00711231">
        <w:rPr>
          <w:b/>
          <w:i/>
          <w:noProof/>
          <w:sz w:val="28"/>
        </w:rPr>
        <w:t>25</w:t>
      </w:r>
      <w:r w:rsidR="00292F24">
        <w:rPr>
          <w:rFonts w:hint="eastAsia"/>
          <w:b/>
          <w:i/>
          <w:noProof/>
          <w:sz w:val="28"/>
          <w:lang w:eastAsia="zh-CN"/>
        </w:rPr>
        <w:t>03473</w:t>
      </w:r>
    </w:p>
    <w:p w14:paraId="7F2C74BF" w14:textId="57199A53" w:rsidR="00034C24" w:rsidRDefault="00123EA4" w:rsidP="00034C24">
      <w:pPr>
        <w:pStyle w:val="CRCoverPage"/>
        <w:outlineLvl w:val="0"/>
        <w:rPr>
          <w:b/>
          <w:noProof/>
          <w:sz w:val="24"/>
        </w:rPr>
      </w:pPr>
      <w:r>
        <w:rPr>
          <w:b/>
          <w:noProof/>
          <w:sz w:val="24"/>
        </w:rPr>
        <w:t>Wuhan</w:t>
      </w:r>
      <w:r w:rsidR="00034C24">
        <w:rPr>
          <w:b/>
          <w:noProof/>
          <w:sz w:val="24"/>
        </w:rPr>
        <w:t xml:space="preserve">, </w:t>
      </w:r>
      <w:r>
        <w:rPr>
          <w:b/>
          <w:noProof/>
          <w:sz w:val="24"/>
        </w:rPr>
        <w:t>China</w:t>
      </w:r>
      <w:r w:rsidR="00034C24">
        <w:rPr>
          <w:b/>
          <w:noProof/>
          <w:sz w:val="24"/>
        </w:rPr>
        <w:t xml:space="preserve">, </w:t>
      </w:r>
      <w:r w:rsidR="00711231">
        <w:rPr>
          <w:b/>
          <w:noProof/>
          <w:sz w:val="24"/>
        </w:rPr>
        <w:t>7-</w:t>
      </w:r>
      <w:r>
        <w:rPr>
          <w:b/>
          <w:noProof/>
          <w:sz w:val="24"/>
        </w:rPr>
        <w:t>1</w:t>
      </w:r>
      <w:r w:rsidR="00711231">
        <w:rPr>
          <w:b/>
          <w:noProof/>
          <w:sz w:val="24"/>
        </w:rPr>
        <w:t xml:space="preserve">1 </w:t>
      </w:r>
      <w:r>
        <w:rPr>
          <w:b/>
          <w:noProof/>
          <w:sz w:val="24"/>
        </w:rPr>
        <w:t>April</w:t>
      </w:r>
      <w:r w:rsidR="0031095B">
        <w:rPr>
          <w:b/>
          <w:noProof/>
          <w:sz w:val="24"/>
        </w:rPr>
        <w: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16CD0FF" w:rsidR="001E41F3" w:rsidRDefault="00305409" w:rsidP="00E34898">
            <w:pPr>
              <w:pStyle w:val="CRCoverPage"/>
              <w:spacing w:after="0"/>
              <w:jc w:val="right"/>
              <w:rPr>
                <w:i/>
                <w:noProof/>
              </w:rPr>
            </w:pPr>
            <w:r>
              <w:rPr>
                <w:i/>
                <w:noProof/>
                <w:sz w:val="14"/>
              </w:rPr>
              <w:t>CR-Form-v</w:t>
            </w:r>
            <w:r w:rsidR="008863B9">
              <w:rPr>
                <w:i/>
                <w:noProof/>
                <w:sz w:val="14"/>
              </w:rPr>
              <w:t>12.</w:t>
            </w:r>
            <w:r w:rsidR="00711231">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4011EFC7" w:rsidR="001E41F3" w:rsidRDefault="00983BBF">
            <w:pPr>
              <w:pStyle w:val="CRCoverPage"/>
              <w:spacing w:after="0"/>
              <w:jc w:val="center"/>
              <w:rPr>
                <w:noProof/>
              </w:rPr>
            </w:pPr>
            <w:r w:rsidRPr="009D2747">
              <w:rPr>
                <w:b/>
                <w:noProof/>
                <w:color w:val="FF0000"/>
                <w:sz w:val="32"/>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0C957F3" w:rsidR="001E41F3" w:rsidRPr="00410371" w:rsidRDefault="00937F38" w:rsidP="00EC29B3">
            <w:pPr>
              <w:pStyle w:val="CRCoverPage"/>
              <w:spacing w:after="0"/>
              <w:jc w:val="center"/>
              <w:rPr>
                <w:b/>
                <w:noProof/>
                <w:sz w:val="28"/>
              </w:rPr>
            </w:pPr>
            <w:r w:rsidRPr="00EC29B3">
              <w:rPr>
                <w:b/>
                <w:noProof/>
                <w:sz w:val="28"/>
              </w:rPr>
              <w:t>38.</w:t>
            </w:r>
            <w:r w:rsidR="0042075D" w:rsidRPr="00EC29B3">
              <w:rPr>
                <w:b/>
                <w:noProof/>
                <w:sz w:val="28"/>
              </w:rPr>
              <w:t>21</w:t>
            </w:r>
            <w:r w:rsidR="0042075D">
              <w:rPr>
                <w:b/>
                <w:noProof/>
                <w:sz w:val="28"/>
              </w:rPr>
              <w:t>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CC92642" w:rsidR="001E41F3" w:rsidRPr="00410371" w:rsidRDefault="001E41F3" w:rsidP="000F1673">
            <w:pPr>
              <w:pStyle w:val="CRCoverPage"/>
              <w:spacing w:after="0"/>
              <w:jc w:val="center"/>
              <w:rPr>
                <w:noProof/>
                <w:lang w:eastAsia="zh-CN"/>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4576200" w:rsidR="001E41F3" w:rsidRPr="00410371" w:rsidRDefault="0042075D" w:rsidP="00E13F3D">
            <w:pPr>
              <w:pStyle w:val="CRCoverPage"/>
              <w:spacing w:after="0"/>
              <w:jc w:val="center"/>
              <w:rPr>
                <w:b/>
                <w:noProof/>
              </w:rPr>
            </w:pPr>
            <w:r>
              <w:rPr>
                <w:rFonts w:hint="eastAsia"/>
                <w:b/>
                <w:noProof/>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40456A7" w:rsidR="001E41F3" w:rsidRPr="00410371" w:rsidRDefault="005A0376">
            <w:pPr>
              <w:pStyle w:val="CRCoverPage"/>
              <w:spacing w:after="0"/>
              <w:jc w:val="center"/>
              <w:rPr>
                <w:noProof/>
                <w:sz w:val="28"/>
              </w:rPr>
            </w:pPr>
            <w:r>
              <w:rPr>
                <w:b/>
                <w:noProof/>
                <w:sz w:val="28"/>
              </w:rPr>
              <w:t>18</w:t>
            </w:r>
            <w:r w:rsidR="0042075D" w:rsidRPr="00EC29B3">
              <w:rPr>
                <w:b/>
                <w:noProof/>
                <w:sz w:val="28"/>
              </w:rPr>
              <w:t>.</w:t>
            </w:r>
            <w:r w:rsidR="00DC30D0">
              <w:rPr>
                <w:b/>
                <w:noProof/>
                <w:sz w:val="28"/>
              </w:rPr>
              <w:t>6</w:t>
            </w:r>
            <w:r w:rsidR="0042075D" w:rsidRPr="00EC29B3">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1E047C" w:rsidR="00F25D98" w:rsidRDefault="00EC29B3" w:rsidP="001E41F3">
            <w:pPr>
              <w:pStyle w:val="CRCoverPage"/>
              <w:spacing w:after="0"/>
              <w:jc w:val="center"/>
              <w:rPr>
                <w:b/>
                <w:caps/>
                <w:noProof/>
              </w:rPr>
            </w:pPr>
            <w:r>
              <w:rPr>
                <w:rFonts w:hint="eastAsia"/>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8569850" w:rsidR="00F25D98" w:rsidRDefault="00EC29B3" w:rsidP="001E41F3">
            <w:pPr>
              <w:pStyle w:val="CRCoverPage"/>
              <w:spacing w:after="0"/>
              <w:jc w:val="center"/>
              <w:rPr>
                <w:b/>
                <w:caps/>
                <w:noProof/>
              </w:rPr>
            </w:pPr>
            <w:r>
              <w:rPr>
                <w:rFonts w:hint="eastAsia"/>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5113CD0" w:rsidR="001E41F3" w:rsidRDefault="00B22311" w:rsidP="00FD6A11">
            <w:pPr>
              <w:pStyle w:val="CRCoverPage"/>
              <w:spacing w:after="0"/>
              <w:ind w:left="100"/>
              <w:rPr>
                <w:noProof/>
              </w:rPr>
            </w:pPr>
            <w:bookmarkStart w:id="1" w:name="OLE_LINK1"/>
            <w:bookmarkStart w:id="2" w:name="OLE_LINK2"/>
            <w:r>
              <w:t xml:space="preserve">Introduction of Rel-19 </w:t>
            </w:r>
            <w:bookmarkEnd w:id="1"/>
            <w:bookmarkEnd w:id="2"/>
            <w:r>
              <w:t>NR MIMO Phase 5</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9D49BA6" w:rsidR="001E41F3" w:rsidRDefault="0042075D">
            <w:pPr>
              <w:pStyle w:val="CRCoverPage"/>
              <w:spacing w:after="0"/>
              <w:ind w:left="100"/>
              <w:rPr>
                <w:noProof/>
              </w:rPr>
            </w:pPr>
            <w: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61761C7" w:rsidR="001E41F3" w:rsidRDefault="001E41F3" w:rsidP="00547111">
            <w:pPr>
              <w:pStyle w:val="CRCoverPage"/>
              <w:spacing w:after="0"/>
              <w:ind w:left="100"/>
              <w:rPr>
                <w:noProof/>
                <w:lang w:eastAsia="zh-CN"/>
              </w:rPr>
            </w:pP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6E4F119" w:rsidR="001E41F3" w:rsidRDefault="00B22311">
            <w:pPr>
              <w:pStyle w:val="CRCoverPage"/>
              <w:spacing w:after="0"/>
              <w:ind w:left="100"/>
              <w:rPr>
                <w:noProof/>
              </w:rPr>
            </w:pPr>
            <w:r>
              <w:t>NR_MIMO_Ph5</w:t>
            </w:r>
            <w:r w:rsidR="007A6421">
              <w:t>-C</w:t>
            </w:r>
            <w:r w:rsidR="007A6421">
              <w:rPr>
                <w:rFonts w:hint="eastAsia"/>
                <w:lang w:eastAsia="zh-CN"/>
              </w:rPr>
              <w:t>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8BDFA8B" w:rsidR="001E41F3" w:rsidRDefault="0031095B" w:rsidP="00B22311">
            <w:pPr>
              <w:pStyle w:val="CRCoverPage"/>
              <w:spacing w:after="0"/>
              <w:ind w:left="100"/>
              <w:rPr>
                <w:noProof/>
              </w:rPr>
            </w:pPr>
            <w:r>
              <w:t>2025</w:t>
            </w:r>
            <w:r w:rsidR="0042075D">
              <w:t>-</w:t>
            </w:r>
            <w:r w:rsidR="00F85799">
              <w:t>4</w:t>
            </w:r>
            <w:r w:rsidR="0042075D">
              <w:t>-</w:t>
            </w:r>
            <w:r w:rsidR="00F85799">
              <w:t>23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F7D23BF" w:rsidR="001E41F3" w:rsidRPr="00711231" w:rsidRDefault="00B22311" w:rsidP="00D24991">
            <w:pPr>
              <w:pStyle w:val="CRCoverPage"/>
              <w:spacing w:after="0"/>
              <w:ind w:left="100" w:right="-609"/>
              <w:rPr>
                <w:b/>
                <w:noProof/>
              </w:rPr>
            </w:pPr>
            <w:r>
              <w:rPr>
                <w:b/>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189757A" w:rsidR="001E41F3" w:rsidRDefault="0042075D">
            <w:pPr>
              <w:pStyle w:val="CRCoverPage"/>
              <w:spacing w:after="0"/>
              <w:ind w:left="100"/>
              <w:rPr>
                <w:noProof/>
              </w:rPr>
            </w:pPr>
            <w:r>
              <w:t>Rel-1</w:t>
            </w:r>
            <w:r w:rsidR="0031095B">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2F99422" w:rsidR="000C038A" w:rsidRPr="007C2097" w:rsidRDefault="001E41F3" w:rsidP="0071123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711231">
              <w:rPr>
                <w:i/>
                <w:noProof/>
                <w:sz w:val="18"/>
              </w:rPr>
              <w:t>Rel-17</w:t>
            </w:r>
            <w:r w:rsidR="00711231">
              <w:rPr>
                <w:i/>
                <w:noProof/>
                <w:sz w:val="18"/>
              </w:rPr>
              <w:tab/>
              <w:t>(Release 17)</w:t>
            </w:r>
            <w:r w:rsidR="00711231">
              <w:rPr>
                <w:i/>
                <w:noProof/>
                <w:sz w:val="18"/>
              </w:rPr>
              <w:br/>
              <w:t>Rel-18</w:t>
            </w:r>
            <w:r w:rsidR="00711231">
              <w:rPr>
                <w:i/>
                <w:noProof/>
                <w:sz w:val="18"/>
              </w:rPr>
              <w:tab/>
              <w:t>(Release 18)</w:t>
            </w:r>
            <w:r w:rsidR="00711231">
              <w:rPr>
                <w:i/>
                <w:noProof/>
                <w:sz w:val="18"/>
              </w:rPr>
              <w:br/>
              <w:t>Rel-19</w:t>
            </w:r>
            <w:r w:rsidR="00711231">
              <w:rPr>
                <w:i/>
                <w:noProof/>
                <w:sz w:val="18"/>
              </w:rPr>
              <w:tab/>
              <w:t>(Release 19</w:t>
            </w:r>
            <w:r w:rsidR="002E472E">
              <w:rPr>
                <w:i/>
                <w:noProof/>
                <w:sz w:val="18"/>
              </w:rPr>
              <w:t>)</w:t>
            </w:r>
            <w:r w:rsidR="00711231">
              <w:rPr>
                <w:i/>
                <w:noProof/>
                <w:sz w:val="18"/>
              </w:rPr>
              <w:br/>
              <w:t>Rel-20</w:t>
            </w:r>
            <w:r w:rsidR="00711231">
              <w:rPr>
                <w:i/>
                <w:noProof/>
                <w:sz w:val="18"/>
              </w:rPr>
              <w:tab/>
              <w:t>(Release 20</w:t>
            </w:r>
            <w:r w:rsidR="00653DE4">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18DC06F" w:rsidR="0031095B" w:rsidRDefault="00915916">
            <w:pPr>
              <w:pStyle w:val="CRCoverPage"/>
              <w:spacing w:after="0"/>
              <w:ind w:left="100"/>
              <w:rPr>
                <w:noProof/>
                <w:lang w:eastAsia="zh-CN"/>
              </w:rPr>
            </w:pPr>
            <w:r>
              <w:rPr>
                <w:rFonts w:hint="eastAsia"/>
                <w:noProof/>
                <w:lang w:eastAsia="zh-CN"/>
              </w:rPr>
              <w:t>I</w:t>
            </w:r>
            <w:r>
              <w:t xml:space="preserve">ntroduction of Rel-19 NR </w:t>
            </w:r>
            <w:r w:rsidRPr="00727B3F">
              <w:t xml:space="preserve">MIMO </w:t>
            </w:r>
            <w:r>
              <w:t>Phase 5</w:t>
            </w:r>
            <w:r w:rsidR="006C4718">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F72492B" w14:textId="729C53E7" w:rsidR="00EA3ADA" w:rsidRDefault="00DC29F6" w:rsidP="00EA3ADA">
            <w:pPr>
              <w:pStyle w:val="CRCoverPage"/>
              <w:spacing w:after="0"/>
              <w:ind w:left="100"/>
              <w:rPr>
                <w:noProof/>
                <w:u w:val="single"/>
                <w:lang w:eastAsia="zh-CN"/>
              </w:rPr>
            </w:pPr>
            <w:r w:rsidRPr="00DC29F6">
              <w:rPr>
                <w:noProof/>
                <w:u w:val="single"/>
                <w:lang w:eastAsia="zh-CN"/>
              </w:rPr>
              <w:t>Enhancements for UE-initiated/event-driven beam management</w:t>
            </w:r>
          </w:p>
          <w:p w14:paraId="1D797613" w14:textId="2F8A69ED" w:rsidR="00D65243" w:rsidRDefault="00D65243" w:rsidP="00EA3ADA">
            <w:pPr>
              <w:pStyle w:val="CRCoverPage"/>
              <w:numPr>
                <w:ilvl w:val="0"/>
                <w:numId w:val="79"/>
              </w:numPr>
              <w:spacing w:after="0"/>
              <w:rPr>
                <w:noProof/>
                <w:lang w:eastAsia="zh-CN"/>
              </w:rPr>
            </w:pPr>
            <w:r>
              <w:rPr>
                <w:rFonts w:hint="eastAsia"/>
                <w:noProof/>
                <w:lang w:eastAsia="zh-CN"/>
              </w:rPr>
              <w:t>C</w:t>
            </w:r>
            <w:r>
              <w:rPr>
                <w:noProof/>
                <w:lang w:eastAsia="zh-CN"/>
              </w:rPr>
              <w:t xml:space="preserve">lause 3.3: Add abbreviation for </w:t>
            </w:r>
            <w:bookmarkStart w:id="3" w:name="OLE_LINK19"/>
            <w:r w:rsidR="009D2F7D">
              <w:rPr>
                <w:noProof/>
                <w:lang w:eastAsia="zh-CN"/>
              </w:rPr>
              <w:t>UEIRI</w:t>
            </w:r>
            <w:bookmarkEnd w:id="3"/>
            <w:r>
              <w:rPr>
                <w:noProof/>
                <w:lang w:eastAsia="zh-CN"/>
              </w:rPr>
              <w:t xml:space="preserve">. </w:t>
            </w:r>
          </w:p>
          <w:p w14:paraId="4E6DC12D" w14:textId="6C0E790B" w:rsidR="00EA3ADA" w:rsidRDefault="00EA3ADA" w:rsidP="00EA3ADA">
            <w:pPr>
              <w:pStyle w:val="CRCoverPage"/>
              <w:numPr>
                <w:ilvl w:val="0"/>
                <w:numId w:val="79"/>
              </w:numPr>
              <w:spacing w:after="0"/>
              <w:rPr>
                <w:noProof/>
                <w:lang w:eastAsia="zh-CN"/>
              </w:rPr>
            </w:pPr>
            <w:r>
              <w:rPr>
                <w:noProof/>
                <w:lang w:eastAsia="zh-CN"/>
              </w:rPr>
              <w:t xml:space="preserve">Clause </w:t>
            </w:r>
            <w:r w:rsidR="00583BBA">
              <w:rPr>
                <w:noProof/>
                <w:lang w:eastAsia="zh-CN"/>
              </w:rPr>
              <w:t>6.3.1</w:t>
            </w:r>
            <w:r>
              <w:rPr>
                <w:noProof/>
                <w:lang w:eastAsia="zh-CN"/>
              </w:rPr>
              <w:t xml:space="preserve">: </w:t>
            </w:r>
            <w:r w:rsidR="006E7528">
              <w:rPr>
                <w:rFonts w:hint="eastAsia"/>
                <w:noProof/>
                <w:lang w:eastAsia="zh-CN"/>
              </w:rPr>
              <w:t>Add</w:t>
            </w:r>
            <w:r w:rsidR="006E7528">
              <w:rPr>
                <w:noProof/>
                <w:lang w:eastAsia="zh-CN"/>
              </w:rPr>
              <w:t xml:space="preserve"> operation of </w:t>
            </w:r>
            <w:r w:rsidR="009D2F7D">
              <w:rPr>
                <w:noProof/>
                <w:lang w:eastAsia="zh-CN"/>
              </w:rPr>
              <w:t>the new UCI type UEIRI</w:t>
            </w:r>
          </w:p>
          <w:p w14:paraId="1EC80A87" w14:textId="3C2BD150" w:rsidR="006E7528" w:rsidRPr="009773D5" w:rsidRDefault="006E7528" w:rsidP="00EA3ADA">
            <w:pPr>
              <w:pStyle w:val="CRCoverPage"/>
              <w:numPr>
                <w:ilvl w:val="0"/>
                <w:numId w:val="79"/>
              </w:numPr>
              <w:spacing w:after="0"/>
              <w:rPr>
                <w:noProof/>
                <w:lang w:eastAsia="zh-CN"/>
              </w:rPr>
            </w:pPr>
            <w:r>
              <w:rPr>
                <w:rFonts w:hint="eastAsia"/>
                <w:noProof/>
                <w:lang w:eastAsia="zh-CN"/>
              </w:rPr>
              <w:t>C</w:t>
            </w:r>
            <w:r>
              <w:rPr>
                <w:noProof/>
                <w:lang w:eastAsia="zh-CN"/>
              </w:rPr>
              <w:t>lause 6.3.</w:t>
            </w:r>
            <w:r w:rsidR="003D1A1E">
              <w:rPr>
                <w:noProof/>
                <w:lang w:eastAsia="zh-CN"/>
              </w:rPr>
              <w:t>2</w:t>
            </w:r>
            <w:r>
              <w:rPr>
                <w:noProof/>
                <w:lang w:eastAsia="zh-CN"/>
              </w:rPr>
              <w:t xml:space="preserve">.1.2: Add Table </w:t>
            </w:r>
            <w:r w:rsidR="003D1A1E" w:rsidRPr="003638DC">
              <w:rPr>
                <w:rFonts w:hint="eastAsia"/>
                <w:lang w:eastAsia="zh-CN"/>
              </w:rPr>
              <w:t>6.3.1.1.2-8</w:t>
            </w:r>
            <w:r w:rsidR="003D1A1E" w:rsidRPr="003638DC">
              <w:rPr>
                <w:lang w:eastAsia="zh-CN"/>
              </w:rPr>
              <w:t>C</w:t>
            </w:r>
            <w:r>
              <w:rPr>
                <w:noProof/>
                <w:lang w:eastAsia="zh-CN"/>
              </w:rPr>
              <w:t xml:space="preserve"> as the UCI format of </w:t>
            </w:r>
            <w:r w:rsidRPr="006E7528">
              <w:rPr>
                <w:noProof/>
                <w:lang w:eastAsia="zh-CN"/>
              </w:rPr>
              <w:t>UE-initiated/event-driven</w:t>
            </w:r>
            <w:r>
              <w:rPr>
                <w:noProof/>
                <w:lang w:eastAsia="zh-CN"/>
              </w:rPr>
              <w:t xml:space="preserve"> beam reporting</w:t>
            </w:r>
          </w:p>
          <w:p w14:paraId="4EAEC627" w14:textId="77777777" w:rsidR="000E44CE" w:rsidRPr="000E44CE" w:rsidRDefault="000E44CE" w:rsidP="009773D5">
            <w:pPr>
              <w:pStyle w:val="CRCoverPage"/>
              <w:spacing w:after="0"/>
              <w:ind w:left="100"/>
              <w:rPr>
                <w:noProof/>
                <w:u w:val="single"/>
                <w:lang w:eastAsia="zh-CN"/>
              </w:rPr>
            </w:pPr>
          </w:p>
          <w:p w14:paraId="1E88A99F" w14:textId="5396AC29" w:rsidR="0022464E" w:rsidRDefault="00DC29F6" w:rsidP="0022464E">
            <w:pPr>
              <w:pStyle w:val="CRCoverPage"/>
              <w:spacing w:after="0"/>
              <w:ind w:firstLineChars="50" w:firstLine="100"/>
              <w:rPr>
                <w:noProof/>
                <w:u w:val="single"/>
                <w:lang w:eastAsia="zh-CN"/>
              </w:rPr>
            </w:pPr>
            <w:r w:rsidRPr="00DC29F6">
              <w:rPr>
                <w:noProof/>
                <w:u w:val="single"/>
                <w:lang w:eastAsia="zh-CN"/>
              </w:rPr>
              <w:t>CSI enhancements</w:t>
            </w:r>
          </w:p>
          <w:p w14:paraId="0E756EBE" w14:textId="65276D96" w:rsidR="00DB3BFE" w:rsidRPr="00E2722B" w:rsidRDefault="00DB3BFE" w:rsidP="00DB3BFE">
            <w:pPr>
              <w:pStyle w:val="CRCoverPage"/>
              <w:numPr>
                <w:ilvl w:val="0"/>
                <w:numId w:val="81"/>
              </w:numPr>
              <w:spacing w:after="0"/>
              <w:rPr>
                <w:noProof/>
                <w:u w:val="single"/>
                <w:lang w:eastAsia="zh-CN"/>
              </w:rPr>
            </w:pPr>
            <w:r>
              <w:rPr>
                <w:noProof/>
                <w:lang w:eastAsia="zh-CN"/>
              </w:rPr>
              <w:t xml:space="preserve">Clause 6.3.1.1.2: Add Table </w:t>
            </w:r>
            <w:r w:rsidRPr="00E2722B">
              <w:rPr>
                <w:noProof/>
                <w:lang w:eastAsia="zh-CN"/>
              </w:rPr>
              <w:t>6.3.1.1.2-</w:t>
            </w:r>
            <w:r w:rsidR="00E57C88">
              <w:rPr>
                <w:noProof/>
                <w:lang w:eastAsia="zh-CN"/>
              </w:rPr>
              <w:t>1A</w:t>
            </w:r>
            <w:r>
              <w:rPr>
                <w:noProof/>
                <w:lang w:eastAsia="zh-CN"/>
              </w:rPr>
              <w:t>/</w:t>
            </w:r>
            <w:r w:rsidR="00E57C88">
              <w:rPr>
                <w:noProof/>
                <w:lang w:eastAsia="zh-CN"/>
              </w:rPr>
              <w:t>1B</w:t>
            </w:r>
            <w:r>
              <w:rPr>
                <w:noProof/>
                <w:lang w:eastAsia="zh-CN"/>
              </w:rPr>
              <w:t>/</w:t>
            </w:r>
            <w:r w:rsidR="00C93E1A">
              <w:rPr>
                <w:noProof/>
                <w:lang w:eastAsia="zh-CN"/>
              </w:rPr>
              <w:t>2A</w:t>
            </w:r>
            <w:r w:rsidR="00604FAE">
              <w:rPr>
                <w:noProof/>
                <w:lang w:eastAsia="zh-CN"/>
              </w:rPr>
              <w:t>/3C</w:t>
            </w:r>
            <w:r>
              <w:rPr>
                <w:noProof/>
                <w:lang w:eastAsia="zh-CN"/>
              </w:rPr>
              <w:t xml:space="preserve"> and update Table 6.3.1.1.2-</w:t>
            </w:r>
            <w:r w:rsidR="00604FAE">
              <w:rPr>
                <w:noProof/>
                <w:lang w:eastAsia="zh-CN"/>
              </w:rPr>
              <w:t>4/10/11/11C</w:t>
            </w:r>
            <w:r>
              <w:rPr>
                <w:noProof/>
                <w:lang w:eastAsia="zh-CN"/>
              </w:rPr>
              <w:t xml:space="preserve"> to reflect the agreements on CSI enhancements for up to 128 ports;</w:t>
            </w:r>
          </w:p>
          <w:p w14:paraId="56577736" w14:textId="386363C1" w:rsidR="0022464E" w:rsidRPr="00DB3BFE" w:rsidRDefault="00DB3BFE" w:rsidP="00DB3BFE">
            <w:pPr>
              <w:pStyle w:val="CRCoverPage"/>
              <w:numPr>
                <w:ilvl w:val="0"/>
                <w:numId w:val="81"/>
              </w:numPr>
              <w:spacing w:after="0"/>
              <w:rPr>
                <w:noProof/>
                <w:lang w:eastAsia="zh-CN"/>
              </w:rPr>
            </w:pPr>
            <w:r>
              <w:rPr>
                <w:noProof/>
                <w:lang w:eastAsia="zh-CN"/>
              </w:rPr>
              <w:t xml:space="preserve">Clause 6.3.2.1.2: </w:t>
            </w:r>
            <w:r w:rsidR="009D7A78">
              <w:rPr>
                <w:noProof/>
                <w:lang w:eastAsia="zh-CN"/>
              </w:rPr>
              <w:t>U</w:t>
            </w:r>
            <w:r>
              <w:rPr>
                <w:noProof/>
                <w:lang w:eastAsia="zh-CN"/>
              </w:rPr>
              <w:t xml:space="preserve">pdate Table </w:t>
            </w:r>
            <w:r w:rsidRPr="00E2722B">
              <w:rPr>
                <w:noProof/>
                <w:lang w:eastAsia="zh-CN"/>
              </w:rPr>
              <w:t>6.3.2.1.2-</w:t>
            </w:r>
            <w:r w:rsidR="00604FAE">
              <w:rPr>
                <w:noProof/>
                <w:lang w:eastAsia="zh-CN"/>
              </w:rPr>
              <w:t>1A/1C/2B/3</w:t>
            </w:r>
            <w:r w:rsidR="00367EEC">
              <w:rPr>
                <w:noProof/>
                <w:lang w:eastAsia="zh-CN"/>
              </w:rPr>
              <w:t>/4/5/5H</w:t>
            </w:r>
            <w:r w:rsidR="000C2D25">
              <w:rPr>
                <w:noProof/>
                <w:lang w:eastAsia="zh-CN"/>
              </w:rPr>
              <w:t>/8/8B/9</w:t>
            </w:r>
            <w:r>
              <w:rPr>
                <w:noProof/>
                <w:lang w:eastAsia="zh-CN"/>
              </w:rPr>
              <w:t xml:space="preserve"> to reflect the agreements on CSI enhancements for up to 128 ports;</w:t>
            </w:r>
          </w:p>
          <w:p w14:paraId="0404055E" w14:textId="5160C73A" w:rsidR="009773D5" w:rsidRPr="00E2722B" w:rsidRDefault="001F2B66" w:rsidP="00E2722B">
            <w:pPr>
              <w:pStyle w:val="CRCoverPage"/>
              <w:numPr>
                <w:ilvl w:val="0"/>
                <w:numId w:val="81"/>
              </w:numPr>
              <w:spacing w:after="0"/>
              <w:rPr>
                <w:noProof/>
                <w:u w:val="single"/>
                <w:lang w:eastAsia="zh-CN"/>
              </w:rPr>
            </w:pPr>
            <w:r>
              <w:rPr>
                <w:noProof/>
                <w:lang w:eastAsia="zh-CN"/>
              </w:rPr>
              <w:t xml:space="preserve">Clause </w:t>
            </w:r>
            <w:r w:rsidR="002C47B6">
              <w:rPr>
                <w:noProof/>
                <w:lang w:eastAsia="zh-CN"/>
              </w:rPr>
              <w:t>6.3.1.1.2</w:t>
            </w:r>
            <w:r w:rsidR="00EA3ADA">
              <w:rPr>
                <w:noProof/>
                <w:lang w:eastAsia="zh-CN"/>
              </w:rPr>
              <w:t xml:space="preserve">: </w:t>
            </w:r>
            <w:r w:rsidR="00E2722B">
              <w:rPr>
                <w:noProof/>
                <w:lang w:eastAsia="zh-CN"/>
              </w:rPr>
              <w:t xml:space="preserve">Add Table </w:t>
            </w:r>
            <w:r w:rsidR="00E2722B" w:rsidRPr="00E2722B">
              <w:rPr>
                <w:noProof/>
                <w:lang w:eastAsia="zh-CN"/>
              </w:rPr>
              <w:t>6.3.1.1.2-7B</w:t>
            </w:r>
            <w:r w:rsidR="00E2722B">
              <w:rPr>
                <w:noProof/>
                <w:lang w:eastAsia="zh-CN"/>
              </w:rPr>
              <w:t xml:space="preserve">/9C/10C/11D and update Table 6.3.1.1.2-12/13/14 to reflect the agreements on </w:t>
            </w:r>
            <w:r w:rsidR="00E2722B" w:rsidRPr="00E2722B">
              <w:rPr>
                <w:noProof/>
                <w:lang w:eastAsia="zh-CN"/>
              </w:rPr>
              <w:t>CRI-based CSI reporting</w:t>
            </w:r>
            <w:r w:rsidR="00E2722B">
              <w:rPr>
                <w:noProof/>
                <w:lang w:eastAsia="zh-CN"/>
              </w:rPr>
              <w:t>;</w:t>
            </w:r>
          </w:p>
          <w:p w14:paraId="6B29982D" w14:textId="7D766535" w:rsidR="00E2722B" w:rsidRPr="00A90CA9" w:rsidRDefault="00E2722B" w:rsidP="00E2722B">
            <w:pPr>
              <w:pStyle w:val="CRCoverPage"/>
              <w:numPr>
                <w:ilvl w:val="0"/>
                <w:numId w:val="81"/>
              </w:numPr>
              <w:spacing w:after="0"/>
              <w:rPr>
                <w:noProof/>
                <w:u w:val="single"/>
                <w:lang w:eastAsia="zh-CN"/>
              </w:rPr>
            </w:pPr>
            <w:r>
              <w:rPr>
                <w:noProof/>
                <w:lang w:eastAsia="zh-CN"/>
              </w:rPr>
              <w:t xml:space="preserve">Clause 6.3.2.1.2: Add Table </w:t>
            </w:r>
            <w:r w:rsidRPr="00E2722B">
              <w:rPr>
                <w:noProof/>
                <w:lang w:eastAsia="zh-CN"/>
              </w:rPr>
              <w:t>6.3.2.1.2-3D</w:t>
            </w:r>
            <w:r>
              <w:rPr>
                <w:noProof/>
                <w:lang w:eastAsia="zh-CN"/>
              </w:rPr>
              <w:t xml:space="preserve">/4C/5I/5J/8C and update Table </w:t>
            </w:r>
            <w:r w:rsidRPr="00E2722B">
              <w:rPr>
                <w:noProof/>
                <w:lang w:eastAsia="zh-CN"/>
              </w:rPr>
              <w:t>6.3.2.1.2-6</w:t>
            </w:r>
            <w:r>
              <w:rPr>
                <w:noProof/>
                <w:lang w:eastAsia="zh-CN"/>
              </w:rPr>
              <w:t xml:space="preserve">/7 to reflect the agreements on </w:t>
            </w:r>
            <w:r w:rsidRPr="00E2722B">
              <w:rPr>
                <w:noProof/>
                <w:lang w:eastAsia="zh-CN"/>
              </w:rPr>
              <w:t>CRI-based CSI reporting</w:t>
            </w:r>
            <w:r>
              <w:rPr>
                <w:noProof/>
                <w:lang w:eastAsia="zh-CN"/>
              </w:rPr>
              <w:t>;</w:t>
            </w:r>
          </w:p>
          <w:p w14:paraId="4215A29B" w14:textId="72980925" w:rsidR="00A90CA9" w:rsidRPr="00A90CA9" w:rsidRDefault="00A90CA9" w:rsidP="00A90CA9">
            <w:pPr>
              <w:pStyle w:val="CRCoverPage"/>
              <w:numPr>
                <w:ilvl w:val="0"/>
                <w:numId w:val="81"/>
              </w:numPr>
              <w:spacing w:after="0"/>
              <w:rPr>
                <w:noProof/>
                <w:lang w:eastAsia="zh-CN"/>
              </w:rPr>
            </w:pPr>
            <w:r>
              <w:rPr>
                <w:noProof/>
                <w:lang w:eastAsia="zh-CN"/>
              </w:rPr>
              <w:t xml:space="preserve">Clause 6.3.2.1.2: Add Table </w:t>
            </w:r>
            <w:r w:rsidRPr="00E2722B">
              <w:rPr>
                <w:noProof/>
                <w:lang w:eastAsia="zh-CN"/>
              </w:rPr>
              <w:t>6.3.2.1.2-</w:t>
            </w:r>
            <w:r w:rsidR="00604FAE">
              <w:rPr>
                <w:noProof/>
                <w:lang w:eastAsia="zh-CN"/>
              </w:rPr>
              <w:t>3E/3F/3G/3H</w:t>
            </w:r>
            <w:r w:rsidR="00367EEC">
              <w:rPr>
                <w:noProof/>
                <w:lang w:eastAsia="zh-CN"/>
              </w:rPr>
              <w:t>/11/12/13</w:t>
            </w:r>
            <w:r>
              <w:rPr>
                <w:noProof/>
                <w:lang w:eastAsia="zh-CN"/>
              </w:rPr>
              <w:t xml:space="preserve"> and update Table </w:t>
            </w:r>
            <w:r w:rsidRPr="00E2722B">
              <w:rPr>
                <w:noProof/>
                <w:lang w:eastAsia="zh-CN"/>
              </w:rPr>
              <w:t>6.3.2.1.2-</w:t>
            </w:r>
            <w:r w:rsidR="001D7C3F">
              <w:rPr>
                <w:noProof/>
                <w:lang w:eastAsia="zh-CN"/>
              </w:rPr>
              <w:t>6</w:t>
            </w:r>
            <w:r>
              <w:rPr>
                <w:noProof/>
                <w:lang w:eastAsia="zh-CN"/>
              </w:rPr>
              <w:t xml:space="preserve"> to reflect the agreements on </w:t>
            </w:r>
            <w:r w:rsidR="00A53E26">
              <w:rPr>
                <w:noProof/>
                <w:lang w:eastAsia="zh-CN"/>
              </w:rPr>
              <w:t>reporting for UE assisted calibration</w:t>
            </w:r>
            <w:r>
              <w:rPr>
                <w:noProof/>
                <w:lang w:eastAsia="zh-CN"/>
              </w:rPr>
              <w:t>;</w:t>
            </w:r>
          </w:p>
          <w:p w14:paraId="2FEE529F" w14:textId="108807FF" w:rsidR="001F2B66" w:rsidRPr="00E2722B" w:rsidRDefault="001F2B66" w:rsidP="00E2722B">
            <w:pPr>
              <w:pStyle w:val="CRCoverPage"/>
              <w:spacing w:after="0"/>
              <w:rPr>
                <w:noProof/>
                <w:u w:val="single"/>
                <w:lang w:eastAsia="zh-CN"/>
              </w:rPr>
            </w:pPr>
          </w:p>
          <w:p w14:paraId="21362C4C" w14:textId="51A969BB" w:rsidR="005965A4" w:rsidRPr="001D4138" w:rsidRDefault="00DC29F6" w:rsidP="00DC29F6">
            <w:pPr>
              <w:pStyle w:val="CRCoverPage"/>
              <w:spacing w:after="0"/>
              <w:ind w:firstLineChars="50" w:firstLine="100"/>
              <w:rPr>
                <w:noProof/>
                <w:u w:val="single"/>
                <w:lang w:eastAsia="zh-CN"/>
              </w:rPr>
            </w:pPr>
            <w:r w:rsidRPr="00DC29F6">
              <w:rPr>
                <w:noProof/>
                <w:u w:val="single"/>
                <w:lang w:eastAsia="zh-CN"/>
              </w:rPr>
              <w:t>Support for 3-antenna-port codebook-based transmissions</w:t>
            </w:r>
          </w:p>
          <w:p w14:paraId="2D439573" w14:textId="33227CEA" w:rsidR="00FD042F" w:rsidRPr="00B01873" w:rsidRDefault="00EA3ADA" w:rsidP="00B01873">
            <w:pPr>
              <w:pStyle w:val="CRCoverPage"/>
              <w:numPr>
                <w:ilvl w:val="0"/>
                <w:numId w:val="80"/>
              </w:numPr>
              <w:spacing w:after="0"/>
              <w:rPr>
                <w:noProof/>
                <w:u w:val="single"/>
                <w:lang w:eastAsia="zh-CN"/>
              </w:rPr>
            </w:pPr>
            <w:r>
              <w:rPr>
                <w:rFonts w:hint="eastAsia"/>
                <w:noProof/>
                <w:lang w:eastAsia="zh-CN"/>
              </w:rPr>
              <w:t>C</w:t>
            </w:r>
            <w:r w:rsidR="00B01873">
              <w:rPr>
                <w:noProof/>
                <w:lang w:eastAsia="zh-CN"/>
              </w:rPr>
              <w:t>lause 7.3.1</w:t>
            </w:r>
            <w:r>
              <w:rPr>
                <w:noProof/>
                <w:lang w:eastAsia="zh-CN"/>
              </w:rPr>
              <w:t>.1</w:t>
            </w:r>
            <w:r w:rsidR="00B01873">
              <w:rPr>
                <w:noProof/>
                <w:lang w:eastAsia="zh-CN"/>
              </w:rPr>
              <w:t xml:space="preserve">.2: Update </w:t>
            </w:r>
            <w:r w:rsidR="00B01873" w:rsidRPr="00B01873">
              <w:rPr>
                <w:noProof/>
                <w:lang w:eastAsia="zh-CN"/>
              </w:rPr>
              <w:t>Precoding information and number of layers</w:t>
            </w:r>
            <w:r w:rsidR="00B01873">
              <w:rPr>
                <w:noProof/>
                <w:lang w:eastAsia="zh-CN"/>
              </w:rPr>
              <w:t xml:space="preserve"> field and PTRS-DMRS association field in DCI format 0_1 to reflect the agreements on 3Tx;</w:t>
            </w:r>
          </w:p>
          <w:p w14:paraId="421BF32B" w14:textId="41C048B0" w:rsidR="00B01873" w:rsidRPr="00B01873" w:rsidRDefault="00B01873" w:rsidP="00B01873">
            <w:pPr>
              <w:pStyle w:val="CRCoverPage"/>
              <w:numPr>
                <w:ilvl w:val="0"/>
                <w:numId w:val="80"/>
              </w:numPr>
              <w:spacing w:after="0"/>
              <w:rPr>
                <w:noProof/>
                <w:u w:val="single"/>
                <w:lang w:eastAsia="zh-CN"/>
              </w:rPr>
            </w:pPr>
            <w:r>
              <w:rPr>
                <w:rFonts w:hint="eastAsia"/>
                <w:noProof/>
                <w:lang w:eastAsia="zh-CN"/>
              </w:rPr>
              <w:t>C</w:t>
            </w:r>
            <w:r>
              <w:rPr>
                <w:noProof/>
                <w:lang w:eastAsia="zh-CN"/>
              </w:rPr>
              <w:t xml:space="preserve">lause 7.3.1.1.3: Update </w:t>
            </w:r>
            <w:r w:rsidRPr="00B01873">
              <w:rPr>
                <w:noProof/>
                <w:lang w:eastAsia="zh-CN"/>
              </w:rPr>
              <w:t>Precoding information and number of layers</w:t>
            </w:r>
            <w:r>
              <w:rPr>
                <w:noProof/>
                <w:lang w:eastAsia="zh-CN"/>
              </w:rPr>
              <w:t xml:space="preserve"> field and PTRS-DMRS association field in DCI format 0_2 to reflect the agreements on 3Tx;</w:t>
            </w:r>
          </w:p>
          <w:p w14:paraId="57CB62C8" w14:textId="77777777" w:rsidR="001F2B66" w:rsidRPr="00404C55" w:rsidRDefault="001F2B66" w:rsidP="001F2B66">
            <w:pPr>
              <w:pStyle w:val="CRCoverPage"/>
              <w:spacing w:after="0"/>
              <w:ind w:left="100"/>
              <w:rPr>
                <w:noProof/>
                <w:u w:val="single"/>
                <w:lang w:eastAsia="zh-CN"/>
              </w:rPr>
            </w:pPr>
          </w:p>
          <w:p w14:paraId="14C929BB" w14:textId="28366223" w:rsidR="00FD042F" w:rsidRDefault="00DC29F6" w:rsidP="00FD042F">
            <w:pPr>
              <w:pStyle w:val="CRCoverPage"/>
              <w:spacing w:after="0"/>
              <w:ind w:left="100"/>
              <w:rPr>
                <w:noProof/>
                <w:u w:val="single"/>
                <w:lang w:eastAsia="zh-CN"/>
              </w:rPr>
            </w:pPr>
            <w:r w:rsidRPr="00DC29F6">
              <w:rPr>
                <w:noProof/>
                <w:u w:val="single"/>
                <w:lang w:eastAsia="zh-CN"/>
              </w:rPr>
              <w:t>Enhancement for asymmetric DL sTRP/UL mTRP scenarios</w:t>
            </w:r>
          </w:p>
          <w:p w14:paraId="0A3A0FC0" w14:textId="0477CBFE" w:rsidR="00DF4435" w:rsidRDefault="001F2B66" w:rsidP="001F2B66">
            <w:pPr>
              <w:pStyle w:val="CRCoverPage"/>
              <w:numPr>
                <w:ilvl w:val="0"/>
                <w:numId w:val="38"/>
              </w:numPr>
              <w:spacing w:after="0"/>
              <w:rPr>
                <w:noProof/>
                <w:lang w:eastAsia="zh-CN"/>
              </w:rPr>
            </w:pPr>
            <w:r>
              <w:rPr>
                <w:noProof/>
                <w:lang w:eastAsia="zh-CN"/>
              </w:rPr>
              <w:lastRenderedPageBreak/>
              <w:t xml:space="preserve">Clause </w:t>
            </w:r>
            <w:r w:rsidR="00EB77ED">
              <w:rPr>
                <w:noProof/>
                <w:lang w:eastAsia="zh-CN"/>
              </w:rPr>
              <w:t>7.3.1.2.1</w:t>
            </w:r>
            <w:r w:rsidR="00EA3ADA">
              <w:rPr>
                <w:noProof/>
                <w:lang w:eastAsia="zh-CN"/>
              </w:rPr>
              <w:t xml:space="preserve">: </w:t>
            </w:r>
            <w:r w:rsidR="00421598">
              <w:rPr>
                <w:noProof/>
                <w:lang w:eastAsia="zh-CN"/>
              </w:rPr>
              <w:t>Add Pathloss offset indicator filed and update PRACH association indicator field</w:t>
            </w:r>
          </w:p>
          <w:p w14:paraId="4EC7A140" w14:textId="15ED5D62" w:rsidR="00421598" w:rsidRDefault="00421598" w:rsidP="001F2B66">
            <w:pPr>
              <w:pStyle w:val="CRCoverPage"/>
              <w:numPr>
                <w:ilvl w:val="0"/>
                <w:numId w:val="38"/>
              </w:numPr>
              <w:spacing w:after="0"/>
              <w:rPr>
                <w:noProof/>
                <w:lang w:eastAsia="zh-CN"/>
              </w:rPr>
            </w:pPr>
            <w:r>
              <w:rPr>
                <w:noProof/>
                <w:lang w:eastAsia="zh-CN"/>
              </w:rPr>
              <w:t>Clause 7.3.1.2.</w:t>
            </w:r>
            <w:r w:rsidR="00983A8F">
              <w:rPr>
                <w:noProof/>
                <w:lang w:eastAsia="zh-CN"/>
              </w:rPr>
              <w:t>2</w:t>
            </w:r>
            <w:r>
              <w:rPr>
                <w:noProof/>
                <w:lang w:eastAsia="zh-CN"/>
              </w:rPr>
              <w:t>: Add TPC command field for SRS and Closed loop indicator field for SRS</w:t>
            </w:r>
          </w:p>
          <w:p w14:paraId="31C656EC" w14:textId="1615CAEA" w:rsidR="00421598" w:rsidRPr="00FD042F" w:rsidRDefault="00421598" w:rsidP="001F2B66">
            <w:pPr>
              <w:pStyle w:val="CRCoverPage"/>
              <w:numPr>
                <w:ilvl w:val="0"/>
                <w:numId w:val="38"/>
              </w:numPr>
              <w:spacing w:after="0"/>
              <w:rPr>
                <w:noProof/>
                <w:lang w:eastAsia="zh-CN"/>
              </w:rPr>
            </w:pPr>
            <w:r>
              <w:rPr>
                <w:rFonts w:hint="eastAsia"/>
                <w:noProof/>
                <w:lang w:eastAsia="zh-CN"/>
              </w:rPr>
              <w:t>C</w:t>
            </w:r>
            <w:r>
              <w:rPr>
                <w:noProof/>
                <w:lang w:eastAsia="zh-CN"/>
              </w:rPr>
              <w:t>lause 7.3.1.3.4: Add Closed loop indicator field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421598"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8E3AF6C" w:rsidR="001E41F3" w:rsidRDefault="00DC29F6" w:rsidP="008B1041">
            <w:pPr>
              <w:pStyle w:val="CRCoverPage"/>
              <w:spacing w:after="0"/>
              <w:ind w:left="100"/>
              <w:rPr>
                <w:noProof/>
                <w:lang w:eastAsia="zh-CN"/>
              </w:rPr>
            </w:pPr>
            <w:r>
              <w:rPr>
                <w:rFonts w:hint="eastAsia"/>
                <w:noProof/>
                <w:lang w:eastAsia="zh-CN"/>
              </w:rPr>
              <w:t>R</w:t>
            </w:r>
            <w:r>
              <w:rPr>
                <w:noProof/>
                <w:lang w:eastAsia="zh-CN"/>
              </w:rPr>
              <w:t>el-19</w:t>
            </w:r>
            <w:r w:rsidRPr="00727B3F">
              <w:t xml:space="preserve"> MIMO Evolution for Downlink and Uplink</w:t>
            </w:r>
            <w:r>
              <w:rPr>
                <w:noProof/>
                <w:lang w:eastAsia="zh-CN"/>
              </w:rPr>
              <w:t xml:space="preserve"> will be incomplete.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B738D2C" w:rsidR="001E41F3" w:rsidRDefault="00141958" w:rsidP="001F2B66">
            <w:pPr>
              <w:pStyle w:val="CRCoverPage"/>
              <w:spacing w:after="0"/>
              <w:ind w:left="100"/>
              <w:rPr>
                <w:noProof/>
                <w:lang w:eastAsia="zh-CN"/>
              </w:rPr>
            </w:pPr>
            <w:r>
              <w:rPr>
                <w:noProof/>
                <w:lang w:eastAsia="zh-CN"/>
              </w:rPr>
              <w:t xml:space="preserve">3.3, </w:t>
            </w:r>
            <w:r w:rsidR="00A71106">
              <w:rPr>
                <w:noProof/>
                <w:lang w:eastAsia="zh-CN"/>
              </w:rPr>
              <w:t xml:space="preserve">6.3.1, </w:t>
            </w:r>
            <w:r w:rsidR="002C47B6">
              <w:rPr>
                <w:noProof/>
                <w:lang w:eastAsia="zh-CN"/>
              </w:rPr>
              <w:t xml:space="preserve">6.3.1.1.2, 6.3.2.1.2, </w:t>
            </w:r>
            <w:r w:rsidR="0030133D">
              <w:rPr>
                <w:noProof/>
                <w:lang w:eastAsia="zh-CN"/>
              </w:rPr>
              <w:t>7.3.1.1.2, 7.3.1.1.3</w:t>
            </w:r>
            <w:r w:rsidR="00A71106">
              <w:rPr>
                <w:noProof/>
                <w:lang w:eastAsia="zh-CN"/>
              </w:rPr>
              <w:t>, 7.3.1.2.1, 7.3.1.2.2, 7.3.1.3.4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280CFC48" w:rsidR="001E41F3" w:rsidRDefault="003F6516">
            <w:pPr>
              <w:pStyle w:val="CRCoverPage"/>
              <w:spacing w:after="0"/>
              <w:jc w:val="center"/>
              <w:rPr>
                <w:b/>
                <w:caps/>
                <w:noProof/>
              </w:rPr>
            </w:pPr>
            <w:r>
              <w:rPr>
                <w:rFonts w:hint="eastAsia"/>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D8B0553" w:rsidR="001E41F3" w:rsidRDefault="005B7AF4" w:rsidP="005B7AF4">
            <w:pPr>
              <w:pStyle w:val="CRCoverPage"/>
              <w:spacing w:after="0"/>
              <w:ind w:left="99"/>
              <w:rPr>
                <w:noProof/>
              </w:rPr>
            </w:pPr>
            <w:r>
              <w:rPr>
                <w:noProof/>
              </w:rPr>
              <w:t xml:space="preserve">TS 38.211, </w:t>
            </w:r>
            <w:r w:rsidR="00986396">
              <w:rPr>
                <w:noProof/>
              </w:rPr>
              <w:t>TS 38.213</w:t>
            </w:r>
            <w:r w:rsidR="00E54FDA">
              <w:rPr>
                <w:noProof/>
              </w:rPr>
              <w:t>, TS 38.214</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DA144B0" w:rsidR="001E41F3" w:rsidRDefault="003F6516">
            <w:pPr>
              <w:pStyle w:val="CRCoverPage"/>
              <w:spacing w:after="0"/>
              <w:jc w:val="center"/>
              <w:rPr>
                <w:b/>
                <w:caps/>
                <w:noProof/>
              </w:rPr>
            </w:pPr>
            <w:r>
              <w:rPr>
                <w:rFonts w:hint="eastAsia"/>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B788D4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5371805" w:rsidR="001E41F3" w:rsidRDefault="003F6516">
            <w:pPr>
              <w:pStyle w:val="CRCoverPage"/>
              <w:spacing w:after="0"/>
              <w:jc w:val="center"/>
              <w:rPr>
                <w:b/>
                <w:caps/>
                <w:noProof/>
              </w:rPr>
            </w:pPr>
            <w:r>
              <w:rPr>
                <w:rFonts w:hint="eastAsia"/>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1AD16751"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04798580" w14:textId="77777777" w:rsidR="003C490C" w:rsidRPr="003C490C" w:rsidRDefault="003C490C" w:rsidP="003C490C">
      <w:pPr>
        <w:keepNext/>
        <w:keepLines/>
        <w:overflowPunct w:val="0"/>
        <w:autoSpaceDE w:val="0"/>
        <w:autoSpaceDN w:val="0"/>
        <w:adjustRightInd w:val="0"/>
        <w:spacing w:before="180"/>
        <w:textAlignment w:val="baseline"/>
        <w:outlineLvl w:val="1"/>
        <w:rPr>
          <w:rFonts w:ascii="Arial" w:eastAsia="等线" w:hAnsi="Arial"/>
          <w:sz w:val="32"/>
        </w:rPr>
      </w:pPr>
      <w:bookmarkStart w:id="4" w:name="_Toc146188006"/>
      <w:bookmarkStart w:id="5" w:name="_Toc169509615"/>
      <w:r w:rsidRPr="003C490C">
        <w:rPr>
          <w:rFonts w:ascii="Arial" w:eastAsia="等线" w:hAnsi="Arial"/>
          <w:sz w:val="32"/>
        </w:rPr>
        <w:t>3.3</w:t>
      </w:r>
      <w:r w:rsidRPr="003C490C">
        <w:rPr>
          <w:rFonts w:ascii="Arial" w:eastAsia="等线" w:hAnsi="Arial"/>
          <w:sz w:val="32"/>
        </w:rPr>
        <w:tab/>
        <w:t>Abbreviations</w:t>
      </w:r>
      <w:bookmarkEnd w:id="4"/>
      <w:bookmarkEnd w:id="5"/>
    </w:p>
    <w:p w14:paraId="45032989" w14:textId="77777777" w:rsidR="003C490C" w:rsidRPr="003C490C" w:rsidRDefault="003C490C" w:rsidP="003C490C">
      <w:pPr>
        <w:keepNext/>
        <w:overflowPunct w:val="0"/>
        <w:autoSpaceDE w:val="0"/>
        <w:autoSpaceDN w:val="0"/>
        <w:adjustRightInd w:val="0"/>
        <w:snapToGrid w:val="0"/>
        <w:textAlignment w:val="baseline"/>
        <w:rPr>
          <w:rFonts w:eastAsia="等线"/>
        </w:rPr>
      </w:pPr>
      <w:r w:rsidRPr="003C490C">
        <w:rPr>
          <w:rFonts w:eastAsia="等线"/>
        </w:rPr>
        <w:t>For the purposes of the present document, the abbreviations given in 3GPP TR 21.905 [1] and the following apply. An abbreviation defined in the present document takes precedence over the definition of the same abbreviation, if any, in 3GPP TR 21.905 [1].</w:t>
      </w:r>
    </w:p>
    <w:p w14:paraId="05D806F1" w14:textId="2F7D0911"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BCH</w:t>
      </w:r>
      <w:r w:rsidRPr="003C490C">
        <w:rPr>
          <w:rFonts w:eastAsia="等线" w:hint="eastAsia"/>
          <w:lang w:eastAsia="zh-CN"/>
        </w:rPr>
        <w:tab/>
        <w:t xml:space="preserve">Broadcast </w:t>
      </w:r>
      <w:r w:rsidRPr="003C490C">
        <w:rPr>
          <w:rFonts w:eastAsia="等线"/>
          <w:lang w:eastAsia="zh-CN"/>
        </w:rPr>
        <w:t>C</w:t>
      </w:r>
      <w:r w:rsidRPr="003C490C">
        <w:rPr>
          <w:rFonts w:eastAsia="等线" w:hint="eastAsia"/>
          <w:lang w:eastAsia="zh-CN"/>
        </w:rPr>
        <w:t>hannel</w:t>
      </w:r>
    </w:p>
    <w:p w14:paraId="4B8F10E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CAPC</w:t>
      </w:r>
      <w:r w:rsidRPr="003C490C">
        <w:rPr>
          <w:rFonts w:eastAsia="等线"/>
        </w:rPr>
        <w:tab/>
        <w:t>Channel Access Priority Class</w:t>
      </w:r>
    </w:p>
    <w:p w14:paraId="4A89824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CBG</w:t>
      </w:r>
      <w:r w:rsidRPr="003C490C">
        <w:rPr>
          <w:rFonts w:eastAsia="等线"/>
        </w:rPr>
        <w:tab/>
        <w:t>Code Block Group</w:t>
      </w:r>
    </w:p>
    <w:p w14:paraId="1858D03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CBGTI</w:t>
      </w:r>
      <w:r w:rsidRPr="003C490C">
        <w:rPr>
          <w:rFonts w:eastAsia="等线" w:hint="eastAsia"/>
          <w:lang w:eastAsia="zh-CN"/>
        </w:rPr>
        <w:tab/>
        <w:t xml:space="preserve">Code </w:t>
      </w:r>
      <w:r w:rsidRPr="003C490C">
        <w:rPr>
          <w:rFonts w:eastAsia="等线"/>
          <w:lang w:eastAsia="zh-CN"/>
        </w:rPr>
        <w:t>B</w:t>
      </w:r>
      <w:r w:rsidRPr="003C490C">
        <w:rPr>
          <w:rFonts w:eastAsia="等线" w:hint="eastAsia"/>
          <w:lang w:eastAsia="zh-CN"/>
        </w:rPr>
        <w:t xml:space="preserve">lock </w:t>
      </w:r>
      <w:r w:rsidRPr="003C490C">
        <w:rPr>
          <w:rFonts w:eastAsia="等线"/>
          <w:lang w:eastAsia="zh-CN"/>
        </w:rPr>
        <w:t>G</w:t>
      </w:r>
      <w:r w:rsidRPr="003C490C">
        <w:rPr>
          <w:rFonts w:eastAsia="等线" w:hint="eastAsia"/>
          <w:lang w:eastAsia="zh-CN"/>
        </w:rPr>
        <w:t xml:space="preserve">roup </w:t>
      </w:r>
      <w:r w:rsidRPr="003C490C">
        <w:rPr>
          <w:rFonts w:eastAsia="等线"/>
          <w:lang w:eastAsia="zh-CN"/>
        </w:rPr>
        <w:t>T</w:t>
      </w:r>
      <w:r w:rsidRPr="003C490C">
        <w:rPr>
          <w:rFonts w:eastAsia="等线" w:hint="eastAsia"/>
          <w:lang w:eastAsia="zh-CN"/>
        </w:rPr>
        <w:t xml:space="preserve">ransmission </w:t>
      </w:r>
      <w:r w:rsidRPr="003C490C">
        <w:rPr>
          <w:rFonts w:eastAsia="等线"/>
          <w:lang w:eastAsia="zh-CN"/>
        </w:rPr>
        <w:t>I</w:t>
      </w:r>
      <w:r w:rsidRPr="003C490C">
        <w:rPr>
          <w:rFonts w:eastAsia="等线" w:hint="eastAsia"/>
          <w:lang w:eastAsia="zh-CN"/>
        </w:rPr>
        <w:t>nformation</w:t>
      </w:r>
    </w:p>
    <w:p w14:paraId="22398F33"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CG</w:t>
      </w:r>
      <w:r w:rsidRPr="003C490C">
        <w:rPr>
          <w:rFonts w:eastAsia="等线"/>
          <w:lang w:eastAsia="zh-CN"/>
        </w:rPr>
        <w:tab/>
        <w:t>Configured Grant</w:t>
      </w:r>
    </w:p>
    <w:p w14:paraId="1537659B"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CG-DFI</w:t>
      </w:r>
      <w:r w:rsidRPr="003C490C">
        <w:rPr>
          <w:rFonts w:eastAsia="等线"/>
          <w:lang w:eastAsia="zh-CN"/>
        </w:rPr>
        <w:tab/>
        <w:t>CG</w:t>
      </w:r>
      <w:r w:rsidRPr="003C490C">
        <w:rPr>
          <w:rFonts w:eastAsia="等线" w:hint="eastAsia"/>
          <w:lang w:eastAsia="zh-CN"/>
        </w:rPr>
        <w:t xml:space="preserve"> </w:t>
      </w:r>
      <w:r w:rsidRPr="003C490C">
        <w:rPr>
          <w:rFonts w:eastAsia="等线"/>
          <w:lang w:eastAsia="zh-CN"/>
        </w:rPr>
        <w:t>- Downlink Feedback Information</w:t>
      </w:r>
    </w:p>
    <w:p w14:paraId="0941A921"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CG-UCI</w:t>
      </w:r>
      <w:r w:rsidRPr="003C490C">
        <w:rPr>
          <w:rFonts w:eastAsia="等线"/>
          <w:lang w:eastAsia="zh-CN"/>
        </w:rPr>
        <w:tab/>
        <w:t>CG</w:t>
      </w:r>
      <w:r w:rsidRPr="003C490C">
        <w:rPr>
          <w:rFonts w:eastAsia="等线" w:hint="eastAsia"/>
          <w:lang w:eastAsia="zh-CN"/>
        </w:rPr>
        <w:t xml:space="preserve"> </w:t>
      </w:r>
      <w:r w:rsidRPr="003C490C">
        <w:rPr>
          <w:rFonts w:eastAsia="等线"/>
          <w:lang w:eastAsia="zh-CN"/>
        </w:rPr>
        <w:t>- Uplink Control Information</w:t>
      </w:r>
    </w:p>
    <w:p w14:paraId="370204D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CORESET</w:t>
      </w:r>
      <w:r w:rsidRPr="003C490C">
        <w:rPr>
          <w:rFonts w:eastAsia="等线" w:hint="eastAsia"/>
          <w:lang w:eastAsia="zh-CN"/>
        </w:rPr>
        <w:tab/>
        <w:t xml:space="preserve">Control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R</w:t>
      </w:r>
      <w:r w:rsidRPr="003C490C">
        <w:rPr>
          <w:rFonts w:eastAsia="等线" w:hint="eastAsia"/>
          <w:lang w:eastAsia="zh-CN"/>
        </w:rPr>
        <w:t>et</w:t>
      </w:r>
    </w:p>
    <w:p w14:paraId="6380B29A" w14:textId="5422BD29" w:rsidR="003C490C" w:rsidRDefault="003C490C" w:rsidP="003C490C">
      <w:pPr>
        <w:keepLines/>
        <w:overflowPunct w:val="0"/>
        <w:autoSpaceDE w:val="0"/>
        <w:autoSpaceDN w:val="0"/>
        <w:adjustRightInd w:val="0"/>
        <w:snapToGrid w:val="0"/>
        <w:spacing w:after="0"/>
        <w:ind w:left="1702" w:hanging="1418"/>
        <w:textAlignment w:val="baseline"/>
        <w:rPr>
          <w:ins w:id="6" w:author="Yan Cheng" w:date="2025-03-11T11:32:00Z"/>
          <w:rFonts w:eastAsia="等线"/>
          <w:lang w:eastAsia="zh-CN"/>
        </w:rPr>
      </w:pPr>
      <w:r w:rsidRPr="003C490C">
        <w:rPr>
          <w:rFonts w:eastAsia="等线"/>
          <w:lang w:eastAsia="zh-CN"/>
        </w:rPr>
        <w:t>COT</w:t>
      </w:r>
      <w:r w:rsidRPr="003C490C">
        <w:rPr>
          <w:rFonts w:eastAsia="等线"/>
          <w:lang w:eastAsia="zh-CN"/>
        </w:rPr>
        <w:tab/>
        <w:t>Channel Occupancy Time</w:t>
      </w:r>
    </w:p>
    <w:p w14:paraId="53BFBE10" w14:textId="3AAC0B6B" w:rsidR="004F3EFF" w:rsidRPr="004F3EFF" w:rsidRDefault="004F3EFF" w:rsidP="003C490C">
      <w:pPr>
        <w:keepLines/>
        <w:overflowPunct w:val="0"/>
        <w:autoSpaceDE w:val="0"/>
        <w:autoSpaceDN w:val="0"/>
        <w:adjustRightInd w:val="0"/>
        <w:snapToGrid w:val="0"/>
        <w:spacing w:after="0"/>
        <w:ind w:left="1702" w:hanging="1418"/>
        <w:textAlignment w:val="baseline"/>
        <w:rPr>
          <w:rFonts w:eastAsia="等线"/>
          <w:lang w:eastAsia="zh-CN"/>
        </w:rPr>
      </w:pPr>
      <w:ins w:id="7" w:author="Yan Cheng" w:date="2025-03-11T11:32:00Z">
        <w:r>
          <w:rPr>
            <w:rFonts w:eastAsia="等线"/>
            <w:lang w:eastAsia="zh-CN"/>
          </w:rPr>
          <w:t>CP</w:t>
        </w:r>
        <w:r>
          <w:rPr>
            <w:rFonts w:eastAsia="等线"/>
            <w:lang w:eastAsia="zh-CN"/>
          </w:rPr>
          <w:tab/>
          <w:t>Cyclic Prefix</w:t>
        </w:r>
      </w:ins>
    </w:p>
    <w:p w14:paraId="5B509982"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CQI</w:t>
      </w:r>
      <w:r w:rsidRPr="003C490C">
        <w:rPr>
          <w:rFonts w:eastAsia="等线" w:hint="eastAsia"/>
          <w:lang w:eastAsia="zh-CN"/>
        </w:rPr>
        <w:tab/>
        <w:t xml:space="preserve">Channel </w:t>
      </w:r>
      <w:r w:rsidRPr="003C490C">
        <w:rPr>
          <w:rFonts w:eastAsia="等线"/>
          <w:lang w:eastAsia="zh-CN"/>
        </w:rPr>
        <w:t>Q</w:t>
      </w:r>
      <w:r w:rsidRPr="003C490C">
        <w:rPr>
          <w:rFonts w:eastAsia="等线" w:hint="eastAsia"/>
          <w:lang w:eastAsia="zh-CN"/>
        </w:rPr>
        <w:t xml:space="preserve">uality </w:t>
      </w:r>
      <w:r w:rsidRPr="003C490C">
        <w:rPr>
          <w:rFonts w:eastAsia="等线"/>
          <w:lang w:eastAsia="zh-CN"/>
        </w:rPr>
        <w:t>I</w:t>
      </w:r>
      <w:r w:rsidRPr="003C490C">
        <w:rPr>
          <w:rFonts w:eastAsia="等线" w:hint="eastAsia"/>
          <w:lang w:eastAsia="zh-CN"/>
        </w:rPr>
        <w:t>ndicator</w:t>
      </w:r>
    </w:p>
    <w:p w14:paraId="3E1DE8B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rPr>
        <w:t>CRC</w:t>
      </w:r>
      <w:r w:rsidRPr="003C490C">
        <w:rPr>
          <w:rFonts w:eastAsia="等线"/>
        </w:rPr>
        <w:tab/>
      </w:r>
      <w:r w:rsidRPr="003C490C">
        <w:rPr>
          <w:rFonts w:eastAsia="等线" w:hint="eastAsia"/>
        </w:rPr>
        <w:t xml:space="preserve">Cyclic </w:t>
      </w:r>
      <w:r w:rsidRPr="003C490C">
        <w:rPr>
          <w:rFonts w:eastAsia="等线"/>
        </w:rPr>
        <w:t>R</w:t>
      </w:r>
      <w:r w:rsidRPr="003C490C">
        <w:rPr>
          <w:rFonts w:eastAsia="等线" w:hint="eastAsia"/>
        </w:rPr>
        <w:t xml:space="preserve">edundancy </w:t>
      </w:r>
      <w:r w:rsidRPr="003C490C">
        <w:rPr>
          <w:rFonts w:eastAsia="等线"/>
        </w:rPr>
        <w:t>C</w:t>
      </w:r>
      <w:r w:rsidRPr="003C490C">
        <w:rPr>
          <w:rFonts w:eastAsia="等线" w:hint="eastAsia"/>
        </w:rPr>
        <w:t>heck</w:t>
      </w:r>
      <w:r w:rsidRPr="003C490C">
        <w:rPr>
          <w:rFonts w:eastAsia="等线"/>
        </w:rPr>
        <w:t xml:space="preserve"> </w:t>
      </w:r>
    </w:p>
    <w:p w14:paraId="1C75A22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CRI</w:t>
      </w:r>
      <w:r w:rsidRPr="003C490C">
        <w:rPr>
          <w:rFonts w:eastAsia="等线" w:hint="eastAsia"/>
          <w:lang w:eastAsia="zh-CN"/>
        </w:rPr>
        <w:tab/>
        <w:t xml:space="preserve">CSI-RS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I</w:t>
      </w:r>
      <w:r w:rsidRPr="003C490C">
        <w:rPr>
          <w:rFonts w:eastAsia="等线" w:hint="eastAsia"/>
          <w:lang w:eastAsia="zh-CN"/>
        </w:rPr>
        <w:t>ndicator</w:t>
      </w:r>
    </w:p>
    <w:p w14:paraId="67DB6F30"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CSI</w:t>
      </w:r>
      <w:r w:rsidRPr="003C490C">
        <w:rPr>
          <w:rFonts w:eastAsia="等线"/>
        </w:rPr>
        <w:tab/>
        <w:t>Channel State Information</w:t>
      </w:r>
    </w:p>
    <w:p w14:paraId="6845724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CSI-RS</w:t>
      </w:r>
      <w:r w:rsidRPr="003C490C">
        <w:rPr>
          <w:rFonts w:eastAsia="等线" w:hint="eastAsia"/>
          <w:lang w:eastAsia="zh-CN"/>
        </w:rPr>
        <w:tab/>
        <w:t xml:space="preserve">CSI </w:t>
      </w:r>
      <w:r w:rsidRPr="003C490C">
        <w:rPr>
          <w:rFonts w:eastAsia="等线"/>
          <w:lang w:eastAsia="zh-CN"/>
        </w:rPr>
        <w:t>- R</w:t>
      </w:r>
      <w:r w:rsidRPr="003C490C">
        <w:rPr>
          <w:rFonts w:eastAsia="等线" w:hint="eastAsia"/>
          <w:lang w:eastAsia="zh-CN"/>
        </w:rPr>
        <w:t xml:space="preserve">eference </w:t>
      </w:r>
      <w:r w:rsidRPr="003C490C">
        <w:rPr>
          <w:rFonts w:eastAsia="等线"/>
          <w:lang w:eastAsia="zh-CN"/>
        </w:rPr>
        <w:t>S</w:t>
      </w:r>
      <w:r w:rsidRPr="003C490C">
        <w:rPr>
          <w:rFonts w:eastAsia="等线" w:hint="eastAsia"/>
          <w:lang w:eastAsia="zh-CN"/>
        </w:rPr>
        <w:t>ignal</w:t>
      </w:r>
    </w:p>
    <w:p w14:paraId="4B3E18E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DAI</w:t>
      </w:r>
      <w:r w:rsidRPr="003C490C">
        <w:rPr>
          <w:rFonts w:eastAsia="等线"/>
        </w:rPr>
        <w:tab/>
        <w:t xml:space="preserve">Downlink </w:t>
      </w:r>
      <w:r w:rsidRPr="003C490C">
        <w:rPr>
          <w:rFonts w:eastAsia="等线"/>
          <w:lang w:eastAsia="zh-CN"/>
        </w:rPr>
        <w:t>A</w:t>
      </w:r>
      <w:r w:rsidRPr="003C490C">
        <w:rPr>
          <w:rFonts w:eastAsia="等线"/>
        </w:rPr>
        <w:t xml:space="preserve">ssignment </w:t>
      </w:r>
      <w:r w:rsidRPr="003C490C">
        <w:rPr>
          <w:rFonts w:eastAsia="等线"/>
          <w:lang w:eastAsia="zh-CN"/>
        </w:rPr>
        <w:t>I</w:t>
      </w:r>
      <w:r w:rsidRPr="003C490C">
        <w:rPr>
          <w:rFonts w:eastAsia="等线"/>
        </w:rPr>
        <w:t>ndex</w:t>
      </w:r>
    </w:p>
    <w:p w14:paraId="284F6E6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DCI</w:t>
      </w:r>
      <w:r w:rsidRPr="003C490C">
        <w:rPr>
          <w:rFonts w:eastAsia="等线"/>
        </w:rPr>
        <w:tab/>
        <w:t>Downlink Control Information</w:t>
      </w:r>
    </w:p>
    <w:p w14:paraId="0A4C3121"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DL</w:t>
      </w:r>
      <w:r w:rsidRPr="003C490C">
        <w:rPr>
          <w:rFonts w:eastAsia="等线"/>
        </w:rPr>
        <w:tab/>
        <w:t>Downlink</w:t>
      </w:r>
    </w:p>
    <w:p w14:paraId="28057730"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DL-SCH</w:t>
      </w:r>
      <w:r w:rsidRPr="003C490C">
        <w:rPr>
          <w:rFonts w:eastAsia="等线"/>
        </w:rPr>
        <w:tab/>
        <w:t xml:space="preserve">Downlink - </w:t>
      </w:r>
      <w:r w:rsidRPr="003C490C">
        <w:rPr>
          <w:rFonts w:eastAsia="等线"/>
          <w:lang w:eastAsia="zh-CN"/>
        </w:rPr>
        <w:t>S</w:t>
      </w:r>
      <w:r w:rsidRPr="003C490C">
        <w:rPr>
          <w:rFonts w:eastAsia="等线"/>
        </w:rPr>
        <w:t xml:space="preserve">hared </w:t>
      </w:r>
      <w:r w:rsidRPr="003C490C">
        <w:rPr>
          <w:rFonts w:eastAsia="等线"/>
          <w:lang w:eastAsia="zh-CN"/>
        </w:rPr>
        <w:t>C</w:t>
      </w:r>
      <w:r w:rsidRPr="003C490C">
        <w:rPr>
          <w:rFonts w:eastAsia="等线"/>
        </w:rPr>
        <w:t>hannel</w:t>
      </w:r>
    </w:p>
    <w:p w14:paraId="74BA28C0"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DMRS</w:t>
      </w:r>
      <w:r w:rsidRPr="003C490C">
        <w:rPr>
          <w:rFonts w:eastAsia="等线" w:hint="eastAsia"/>
          <w:lang w:eastAsia="zh-CN"/>
        </w:rPr>
        <w:tab/>
      </w:r>
      <w:r w:rsidRPr="003C490C">
        <w:rPr>
          <w:rFonts w:eastAsia="等线"/>
          <w:lang w:eastAsia="zh-CN"/>
        </w:rPr>
        <w:t>D</w:t>
      </w:r>
      <w:r w:rsidRPr="003C490C">
        <w:rPr>
          <w:rFonts w:eastAsia="等线" w:hint="eastAsia"/>
          <w:lang w:eastAsia="zh-CN"/>
        </w:rPr>
        <w:t xml:space="preserve">emodulation </w:t>
      </w:r>
      <w:r w:rsidRPr="003C490C">
        <w:rPr>
          <w:rFonts w:eastAsia="等线"/>
          <w:lang w:eastAsia="zh-CN"/>
        </w:rPr>
        <w:t>R</w:t>
      </w:r>
      <w:r w:rsidRPr="003C490C">
        <w:rPr>
          <w:rFonts w:eastAsia="等线" w:hint="eastAsia"/>
          <w:lang w:eastAsia="zh-CN"/>
        </w:rPr>
        <w:t xml:space="preserve">eference </w:t>
      </w:r>
      <w:r w:rsidRPr="003C490C">
        <w:rPr>
          <w:rFonts w:eastAsia="等线"/>
          <w:lang w:eastAsia="zh-CN"/>
        </w:rPr>
        <w:t>S</w:t>
      </w:r>
      <w:r w:rsidRPr="003C490C">
        <w:rPr>
          <w:rFonts w:eastAsia="等线" w:hint="eastAsia"/>
          <w:lang w:eastAsia="zh-CN"/>
        </w:rPr>
        <w:t>ignal</w:t>
      </w:r>
    </w:p>
    <w:p w14:paraId="24BA566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HARQ</w:t>
      </w:r>
      <w:r w:rsidRPr="003C490C">
        <w:rPr>
          <w:rFonts w:eastAsia="等线"/>
        </w:rPr>
        <w:tab/>
        <w:t>Hybrid Automatic repeat Request</w:t>
      </w:r>
    </w:p>
    <w:p w14:paraId="1B922CB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HARQ-ACK</w:t>
      </w:r>
      <w:r w:rsidRPr="003C490C">
        <w:rPr>
          <w:rFonts w:eastAsia="等线"/>
        </w:rPr>
        <w:tab/>
        <w:t>Hybrid Automatic repeat Request - Acknowledgement</w:t>
      </w:r>
    </w:p>
    <w:p w14:paraId="51C9A319"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LDPC</w:t>
      </w:r>
      <w:r w:rsidRPr="003C490C">
        <w:rPr>
          <w:rFonts w:eastAsia="等线" w:hint="eastAsia"/>
          <w:lang w:eastAsia="zh-CN"/>
        </w:rPr>
        <w:tab/>
        <w:t xml:space="preserve">Low </w:t>
      </w:r>
      <w:r w:rsidRPr="003C490C">
        <w:rPr>
          <w:rFonts w:eastAsia="等线"/>
          <w:lang w:eastAsia="zh-CN"/>
        </w:rPr>
        <w:t>D</w:t>
      </w:r>
      <w:r w:rsidRPr="003C490C">
        <w:rPr>
          <w:rFonts w:eastAsia="等线" w:hint="eastAsia"/>
          <w:lang w:eastAsia="zh-CN"/>
        </w:rPr>
        <w:t xml:space="preserve">ensity </w:t>
      </w:r>
      <w:r w:rsidRPr="003C490C">
        <w:rPr>
          <w:rFonts w:eastAsia="等线"/>
          <w:lang w:eastAsia="zh-CN"/>
        </w:rPr>
        <w:t>P</w:t>
      </w:r>
      <w:r w:rsidRPr="003C490C">
        <w:rPr>
          <w:rFonts w:eastAsia="等线" w:hint="eastAsia"/>
          <w:lang w:eastAsia="zh-CN"/>
        </w:rPr>
        <w:t xml:space="preserve">arity </w:t>
      </w:r>
      <w:r w:rsidRPr="003C490C">
        <w:rPr>
          <w:rFonts w:eastAsia="等线"/>
          <w:lang w:eastAsia="zh-CN"/>
        </w:rPr>
        <w:t>C</w:t>
      </w:r>
      <w:r w:rsidRPr="003C490C">
        <w:rPr>
          <w:rFonts w:eastAsia="等线" w:hint="eastAsia"/>
          <w:lang w:eastAsia="zh-CN"/>
        </w:rPr>
        <w:t>heck</w:t>
      </w:r>
    </w:p>
    <w:p w14:paraId="3F82C84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LI</w:t>
      </w:r>
      <w:r w:rsidRPr="003C490C">
        <w:rPr>
          <w:rFonts w:eastAsia="等线"/>
        </w:rPr>
        <w:tab/>
        <w:t xml:space="preserve">Layer </w:t>
      </w:r>
      <w:r w:rsidRPr="003C490C">
        <w:rPr>
          <w:rFonts w:eastAsia="等线"/>
          <w:lang w:eastAsia="zh-CN"/>
        </w:rPr>
        <w:t>I</w:t>
      </w:r>
      <w:r w:rsidRPr="003C490C">
        <w:rPr>
          <w:rFonts w:eastAsia="等线"/>
        </w:rPr>
        <w:t>ndicator</w:t>
      </w:r>
    </w:p>
    <w:p w14:paraId="174A2F9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MBS</w:t>
      </w:r>
      <w:r w:rsidRPr="003C490C">
        <w:rPr>
          <w:rFonts w:eastAsia="等线"/>
        </w:rPr>
        <w:tab/>
        <w:t>Multicast Broadcast Services</w:t>
      </w:r>
    </w:p>
    <w:p w14:paraId="1410D853"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MCS</w:t>
      </w:r>
      <w:r w:rsidRPr="003C490C">
        <w:rPr>
          <w:rFonts w:eastAsia="等线"/>
        </w:rPr>
        <w:tab/>
        <w:t>Modulation and Coding Scheme</w:t>
      </w:r>
    </w:p>
    <w:p w14:paraId="6547B686"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宋体" w:hint="eastAsia"/>
          <w:lang w:eastAsia="zh-CN"/>
        </w:rPr>
        <w:t>N</w:t>
      </w:r>
      <w:r w:rsidRPr="003C490C">
        <w:rPr>
          <w:rFonts w:eastAsia="宋体"/>
          <w:lang w:eastAsia="zh-CN"/>
        </w:rPr>
        <w:t>CR</w:t>
      </w:r>
      <w:r w:rsidRPr="003C490C">
        <w:rPr>
          <w:rFonts w:eastAsia="宋体"/>
          <w:lang w:eastAsia="zh-CN"/>
        </w:rPr>
        <w:tab/>
        <w:t>Network-controlled repeater</w:t>
      </w:r>
    </w:p>
    <w:p w14:paraId="0B3232B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OFDM</w:t>
      </w:r>
      <w:r w:rsidRPr="003C490C">
        <w:rPr>
          <w:rFonts w:eastAsia="等线" w:hint="eastAsia"/>
          <w:lang w:eastAsia="zh-CN"/>
        </w:rPr>
        <w:tab/>
        <w:t xml:space="preserve">Orthogonal </w:t>
      </w:r>
      <w:r w:rsidRPr="003C490C">
        <w:rPr>
          <w:rFonts w:eastAsia="等线"/>
          <w:lang w:eastAsia="zh-CN"/>
        </w:rPr>
        <w:t>F</w:t>
      </w:r>
      <w:r w:rsidRPr="003C490C">
        <w:rPr>
          <w:rFonts w:eastAsia="等线" w:hint="eastAsia"/>
          <w:lang w:eastAsia="zh-CN"/>
        </w:rPr>
        <w:t xml:space="preserve">requency </w:t>
      </w:r>
      <w:r w:rsidRPr="003C490C">
        <w:rPr>
          <w:rFonts w:eastAsia="等线"/>
          <w:lang w:eastAsia="zh-CN"/>
        </w:rPr>
        <w:t>D</w:t>
      </w:r>
      <w:r w:rsidRPr="003C490C">
        <w:rPr>
          <w:rFonts w:eastAsia="等线" w:hint="eastAsia"/>
          <w:lang w:eastAsia="zh-CN"/>
        </w:rPr>
        <w:t xml:space="preserve">ivision </w:t>
      </w:r>
      <w:r w:rsidRPr="003C490C">
        <w:rPr>
          <w:rFonts w:eastAsia="等线"/>
          <w:lang w:eastAsia="zh-CN"/>
        </w:rPr>
        <w:t>M</w:t>
      </w:r>
      <w:r w:rsidRPr="003C490C">
        <w:rPr>
          <w:rFonts w:eastAsia="等线" w:hint="eastAsia"/>
          <w:lang w:eastAsia="zh-CN"/>
        </w:rPr>
        <w:t>ultiplex</w:t>
      </w:r>
    </w:p>
    <w:p w14:paraId="1FD11A09"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PBCH</w:t>
      </w:r>
      <w:r w:rsidRPr="003C490C">
        <w:rPr>
          <w:rFonts w:eastAsia="等线"/>
        </w:rPr>
        <w:tab/>
        <w:t>Physical Broadcast Channel</w:t>
      </w:r>
    </w:p>
    <w:p w14:paraId="33E0868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PCH</w:t>
      </w:r>
      <w:r w:rsidRPr="003C490C">
        <w:rPr>
          <w:rFonts w:eastAsia="等线" w:hint="eastAsia"/>
          <w:lang w:eastAsia="zh-CN"/>
        </w:rPr>
        <w:tab/>
        <w:t xml:space="preserve">Paging </w:t>
      </w:r>
      <w:r w:rsidRPr="003C490C">
        <w:rPr>
          <w:rFonts w:eastAsia="等线"/>
          <w:lang w:eastAsia="zh-CN"/>
        </w:rPr>
        <w:t>C</w:t>
      </w:r>
      <w:r w:rsidRPr="003C490C">
        <w:rPr>
          <w:rFonts w:eastAsia="等线" w:hint="eastAsia"/>
          <w:lang w:eastAsia="zh-CN"/>
        </w:rPr>
        <w:t>hannel</w:t>
      </w:r>
    </w:p>
    <w:p w14:paraId="4796299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PDCCH</w:t>
      </w:r>
      <w:r w:rsidRPr="003C490C">
        <w:rPr>
          <w:rFonts w:eastAsia="等线"/>
        </w:rPr>
        <w:tab/>
        <w:t>Physical Downlink Control Channel</w:t>
      </w:r>
    </w:p>
    <w:p w14:paraId="66C7187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PDSCH</w:t>
      </w:r>
      <w:r w:rsidRPr="003C490C">
        <w:rPr>
          <w:rFonts w:eastAsia="等线"/>
        </w:rPr>
        <w:tab/>
        <w:t>Physical Downlink Shared Channel</w:t>
      </w:r>
    </w:p>
    <w:p w14:paraId="7F02826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PMI</w:t>
      </w:r>
      <w:r w:rsidRPr="003C490C">
        <w:rPr>
          <w:rFonts w:eastAsia="等线"/>
        </w:rPr>
        <w:tab/>
        <w:t xml:space="preserve">Precoding </w:t>
      </w:r>
      <w:r w:rsidRPr="003C490C">
        <w:rPr>
          <w:rFonts w:eastAsia="等线"/>
          <w:lang w:eastAsia="zh-CN"/>
        </w:rPr>
        <w:t>M</w:t>
      </w:r>
      <w:r w:rsidRPr="003C490C">
        <w:rPr>
          <w:rFonts w:eastAsia="等线"/>
        </w:rPr>
        <w:t xml:space="preserve">atrix </w:t>
      </w:r>
      <w:r w:rsidRPr="003C490C">
        <w:rPr>
          <w:rFonts w:eastAsia="等线"/>
          <w:lang w:eastAsia="zh-CN"/>
        </w:rPr>
        <w:t>I</w:t>
      </w:r>
      <w:r w:rsidRPr="003C490C">
        <w:rPr>
          <w:rFonts w:eastAsia="等线"/>
        </w:rPr>
        <w:t>ndicator</w:t>
      </w:r>
    </w:p>
    <w:p w14:paraId="1E522002"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PRB</w:t>
      </w:r>
      <w:r w:rsidRPr="003C490C">
        <w:rPr>
          <w:rFonts w:eastAsia="等线" w:hint="eastAsia"/>
          <w:lang w:eastAsia="zh-CN"/>
        </w:rPr>
        <w:tab/>
        <w:t xml:space="preserve">Physical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B</w:t>
      </w:r>
      <w:r w:rsidRPr="003C490C">
        <w:rPr>
          <w:rFonts w:eastAsia="等线" w:hint="eastAsia"/>
          <w:lang w:eastAsia="zh-CN"/>
        </w:rPr>
        <w:t>lock</w:t>
      </w:r>
    </w:p>
    <w:p w14:paraId="4FA2BE2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PRACH</w:t>
      </w:r>
      <w:r w:rsidRPr="003C490C">
        <w:rPr>
          <w:rFonts w:eastAsia="等线"/>
        </w:rPr>
        <w:tab/>
        <w:t>Physical Random Access Channel</w:t>
      </w:r>
    </w:p>
    <w:p w14:paraId="316688D5"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PSBCH</w:t>
      </w:r>
      <w:r w:rsidRPr="003C490C">
        <w:rPr>
          <w:rFonts w:eastAsia="等线"/>
        </w:rPr>
        <w:tab/>
        <w:t>Physical Sidelink Broadcast Channel</w:t>
      </w:r>
    </w:p>
    <w:p w14:paraId="459C2DF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PSCCH</w:t>
      </w:r>
      <w:r w:rsidRPr="003C490C">
        <w:rPr>
          <w:rFonts w:eastAsia="等线"/>
        </w:rPr>
        <w:tab/>
        <w:t xml:space="preserve">Physical </w:t>
      </w:r>
      <w:r w:rsidRPr="003C490C">
        <w:rPr>
          <w:rFonts w:eastAsia="等线"/>
          <w:lang w:eastAsia="zh-CN"/>
        </w:rPr>
        <w:t>S</w:t>
      </w:r>
      <w:r w:rsidRPr="003C490C">
        <w:rPr>
          <w:rFonts w:eastAsia="等线" w:hint="eastAsia"/>
          <w:lang w:eastAsia="zh-CN"/>
        </w:rPr>
        <w:t>idelink</w:t>
      </w:r>
      <w:r w:rsidRPr="003C490C">
        <w:rPr>
          <w:rFonts w:eastAsia="等线"/>
        </w:rPr>
        <w:t xml:space="preserve"> Control Channel</w:t>
      </w:r>
    </w:p>
    <w:p w14:paraId="139C4DB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PSFCH</w:t>
      </w:r>
      <w:r w:rsidRPr="003C490C">
        <w:rPr>
          <w:rFonts w:eastAsia="等线"/>
        </w:rPr>
        <w:tab/>
        <w:t xml:space="preserve">Physical </w:t>
      </w:r>
      <w:r w:rsidRPr="003C490C">
        <w:rPr>
          <w:rFonts w:eastAsia="等线"/>
          <w:lang w:eastAsia="zh-CN"/>
        </w:rPr>
        <w:t>S</w:t>
      </w:r>
      <w:r w:rsidRPr="003C490C">
        <w:rPr>
          <w:rFonts w:eastAsia="等线" w:hint="eastAsia"/>
          <w:lang w:eastAsia="zh-CN"/>
        </w:rPr>
        <w:t>idelink</w:t>
      </w:r>
      <w:r w:rsidRPr="003C490C">
        <w:rPr>
          <w:rFonts w:eastAsia="等线"/>
        </w:rPr>
        <w:t xml:space="preserve"> </w:t>
      </w:r>
      <w:r w:rsidRPr="003C490C">
        <w:rPr>
          <w:rFonts w:eastAsia="等线"/>
          <w:lang w:eastAsia="zh-CN"/>
        </w:rPr>
        <w:t>F</w:t>
      </w:r>
      <w:r w:rsidRPr="003C490C">
        <w:rPr>
          <w:rFonts w:eastAsia="等线" w:hint="eastAsia"/>
          <w:lang w:eastAsia="zh-CN"/>
        </w:rPr>
        <w:t>eedback</w:t>
      </w:r>
      <w:r w:rsidRPr="003C490C">
        <w:rPr>
          <w:rFonts w:eastAsia="等线"/>
        </w:rPr>
        <w:t xml:space="preserve"> Channel</w:t>
      </w:r>
    </w:p>
    <w:p w14:paraId="6E5E88B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PSSCH</w:t>
      </w:r>
      <w:r w:rsidRPr="003C490C">
        <w:rPr>
          <w:rFonts w:eastAsia="等线"/>
        </w:rPr>
        <w:tab/>
        <w:t xml:space="preserve">Physical </w:t>
      </w:r>
      <w:r w:rsidRPr="003C490C">
        <w:rPr>
          <w:rFonts w:eastAsia="等线"/>
          <w:lang w:eastAsia="zh-CN"/>
        </w:rPr>
        <w:t>S</w:t>
      </w:r>
      <w:r w:rsidRPr="003C490C">
        <w:rPr>
          <w:rFonts w:eastAsia="等线" w:hint="eastAsia"/>
          <w:lang w:eastAsia="zh-CN"/>
        </w:rPr>
        <w:t>idelink</w:t>
      </w:r>
      <w:r w:rsidRPr="003C490C">
        <w:rPr>
          <w:rFonts w:eastAsia="等线"/>
        </w:rPr>
        <w:t xml:space="preserve"> Shared Channel</w:t>
      </w:r>
    </w:p>
    <w:p w14:paraId="3BB0FFB9"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PTRS</w:t>
      </w:r>
      <w:r w:rsidRPr="003C490C">
        <w:rPr>
          <w:rFonts w:eastAsia="等线"/>
        </w:rPr>
        <w:tab/>
        <w:t>Phase-Tracking Reference Signal</w:t>
      </w:r>
    </w:p>
    <w:p w14:paraId="104F2B42"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PUCCH</w:t>
      </w:r>
      <w:r w:rsidRPr="003C490C">
        <w:rPr>
          <w:rFonts w:eastAsia="等线"/>
        </w:rPr>
        <w:tab/>
        <w:t>Physical Uplink Control Channel</w:t>
      </w:r>
    </w:p>
    <w:p w14:paraId="483B4EA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PUSCH</w:t>
      </w:r>
      <w:r w:rsidRPr="003C490C">
        <w:rPr>
          <w:rFonts w:eastAsia="等线"/>
        </w:rPr>
        <w:tab/>
        <w:t>Physical Uplink Shared Channel</w:t>
      </w:r>
    </w:p>
    <w:p w14:paraId="2645480B"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RACH</w:t>
      </w:r>
      <w:r w:rsidRPr="003C490C">
        <w:rPr>
          <w:rFonts w:eastAsia="等线" w:hint="eastAsia"/>
          <w:lang w:eastAsia="zh-CN"/>
        </w:rPr>
        <w:tab/>
        <w:t xml:space="preserve">Random </w:t>
      </w:r>
      <w:r w:rsidRPr="003C490C">
        <w:rPr>
          <w:rFonts w:eastAsia="等线"/>
          <w:lang w:eastAsia="zh-CN"/>
        </w:rPr>
        <w:t>A</w:t>
      </w:r>
      <w:r w:rsidRPr="003C490C">
        <w:rPr>
          <w:rFonts w:eastAsia="等线" w:hint="eastAsia"/>
          <w:lang w:eastAsia="zh-CN"/>
        </w:rPr>
        <w:t xml:space="preserve">ccess </w:t>
      </w:r>
      <w:r w:rsidRPr="003C490C">
        <w:rPr>
          <w:rFonts w:eastAsia="等线"/>
          <w:lang w:eastAsia="zh-CN"/>
        </w:rPr>
        <w:t>C</w:t>
      </w:r>
      <w:r w:rsidRPr="003C490C">
        <w:rPr>
          <w:rFonts w:eastAsia="等线" w:hint="eastAsia"/>
          <w:lang w:eastAsia="zh-CN"/>
        </w:rPr>
        <w:t>hannel</w:t>
      </w:r>
    </w:p>
    <w:p w14:paraId="4AE98CA3"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RI</w:t>
      </w:r>
      <w:r w:rsidRPr="003C490C">
        <w:rPr>
          <w:rFonts w:eastAsia="等线"/>
        </w:rPr>
        <w:tab/>
        <w:t xml:space="preserve">Rank </w:t>
      </w:r>
      <w:r w:rsidRPr="003C490C">
        <w:rPr>
          <w:rFonts w:eastAsia="等线"/>
          <w:lang w:eastAsia="zh-CN"/>
        </w:rPr>
        <w:t>I</w:t>
      </w:r>
      <w:r w:rsidRPr="003C490C">
        <w:rPr>
          <w:rFonts w:eastAsia="等线"/>
        </w:rPr>
        <w:t>ndicator</w:t>
      </w:r>
    </w:p>
    <w:p w14:paraId="7CC51D5B"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RSRP</w:t>
      </w:r>
      <w:r w:rsidRPr="003C490C">
        <w:rPr>
          <w:rFonts w:eastAsia="等线"/>
        </w:rPr>
        <w:tab/>
        <w:t>Reference Signal Received Power</w:t>
      </w:r>
    </w:p>
    <w:p w14:paraId="31042B96"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SCI</w:t>
      </w:r>
      <w:r w:rsidRPr="003C490C">
        <w:rPr>
          <w:rFonts w:eastAsia="等线"/>
        </w:rPr>
        <w:tab/>
        <w:t>Sidelink Control Information</w:t>
      </w:r>
    </w:p>
    <w:p w14:paraId="0808F95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SFCI</w:t>
      </w:r>
      <w:r w:rsidRPr="003C490C">
        <w:rPr>
          <w:rFonts w:eastAsia="等线"/>
        </w:rPr>
        <w:tab/>
        <w:t>Sidelink Feedback Control Information</w:t>
      </w:r>
    </w:p>
    <w:p w14:paraId="5B51CB3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SFN</w:t>
      </w:r>
      <w:r w:rsidRPr="003C490C">
        <w:rPr>
          <w:rFonts w:eastAsia="等线"/>
        </w:rPr>
        <w:tab/>
        <w:t>System Frame Number</w:t>
      </w:r>
    </w:p>
    <w:p w14:paraId="6BED72DD"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w:t>
      </w:r>
      <w:r w:rsidRPr="003C490C">
        <w:rPr>
          <w:rFonts w:eastAsia="等线" w:hint="eastAsia"/>
        </w:rPr>
        <w:t>L</w:t>
      </w:r>
      <w:r w:rsidRPr="003C490C">
        <w:rPr>
          <w:rFonts w:eastAsia="等线"/>
        </w:rPr>
        <w:tab/>
        <w:t>Side</w:t>
      </w:r>
      <w:r w:rsidRPr="003C490C">
        <w:rPr>
          <w:rFonts w:eastAsia="等线" w:hint="eastAsia"/>
        </w:rPr>
        <w:t>link</w:t>
      </w:r>
    </w:p>
    <w:p w14:paraId="0F5C747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S</w:t>
      </w:r>
      <w:r w:rsidRPr="003C490C">
        <w:rPr>
          <w:rFonts w:eastAsia="等线"/>
          <w:lang w:eastAsia="zh-CN"/>
        </w:rPr>
        <w:t>L</w:t>
      </w:r>
      <w:r w:rsidRPr="003C490C">
        <w:rPr>
          <w:rFonts w:eastAsia="等线" w:hint="eastAsia"/>
          <w:lang w:eastAsia="zh-CN"/>
        </w:rPr>
        <w:t>-</w:t>
      </w:r>
      <w:r w:rsidRPr="003C490C">
        <w:rPr>
          <w:rFonts w:eastAsia="等线"/>
          <w:lang w:eastAsia="zh-CN"/>
        </w:rPr>
        <w:t>BCH</w:t>
      </w:r>
      <w:r w:rsidRPr="003C490C">
        <w:rPr>
          <w:rFonts w:eastAsia="等线"/>
          <w:lang w:eastAsia="zh-CN"/>
        </w:rPr>
        <w:tab/>
        <w:t>Sidelink - B</w:t>
      </w:r>
      <w:r w:rsidRPr="003C490C">
        <w:rPr>
          <w:rFonts w:eastAsia="等线" w:hint="eastAsia"/>
          <w:lang w:eastAsia="zh-CN"/>
        </w:rPr>
        <w:t xml:space="preserve">roadcast </w:t>
      </w:r>
      <w:r w:rsidRPr="003C490C">
        <w:rPr>
          <w:rFonts w:eastAsia="等线"/>
          <w:lang w:eastAsia="zh-CN"/>
        </w:rPr>
        <w:t>C</w:t>
      </w:r>
      <w:r w:rsidRPr="003C490C">
        <w:rPr>
          <w:rFonts w:eastAsia="等线" w:hint="eastAsia"/>
          <w:lang w:eastAsia="zh-CN"/>
        </w:rPr>
        <w:t>hannel</w:t>
      </w:r>
    </w:p>
    <w:p w14:paraId="68ED779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SL PRS</w:t>
      </w:r>
      <w:r w:rsidRPr="003C490C">
        <w:rPr>
          <w:rFonts w:eastAsia="等线"/>
        </w:rPr>
        <w:tab/>
        <w:t>Sidelink Positioning Reference Signal</w:t>
      </w:r>
    </w:p>
    <w:p w14:paraId="79128F35"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SL-SCH</w:t>
      </w:r>
      <w:r w:rsidRPr="003C490C">
        <w:rPr>
          <w:rFonts w:eastAsia="等线"/>
        </w:rPr>
        <w:tab/>
        <w:t xml:space="preserve">Sidelink - </w:t>
      </w:r>
      <w:r w:rsidRPr="003C490C">
        <w:rPr>
          <w:rFonts w:eastAsia="等线"/>
          <w:lang w:eastAsia="zh-CN"/>
        </w:rPr>
        <w:t>S</w:t>
      </w:r>
      <w:r w:rsidRPr="003C490C">
        <w:rPr>
          <w:rFonts w:eastAsia="等线"/>
        </w:rPr>
        <w:t xml:space="preserve">hared </w:t>
      </w:r>
      <w:r w:rsidRPr="003C490C">
        <w:rPr>
          <w:rFonts w:eastAsia="等线"/>
          <w:lang w:eastAsia="zh-CN"/>
        </w:rPr>
        <w:t>C</w:t>
      </w:r>
      <w:r w:rsidRPr="003C490C">
        <w:rPr>
          <w:rFonts w:eastAsia="等线"/>
        </w:rPr>
        <w:t>hannel</w:t>
      </w:r>
    </w:p>
    <w:p w14:paraId="580CE7E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MS Mincho"/>
        </w:rPr>
      </w:pPr>
      <w:r w:rsidRPr="003C490C">
        <w:rPr>
          <w:rFonts w:eastAsia="MS Mincho"/>
        </w:rPr>
        <w:t>SR</w:t>
      </w:r>
      <w:r w:rsidRPr="003C490C">
        <w:rPr>
          <w:rFonts w:eastAsia="MS Mincho"/>
        </w:rPr>
        <w:tab/>
        <w:t>Scheduling Request</w:t>
      </w:r>
    </w:p>
    <w:p w14:paraId="0229684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SRS</w:t>
      </w:r>
      <w:r w:rsidRPr="003C490C">
        <w:rPr>
          <w:rFonts w:eastAsia="等线"/>
        </w:rPr>
        <w:tab/>
        <w:t>Sounding Reference Signal</w:t>
      </w:r>
    </w:p>
    <w:p w14:paraId="09933495"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SS</w:t>
      </w:r>
      <w:r w:rsidRPr="003C490C">
        <w:rPr>
          <w:rFonts w:eastAsia="等线"/>
        </w:rPr>
        <w:tab/>
        <w:t>Synchronisation Signal</w:t>
      </w:r>
    </w:p>
    <w:p w14:paraId="6F54ED1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SUL</w:t>
      </w:r>
      <w:r w:rsidRPr="003C490C">
        <w:rPr>
          <w:rFonts w:eastAsia="等线" w:hint="eastAsia"/>
          <w:lang w:eastAsia="zh-CN"/>
        </w:rPr>
        <w:tab/>
        <w:t xml:space="preserve">Supplementary </w:t>
      </w:r>
      <w:r w:rsidRPr="003C490C">
        <w:rPr>
          <w:rFonts w:eastAsia="等线"/>
          <w:lang w:eastAsia="zh-CN"/>
        </w:rPr>
        <w:t>U</w:t>
      </w:r>
      <w:r w:rsidRPr="003C490C">
        <w:rPr>
          <w:rFonts w:eastAsia="等线" w:hint="eastAsia"/>
          <w:lang w:eastAsia="zh-CN"/>
        </w:rPr>
        <w:t>plink</w:t>
      </w:r>
    </w:p>
    <w:p w14:paraId="2818FF6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TCI</w:t>
      </w:r>
      <w:r w:rsidRPr="003C490C">
        <w:rPr>
          <w:rFonts w:eastAsia="等线"/>
          <w:lang w:eastAsia="zh-CN"/>
        </w:rPr>
        <w:tab/>
      </w:r>
      <w:r w:rsidRPr="003C490C">
        <w:rPr>
          <w:rFonts w:eastAsia="等线" w:hint="eastAsia"/>
          <w:lang w:eastAsia="zh-CN"/>
        </w:rPr>
        <w:t xml:space="preserve">Transmission </w:t>
      </w:r>
      <w:r w:rsidRPr="003C490C">
        <w:rPr>
          <w:rFonts w:eastAsia="等线"/>
          <w:lang w:eastAsia="zh-CN"/>
        </w:rPr>
        <w:t>C</w:t>
      </w:r>
      <w:r w:rsidRPr="003C490C">
        <w:rPr>
          <w:rFonts w:eastAsia="等线" w:hint="eastAsia"/>
          <w:lang w:eastAsia="zh-CN"/>
        </w:rPr>
        <w:t xml:space="preserve">onfiguration </w:t>
      </w:r>
      <w:r w:rsidRPr="003C490C">
        <w:rPr>
          <w:rFonts w:eastAsia="等线"/>
          <w:lang w:eastAsia="zh-CN"/>
        </w:rPr>
        <w:t>I</w:t>
      </w:r>
      <w:r w:rsidRPr="003C490C">
        <w:rPr>
          <w:rFonts w:eastAsia="等线" w:hint="eastAsia"/>
          <w:lang w:eastAsia="zh-CN"/>
        </w:rPr>
        <w:t>ndicat</w:t>
      </w:r>
      <w:r w:rsidRPr="003C490C">
        <w:rPr>
          <w:rFonts w:eastAsia="等线"/>
          <w:lang w:eastAsia="zh-CN"/>
        </w:rPr>
        <w:t>or</w:t>
      </w:r>
    </w:p>
    <w:p w14:paraId="620A5AB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TPC</w:t>
      </w:r>
      <w:r w:rsidRPr="003C490C">
        <w:rPr>
          <w:rFonts w:eastAsia="等线" w:hint="eastAsia"/>
          <w:lang w:eastAsia="zh-CN"/>
        </w:rPr>
        <w:tab/>
        <w:t xml:space="preserve">Transmit </w:t>
      </w:r>
      <w:r w:rsidRPr="003C490C">
        <w:rPr>
          <w:rFonts w:eastAsia="等线"/>
          <w:lang w:eastAsia="zh-CN"/>
        </w:rPr>
        <w:t>P</w:t>
      </w:r>
      <w:r w:rsidRPr="003C490C">
        <w:rPr>
          <w:rFonts w:eastAsia="等线" w:hint="eastAsia"/>
          <w:lang w:eastAsia="zh-CN"/>
        </w:rPr>
        <w:t xml:space="preserve">ower </w:t>
      </w:r>
      <w:r w:rsidRPr="003C490C">
        <w:rPr>
          <w:rFonts w:eastAsia="等线"/>
          <w:lang w:eastAsia="zh-CN"/>
        </w:rPr>
        <w:t>C</w:t>
      </w:r>
      <w:r w:rsidRPr="003C490C">
        <w:rPr>
          <w:rFonts w:eastAsia="等线" w:hint="eastAsia"/>
          <w:lang w:eastAsia="zh-CN"/>
        </w:rPr>
        <w:t>ontrol</w:t>
      </w:r>
    </w:p>
    <w:p w14:paraId="42482CCD" w14:textId="4E95FC3E" w:rsidR="003C490C" w:rsidRDefault="003C490C" w:rsidP="003C490C">
      <w:pPr>
        <w:keepLines/>
        <w:overflowPunct w:val="0"/>
        <w:autoSpaceDE w:val="0"/>
        <w:autoSpaceDN w:val="0"/>
        <w:adjustRightInd w:val="0"/>
        <w:snapToGrid w:val="0"/>
        <w:spacing w:after="0"/>
        <w:ind w:left="1702" w:hanging="1418"/>
        <w:textAlignment w:val="baseline"/>
        <w:rPr>
          <w:ins w:id="8" w:author="Yan Cheng" w:date="2025-03-11T11:32:00Z"/>
          <w:rFonts w:eastAsia="等线"/>
          <w:lang w:eastAsia="zh-CN"/>
        </w:rPr>
      </w:pPr>
      <w:r w:rsidRPr="003C490C">
        <w:rPr>
          <w:rFonts w:eastAsia="等线" w:hint="eastAsia"/>
          <w:lang w:eastAsia="zh-CN"/>
        </w:rPr>
        <w:t>TrCH</w:t>
      </w:r>
      <w:r w:rsidRPr="003C490C">
        <w:rPr>
          <w:rFonts w:eastAsia="等线" w:hint="eastAsia"/>
          <w:lang w:eastAsia="zh-CN"/>
        </w:rPr>
        <w:tab/>
        <w:t xml:space="preserve">Transport </w:t>
      </w:r>
      <w:r w:rsidRPr="003C490C">
        <w:rPr>
          <w:rFonts w:eastAsia="等线"/>
          <w:lang w:eastAsia="zh-CN"/>
        </w:rPr>
        <w:t>C</w:t>
      </w:r>
      <w:r w:rsidRPr="003C490C">
        <w:rPr>
          <w:rFonts w:eastAsia="等线" w:hint="eastAsia"/>
          <w:lang w:eastAsia="zh-CN"/>
        </w:rPr>
        <w:t>hannel</w:t>
      </w:r>
    </w:p>
    <w:p w14:paraId="6AFAB1B5" w14:textId="647289CF" w:rsidR="00EA4845" w:rsidRPr="003C490C" w:rsidRDefault="00EA4845" w:rsidP="003C490C">
      <w:pPr>
        <w:keepLines/>
        <w:overflowPunct w:val="0"/>
        <w:autoSpaceDE w:val="0"/>
        <w:autoSpaceDN w:val="0"/>
        <w:adjustRightInd w:val="0"/>
        <w:snapToGrid w:val="0"/>
        <w:spacing w:after="0"/>
        <w:ind w:left="1702" w:hanging="1418"/>
        <w:textAlignment w:val="baseline"/>
        <w:rPr>
          <w:rFonts w:eastAsia="等线"/>
          <w:lang w:eastAsia="zh-CN"/>
        </w:rPr>
      </w:pPr>
      <w:ins w:id="9" w:author="Yan Cheng" w:date="2025-03-11T11:32:00Z">
        <w:r>
          <w:rPr>
            <w:rFonts w:eastAsia="等线" w:hint="eastAsia"/>
            <w:lang w:eastAsia="zh-CN"/>
          </w:rPr>
          <w:t>T</w:t>
        </w:r>
        <w:r>
          <w:rPr>
            <w:rFonts w:eastAsia="等线"/>
            <w:lang w:eastAsia="zh-CN"/>
          </w:rPr>
          <w:t>RS</w:t>
        </w:r>
        <w:r>
          <w:rPr>
            <w:rFonts w:eastAsia="等线"/>
            <w:lang w:eastAsia="zh-CN"/>
          </w:rPr>
          <w:tab/>
          <w:t>Tracking Reference Signal</w:t>
        </w:r>
      </w:ins>
    </w:p>
    <w:p w14:paraId="65EB7F06"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UCI</w:t>
      </w:r>
      <w:r w:rsidRPr="003C490C">
        <w:rPr>
          <w:rFonts w:eastAsia="等线"/>
        </w:rPr>
        <w:tab/>
        <w:t>Uplink Control Information</w:t>
      </w:r>
    </w:p>
    <w:p w14:paraId="1674FF1F" w14:textId="6AD19FC6" w:rsidR="003C490C" w:rsidRDefault="003C490C" w:rsidP="003C490C">
      <w:pPr>
        <w:keepLines/>
        <w:overflowPunct w:val="0"/>
        <w:autoSpaceDE w:val="0"/>
        <w:autoSpaceDN w:val="0"/>
        <w:adjustRightInd w:val="0"/>
        <w:snapToGrid w:val="0"/>
        <w:spacing w:after="0"/>
        <w:ind w:left="1702" w:hanging="1418"/>
        <w:textAlignment w:val="baseline"/>
        <w:rPr>
          <w:ins w:id="10" w:author="Yan Cheng RAN1#120bis" w:date="2025-04-21T14:57:00Z"/>
          <w:rFonts w:eastAsia="等线"/>
        </w:rPr>
      </w:pPr>
      <w:r w:rsidRPr="003C490C">
        <w:rPr>
          <w:rFonts w:eastAsia="等线"/>
        </w:rPr>
        <w:t>UE</w:t>
      </w:r>
      <w:r w:rsidRPr="003C490C">
        <w:rPr>
          <w:rFonts w:eastAsia="等线"/>
        </w:rPr>
        <w:tab/>
        <w:t>User Equipment</w:t>
      </w:r>
    </w:p>
    <w:p w14:paraId="08FBDC98" w14:textId="35484850" w:rsidR="00256E5C" w:rsidRDefault="00256E5C" w:rsidP="00256E5C">
      <w:pPr>
        <w:keepLines/>
        <w:overflowPunct w:val="0"/>
        <w:autoSpaceDE w:val="0"/>
        <w:autoSpaceDN w:val="0"/>
        <w:adjustRightInd w:val="0"/>
        <w:snapToGrid w:val="0"/>
        <w:spacing w:after="0"/>
        <w:ind w:left="1702" w:hanging="1418"/>
        <w:textAlignment w:val="baseline"/>
        <w:rPr>
          <w:ins w:id="11" w:author="Yan Cheng RAN1#120bis" w:date="2025-04-21T14:57:00Z"/>
          <w:rFonts w:eastAsia="等线"/>
        </w:rPr>
      </w:pPr>
      <w:ins w:id="12" w:author="Yan Cheng RAN1#120bis" w:date="2025-04-21T14:57:00Z">
        <w:r w:rsidRPr="003C490C">
          <w:rPr>
            <w:rFonts w:eastAsia="等线"/>
          </w:rPr>
          <w:t>UE</w:t>
        </w:r>
        <w:r>
          <w:rPr>
            <w:rFonts w:eastAsia="等线"/>
          </w:rPr>
          <w:t>IRI</w:t>
        </w:r>
        <w:r w:rsidRPr="003C490C">
          <w:rPr>
            <w:rFonts w:eastAsia="等线"/>
          </w:rPr>
          <w:tab/>
        </w:r>
        <w:commentRangeStart w:id="13"/>
        <w:r w:rsidRPr="003C490C">
          <w:rPr>
            <w:rFonts w:eastAsia="等线"/>
          </w:rPr>
          <w:t>U</w:t>
        </w:r>
        <w:r>
          <w:rPr>
            <w:rFonts w:eastAsia="等线"/>
          </w:rPr>
          <w:t>E</w:t>
        </w:r>
      </w:ins>
      <w:ins w:id="14" w:author="Yan Cheng RAN1#120bis" w:date="2025-04-21T14:58:00Z">
        <w:r>
          <w:rPr>
            <w:rFonts w:eastAsia="等线"/>
          </w:rPr>
          <w:t xml:space="preserve"> Initiated Report Indicator</w:t>
        </w:r>
      </w:ins>
      <w:commentRangeEnd w:id="13"/>
      <w:r>
        <w:rPr>
          <w:rStyle w:val="CommentReference"/>
        </w:rPr>
        <w:commentReference w:id="13"/>
      </w:r>
      <w:ins w:id="15" w:author="Yan Cheng RAN1#120bis" w:date="2025-04-21T14:58:00Z">
        <w:r>
          <w:rPr>
            <w:rFonts w:eastAsia="等线"/>
          </w:rPr>
          <w:t xml:space="preserve"> </w:t>
        </w:r>
      </w:ins>
    </w:p>
    <w:p w14:paraId="216BF7F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hint="eastAsia"/>
        </w:rPr>
        <w:t>UL</w:t>
      </w:r>
      <w:r w:rsidRPr="003C490C">
        <w:rPr>
          <w:rFonts w:eastAsia="等线"/>
        </w:rPr>
        <w:tab/>
      </w:r>
      <w:r w:rsidRPr="003C490C">
        <w:rPr>
          <w:rFonts w:eastAsia="等线" w:hint="eastAsia"/>
        </w:rPr>
        <w:t>Uplink</w:t>
      </w:r>
    </w:p>
    <w:p w14:paraId="461599C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UL-SCH</w:t>
      </w:r>
      <w:r w:rsidRPr="003C490C">
        <w:rPr>
          <w:rFonts w:eastAsia="等线"/>
        </w:rPr>
        <w:tab/>
        <w:t xml:space="preserve">Uplink </w:t>
      </w:r>
      <w:r w:rsidRPr="003C490C">
        <w:rPr>
          <w:rFonts w:eastAsia="等线"/>
          <w:lang w:eastAsia="zh-CN"/>
        </w:rPr>
        <w:t>S</w:t>
      </w:r>
      <w:r w:rsidRPr="003C490C">
        <w:rPr>
          <w:rFonts w:eastAsia="等线"/>
        </w:rPr>
        <w:t xml:space="preserve">hared </w:t>
      </w:r>
      <w:r w:rsidRPr="003C490C">
        <w:rPr>
          <w:rFonts w:eastAsia="等线"/>
          <w:lang w:eastAsia="zh-CN"/>
        </w:rPr>
        <w:t>C</w:t>
      </w:r>
      <w:r w:rsidRPr="003C490C">
        <w:rPr>
          <w:rFonts w:eastAsia="等线"/>
        </w:rPr>
        <w:t>hannel</w:t>
      </w:r>
    </w:p>
    <w:p w14:paraId="45BA0EB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UTO-UCI</w:t>
      </w:r>
      <w:r w:rsidRPr="003C490C">
        <w:rPr>
          <w:rFonts w:eastAsia="等线"/>
        </w:rPr>
        <w:tab/>
        <w:t xml:space="preserve">Unused </w:t>
      </w:r>
      <w:r w:rsidRPr="003C490C">
        <w:rPr>
          <w:rFonts w:eastAsia="等线"/>
          <w:lang w:eastAsia="zh-CN"/>
        </w:rPr>
        <w:t>Transmission Occasion - Uplink Control Information</w:t>
      </w:r>
    </w:p>
    <w:p w14:paraId="0DD4242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VRB</w:t>
      </w:r>
      <w:r w:rsidRPr="003C490C">
        <w:rPr>
          <w:rFonts w:eastAsia="等线" w:hint="eastAsia"/>
          <w:lang w:eastAsia="zh-CN"/>
        </w:rPr>
        <w:tab/>
        <w:t xml:space="preserve">Virtual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B</w:t>
      </w:r>
      <w:r w:rsidRPr="003C490C">
        <w:rPr>
          <w:rFonts w:eastAsia="等线" w:hint="eastAsia"/>
          <w:lang w:eastAsia="zh-CN"/>
        </w:rPr>
        <w:t>lock</w:t>
      </w:r>
    </w:p>
    <w:p w14:paraId="34EBAC66" w14:textId="7D12900C" w:rsid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ZP CSI-RS</w:t>
      </w:r>
      <w:r w:rsidRPr="003C490C">
        <w:rPr>
          <w:rFonts w:eastAsia="等线" w:hint="eastAsia"/>
          <w:lang w:eastAsia="zh-CN"/>
        </w:rPr>
        <w:tab/>
        <w:t>Zero power CSI-RS</w:t>
      </w:r>
    </w:p>
    <w:p w14:paraId="4C2D0ACE" w14:textId="77777777" w:rsidR="003C490C" w:rsidRPr="003C490C" w:rsidRDefault="003C490C" w:rsidP="003C490C">
      <w:pPr>
        <w:overflowPunct w:val="0"/>
        <w:autoSpaceDE w:val="0"/>
        <w:autoSpaceDN w:val="0"/>
        <w:adjustRightInd w:val="0"/>
        <w:textAlignment w:val="baseline"/>
        <w:rPr>
          <w:rFonts w:eastAsia="等线"/>
          <w:lang w:eastAsia="zh-CN"/>
        </w:rPr>
      </w:pPr>
    </w:p>
    <w:p w14:paraId="7E28E91F" w14:textId="1F673363" w:rsidR="00220DF1" w:rsidRDefault="00220DF1" w:rsidP="00220DF1">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66EBDED0" w14:textId="77777777" w:rsidR="00AA5B5F" w:rsidRPr="00AA5B5F" w:rsidRDefault="00AA5B5F" w:rsidP="00AA5B5F">
      <w:pPr>
        <w:keepNext/>
        <w:keepLines/>
        <w:numPr>
          <w:ilvl w:val="2"/>
          <w:numId w:val="0"/>
        </w:numPr>
        <w:tabs>
          <w:tab w:val="num" w:pos="851"/>
        </w:tabs>
        <w:overflowPunct w:val="0"/>
        <w:autoSpaceDE w:val="0"/>
        <w:autoSpaceDN w:val="0"/>
        <w:adjustRightInd w:val="0"/>
        <w:spacing w:before="120"/>
        <w:ind w:left="851" w:hanging="851"/>
        <w:textAlignment w:val="baseline"/>
        <w:outlineLvl w:val="2"/>
        <w:rPr>
          <w:rFonts w:ascii="Arial" w:eastAsia="等线" w:hAnsi="Arial"/>
          <w:sz w:val="28"/>
          <w:lang w:eastAsia="zh-CN"/>
        </w:rPr>
      </w:pPr>
      <w:bookmarkStart w:id="16" w:name="_Toc146188046"/>
      <w:bookmarkStart w:id="17" w:name="_Toc185500280"/>
      <w:r w:rsidRPr="00AA5B5F">
        <w:rPr>
          <w:rFonts w:ascii="Arial" w:eastAsia="等线" w:hAnsi="Arial" w:hint="eastAsia"/>
          <w:sz w:val="28"/>
          <w:lang w:eastAsia="zh-CN"/>
        </w:rPr>
        <w:t>6.3.1</w:t>
      </w:r>
      <w:r w:rsidRPr="00AA5B5F">
        <w:rPr>
          <w:rFonts w:ascii="Arial" w:eastAsia="等线" w:hAnsi="Arial" w:hint="eastAsia"/>
          <w:sz w:val="28"/>
          <w:lang w:eastAsia="zh-CN"/>
        </w:rPr>
        <w:tab/>
        <w:t xml:space="preserve">Uplink control information on </w:t>
      </w:r>
      <w:commentRangeStart w:id="18"/>
      <w:r w:rsidRPr="00AA5B5F">
        <w:rPr>
          <w:rFonts w:ascii="Arial" w:eastAsia="等线" w:hAnsi="Arial" w:hint="eastAsia"/>
          <w:sz w:val="28"/>
          <w:lang w:eastAsia="zh-CN"/>
        </w:rPr>
        <w:t>PUCCH</w:t>
      </w:r>
      <w:bookmarkEnd w:id="16"/>
      <w:bookmarkEnd w:id="17"/>
      <w:commentRangeEnd w:id="18"/>
      <w:r w:rsidR="00F20350">
        <w:rPr>
          <w:rStyle w:val="CommentReference"/>
        </w:rPr>
        <w:commentReference w:id="18"/>
      </w:r>
    </w:p>
    <w:p w14:paraId="01CFAEC7" w14:textId="77777777" w:rsidR="00AA5B5F" w:rsidRPr="00AA5B5F" w:rsidRDefault="00AA5B5F" w:rsidP="00AA5B5F">
      <w:pPr>
        <w:overflowPunct w:val="0"/>
        <w:autoSpaceDE w:val="0"/>
        <w:autoSpaceDN w:val="0"/>
        <w:adjustRightInd w:val="0"/>
        <w:textAlignment w:val="baseline"/>
        <w:rPr>
          <w:rFonts w:eastAsia="等线"/>
          <w:lang w:eastAsia="zh-CN"/>
        </w:rPr>
      </w:pPr>
      <w:r w:rsidRPr="00AA5B5F">
        <w:rPr>
          <w:rFonts w:eastAsia="等线" w:hint="eastAsia"/>
          <w:lang w:eastAsia="zh-CN"/>
        </w:rPr>
        <w:t xml:space="preserve">The procedure in this </w:t>
      </w:r>
      <w:r w:rsidRPr="00AA5B5F">
        <w:rPr>
          <w:rFonts w:eastAsia="等线"/>
          <w:lang w:eastAsia="zh-CN"/>
        </w:rPr>
        <w:t>clause</w:t>
      </w:r>
      <w:r w:rsidRPr="00AA5B5F">
        <w:rPr>
          <w:rFonts w:eastAsia="等线" w:hint="eastAsia"/>
          <w:lang w:eastAsia="zh-CN"/>
        </w:rPr>
        <w:t xml:space="preserve"> applies to PUCCH formats 2/3/4.</w:t>
      </w:r>
    </w:p>
    <w:p w14:paraId="1770BA46" w14:textId="77777777" w:rsidR="00AA5B5F" w:rsidRPr="00AA5B5F" w:rsidRDefault="00AA5B5F" w:rsidP="00AA5B5F">
      <w:pPr>
        <w:overflowPunct w:val="0"/>
        <w:autoSpaceDE w:val="0"/>
        <w:autoSpaceDN w:val="0"/>
        <w:adjustRightInd w:val="0"/>
        <w:textAlignment w:val="baseline"/>
        <w:rPr>
          <w:rFonts w:eastAsia="等线" w:cs="Arial"/>
          <w:lang w:eastAsia="zh-CN"/>
        </w:rPr>
      </w:pPr>
      <w:r w:rsidRPr="00AA5B5F">
        <w:rPr>
          <w:rFonts w:eastAsia="等线"/>
          <w:lang w:eastAsia="zh-CN"/>
        </w:rPr>
        <w:t xml:space="preserve">The following clauses 6.3.1.2, 6.3.1.3 and 6.3.1.5 apply regardless of whether the higher layer parameter </w:t>
      </w:r>
      <w:r w:rsidRPr="00AA5B5F">
        <w:rPr>
          <w:rFonts w:eastAsia="等线"/>
          <w:i/>
          <w:iCs/>
        </w:rPr>
        <w:t>uci-MuxWithDiffPrio</w:t>
      </w:r>
      <w:r w:rsidRPr="00AA5B5F">
        <w:rPr>
          <w:rFonts w:eastAsia="等线" w:cs="Arial"/>
          <w:lang w:eastAsia="zh-CN"/>
        </w:rPr>
        <w:t xml:space="preserve"> </w:t>
      </w:r>
      <w:r w:rsidRPr="00AA5B5F">
        <w:rPr>
          <w:rFonts w:eastAsia="等线"/>
          <w:lang w:eastAsia="zh-CN"/>
        </w:rPr>
        <w:t>is configured or not.</w:t>
      </w:r>
      <w:r w:rsidRPr="00AA5B5F">
        <w:rPr>
          <w:rFonts w:eastAsia="等线" w:cs="Arial"/>
          <w:lang w:eastAsia="zh-CN"/>
        </w:rPr>
        <w:t xml:space="preserve"> The following clauses </w:t>
      </w:r>
      <w:r w:rsidRPr="00AA5B5F">
        <w:rPr>
          <w:rFonts w:eastAsia="等线"/>
          <w:lang w:eastAsia="zh-CN"/>
        </w:rPr>
        <w:t>6.3.1.1, 6.3.1.4</w:t>
      </w:r>
      <w:r w:rsidRPr="00AA5B5F">
        <w:rPr>
          <w:rFonts w:eastAsia="等线" w:cs="Arial"/>
          <w:lang w:eastAsia="zh-CN"/>
        </w:rPr>
        <w:t xml:space="preserve"> </w:t>
      </w:r>
      <w:r w:rsidRPr="00AA5B5F">
        <w:rPr>
          <w:rFonts w:eastAsia="等线"/>
          <w:lang w:eastAsia="zh-CN"/>
        </w:rPr>
        <w:t xml:space="preserve">and 6.3.1.6 </w:t>
      </w:r>
      <w:r w:rsidRPr="00AA5B5F">
        <w:rPr>
          <w:rFonts w:eastAsia="等线" w:cs="Arial"/>
          <w:lang w:eastAsia="zh-CN"/>
        </w:rPr>
        <w:t>apply by assuming</w:t>
      </w:r>
      <w:r w:rsidRPr="00AA5B5F">
        <w:rPr>
          <w:rFonts w:eastAsia="等线"/>
          <w:lang w:eastAsia="zh-CN"/>
        </w:rPr>
        <w:t xml:space="preserve"> </w:t>
      </w:r>
      <w:r w:rsidRPr="00AA5B5F">
        <w:rPr>
          <w:rFonts w:eastAsia="等线"/>
          <w:i/>
          <w:iCs/>
        </w:rPr>
        <w:t>uci-MuxWithDiffPrio</w:t>
      </w:r>
      <w:r w:rsidRPr="00AA5B5F">
        <w:rPr>
          <w:rFonts w:eastAsia="等线" w:cs="Arial"/>
          <w:lang w:eastAsia="zh-CN"/>
        </w:rPr>
        <w:t xml:space="preserve"> is not configured, or</w:t>
      </w:r>
      <w:r w:rsidRPr="00AA5B5F">
        <w:rPr>
          <w:rFonts w:eastAsia="等线"/>
          <w:lang w:eastAsia="zh-CN"/>
        </w:rPr>
        <w:t xml:space="preserve"> </w:t>
      </w:r>
      <w:r w:rsidRPr="00AA5B5F">
        <w:rPr>
          <w:rFonts w:eastAsia="等线"/>
          <w:i/>
          <w:iCs/>
        </w:rPr>
        <w:t>uci-MuxWithDiffPrio</w:t>
      </w:r>
      <w:r w:rsidRPr="00AA5B5F">
        <w:rPr>
          <w:rFonts w:eastAsia="等线" w:cs="Arial"/>
          <w:lang w:eastAsia="zh-CN"/>
        </w:rPr>
        <w:t xml:space="preserve"> is configured and the UCIs for transmission on a PUCCH are of the same priority index, unless stated otherwise.</w:t>
      </w:r>
    </w:p>
    <w:p w14:paraId="1F468212" w14:textId="1C180921" w:rsidR="00AA5B5F" w:rsidRDefault="00AA5B5F">
      <w:pPr>
        <w:overflowPunct w:val="0"/>
        <w:autoSpaceDE w:val="0"/>
        <w:autoSpaceDN w:val="0"/>
        <w:adjustRightInd w:val="0"/>
        <w:textAlignment w:val="baseline"/>
        <w:rPr>
          <w:rFonts w:eastAsia="等线"/>
          <w:iCs/>
        </w:rPr>
        <w:pPrChange w:id="19" w:author="Yan Cheng" w:date="2025-03-11T22:09:00Z">
          <w:pPr>
            <w:overflowPunct w:val="0"/>
            <w:autoSpaceDE w:val="0"/>
            <w:autoSpaceDN w:val="0"/>
            <w:adjustRightInd w:val="0"/>
            <w:spacing w:after="240"/>
            <w:textAlignment w:val="baseline"/>
          </w:pPr>
        </w:pPrChange>
      </w:pPr>
      <w:r w:rsidRPr="00AA5B5F">
        <w:rPr>
          <w:rFonts w:eastAsia="等线"/>
        </w:rPr>
        <w:t>If the UE is configured with a PUCCH-SCell,</w:t>
      </w:r>
      <w:r w:rsidRPr="00AA5B5F">
        <w:rPr>
          <w:rFonts w:eastAsia="等线"/>
          <w:lang w:eastAsia="zh-CN"/>
        </w:rPr>
        <w:t xml:space="preserve"> </w:t>
      </w:r>
      <w:r w:rsidRPr="00AA5B5F">
        <w:rPr>
          <w:rFonts w:eastAsia="等线"/>
          <w:i/>
          <w:iCs/>
        </w:rPr>
        <w:t>uci-MuxWithDiffPrio</w:t>
      </w:r>
      <w:r w:rsidRPr="00AA5B5F">
        <w:rPr>
          <w:rFonts w:eastAsia="等线" w:cs="Arial"/>
          <w:lang w:eastAsia="zh-CN"/>
        </w:rPr>
        <w:t xml:space="preserve"> </w:t>
      </w:r>
      <w:r w:rsidRPr="00AA5B5F">
        <w:rPr>
          <w:rFonts w:eastAsia="等线"/>
        </w:rPr>
        <w:t xml:space="preserve">is replaced by </w:t>
      </w:r>
      <w:r w:rsidRPr="00AA5B5F">
        <w:rPr>
          <w:rFonts w:eastAsia="等线"/>
          <w:i/>
          <w:iCs/>
        </w:rPr>
        <w:t>uci-MuxWithDiffPrioSecondaryPUCCHgroup</w:t>
      </w:r>
      <w:r w:rsidRPr="00AA5B5F">
        <w:rPr>
          <w:rFonts w:eastAsia="等线"/>
          <w:i/>
        </w:rPr>
        <w:t xml:space="preserve"> </w:t>
      </w:r>
      <w:r w:rsidRPr="00AA5B5F">
        <w:rPr>
          <w:rFonts w:eastAsia="等线"/>
        </w:rPr>
        <w:t>for the secondary PUCCH group in this clause</w:t>
      </w:r>
      <w:r w:rsidRPr="00AA5B5F">
        <w:rPr>
          <w:rFonts w:eastAsia="等线"/>
          <w:iCs/>
        </w:rPr>
        <w:t>.</w:t>
      </w:r>
    </w:p>
    <w:p w14:paraId="6122FE65" w14:textId="4619316F" w:rsidR="001D6DB4" w:rsidRPr="001D6DB4" w:rsidRDefault="001D6DB4">
      <w:pPr>
        <w:spacing w:after="240"/>
        <w:pPrChange w:id="20" w:author="Yan Cheng" w:date="2025-03-11T22:09:00Z">
          <w:pPr/>
        </w:pPrChange>
      </w:pPr>
      <w:ins w:id="21" w:author="Yan Cheng" w:date="2025-03-10T19:26:00Z">
        <w:r w:rsidRPr="00EE22C1">
          <w:rPr>
            <w:rFonts w:hint="eastAsia"/>
          </w:rPr>
          <w:t xml:space="preserve">If </w:t>
        </w:r>
      </w:ins>
      <w:bookmarkStart w:id="22" w:name="OLE_LINK20"/>
      <w:ins w:id="23" w:author="Yan Cheng RAN1#120bis" w:date="2025-04-21T15:27:00Z">
        <w:r w:rsidR="001F2CD2">
          <w:t>UEIRI</w:t>
        </w:r>
      </w:ins>
      <w:bookmarkEnd w:id="22"/>
      <w:ins w:id="24" w:author="Yan Cheng" w:date="2025-03-10T19:26:00Z">
        <w:r w:rsidRPr="00EE22C1">
          <w:t xml:space="preserve"> is</w:t>
        </w:r>
        <w:r w:rsidRPr="00EE22C1">
          <w:rPr>
            <w:rFonts w:hint="eastAsia"/>
          </w:rPr>
          <w:t xml:space="preserve"> transmitted on a PUCCH</w:t>
        </w:r>
        <w:r w:rsidRPr="00EE22C1">
          <w:t xml:space="preserve">, the procedure in this clause 6.3.1 applies by replacing SR with </w:t>
        </w:r>
      </w:ins>
      <w:ins w:id="25" w:author="Yan Cheng RAN1#120bis" w:date="2025-04-21T15:28:00Z">
        <w:r w:rsidR="001F2CD2">
          <w:t>UEIRI</w:t>
        </w:r>
        <w:r w:rsidR="001F2CD2" w:rsidRPr="00EE22C1">
          <w:t xml:space="preserve"> </w:t>
        </w:r>
      </w:ins>
      <w:ins w:id="26" w:author="Yan Cheng" w:date="2025-03-10T19:26:00Z">
        <w:r w:rsidRPr="00EE22C1">
          <w:t xml:space="preserve">in all the notations and texts, </w:t>
        </w:r>
        <w:commentRangeStart w:id="27"/>
        <w:r w:rsidRPr="00EE22C1">
          <w:t>when applicable.</w:t>
        </w:r>
      </w:ins>
      <w:commentRangeEnd w:id="27"/>
      <w:ins w:id="28" w:author="Yan Cheng" w:date="2025-03-14T15:53:00Z">
        <w:r w:rsidR="00BC0525">
          <w:rPr>
            <w:rStyle w:val="CommentReference"/>
          </w:rPr>
          <w:commentReference w:id="27"/>
        </w:r>
      </w:ins>
    </w:p>
    <w:p w14:paraId="0F7EACBF" w14:textId="77777777" w:rsidR="00220DF1" w:rsidRDefault="00220DF1" w:rsidP="00220DF1">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29" w:name="_Toc146188047"/>
      <w:bookmarkStart w:id="30" w:name="_Toc185500281"/>
      <w:r w:rsidRPr="00220DF1">
        <w:rPr>
          <w:rFonts w:ascii="Arial" w:eastAsia="等线" w:hAnsi="Arial" w:hint="eastAsia"/>
          <w:sz w:val="24"/>
          <w:lang w:eastAsia="zh-CN"/>
        </w:rPr>
        <w:t>6.3.1.1</w:t>
      </w:r>
      <w:r w:rsidRPr="00220DF1">
        <w:rPr>
          <w:rFonts w:ascii="Arial" w:eastAsia="等线" w:hAnsi="Arial" w:hint="eastAsia"/>
          <w:sz w:val="24"/>
          <w:lang w:eastAsia="zh-CN"/>
        </w:rPr>
        <w:tab/>
        <w:t>UCI bit sequence generation</w:t>
      </w:r>
      <w:bookmarkEnd w:id="29"/>
      <w:bookmarkEnd w:id="30"/>
    </w:p>
    <w:p w14:paraId="24DB4151" w14:textId="77777777" w:rsidR="00D65243" w:rsidRPr="003638DC" w:rsidRDefault="00D65243" w:rsidP="00D65243">
      <w:pPr>
        <w:pStyle w:val="Heading5"/>
        <w:rPr>
          <w:lang w:eastAsia="zh-CN"/>
        </w:rPr>
      </w:pPr>
      <w:bookmarkStart w:id="31" w:name="_Toc146188048"/>
      <w:bookmarkStart w:id="32" w:name="_Toc185500282"/>
      <w:r w:rsidRPr="003638DC">
        <w:rPr>
          <w:rFonts w:hint="eastAsia"/>
          <w:lang w:eastAsia="zh-CN"/>
        </w:rPr>
        <w:t>6.3.1.1.1</w:t>
      </w:r>
      <w:r w:rsidRPr="003638DC">
        <w:rPr>
          <w:rFonts w:hint="eastAsia"/>
          <w:lang w:eastAsia="zh-CN"/>
        </w:rPr>
        <w:tab/>
        <w:t>HARQ-ACK/SR only</w:t>
      </w:r>
      <w:bookmarkEnd w:id="31"/>
      <w:bookmarkEnd w:id="32"/>
    </w:p>
    <w:p w14:paraId="0A659639" w14:textId="77777777" w:rsidR="00D65243" w:rsidRPr="003638DC" w:rsidRDefault="00D65243" w:rsidP="00D65243">
      <w:pPr>
        <w:rPr>
          <w:lang w:eastAsia="zh-CN"/>
        </w:rPr>
      </w:pPr>
      <w:r w:rsidRPr="003638DC">
        <w:rPr>
          <w:rFonts w:hint="eastAsia"/>
          <w:lang w:eastAsia="zh-CN"/>
        </w:rPr>
        <w:t xml:space="preserve">If only HARQ-ACK bits are transmitted on a PUCCH, the UCI bit sequence </w:t>
      </w:r>
      <w:r w:rsidRPr="003638DC">
        <w:rPr>
          <w:noProof/>
          <w:position w:val="-10"/>
          <w:lang w:val="en-US" w:eastAsia="zh-CN"/>
        </w:rPr>
        <w:drawing>
          <wp:inline distT="0" distB="0" distL="0" distR="0" wp14:anchorId="2C608A2C" wp14:editId="0EA1740F">
            <wp:extent cx="1111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11250" cy="190500"/>
                    </a:xfrm>
                    <a:prstGeom prst="rect">
                      <a:avLst/>
                    </a:prstGeom>
                    <a:noFill/>
                    <a:ln>
                      <a:noFill/>
                    </a:ln>
                  </pic:spPr>
                </pic:pic>
              </a:graphicData>
            </a:graphic>
          </wp:inline>
        </w:drawing>
      </w:r>
      <w:r w:rsidRPr="003638DC">
        <w:rPr>
          <w:rFonts w:hint="eastAsia"/>
          <w:lang w:eastAsia="zh-CN"/>
        </w:rPr>
        <w:t xml:space="preserve"> is determined by setting </w:t>
      </w:r>
      <w:r w:rsidRPr="003638DC">
        <w:rPr>
          <w:noProof/>
          <w:position w:val="-12"/>
          <w:lang w:val="en-US" w:eastAsia="zh-CN"/>
        </w:rPr>
        <w:drawing>
          <wp:inline distT="0" distB="0" distL="0" distR="0" wp14:anchorId="62EE0E28" wp14:editId="61A202E6">
            <wp:extent cx="546100" cy="2159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6100" cy="215900"/>
                    </a:xfrm>
                    <a:prstGeom prst="rect">
                      <a:avLst/>
                    </a:prstGeom>
                    <a:noFill/>
                    <a:ln>
                      <a:noFill/>
                    </a:ln>
                  </pic:spPr>
                </pic:pic>
              </a:graphicData>
            </a:graphic>
          </wp:inline>
        </w:drawing>
      </w:r>
      <w:r w:rsidRPr="003638DC">
        <w:rPr>
          <w:rFonts w:hint="eastAsia"/>
          <w:lang w:eastAsia="zh-CN"/>
        </w:rPr>
        <w:t xml:space="preserve"> for </w:t>
      </w:r>
      <w:r w:rsidRPr="003638DC">
        <w:rPr>
          <w:noProof/>
          <w:position w:val="-10"/>
          <w:lang w:val="en-US" w:eastAsia="zh-CN"/>
        </w:rPr>
        <w:drawing>
          <wp:inline distT="0" distB="0" distL="0" distR="0" wp14:anchorId="1F5620C0" wp14:editId="46332E81">
            <wp:extent cx="1041400" cy="19685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41400" cy="196850"/>
                    </a:xfrm>
                    <a:prstGeom prst="rect">
                      <a:avLst/>
                    </a:prstGeom>
                    <a:noFill/>
                    <a:ln>
                      <a:noFill/>
                    </a:ln>
                  </pic:spPr>
                </pic:pic>
              </a:graphicData>
            </a:graphic>
          </wp:inline>
        </w:drawing>
      </w:r>
      <w:r w:rsidRPr="003638DC">
        <w:rPr>
          <w:rFonts w:hint="eastAsia"/>
          <w:lang w:eastAsia="zh-CN"/>
        </w:rPr>
        <w:t xml:space="preserve"> and </w:t>
      </w:r>
      <w:r w:rsidRPr="003638DC">
        <w:rPr>
          <w:noProof/>
          <w:position w:val="-6"/>
          <w:lang w:val="en-US" w:eastAsia="zh-CN"/>
        </w:rPr>
        <w:drawing>
          <wp:inline distT="0" distB="0" distL="0" distR="0" wp14:anchorId="348BF304" wp14:editId="77F6A65C">
            <wp:extent cx="546100" cy="1778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6100" cy="177800"/>
                    </a:xfrm>
                    <a:prstGeom prst="rect">
                      <a:avLst/>
                    </a:prstGeom>
                    <a:noFill/>
                    <a:ln>
                      <a:noFill/>
                    </a:ln>
                  </pic:spPr>
                </pic:pic>
              </a:graphicData>
            </a:graphic>
          </wp:inline>
        </w:drawing>
      </w:r>
      <w:r w:rsidRPr="003638DC">
        <w:rPr>
          <w:rFonts w:hint="eastAsia"/>
          <w:lang w:eastAsia="zh-CN"/>
        </w:rPr>
        <w:t xml:space="preserve">, where </w:t>
      </w:r>
      <w:r w:rsidRPr="003638DC">
        <w:rPr>
          <w:lang w:eastAsia="zh-CN"/>
        </w:rPr>
        <w:t>the</w:t>
      </w:r>
      <w:r w:rsidRPr="003638DC">
        <w:rPr>
          <w:rFonts w:hint="eastAsia"/>
          <w:lang w:eastAsia="zh-CN"/>
        </w:rPr>
        <w:t xml:space="preserve"> HARQ-ACK bit sequence </w:t>
      </w:r>
      <w:r w:rsidRPr="003638DC">
        <w:rPr>
          <w:noProof/>
          <w:position w:val="-14"/>
          <w:lang w:val="en-US" w:eastAsia="zh-CN"/>
        </w:rPr>
        <w:drawing>
          <wp:inline distT="0" distB="0" distL="0" distR="0" wp14:anchorId="4C590351" wp14:editId="0DE129D9">
            <wp:extent cx="1111250" cy="247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1250" cy="247650"/>
                    </a:xfrm>
                    <a:prstGeom prst="rect">
                      <a:avLst/>
                    </a:prstGeom>
                    <a:noFill/>
                    <a:ln>
                      <a:noFill/>
                    </a:ln>
                  </pic:spPr>
                </pic:pic>
              </a:graphicData>
            </a:graphic>
          </wp:inline>
        </w:drawing>
      </w:r>
      <w:r w:rsidRPr="003638DC">
        <w:rPr>
          <w:rFonts w:hint="eastAsia"/>
          <w:lang w:eastAsia="zh-CN"/>
        </w:rPr>
        <w:t xml:space="preserve"> is given by Clause 9.1 of [5, TS38.213].</w:t>
      </w:r>
    </w:p>
    <w:p w14:paraId="201A1D1A" w14:textId="4D1443CA" w:rsidR="00D65243" w:rsidRPr="00D65243" w:rsidRDefault="00D65243" w:rsidP="00D65243">
      <w:pPr>
        <w:rPr>
          <w:lang w:eastAsia="zh-CN"/>
        </w:rPr>
      </w:pPr>
      <w:r w:rsidRPr="003638DC">
        <w:rPr>
          <w:rFonts w:hint="eastAsia"/>
          <w:lang w:eastAsia="zh-CN"/>
        </w:rPr>
        <w:t xml:space="preserve">If only HARQ-ACK and SR bits are transmitted on a PUCCH, the UCI bit sequence </w:t>
      </w:r>
      <w:r w:rsidRPr="003638DC">
        <w:rPr>
          <w:noProof/>
          <w:position w:val="-10"/>
          <w:lang w:val="en-US" w:eastAsia="zh-CN"/>
        </w:rPr>
        <w:drawing>
          <wp:inline distT="0" distB="0" distL="0" distR="0" wp14:anchorId="120F2122" wp14:editId="6976CAC6">
            <wp:extent cx="111125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11250" cy="190500"/>
                    </a:xfrm>
                    <a:prstGeom prst="rect">
                      <a:avLst/>
                    </a:prstGeom>
                    <a:noFill/>
                    <a:ln>
                      <a:noFill/>
                    </a:ln>
                  </pic:spPr>
                </pic:pic>
              </a:graphicData>
            </a:graphic>
          </wp:inline>
        </w:drawing>
      </w:r>
      <w:r w:rsidRPr="003638DC">
        <w:rPr>
          <w:rFonts w:hint="eastAsia"/>
          <w:lang w:eastAsia="zh-CN"/>
        </w:rPr>
        <w:t xml:space="preserve"> is determined by setting </w:t>
      </w:r>
      <w:r w:rsidRPr="003638DC">
        <w:rPr>
          <w:noProof/>
          <w:position w:val="-12"/>
          <w:lang w:val="en-US" w:eastAsia="zh-CN"/>
        </w:rPr>
        <w:drawing>
          <wp:inline distT="0" distB="0" distL="0" distR="0" wp14:anchorId="0D4DFB54" wp14:editId="03AF807D">
            <wp:extent cx="546100" cy="2159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6100" cy="215900"/>
                    </a:xfrm>
                    <a:prstGeom prst="rect">
                      <a:avLst/>
                    </a:prstGeom>
                    <a:noFill/>
                    <a:ln>
                      <a:noFill/>
                    </a:ln>
                  </pic:spPr>
                </pic:pic>
              </a:graphicData>
            </a:graphic>
          </wp:inline>
        </w:drawing>
      </w:r>
      <w:r w:rsidRPr="003638DC">
        <w:rPr>
          <w:rFonts w:hint="eastAsia"/>
          <w:lang w:eastAsia="zh-CN"/>
        </w:rPr>
        <w:t xml:space="preserve"> for </w:t>
      </w:r>
      <w:r w:rsidRPr="003638DC">
        <w:rPr>
          <w:noProof/>
          <w:position w:val="-10"/>
          <w:lang w:val="en-US" w:eastAsia="zh-CN"/>
        </w:rPr>
        <w:drawing>
          <wp:inline distT="0" distB="0" distL="0" distR="0" wp14:anchorId="7EE0ED02" wp14:editId="15F16F5F">
            <wp:extent cx="1041400" cy="196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41400" cy="196850"/>
                    </a:xfrm>
                    <a:prstGeom prst="rect">
                      <a:avLst/>
                    </a:prstGeom>
                    <a:noFill/>
                    <a:ln>
                      <a:noFill/>
                    </a:ln>
                  </pic:spPr>
                </pic:pic>
              </a:graphicData>
            </a:graphic>
          </wp:inline>
        </w:drawing>
      </w:r>
      <w:r w:rsidRPr="003638DC">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Pr="003638DC">
        <w:rPr>
          <w:rFonts w:hint="eastAsia"/>
          <w:lang w:eastAsia="zh-CN"/>
        </w:rPr>
        <w:t xml:space="preserve"> for </w:t>
      </w:r>
      <w:r w:rsidRPr="003638DC">
        <w:rPr>
          <w:noProof/>
          <w:position w:val="-10"/>
          <w:lang w:val="en-US" w:eastAsia="zh-CN"/>
        </w:rPr>
        <w:drawing>
          <wp:inline distT="0" distB="0" distL="0" distR="0" wp14:anchorId="6A4A5CE9" wp14:editId="41DB48D6">
            <wp:extent cx="1987550" cy="1968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7550" cy="196850"/>
                    </a:xfrm>
                    <a:prstGeom prst="rect">
                      <a:avLst/>
                    </a:prstGeom>
                    <a:noFill/>
                    <a:ln>
                      <a:noFill/>
                    </a:ln>
                  </pic:spPr>
                </pic:pic>
              </a:graphicData>
            </a:graphic>
          </wp:inline>
        </w:drawing>
      </w:r>
      <w:r w:rsidRPr="003638DC">
        <w:rPr>
          <w:rFonts w:hint="eastAsia"/>
          <w:lang w:eastAsia="zh-CN"/>
        </w:rPr>
        <w:t xml:space="preserve">, and </w:t>
      </w:r>
      <w:r w:rsidRPr="003638DC">
        <w:rPr>
          <w:noProof/>
          <w:position w:val="-6"/>
          <w:lang w:val="en-US" w:eastAsia="zh-CN"/>
        </w:rPr>
        <w:drawing>
          <wp:inline distT="0" distB="0" distL="0" distR="0" wp14:anchorId="14860CB1" wp14:editId="75A198B2">
            <wp:extent cx="895350" cy="17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95350" cy="177800"/>
                    </a:xfrm>
                    <a:prstGeom prst="rect">
                      <a:avLst/>
                    </a:prstGeom>
                    <a:noFill/>
                    <a:ln>
                      <a:noFill/>
                    </a:ln>
                  </pic:spPr>
                </pic:pic>
              </a:graphicData>
            </a:graphic>
          </wp:inline>
        </w:drawing>
      </w:r>
      <w:r w:rsidRPr="003638DC">
        <w:rPr>
          <w:rFonts w:hint="eastAsia"/>
          <w:lang w:eastAsia="zh-CN"/>
        </w:rPr>
        <w:t xml:space="preserve">, where the HARQ-ACK bit sequence </w:t>
      </w:r>
      <w:r w:rsidRPr="003638DC">
        <w:rPr>
          <w:noProof/>
          <w:position w:val="-14"/>
          <w:lang w:val="en-US" w:eastAsia="zh-CN"/>
        </w:rPr>
        <w:drawing>
          <wp:inline distT="0" distB="0" distL="0" distR="0" wp14:anchorId="536BDFEC" wp14:editId="6C7A32EE">
            <wp:extent cx="1111250" cy="247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1250" cy="247650"/>
                    </a:xfrm>
                    <a:prstGeom prst="rect">
                      <a:avLst/>
                    </a:prstGeom>
                    <a:noFill/>
                    <a:ln>
                      <a:noFill/>
                    </a:ln>
                  </pic:spPr>
                </pic:pic>
              </a:graphicData>
            </a:graphic>
          </wp:inline>
        </w:drawing>
      </w:r>
      <w:r w:rsidRPr="003638DC">
        <w:rPr>
          <w:rFonts w:hint="eastAsia"/>
          <w:lang w:eastAsia="zh-CN"/>
        </w:rPr>
        <w:t xml:space="preserve"> is given by Clause 9.1 of [5, TS</w:t>
      </w:r>
      <w:r w:rsidRPr="003638DC">
        <w:rPr>
          <w:lang w:eastAsia="zh-CN"/>
        </w:rPr>
        <w:t xml:space="preserve"> </w:t>
      </w:r>
      <w:r w:rsidRPr="003638DC">
        <w:rPr>
          <w:rFonts w:hint="eastAsia"/>
          <w:lang w:eastAsia="zh-CN"/>
        </w:rPr>
        <w:t xml:space="preserve">38.213], and the SR bit sequence </w:t>
      </w:r>
      <w:r w:rsidRPr="003638DC">
        <w:rPr>
          <w:noProof/>
          <w:position w:val="-14"/>
          <w:lang w:val="en-US" w:eastAsia="zh-CN"/>
        </w:rPr>
        <w:drawing>
          <wp:inline distT="0" distB="0" distL="0" distR="0" wp14:anchorId="2700B844" wp14:editId="61A9E071">
            <wp:extent cx="1073150" cy="266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73150" cy="266700"/>
                    </a:xfrm>
                    <a:prstGeom prst="rect">
                      <a:avLst/>
                    </a:prstGeom>
                    <a:noFill/>
                    <a:ln>
                      <a:noFill/>
                    </a:ln>
                  </pic:spPr>
                </pic:pic>
              </a:graphicData>
            </a:graphic>
          </wp:inline>
        </w:drawing>
      </w:r>
      <w:r w:rsidRPr="003638DC">
        <w:rPr>
          <w:rFonts w:hint="eastAsia"/>
          <w:lang w:eastAsia="zh-CN"/>
        </w:rPr>
        <w:t xml:space="preserve"> is given by Clause 9.2.5.1 of [5, TS</w:t>
      </w:r>
      <w:r w:rsidRPr="003638DC">
        <w:rPr>
          <w:lang w:eastAsia="zh-CN"/>
        </w:rPr>
        <w:t xml:space="preserve"> </w:t>
      </w:r>
      <w:r w:rsidRPr="003638DC">
        <w:rPr>
          <w:rFonts w:hint="eastAsia"/>
          <w:lang w:eastAsia="zh-CN"/>
        </w:rPr>
        <w:t>38.213].</w:t>
      </w:r>
    </w:p>
    <w:p w14:paraId="144F5BF8" w14:textId="041192C6" w:rsidR="00220DF1" w:rsidRDefault="00220DF1" w:rsidP="00220DF1">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3" w:name="_Toc146188049"/>
      <w:bookmarkStart w:id="34" w:name="_Toc185500283"/>
      <w:r w:rsidRPr="00220DF1">
        <w:rPr>
          <w:rFonts w:ascii="Arial" w:eastAsia="等线" w:hAnsi="Arial" w:hint="eastAsia"/>
          <w:sz w:val="22"/>
          <w:lang w:eastAsia="zh-CN"/>
        </w:rPr>
        <w:t>6.3.1.1.2</w:t>
      </w:r>
      <w:r w:rsidRPr="00220DF1">
        <w:rPr>
          <w:rFonts w:ascii="Arial" w:eastAsia="等线" w:hAnsi="Arial" w:hint="eastAsia"/>
          <w:sz w:val="22"/>
          <w:lang w:eastAsia="zh-CN"/>
        </w:rPr>
        <w:tab/>
        <w:t>CSI only</w:t>
      </w:r>
      <w:bookmarkEnd w:id="33"/>
      <w:bookmarkEnd w:id="34"/>
    </w:p>
    <w:p w14:paraId="70D68765" w14:textId="77777777" w:rsidR="00A31133" w:rsidRPr="00A31133" w:rsidRDefault="00A31133" w:rsidP="00A31133">
      <w:pPr>
        <w:overflowPunct w:val="0"/>
        <w:autoSpaceDE w:val="0"/>
        <w:autoSpaceDN w:val="0"/>
        <w:adjustRightInd w:val="0"/>
        <w:textAlignment w:val="baseline"/>
        <w:rPr>
          <w:rFonts w:eastAsia="等线"/>
          <w:lang w:eastAsia="zh-CN"/>
        </w:rPr>
      </w:pPr>
      <w:r w:rsidRPr="00A31133">
        <w:rPr>
          <w:rFonts w:eastAsia="等线"/>
          <w:lang w:eastAsia="zh-CN"/>
        </w:rPr>
        <w:t xml:space="preserve">If </w:t>
      </w:r>
      <w:r w:rsidRPr="00A31133">
        <w:rPr>
          <w:rFonts w:eastAsia="等线"/>
          <w:i/>
          <w:lang w:eastAsia="zh-CN"/>
        </w:rPr>
        <w:t>cqi-BitsPerSubband</w:t>
      </w:r>
      <w:r w:rsidRPr="00A31133">
        <w:rPr>
          <w:rFonts w:eastAsia="等线"/>
          <w:lang w:eastAsia="zh-CN"/>
        </w:rPr>
        <w:t xml:space="preserve"> is configured, this Clause 6.3.1.1.2 applies by taking Subband CQI as Subband differential CQI and replacing the corresponding number of bits 2 by 4.</w:t>
      </w:r>
    </w:p>
    <w:p w14:paraId="71151CE2" w14:textId="77777777" w:rsidR="00A31133" w:rsidRPr="00A31133" w:rsidRDefault="00A31133" w:rsidP="00A31133">
      <w:pPr>
        <w:overflowPunct w:val="0"/>
        <w:autoSpaceDE w:val="0"/>
        <w:autoSpaceDN w:val="0"/>
        <w:adjustRightInd w:val="0"/>
        <w:textAlignment w:val="baseline"/>
        <w:rPr>
          <w:rFonts w:eastAsia="等线"/>
          <w:lang w:eastAsia="zh-CN"/>
        </w:rPr>
      </w:pPr>
      <w:r w:rsidRPr="00A31133">
        <w:rPr>
          <w:rFonts w:eastAsia="等线"/>
        </w:rPr>
        <w:t xml:space="preserve">If </w:t>
      </w:r>
      <w:r w:rsidRPr="00A31133">
        <w:rPr>
          <w:rFonts w:eastAsia="等线"/>
          <w:i/>
        </w:rPr>
        <w:t>CSI-ReportSubConfig</w:t>
      </w:r>
      <w:r w:rsidRPr="00A31133">
        <w:rPr>
          <w:rFonts w:eastAsia="等线"/>
        </w:rPr>
        <w:t xml:space="preserve"> is configured, for a corresponding CSI sub-report, the bitwidth of a CSI field of the CSI sub-report is determined following the procedure in this clause 6.3.1.1.2 by taking configurations in </w:t>
      </w:r>
      <w:r w:rsidRPr="00A31133">
        <w:rPr>
          <w:rFonts w:eastAsia="等线"/>
          <w:i/>
        </w:rPr>
        <w:t>CSI-ReportSubConfig</w:t>
      </w:r>
      <w:r w:rsidRPr="00A31133">
        <w:rPr>
          <w:rFonts w:eastAsia="等线"/>
        </w:rPr>
        <w:t xml:space="preserve"> when applicable. </w:t>
      </w:r>
      <w:r w:rsidRPr="00A31133">
        <w:rPr>
          <w:rFonts w:eastAsia="等线"/>
          <w:kern w:val="2"/>
          <w:lang w:eastAsia="zh-CN"/>
        </w:rPr>
        <w:t xml:space="preserve">If </w:t>
      </w:r>
      <w:r w:rsidRPr="00A31133">
        <w:rPr>
          <w:rFonts w:eastAsia="等线"/>
          <w:i/>
          <w:iCs/>
          <w:kern w:val="2"/>
          <w:lang w:eastAsia="zh-CN"/>
        </w:rPr>
        <w:t>CSI-ReportSubConfig</w:t>
      </w:r>
      <w:r w:rsidRPr="00A31133">
        <w:rPr>
          <w:rFonts w:eastAsia="等线"/>
          <w:kern w:val="2"/>
          <w:lang w:eastAsia="zh-CN"/>
        </w:rPr>
        <w:t xml:space="preserve"> configures a list of CSI-RS resource IDs, for the determination of the </w:t>
      </w:r>
      <w:r w:rsidRPr="00A31133">
        <w:rPr>
          <w:rFonts w:eastAsia="等线"/>
          <w:color w:val="000000"/>
          <w:kern w:val="2"/>
          <w:lang w:eastAsia="zh-CN"/>
        </w:rPr>
        <w:t>bitwidth</w:t>
      </w:r>
      <w:r w:rsidRPr="00A31133">
        <w:rPr>
          <w:rFonts w:eastAsia="等线"/>
          <w:kern w:val="2"/>
          <w:lang w:eastAsia="zh-CN"/>
        </w:rPr>
        <w:t xml:space="preserve"> of a CRI field,</w:t>
      </w:r>
      <w:r w:rsidRPr="00A31133">
        <w:rPr>
          <w:rFonts w:eastAsia="等线"/>
          <w:lang w:eastAsia="zh-CN"/>
        </w:rPr>
        <w:t xml:space="preserve"> the value of </w:t>
      </w:r>
      <m:oMath>
        <m:sSubSup>
          <m:sSubSupPr>
            <m:ctrlPr>
              <w:rPr>
                <w:rFonts w:ascii="Cambria Math" w:eastAsia="Cambria Math" w:hAnsi="Cambria Math" w:cs="Cambria Math"/>
                <w:i/>
              </w:rPr>
            </m:ctrlPr>
          </m:sSubSupPr>
          <m:e>
            <m:r>
              <w:rPr>
                <w:rFonts w:ascii="Cambria Math" w:eastAsia="Cambria Math" w:hAnsi="Cambria Math" w:cs="Cambria Math"/>
                <w:lang w:eastAsia="zh-CN"/>
              </w:rPr>
              <m:t>K</m:t>
            </m:r>
          </m:e>
          <m:sub>
            <m:r>
              <w:rPr>
                <w:rFonts w:ascii="Cambria Math" w:eastAsia="Cambria Math" w:hAnsi="Cambria Math" w:cs="Cambria Math"/>
                <w:lang w:eastAsia="zh-CN"/>
              </w:rPr>
              <m:t>s</m:t>
            </m:r>
          </m:sub>
          <m:sup>
            <m:r>
              <w:rPr>
                <w:rFonts w:ascii="Cambria Math" w:eastAsia="Cambria Math" w:hAnsi="Cambria Math" w:cs="Cambria Math"/>
                <w:lang w:eastAsia="zh-CN"/>
              </w:rPr>
              <m:t>CSI-RS</m:t>
            </m:r>
          </m:sup>
        </m:sSubSup>
      </m:oMath>
      <w:r w:rsidRPr="00A31133">
        <w:rPr>
          <w:rFonts w:eastAsia="等线"/>
        </w:rPr>
        <w:t xml:space="preserve"> is the number </w:t>
      </w:r>
      <w:r w:rsidRPr="00A31133">
        <w:rPr>
          <w:rFonts w:eastAsia="等线"/>
          <w:lang w:eastAsia="zh-CN"/>
        </w:rPr>
        <w:t xml:space="preserve">of CSI-RS resources configured in the corresponding </w:t>
      </w:r>
      <w:r w:rsidRPr="00A31133">
        <w:rPr>
          <w:rFonts w:eastAsia="等线"/>
          <w:i/>
          <w:iCs/>
          <w:kern w:val="2"/>
          <w:lang w:eastAsia="zh-CN"/>
        </w:rPr>
        <w:t>CSI-ReportSubConfig</w:t>
      </w:r>
      <w:r w:rsidRPr="00A31133">
        <w:rPr>
          <w:rFonts w:eastAsia="等线"/>
        </w:rPr>
        <w:t>.</w:t>
      </w:r>
    </w:p>
    <w:p w14:paraId="5201F938" w14:textId="77777777" w:rsidR="00A31133" w:rsidRPr="00A31133" w:rsidRDefault="00A31133" w:rsidP="00A31133">
      <w:pPr>
        <w:overflowPunct w:val="0"/>
        <w:autoSpaceDE w:val="0"/>
        <w:autoSpaceDN w:val="0"/>
        <w:adjustRightInd w:val="0"/>
        <w:textAlignment w:val="baseline"/>
        <w:rPr>
          <w:rFonts w:eastAsia="等线"/>
          <w:lang w:eastAsia="zh-CN"/>
        </w:rPr>
      </w:pPr>
      <w:r w:rsidRPr="00A31133">
        <w:rPr>
          <w:rFonts w:eastAsia="等线"/>
          <w:lang w:eastAsia="zh-CN"/>
        </w:rPr>
        <w:t xml:space="preserve">The bitwidth for PMI of </w:t>
      </w:r>
      <w:r w:rsidRPr="00A31133">
        <w:rPr>
          <w:rFonts w:eastAsia="等线"/>
          <w:i/>
        </w:rPr>
        <w:t>codebookType</w:t>
      </w:r>
      <w:r w:rsidRPr="00A31133">
        <w:rPr>
          <w:rFonts w:eastAsia="等线"/>
          <w:i/>
          <w:lang w:eastAsia="zh-CN"/>
        </w:rPr>
        <w:t xml:space="preserve">=typeI-SinglePanel </w:t>
      </w:r>
      <w:r w:rsidRPr="00A31133">
        <w:rPr>
          <w:rFonts w:eastAsia="等线"/>
          <w:lang w:eastAsia="zh-CN"/>
        </w:rPr>
        <w:t>with 2 CSI-RS ports is 2 for Rank=1 and 1 for Rank=2, according to Clause 5.2.2.2.1 in [6, TS 38.214].</w:t>
      </w:r>
    </w:p>
    <w:p w14:paraId="30C2C192" w14:textId="0B6D3E03" w:rsidR="00A31133" w:rsidRDefault="00A31133" w:rsidP="00A31133">
      <w:pPr>
        <w:overflowPunct w:val="0"/>
        <w:autoSpaceDE w:val="0"/>
        <w:autoSpaceDN w:val="0"/>
        <w:adjustRightInd w:val="0"/>
        <w:textAlignment w:val="baseline"/>
        <w:rPr>
          <w:rFonts w:eastAsia="等线"/>
          <w:lang w:eastAsia="zh-CN"/>
        </w:rPr>
      </w:pPr>
      <w:r w:rsidRPr="00A31133">
        <w:rPr>
          <w:rFonts w:eastAsia="等线"/>
          <w:lang w:eastAsia="zh-CN"/>
        </w:rPr>
        <w:t xml:space="preserve">The bitwidth for PMI of </w:t>
      </w:r>
      <w:r w:rsidRPr="00A31133">
        <w:rPr>
          <w:rFonts w:eastAsia="等线"/>
          <w:i/>
        </w:rPr>
        <w:t>codebookType</w:t>
      </w:r>
      <w:r w:rsidRPr="00A31133">
        <w:rPr>
          <w:rFonts w:eastAsia="等线"/>
          <w:i/>
          <w:lang w:eastAsia="zh-CN"/>
        </w:rPr>
        <w:t xml:space="preserve">=typeI-SinglePanel </w:t>
      </w:r>
      <w:r w:rsidRPr="00A31133">
        <w:rPr>
          <w:rFonts w:eastAsia="等线"/>
          <w:lang w:eastAsia="zh-CN"/>
        </w:rPr>
        <w:t xml:space="preserve">with more than 2 CSI-RS ports is provided in Table 6.3.1.1.2-1, where the values of </w:t>
      </w:r>
      <w:r w:rsidRPr="00A31133">
        <w:rPr>
          <w:rFonts w:eastAsia="Calibri"/>
          <w:b/>
          <w:noProof/>
          <w:position w:val="-10"/>
          <w:szCs w:val="22"/>
          <w:lang w:val="en-US" w:eastAsia="zh-CN"/>
        </w:rPr>
        <w:drawing>
          <wp:inline distT="0" distB="0" distL="0" distR="0" wp14:anchorId="3A88CAEB" wp14:editId="2CDD5AC9">
            <wp:extent cx="466725" cy="200025"/>
            <wp:effectExtent l="0" t="0" r="9525" b="9525"/>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A31133">
        <w:rPr>
          <w:rFonts w:eastAsia="Calibri"/>
          <w:szCs w:val="22"/>
        </w:rPr>
        <w:t xml:space="preserve">and </w:t>
      </w:r>
      <w:r w:rsidRPr="00A31133">
        <w:rPr>
          <w:rFonts w:eastAsia="Calibri"/>
          <w:b/>
          <w:noProof/>
          <w:position w:val="-10"/>
          <w:szCs w:val="22"/>
          <w:lang w:val="en-US" w:eastAsia="zh-CN"/>
        </w:rPr>
        <w:drawing>
          <wp:inline distT="0" distB="0" distL="0" distR="0" wp14:anchorId="42F09A73" wp14:editId="236207EB">
            <wp:extent cx="447675" cy="200025"/>
            <wp:effectExtent l="0" t="0" r="9525" b="9525"/>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A31133">
        <w:rPr>
          <w:rFonts w:eastAsia="等线"/>
          <w:b/>
          <w:szCs w:val="22"/>
          <w:lang w:val="en-US" w:eastAsia="zh-CN"/>
        </w:rPr>
        <w:t xml:space="preserve"> </w:t>
      </w:r>
      <w:r w:rsidRPr="00A31133">
        <w:rPr>
          <w:rFonts w:eastAsia="等线"/>
          <w:lang w:eastAsia="zh-CN"/>
        </w:rPr>
        <w:t>are given by Clause 5.2.2.2.1 in [6, TS 38.214].</w:t>
      </w:r>
    </w:p>
    <w:p w14:paraId="33468261" w14:textId="77777777" w:rsidR="006A03D7" w:rsidRPr="006A03D7" w:rsidRDefault="006A03D7" w:rsidP="006A03D7">
      <w:pPr>
        <w:keepNext/>
        <w:keepLines/>
        <w:overflowPunct w:val="0"/>
        <w:autoSpaceDE w:val="0"/>
        <w:autoSpaceDN w:val="0"/>
        <w:adjustRightInd w:val="0"/>
        <w:spacing w:before="60"/>
        <w:jc w:val="center"/>
        <w:textAlignment w:val="baseline"/>
        <w:rPr>
          <w:rFonts w:ascii="Arial" w:eastAsia="等线" w:hAnsi="Arial"/>
          <w:b/>
          <w:lang w:eastAsia="zh-CN"/>
        </w:rPr>
      </w:pPr>
      <w:r w:rsidRPr="006A03D7">
        <w:rPr>
          <w:rFonts w:ascii="Arial" w:eastAsia="等线" w:hAnsi="Arial"/>
          <w:b/>
        </w:rPr>
        <w:t xml:space="preserve">Table </w:t>
      </w:r>
      <w:r w:rsidRPr="006A03D7">
        <w:rPr>
          <w:rFonts w:ascii="Arial" w:eastAsia="等线" w:hAnsi="Arial"/>
          <w:b/>
          <w:lang w:eastAsia="zh-CN"/>
        </w:rPr>
        <w:t>6.3.1.1.2-1</w:t>
      </w:r>
      <w:r w:rsidRPr="006A03D7">
        <w:rPr>
          <w:rFonts w:ascii="Arial" w:eastAsia="等线" w:hAnsi="Arial"/>
          <w:b/>
        </w:rPr>
        <w:t>:</w:t>
      </w:r>
      <w:r w:rsidRPr="006A03D7">
        <w:rPr>
          <w:rFonts w:ascii="Arial" w:eastAsia="等线" w:hAnsi="Arial"/>
          <w:b/>
          <w:lang w:eastAsia="zh-CN"/>
        </w:rPr>
        <w:t xml:space="preserve"> PMI of </w:t>
      </w:r>
      <w:r w:rsidRPr="006A03D7">
        <w:rPr>
          <w:rFonts w:ascii="Arial" w:eastAsia="等线" w:hAnsi="Arial"/>
          <w:b/>
          <w:i/>
        </w:rPr>
        <w:t>codebookType</w:t>
      </w:r>
      <w:r w:rsidRPr="006A03D7">
        <w:rPr>
          <w:rFonts w:ascii="Arial" w:eastAsia="等线" w:hAnsi="Arial"/>
          <w:b/>
          <w:i/>
          <w:lang w:eastAsia="zh-CN"/>
        </w:rPr>
        <w:t>=typeI-SinglePanel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9"/>
        <w:gridCol w:w="1876"/>
        <w:gridCol w:w="2046"/>
        <w:gridCol w:w="658"/>
        <w:gridCol w:w="1651"/>
        <w:gridCol w:w="1740"/>
      </w:tblGrid>
      <w:tr w:rsidR="006A03D7" w:rsidRPr="006A03D7" w14:paraId="5F7C35E0" w14:textId="77777777" w:rsidTr="006A03D7">
        <w:trPr>
          <w:jc w:val="center"/>
        </w:trPr>
        <w:tc>
          <w:tcPr>
            <w:tcW w:w="1630"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3049489"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81"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1C328A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rPr>
            </w:pPr>
            <w:r w:rsidRPr="006A03D7">
              <w:rPr>
                <w:rFonts w:ascii="Arial" w:eastAsia="等线" w:hAnsi="Arial"/>
                <w:b/>
                <w:sz w:val="18"/>
                <w:lang w:eastAsia="zh-CN"/>
              </w:rPr>
              <w:t xml:space="preserve">Information field </w:t>
            </w:r>
            <w:r w:rsidRPr="006A03D7">
              <w:rPr>
                <w:rFonts w:ascii="Arial" w:eastAsia="等线" w:hAnsi="Arial"/>
                <w:b/>
                <w:position w:val="-10"/>
                <w:sz w:val="18"/>
              </w:rPr>
              <w:object w:dxaOrig="315" w:dyaOrig="345" w14:anchorId="45C00F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17.85pt" o:ole="">
                  <v:imagedata r:id="rId27" o:title=""/>
                </v:shape>
                <o:OLEObject Type="Embed" ProgID="Equation.3" ShapeID="_x0000_i1025" DrawAspect="Content" ObjectID="_1807986966" r:id="rId28"/>
              </w:object>
            </w:r>
            <w:r w:rsidRPr="006A03D7">
              <w:rPr>
                <w:rFonts w:ascii="Arial" w:eastAsia="等线" w:hAnsi="Arial"/>
                <w:b/>
                <w:sz w:val="18"/>
                <w:lang w:eastAsia="zh-CN"/>
              </w:rPr>
              <w:t xml:space="preserve"> for wideband PMI</w:t>
            </w:r>
          </w:p>
        </w:tc>
        <w:tc>
          <w:tcPr>
            <w:tcW w:w="3391"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6FC7E0B"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b/>
                <w:sz w:val="18"/>
                <w:lang w:eastAsia="zh-CN"/>
              </w:rPr>
              <w:t xml:space="preserve">Information field </w:t>
            </w:r>
            <w:r w:rsidRPr="006A03D7">
              <w:rPr>
                <w:rFonts w:ascii="Arial" w:eastAsia="等线" w:hAnsi="Arial"/>
                <w:b/>
                <w:position w:val="-10"/>
                <w:sz w:val="18"/>
              </w:rPr>
              <w:object w:dxaOrig="345" w:dyaOrig="345" w14:anchorId="7414C6AF">
                <v:shape id="_x0000_i1026" type="#_x0000_t75" style="width:17.85pt;height:17.85pt" o:ole="">
                  <v:imagedata r:id="rId29" o:title=""/>
                </v:shape>
                <o:OLEObject Type="Embed" ProgID="Equation.3" ShapeID="_x0000_i1026" DrawAspect="Content" ObjectID="_1807986967" r:id="rId30"/>
              </w:object>
            </w:r>
            <w:r w:rsidRPr="006A03D7">
              <w:rPr>
                <w:rFonts w:ascii="Arial" w:eastAsia="等线" w:hAnsi="Arial"/>
                <w:b/>
                <w:sz w:val="18"/>
                <w:lang w:eastAsia="zh-CN"/>
              </w:rPr>
              <w:t xml:space="preserve"> for wideband PMI</w:t>
            </w:r>
            <w:r w:rsidRPr="006A03D7">
              <w:rPr>
                <w:rFonts w:ascii="Arial" w:eastAsia="等线" w:hAnsi="Arial"/>
                <w:b/>
                <w:sz w:val="18"/>
                <w:lang w:eastAsia="zh-CN"/>
              </w:rPr>
              <w:br/>
              <w:t>or per subband PMI</w:t>
            </w:r>
          </w:p>
        </w:tc>
      </w:tr>
      <w:tr w:rsidR="006A03D7" w:rsidRPr="006A03D7" w14:paraId="1710190E" w14:textId="77777777" w:rsidTr="006A03D7">
        <w:trPr>
          <w:jc w:val="center"/>
        </w:trPr>
        <w:tc>
          <w:tcPr>
            <w:tcW w:w="1630" w:type="dxa"/>
            <w:vMerge/>
            <w:tcBorders>
              <w:top w:val="single" w:sz="4" w:space="0" w:color="auto"/>
              <w:left w:val="single" w:sz="4" w:space="0" w:color="auto"/>
              <w:bottom w:val="single" w:sz="4" w:space="0" w:color="auto"/>
              <w:right w:val="single" w:sz="4" w:space="0" w:color="auto"/>
            </w:tcBorders>
            <w:vAlign w:val="center"/>
            <w:hideMark/>
          </w:tcPr>
          <w:p w14:paraId="3B2BAFF6" w14:textId="77777777" w:rsidR="006A03D7" w:rsidRPr="006A03D7" w:rsidRDefault="006A03D7" w:rsidP="006A03D7">
            <w:pPr>
              <w:spacing w:after="0"/>
              <w:rPr>
                <w:rFonts w:ascii="Arial" w:eastAsia="等线" w:hAnsi="Arial"/>
                <w:b/>
                <w:sz w:val="18"/>
                <w:lang w:eastAsia="zh-CN"/>
              </w:rPr>
            </w:pPr>
          </w:p>
        </w:tc>
        <w:tc>
          <w:tcPr>
            <w:tcW w:w="392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60A453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rPr>
            </w:pPr>
            <w:r w:rsidRPr="006A03D7">
              <w:rPr>
                <w:rFonts w:ascii="Arial" w:eastAsia="等线" w:hAnsi="Arial"/>
                <w:b/>
                <w:sz w:val="18"/>
                <w:lang w:eastAsia="zh-CN"/>
              </w:rPr>
              <w:t>(</w:t>
            </w:r>
            <w:r w:rsidRPr="006A03D7">
              <w:rPr>
                <w:rFonts w:ascii="Arial" w:eastAsia="等线" w:hAnsi="Arial"/>
                <w:b/>
                <w:position w:val="-12"/>
                <w:sz w:val="18"/>
              </w:rPr>
              <w:object w:dxaOrig="240" w:dyaOrig="315" w14:anchorId="5C1724A1">
                <v:shape id="_x0000_i1027" type="#_x0000_t75" style="width:11.65pt;height:18.5pt" o:ole="">
                  <v:imagedata r:id="rId31" o:title=""/>
                </v:shape>
                <o:OLEObject Type="Embed" ProgID="Equation.3" ShapeID="_x0000_i1027" DrawAspect="Content" ObjectID="_1807986968" r:id="rId32"/>
              </w:object>
            </w:r>
            <w:r w:rsidRPr="006A03D7">
              <w:rPr>
                <w:rFonts w:ascii="Arial" w:eastAsia="等线" w:hAnsi="Arial"/>
                <w:b/>
                <w:sz w:val="18"/>
                <w:lang w:eastAsia="zh-CN"/>
              </w:rPr>
              <w:t>,</w:t>
            </w:r>
            <w:r w:rsidRPr="006A03D7">
              <w:rPr>
                <w:rFonts w:ascii="Arial" w:eastAsia="等线" w:hAnsi="Arial"/>
                <w:b/>
                <w:position w:val="-12"/>
                <w:sz w:val="18"/>
              </w:rPr>
              <w:object w:dxaOrig="315" w:dyaOrig="315" w14:anchorId="7EE51478">
                <v:shape id="_x0000_i1028" type="#_x0000_t75" style="width:18.5pt;height:18.5pt" o:ole="">
                  <v:imagedata r:id="rId33" o:title=""/>
                </v:shape>
                <o:OLEObject Type="Embed" ProgID="Equation.3" ShapeID="_x0000_i1028" DrawAspect="Content" ObjectID="_1807986969" r:id="rId34"/>
              </w:object>
            </w:r>
            <w:r w:rsidRPr="006A03D7">
              <w:rPr>
                <w:rFonts w:ascii="Arial" w:eastAsia="等线" w:hAnsi="Arial"/>
                <w:b/>
                <w:sz w:val="18"/>
                <w:lang w:eastAsia="zh-CN"/>
              </w:rPr>
              <w:t>)</w:t>
            </w:r>
          </w:p>
        </w:tc>
        <w:tc>
          <w:tcPr>
            <w:tcW w:w="65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30D0D9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b/>
                <w:position w:val="-12"/>
                <w:sz w:val="18"/>
              </w:rPr>
              <w:object w:dxaOrig="285" w:dyaOrig="315" w14:anchorId="354F3395">
                <v:shape id="_x0000_i1029" type="#_x0000_t75" style="width:11.65pt;height:18.5pt" o:ole="">
                  <v:imagedata r:id="rId35" o:title=""/>
                </v:shape>
                <o:OLEObject Type="Embed" ProgID="Equation.DSMT4" ShapeID="_x0000_i1029" DrawAspect="Content" ObjectID="_1807986970" r:id="rId36"/>
              </w:object>
            </w:r>
          </w:p>
        </w:tc>
        <w:tc>
          <w:tcPr>
            <w:tcW w:w="3391"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6CF3AD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lang w:eastAsia="zh-CN"/>
              </w:rPr>
            </w:pPr>
            <w:r w:rsidRPr="006A03D7">
              <w:rPr>
                <w:rFonts w:ascii="Arial" w:eastAsia="等线" w:hAnsi="Arial" w:cs="Arial"/>
                <w:b/>
                <w:position w:val="-10"/>
                <w:sz w:val="18"/>
              </w:rPr>
              <w:object w:dxaOrig="195" w:dyaOrig="315" w14:anchorId="3A7ABBDD">
                <v:shape id="_x0000_i1030" type="#_x0000_t75" style="width:11.65pt;height:18.5pt" o:ole="">
                  <v:imagedata r:id="rId37" o:title=""/>
                </v:shape>
                <o:OLEObject Type="Embed" ProgID="Equation.DSMT4" ShapeID="_x0000_i1030" DrawAspect="Content" ObjectID="_1807986971" r:id="rId38"/>
              </w:object>
            </w:r>
          </w:p>
        </w:tc>
      </w:tr>
      <w:tr w:rsidR="006A03D7" w:rsidRPr="006A03D7" w14:paraId="5B53BE29" w14:textId="77777777" w:rsidTr="006A03D7">
        <w:trPr>
          <w:jc w:val="center"/>
        </w:trPr>
        <w:tc>
          <w:tcPr>
            <w:tcW w:w="1630" w:type="dxa"/>
            <w:vMerge/>
            <w:tcBorders>
              <w:top w:val="single" w:sz="4" w:space="0" w:color="auto"/>
              <w:left w:val="single" w:sz="4" w:space="0" w:color="auto"/>
              <w:bottom w:val="single" w:sz="4" w:space="0" w:color="auto"/>
              <w:right w:val="single" w:sz="4" w:space="0" w:color="auto"/>
            </w:tcBorders>
            <w:vAlign w:val="center"/>
            <w:hideMark/>
          </w:tcPr>
          <w:p w14:paraId="5F9DD93E" w14:textId="77777777" w:rsidR="006A03D7" w:rsidRPr="006A03D7" w:rsidRDefault="006A03D7" w:rsidP="006A03D7">
            <w:pPr>
              <w:spacing w:after="0"/>
              <w:rPr>
                <w:rFonts w:ascii="Arial" w:eastAsia="等线" w:hAnsi="Arial"/>
                <w:b/>
                <w:sz w:val="18"/>
                <w:lang w:eastAsia="zh-CN"/>
              </w:rPr>
            </w:pPr>
          </w:p>
        </w:tc>
        <w:tc>
          <w:tcPr>
            <w:tcW w:w="18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A4115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lang w:eastAsia="zh-CN"/>
              </w:rPr>
            </w:pPr>
            <w:r w:rsidRPr="006A03D7">
              <w:rPr>
                <w:rFonts w:ascii="Arial" w:eastAsia="等线" w:hAnsi="Arial" w:cs="Arial"/>
                <w:b/>
                <w:i/>
                <w:sz w:val="18"/>
                <w:lang w:eastAsia="zh-CN"/>
              </w:rPr>
              <w:t>codebookMode</w:t>
            </w:r>
            <w:r w:rsidRPr="006A03D7">
              <w:rPr>
                <w:rFonts w:ascii="Arial" w:eastAsia="等线" w:hAnsi="Arial" w:cs="Arial"/>
                <w:b/>
                <w:sz w:val="18"/>
                <w:lang w:eastAsia="zh-CN"/>
              </w:rPr>
              <w:t>=1</w:t>
            </w:r>
          </w:p>
        </w:tc>
        <w:tc>
          <w:tcPr>
            <w:tcW w:w="204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3A0D1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rPr>
            </w:pPr>
            <w:r w:rsidRPr="006A03D7">
              <w:rPr>
                <w:rFonts w:ascii="Arial" w:eastAsia="等线" w:hAnsi="Arial" w:cs="Arial"/>
                <w:b/>
                <w:i/>
                <w:sz w:val="18"/>
                <w:lang w:eastAsia="zh-CN"/>
              </w:rPr>
              <w:t>codebookMode</w:t>
            </w:r>
            <w:r w:rsidRPr="006A03D7">
              <w:rPr>
                <w:rFonts w:ascii="Arial" w:eastAsia="等线" w:hAnsi="Arial" w:cs="Arial"/>
                <w:b/>
                <w:sz w:val="18"/>
                <w:lang w:eastAsia="zh-CN"/>
              </w:rPr>
              <w:t>=2</w:t>
            </w: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48145CE8" w14:textId="77777777" w:rsidR="006A03D7" w:rsidRPr="006A03D7" w:rsidRDefault="006A03D7" w:rsidP="006A03D7">
            <w:pPr>
              <w:spacing w:after="0"/>
              <w:rPr>
                <w:rFonts w:ascii="Arial" w:eastAsia="等线" w:hAnsi="Arial" w:cs="Arial"/>
                <w:b/>
                <w:sz w:val="18"/>
              </w:rPr>
            </w:pPr>
          </w:p>
        </w:tc>
        <w:tc>
          <w:tcPr>
            <w:tcW w:w="16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D034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cs="Arial"/>
                <w:b/>
                <w:i/>
                <w:sz w:val="18"/>
                <w:lang w:eastAsia="zh-CN"/>
              </w:rPr>
              <w:t>codebookMode</w:t>
            </w:r>
            <w:r w:rsidRPr="006A03D7">
              <w:rPr>
                <w:rFonts w:ascii="Arial" w:eastAsia="等线" w:hAnsi="Arial" w:cs="Arial"/>
                <w:b/>
                <w:sz w:val="18"/>
                <w:lang w:eastAsia="zh-CN"/>
              </w:rPr>
              <w:t>=1</w:t>
            </w:r>
          </w:p>
        </w:tc>
        <w:tc>
          <w:tcPr>
            <w:tcW w:w="17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FB484B4"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cs="Arial"/>
                <w:b/>
                <w:i/>
                <w:sz w:val="18"/>
                <w:lang w:eastAsia="zh-CN"/>
              </w:rPr>
              <w:t>codebookMode</w:t>
            </w:r>
            <w:r w:rsidRPr="006A03D7">
              <w:rPr>
                <w:rFonts w:ascii="Arial" w:eastAsia="等线" w:hAnsi="Arial" w:cs="Arial"/>
                <w:b/>
                <w:sz w:val="18"/>
                <w:lang w:eastAsia="zh-CN"/>
              </w:rPr>
              <w:t>=2</w:t>
            </w:r>
          </w:p>
        </w:tc>
      </w:tr>
      <w:tr w:rsidR="006A03D7" w:rsidRPr="006A03D7" w14:paraId="24EED255"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36B323C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 = 1 with &gt;2 CSI-RS ports, </w:t>
            </w:r>
            <w:r w:rsidRPr="006A03D7">
              <w:rPr>
                <w:rFonts w:ascii="Arial" w:eastAsia="等线" w:hAnsi="Arial"/>
                <w:position w:val="-10"/>
                <w:sz w:val="18"/>
              </w:rPr>
              <w:object w:dxaOrig="585" w:dyaOrig="285" w14:anchorId="1185D3DF">
                <v:shape id="_x0000_i1031" type="#_x0000_t75" style="width:30.15pt;height:11.65pt" o:ole="">
                  <v:imagedata r:id="rId39" o:title=""/>
                </v:shape>
                <o:OLEObject Type="Embed" ProgID="Equation.3" ShapeID="_x0000_i1031" DrawAspect="Content" ObjectID="_1807986972" r:id="rId40"/>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116F7C6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w:t>
            </w:r>
            <w:r w:rsidRPr="006A03D7">
              <w:rPr>
                <w:rFonts w:ascii="Arial" w:eastAsia="等线" w:hAnsi="Arial"/>
                <w:position w:val="-14"/>
                <w:sz w:val="18"/>
              </w:rPr>
              <w:object w:dxaOrig="1200" w:dyaOrig="405" w14:anchorId="561DC988">
                <v:shape id="_x0000_i1032" type="#_x0000_t75" style="width:60.35pt;height:18.15pt" o:ole="">
                  <v:imagedata r:id="rId41" o:title=""/>
                </v:shape>
                <o:OLEObject Type="Embed" ProgID="Equation.DSMT4" ShapeID="_x0000_i1032" DrawAspect="Content" ObjectID="_1807986973" r:id="rId42"/>
              </w:object>
            </w:r>
            <w:r w:rsidRPr="006A03D7">
              <w:rPr>
                <w:rFonts w:ascii="Arial" w:eastAsia="等线" w:hAnsi="Arial"/>
                <w:sz w:val="18"/>
                <w:lang w:eastAsia="zh-CN"/>
              </w:rPr>
              <w:t>,</w:t>
            </w:r>
            <w:r w:rsidRPr="006A03D7">
              <w:rPr>
                <w:rFonts w:ascii="Arial" w:eastAsia="等线" w:hAnsi="Arial"/>
                <w:position w:val="-14"/>
                <w:sz w:val="18"/>
              </w:rPr>
              <w:object w:dxaOrig="1245" w:dyaOrig="405" w14:anchorId="4FC95719">
                <v:shape id="_x0000_i1033" type="#_x0000_t75" style="width:60.35pt;height:18.15pt" o:ole="">
                  <v:imagedata r:id="rId43" o:title=""/>
                </v:shape>
                <o:OLEObject Type="Embed" ProgID="Equation.DSMT4" ShapeID="_x0000_i1033" DrawAspect="Content" ObjectID="_1807986974" r:id="rId44"/>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7D054F3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rPr>
              <w:t>(</w:t>
            </w:r>
            <w:r w:rsidRPr="006A03D7">
              <w:rPr>
                <w:rFonts w:ascii="Arial" w:eastAsia="等线" w:hAnsi="Arial"/>
                <w:position w:val="-28"/>
                <w:sz w:val="18"/>
              </w:rPr>
              <w:object w:dxaOrig="1245" w:dyaOrig="660" w14:anchorId="7A1F3B1C">
                <v:shape id="_x0000_i1034" type="#_x0000_t75" style="width:60.35pt;height:36.35pt" o:ole="">
                  <v:imagedata r:id="rId45" o:title=""/>
                </v:shape>
                <o:OLEObject Type="Embed" ProgID="Equation.DSMT4" ShapeID="_x0000_i1034" DrawAspect="Content" ObjectID="_1807986975" r:id="rId46"/>
              </w:object>
            </w:r>
            <w:r w:rsidRPr="006A03D7">
              <w:rPr>
                <w:rFonts w:ascii="Arial" w:eastAsia="等线" w:hAnsi="Arial"/>
                <w:sz w:val="18"/>
              </w:rPr>
              <w:t>,</w:t>
            </w:r>
            <w:r w:rsidRPr="006A03D7">
              <w:rPr>
                <w:rFonts w:ascii="Arial" w:eastAsia="等线" w:hAnsi="Arial"/>
                <w:position w:val="-28"/>
                <w:sz w:val="18"/>
              </w:rPr>
              <w:object w:dxaOrig="1275" w:dyaOrig="660" w14:anchorId="1B2BA9FE">
                <v:shape id="_x0000_i1035" type="#_x0000_t75" style="width:65.85pt;height:36.35pt" o:ole="">
                  <v:imagedata r:id="rId47" o:title=""/>
                </v:shape>
                <o:OLEObject Type="Embed" ProgID="Equation.DSMT4" ShapeID="_x0000_i1035" DrawAspect="Content" ObjectID="_1807986976" r:id="rId48"/>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4FBCE73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1651" w:type="dxa"/>
            <w:tcBorders>
              <w:top w:val="single" w:sz="4" w:space="0" w:color="auto"/>
              <w:left w:val="single" w:sz="4" w:space="0" w:color="auto"/>
              <w:bottom w:val="single" w:sz="4" w:space="0" w:color="auto"/>
              <w:right w:val="single" w:sz="4" w:space="0" w:color="auto"/>
            </w:tcBorders>
            <w:vAlign w:val="center"/>
            <w:hideMark/>
          </w:tcPr>
          <w:p w14:paraId="1CFF1B19"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1BF5A1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4</w:t>
            </w:r>
          </w:p>
        </w:tc>
      </w:tr>
      <w:tr w:rsidR="006A03D7" w:rsidRPr="006A03D7" w14:paraId="00E81A44"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7907DB6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 = 1 with &gt;2 CSI-RS ports, </w:t>
            </w:r>
            <w:r w:rsidRPr="006A03D7">
              <w:rPr>
                <w:rFonts w:ascii="Arial" w:eastAsia="等线" w:hAnsi="Arial"/>
                <w:position w:val="-10"/>
                <w:sz w:val="18"/>
              </w:rPr>
              <w:object w:dxaOrig="585" w:dyaOrig="285" w14:anchorId="752542D2">
                <v:shape id="_x0000_i1036" type="#_x0000_t75" style="width:30.15pt;height:11.65pt" o:ole="">
                  <v:imagedata r:id="rId49" o:title=""/>
                </v:shape>
                <o:OLEObject Type="Embed" ProgID="Equation.3" ShapeID="_x0000_i1036" DrawAspect="Content" ObjectID="_1807986977" r:id="rId50"/>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3D78C4B4"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lang w:eastAsia="zh-CN"/>
              </w:rPr>
              <w:t>(</w:t>
            </w:r>
            <w:r w:rsidRPr="006A03D7">
              <w:rPr>
                <w:rFonts w:ascii="Arial" w:eastAsia="等线" w:hAnsi="Arial"/>
                <w:position w:val="-14"/>
                <w:sz w:val="18"/>
              </w:rPr>
              <w:object w:dxaOrig="1200" w:dyaOrig="405" w14:anchorId="3181726B">
                <v:shape id="_x0000_i1037" type="#_x0000_t75" style="width:60.35pt;height:18.15pt" o:ole="">
                  <v:imagedata r:id="rId41" o:title=""/>
                </v:shape>
                <o:OLEObject Type="Embed" ProgID="Equation.DSMT4" ShapeID="_x0000_i1037" DrawAspect="Content" ObjectID="_1807986978" r:id="rId51"/>
              </w:object>
            </w:r>
            <w:r w:rsidRPr="006A03D7">
              <w:rPr>
                <w:rFonts w:ascii="Arial" w:eastAsia="等线" w:hAnsi="Arial"/>
                <w:sz w:val="18"/>
                <w:lang w:eastAsia="zh-CN"/>
              </w:rPr>
              <w:t>,</w:t>
            </w:r>
            <w:r w:rsidRPr="006A03D7">
              <w:rPr>
                <w:rFonts w:ascii="Arial" w:eastAsia="等线" w:hAnsi="Arial"/>
                <w:position w:val="-14"/>
                <w:sz w:val="18"/>
              </w:rPr>
              <w:object w:dxaOrig="1245" w:dyaOrig="405" w14:anchorId="4E0F3DB9">
                <v:shape id="_x0000_i1038" type="#_x0000_t75" style="width:60.35pt;height:18.15pt" o:ole="">
                  <v:imagedata r:id="rId43" o:title=""/>
                </v:shape>
                <o:OLEObject Type="Embed" ProgID="Equation.DSMT4" ShapeID="_x0000_i1038" DrawAspect="Content" ObjectID="_1807986979" r:id="rId52"/>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5D1EEF8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w:t>
            </w:r>
            <w:r w:rsidRPr="006A03D7">
              <w:rPr>
                <w:rFonts w:ascii="Arial" w:eastAsia="等线" w:hAnsi="Arial"/>
                <w:position w:val="-30"/>
                <w:sz w:val="18"/>
              </w:rPr>
              <w:object w:dxaOrig="1200" w:dyaOrig="660" w14:anchorId="39BFCDA8">
                <v:shape id="_x0000_i1039" type="#_x0000_t75" style="width:60.35pt;height:36.35pt" o:ole="">
                  <v:imagedata r:id="rId53" o:title=""/>
                </v:shape>
                <o:OLEObject Type="Embed" ProgID="Equation.3" ShapeID="_x0000_i1039" DrawAspect="Content" ObjectID="_1807986980" r:id="rId54"/>
              </w:object>
            </w:r>
            <w:r w:rsidRPr="006A03D7">
              <w:rPr>
                <w:rFonts w:ascii="Arial" w:eastAsia="等线" w:hAnsi="Arial"/>
                <w:sz w:val="18"/>
              </w:rPr>
              <w:t>, 0)</w:t>
            </w:r>
          </w:p>
        </w:tc>
        <w:tc>
          <w:tcPr>
            <w:tcW w:w="658" w:type="dxa"/>
            <w:tcBorders>
              <w:top w:val="single" w:sz="4" w:space="0" w:color="auto"/>
              <w:left w:val="single" w:sz="4" w:space="0" w:color="auto"/>
              <w:bottom w:val="single" w:sz="4" w:space="0" w:color="auto"/>
              <w:right w:val="single" w:sz="4" w:space="0" w:color="auto"/>
            </w:tcBorders>
            <w:vAlign w:val="center"/>
            <w:hideMark/>
          </w:tcPr>
          <w:p w14:paraId="06D8DCFA"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1651" w:type="dxa"/>
            <w:tcBorders>
              <w:top w:val="single" w:sz="4" w:space="0" w:color="auto"/>
              <w:left w:val="single" w:sz="4" w:space="0" w:color="auto"/>
              <w:bottom w:val="single" w:sz="4" w:space="0" w:color="auto"/>
              <w:right w:val="single" w:sz="4" w:space="0" w:color="auto"/>
            </w:tcBorders>
            <w:vAlign w:val="center"/>
            <w:hideMark/>
          </w:tcPr>
          <w:p w14:paraId="48A213C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CDC77A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4</w:t>
            </w:r>
          </w:p>
        </w:tc>
      </w:tr>
      <w:tr w:rsidR="006A03D7" w:rsidRPr="006A03D7" w14:paraId="2FB3E714"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6344643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Rank=2 with 4 CSI-RS ports, </w:t>
            </w:r>
            <w:r w:rsidRPr="006A03D7">
              <w:rPr>
                <w:rFonts w:ascii="Arial" w:eastAsia="等线" w:hAnsi="Arial"/>
                <w:position w:val="-10"/>
                <w:sz w:val="18"/>
              </w:rPr>
              <w:object w:dxaOrig="585" w:dyaOrig="285" w14:anchorId="0E416BA5">
                <v:shape id="_x0000_i1040" type="#_x0000_t75" style="width:30.15pt;height:11.65pt" o:ole="">
                  <v:imagedata r:id="rId55" o:title=""/>
                </v:shape>
                <o:OLEObject Type="Embed" ProgID="Equation.3" ShapeID="_x0000_i1040" DrawAspect="Content" ObjectID="_1807986981" r:id="rId56"/>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51C47C3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lang w:eastAsia="zh-CN"/>
              </w:rPr>
              <w:t xml:space="preserve"> (</w:t>
            </w:r>
            <w:r w:rsidRPr="006A03D7">
              <w:rPr>
                <w:rFonts w:ascii="Arial" w:eastAsia="等线" w:hAnsi="Arial"/>
                <w:position w:val="-14"/>
                <w:sz w:val="18"/>
              </w:rPr>
              <w:object w:dxaOrig="1200" w:dyaOrig="405" w14:anchorId="7ECB4299">
                <v:shape id="_x0000_i1041" type="#_x0000_t75" style="width:60.35pt;height:18.15pt" o:ole="">
                  <v:imagedata r:id="rId41" o:title=""/>
                </v:shape>
                <o:OLEObject Type="Embed" ProgID="Equation.DSMT4" ShapeID="_x0000_i1041" DrawAspect="Content" ObjectID="_1807986982" r:id="rId57"/>
              </w:object>
            </w:r>
            <w:r w:rsidRPr="006A03D7">
              <w:rPr>
                <w:rFonts w:ascii="Arial" w:eastAsia="等线" w:hAnsi="Arial"/>
                <w:sz w:val="18"/>
                <w:lang w:eastAsia="zh-CN"/>
              </w:rPr>
              <w:t>,</w:t>
            </w:r>
            <w:r w:rsidRPr="006A03D7">
              <w:rPr>
                <w:rFonts w:ascii="Arial" w:eastAsia="等线" w:hAnsi="Arial"/>
                <w:position w:val="-14"/>
                <w:sz w:val="18"/>
              </w:rPr>
              <w:object w:dxaOrig="1245" w:dyaOrig="405" w14:anchorId="56C6E77C">
                <v:shape id="_x0000_i1042" type="#_x0000_t75" style="width:60.35pt;height:18.15pt" o:ole="">
                  <v:imagedata r:id="rId43" o:title=""/>
                </v:shape>
                <o:OLEObject Type="Embed" ProgID="Equation.DSMT4" ShapeID="_x0000_i1042" DrawAspect="Content" ObjectID="_1807986983" r:id="rId58"/>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79DD920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w:t>
            </w:r>
            <w:r w:rsidRPr="006A03D7">
              <w:rPr>
                <w:rFonts w:ascii="Arial" w:eastAsia="等线" w:hAnsi="Arial"/>
                <w:position w:val="-30"/>
                <w:sz w:val="18"/>
              </w:rPr>
              <w:object w:dxaOrig="1200" w:dyaOrig="660" w14:anchorId="27AB5C49">
                <v:shape id="_x0000_i1043" type="#_x0000_t75" style="width:60.35pt;height:36.35pt" o:ole="">
                  <v:imagedata r:id="rId59" o:title=""/>
                </v:shape>
                <o:OLEObject Type="Embed" ProgID="Equation.3" ShapeID="_x0000_i1043" DrawAspect="Content" ObjectID="_1807986984" r:id="rId60"/>
              </w:object>
            </w:r>
            <w:r w:rsidRPr="006A03D7">
              <w:rPr>
                <w:rFonts w:ascii="Arial" w:eastAsia="等线" w:hAnsi="Arial"/>
                <w:sz w:val="18"/>
              </w:rPr>
              <w:t>, 0)</w:t>
            </w:r>
          </w:p>
        </w:tc>
        <w:tc>
          <w:tcPr>
            <w:tcW w:w="658" w:type="dxa"/>
            <w:tcBorders>
              <w:top w:val="single" w:sz="4" w:space="0" w:color="auto"/>
              <w:left w:val="single" w:sz="4" w:space="0" w:color="auto"/>
              <w:bottom w:val="single" w:sz="4" w:space="0" w:color="auto"/>
              <w:right w:val="single" w:sz="4" w:space="0" w:color="auto"/>
            </w:tcBorders>
            <w:vAlign w:val="center"/>
            <w:hideMark/>
          </w:tcPr>
          <w:p w14:paraId="44373CA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651" w:type="dxa"/>
            <w:tcBorders>
              <w:top w:val="single" w:sz="4" w:space="0" w:color="auto"/>
              <w:left w:val="single" w:sz="4" w:space="0" w:color="auto"/>
              <w:bottom w:val="single" w:sz="4" w:space="0" w:color="auto"/>
              <w:right w:val="single" w:sz="4" w:space="0" w:color="auto"/>
            </w:tcBorders>
            <w:vAlign w:val="center"/>
            <w:hideMark/>
          </w:tcPr>
          <w:p w14:paraId="161DC78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F7C541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3</w:t>
            </w:r>
          </w:p>
        </w:tc>
      </w:tr>
      <w:tr w:rsidR="006A03D7" w:rsidRPr="006A03D7" w14:paraId="5EC2D34C"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23B4BE7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Rank=2 with &gt;4 CSI-RS ports, </w:t>
            </w:r>
            <w:r w:rsidRPr="006A03D7">
              <w:rPr>
                <w:rFonts w:ascii="Arial" w:eastAsia="等线" w:hAnsi="Arial"/>
                <w:position w:val="-10"/>
                <w:sz w:val="18"/>
              </w:rPr>
              <w:object w:dxaOrig="585" w:dyaOrig="285" w14:anchorId="740026FF">
                <v:shape id="_x0000_i1044" type="#_x0000_t75" style="width:30.15pt;height:11.65pt" o:ole="">
                  <v:imagedata r:id="rId61" o:title=""/>
                </v:shape>
                <o:OLEObject Type="Embed" ProgID="Equation.3" ShapeID="_x0000_i1044" DrawAspect="Content" ObjectID="_1807986985" r:id="rId62"/>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67FC7B2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 (</w:t>
            </w:r>
            <w:r w:rsidRPr="006A03D7">
              <w:rPr>
                <w:rFonts w:ascii="Arial" w:eastAsia="等线" w:hAnsi="Arial"/>
                <w:position w:val="-14"/>
                <w:sz w:val="18"/>
              </w:rPr>
              <w:object w:dxaOrig="1200" w:dyaOrig="405" w14:anchorId="44E4F39B">
                <v:shape id="_x0000_i1045" type="#_x0000_t75" style="width:60.35pt;height:18.15pt" o:ole="">
                  <v:imagedata r:id="rId41" o:title=""/>
                </v:shape>
                <o:OLEObject Type="Embed" ProgID="Equation.DSMT4" ShapeID="_x0000_i1045" DrawAspect="Content" ObjectID="_1807986986" r:id="rId63"/>
              </w:object>
            </w:r>
            <w:r w:rsidRPr="006A03D7">
              <w:rPr>
                <w:rFonts w:ascii="Arial" w:eastAsia="等线" w:hAnsi="Arial"/>
                <w:sz w:val="18"/>
                <w:lang w:eastAsia="zh-CN"/>
              </w:rPr>
              <w:t>,</w:t>
            </w:r>
            <w:r w:rsidRPr="006A03D7">
              <w:rPr>
                <w:rFonts w:ascii="Arial" w:eastAsia="等线" w:hAnsi="Arial"/>
                <w:position w:val="-14"/>
                <w:sz w:val="18"/>
              </w:rPr>
              <w:object w:dxaOrig="1245" w:dyaOrig="405" w14:anchorId="1E625B99">
                <v:shape id="_x0000_i1046" type="#_x0000_t75" style="width:60.35pt;height:18.15pt" o:ole="">
                  <v:imagedata r:id="rId43" o:title=""/>
                </v:shape>
                <o:OLEObject Type="Embed" ProgID="Equation.DSMT4" ShapeID="_x0000_i1046" DrawAspect="Content" ObjectID="_1807986987" r:id="rId64"/>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5C0E6F4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rPr>
              <w:t>(</w:t>
            </w:r>
            <w:r w:rsidRPr="006A03D7">
              <w:rPr>
                <w:rFonts w:ascii="Arial" w:eastAsia="等线" w:hAnsi="Arial"/>
                <w:position w:val="-28"/>
                <w:sz w:val="18"/>
              </w:rPr>
              <w:object w:dxaOrig="1245" w:dyaOrig="660" w14:anchorId="3E60D1B3">
                <v:shape id="_x0000_i1047" type="#_x0000_t75" style="width:60.35pt;height:36.35pt" o:ole="">
                  <v:imagedata r:id="rId45" o:title=""/>
                </v:shape>
                <o:OLEObject Type="Embed" ProgID="Equation.DSMT4" ShapeID="_x0000_i1047" DrawAspect="Content" ObjectID="_1807986988" r:id="rId65"/>
              </w:object>
            </w:r>
            <w:r w:rsidRPr="006A03D7">
              <w:rPr>
                <w:rFonts w:ascii="Arial" w:eastAsia="等线" w:hAnsi="Arial"/>
                <w:sz w:val="18"/>
              </w:rPr>
              <w:t>,</w:t>
            </w:r>
            <w:r w:rsidRPr="006A03D7">
              <w:rPr>
                <w:rFonts w:ascii="Arial" w:eastAsia="等线" w:hAnsi="Arial"/>
                <w:position w:val="-28"/>
                <w:sz w:val="18"/>
              </w:rPr>
              <w:object w:dxaOrig="1275" w:dyaOrig="660" w14:anchorId="2359A70E">
                <v:shape id="_x0000_i1048" type="#_x0000_t75" style="width:65.85pt;height:36.35pt" o:ole="">
                  <v:imagedata r:id="rId47" o:title=""/>
                </v:shape>
                <o:OLEObject Type="Embed" ProgID="Equation.DSMT4" ShapeID="_x0000_i1048" DrawAspect="Content" ObjectID="_1807986989" r:id="rId66"/>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0CFA8EC"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651" w:type="dxa"/>
            <w:tcBorders>
              <w:top w:val="single" w:sz="4" w:space="0" w:color="auto"/>
              <w:left w:val="single" w:sz="4" w:space="0" w:color="auto"/>
              <w:bottom w:val="single" w:sz="4" w:space="0" w:color="auto"/>
              <w:right w:val="single" w:sz="4" w:space="0" w:color="auto"/>
            </w:tcBorders>
            <w:vAlign w:val="center"/>
            <w:hideMark/>
          </w:tcPr>
          <w:p w14:paraId="29902D1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1B1DBC05"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3</w:t>
            </w:r>
          </w:p>
        </w:tc>
      </w:tr>
      <w:tr w:rsidR="006A03D7" w:rsidRPr="006A03D7" w14:paraId="075831D0"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7330EF6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Rank=2 with &gt;4 CSI-RS ports, </w:t>
            </w:r>
            <w:r w:rsidRPr="006A03D7">
              <w:rPr>
                <w:rFonts w:ascii="Arial" w:eastAsia="等线" w:hAnsi="Arial"/>
                <w:position w:val="-10"/>
                <w:sz w:val="18"/>
              </w:rPr>
              <w:object w:dxaOrig="585" w:dyaOrig="285" w14:anchorId="416A948F">
                <v:shape id="_x0000_i1049" type="#_x0000_t75" style="width:30.15pt;height:11.65pt" o:ole="">
                  <v:imagedata r:id="rId55" o:title=""/>
                </v:shape>
                <o:OLEObject Type="Embed" ProgID="Equation.3" ShapeID="_x0000_i1049" DrawAspect="Content" ObjectID="_1807986990" r:id="rId67"/>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375C8E92"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lang w:eastAsia="zh-CN"/>
              </w:rPr>
              <w:t>(</w:t>
            </w:r>
            <w:r w:rsidRPr="006A03D7">
              <w:rPr>
                <w:rFonts w:ascii="Arial" w:eastAsia="等线" w:hAnsi="Arial"/>
                <w:position w:val="-14"/>
                <w:sz w:val="18"/>
              </w:rPr>
              <w:object w:dxaOrig="1200" w:dyaOrig="405" w14:anchorId="30D20EF0">
                <v:shape id="_x0000_i1050" type="#_x0000_t75" style="width:60.35pt;height:18.15pt" o:ole="">
                  <v:imagedata r:id="rId41" o:title=""/>
                </v:shape>
                <o:OLEObject Type="Embed" ProgID="Equation.DSMT4" ShapeID="_x0000_i1050" DrawAspect="Content" ObjectID="_1807986991" r:id="rId68"/>
              </w:object>
            </w:r>
            <w:r w:rsidRPr="006A03D7">
              <w:rPr>
                <w:rFonts w:ascii="Arial" w:eastAsia="等线" w:hAnsi="Arial"/>
                <w:sz w:val="18"/>
                <w:lang w:eastAsia="zh-CN"/>
              </w:rPr>
              <w:t>,</w:t>
            </w:r>
            <w:r w:rsidRPr="006A03D7">
              <w:rPr>
                <w:rFonts w:ascii="Arial" w:eastAsia="等线" w:hAnsi="Arial"/>
                <w:position w:val="-14"/>
                <w:sz w:val="18"/>
              </w:rPr>
              <w:object w:dxaOrig="1245" w:dyaOrig="405" w14:anchorId="0593D0A0">
                <v:shape id="_x0000_i1051" type="#_x0000_t75" style="width:60.35pt;height:18.15pt" o:ole="">
                  <v:imagedata r:id="rId43" o:title=""/>
                </v:shape>
                <o:OLEObject Type="Embed" ProgID="Equation.DSMT4" ShapeID="_x0000_i1051" DrawAspect="Content" ObjectID="_1807986992" r:id="rId69"/>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74D6363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w:t>
            </w:r>
            <w:r w:rsidRPr="006A03D7">
              <w:rPr>
                <w:rFonts w:ascii="Arial" w:eastAsia="等线" w:hAnsi="Arial"/>
                <w:position w:val="-30"/>
                <w:sz w:val="18"/>
              </w:rPr>
              <w:object w:dxaOrig="1200" w:dyaOrig="660" w14:anchorId="12B74FE3">
                <v:shape id="_x0000_i1052" type="#_x0000_t75" style="width:60.35pt;height:36.35pt" o:ole="">
                  <v:imagedata r:id="rId59" o:title=""/>
                </v:shape>
                <o:OLEObject Type="Embed" ProgID="Equation.3" ShapeID="_x0000_i1052" DrawAspect="Content" ObjectID="_1807986993" r:id="rId70"/>
              </w:object>
            </w:r>
            <w:r w:rsidRPr="006A03D7">
              <w:rPr>
                <w:rFonts w:ascii="Arial" w:eastAsia="等线" w:hAnsi="Arial"/>
                <w:sz w:val="18"/>
              </w:rPr>
              <w:t>, 0)</w:t>
            </w:r>
          </w:p>
        </w:tc>
        <w:tc>
          <w:tcPr>
            <w:tcW w:w="658" w:type="dxa"/>
            <w:tcBorders>
              <w:top w:val="single" w:sz="4" w:space="0" w:color="auto"/>
              <w:left w:val="single" w:sz="4" w:space="0" w:color="auto"/>
              <w:bottom w:val="single" w:sz="4" w:space="0" w:color="auto"/>
              <w:right w:val="single" w:sz="4" w:space="0" w:color="auto"/>
            </w:tcBorders>
            <w:vAlign w:val="center"/>
            <w:hideMark/>
          </w:tcPr>
          <w:p w14:paraId="58EA477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651" w:type="dxa"/>
            <w:tcBorders>
              <w:top w:val="single" w:sz="4" w:space="0" w:color="auto"/>
              <w:left w:val="single" w:sz="4" w:space="0" w:color="auto"/>
              <w:bottom w:val="single" w:sz="4" w:space="0" w:color="auto"/>
              <w:right w:val="single" w:sz="4" w:space="0" w:color="auto"/>
            </w:tcBorders>
            <w:vAlign w:val="center"/>
            <w:hideMark/>
          </w:tcPr>
          <w:p w14:paraId="2EC3E99C"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2CE5CF8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3</w:t>
            </w:r>
          </w:p>
        </w:tc>
      </w:tr>
      <w:tr w:rsidR="006A03D7" w:rsidRPr="006A03D7" w14:paraId="6EB12AE1"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5D7BA704"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Rank=3 or 4, with 4 CSI-RS ports</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6BC335F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1D806F10">
                <v:shape id="_x0000_i1053" type="#_x0000_t75" style="width:60.35pt;height:18.15pt" o:ole="">
                  <v:imagedata r:id="rId41" o:title=""/>
                </v:shape>
                <o:OLEObject Type="Embed" ProgID="Equation.DSMT4" ShapeID="_x0000_i1053" DrawAspect="Content" ObjectID="_1807986994" r:id="rId71"/>
              </w:object>
            </w:r>
            <w:r w:rsidRPr="006A03D7">
              <w:rPr>
                <w:rFonts w:ascii="Arial" w:eastAsia="等线" w:hAnsi="Arial"/>
                <w:sz w:val="18"/>
                <w:lang w:eastAsia="zh-CN"/>
              </w:rPr>
              <w:t>,</w:t>
            </w:r>
            <w:r w:rsidRPr="006A03D7">
              <w:rPr>
                <w:rFonts w:ascii="Arial" w:eastAsia="等线" w:hAnsi="Arial"/>
                <w:position w:val="-14"/>
                <w:sz w:val="18"/>
              </w:rPr>
              <w:object w:dxaOrig="1245" w:dyaOrig="405" w14:anchorId="63318A1C">
                <v:shape id="_x0000_i1054" type="#_x0000_t75" style="width:60.35pt;height:18.15pt" o:ole="">
                  <v:imagedata r:id="rId43" o:title=""/>
                </v:shape>
                <o:OLEObject Type="Embed" ProgID="Equation.DSMT4" ShapeID="_x0000_i1054" DrawAspect="Content" ObjectID="_1807986995" r:id="rId72"/>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AFA4C0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0</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2F446A5C"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7E849237"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1DC6E35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Rank=3 or 4, with 8 or 12 CSI-RS ports</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720B4B5A"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7E8C3114">
                <v:shape id="_x0000_i1055" type="#_x0000_t75" style="width:60.35pt;height:18.15pt" o:ole="">
                  <v:imagedata r:id="rId41" o:title=""/>
                </v:shape>
                <o:OLEObject Type="Embed" ProgID="Equation.DSMT4" ShapeID="_x0000_i1055" DrawAspect="Content" ObjectID="_1807986996" r:id="rId73"/>
              </w:object>
            </w:r>
            <w:r w:rsidRPr="006A03D7">
              <w:rPr>
                <w:rFonts w:ascii="Arial" w:eastAsia="等线" w:hAnsi="Arial"/>
                <w:sz w:val="18"/>
                <w:lang w:eastAsia="zh-CN"/>
              </w:rPr>
              <w:t>,</w:t>
            </w:r>
            <w:r w:rsidRPr="006A03D7">
              <w:rPr>
                <w:rFonts w:ascii="Arial" w:eastAsia="等线" w:hAnsi="Arial"/>
                <w:position w:val="-14"/>
                <w:sz w:val="18"/>
              </w:rPr>
              <w:object w:dxaOrig="1245" w:dyaOrig="405" w14:anchorId="6343D575">
                <v:shape id="_x0000_i1056" type="#_x0000_t75" style="width:60.35pt;height:18.15pt" o:ole="">
                  <v:imagedata r:id="rId43" o:title=""/>
                </v:shape>
                <o:OLEObject Type="Embed" ProgID="Equation.DSMT4" ShapeID="_x0000_i1056" DrawAspect="Content" ObjectID="_1807986997" r:id="rId74"/>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656ACF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363731F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062675C8"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3EEA3EB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Rank=3 or 4 , with &gt;=16 CSI-RS ports</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3B75D51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position w:val="-28"/>
                <w:sz w:val="18"/>
              </w:rPr>
              <w:object w:dxaOrig="1245" w:dyaOrig="660" w14:anchorId="3C60D9D2">
                <v:shape id="_x0000_i1057" type="#_x0000_t75" style="width:60.35pt;height:36.35pt" o:ole="">
                  <v:imagedata r:id="rId75" o:title=""/>
                </v:shape>
                <o:OLEObject Type="Embed" ProgID="Equation.DSMT4" ShapeID="_x0000_i1057" DrawAspect="Content" ObjectID="_1807986998" r:id="rId76"/>
              </w:object>
            </w:r>
            <w:r w:rsidRPr="006A03D7">
              <w:rPr>
                <w:rFonts w:ascii="Arial" w:eastAsia="等线" w:hAnsi="Arial"/>
                <w:sz w:val="18"/>
              </w:rPr>
              <w:t xml:space="preserve">, </w:t>
            </w:r>
            <w:r w:rsidRPr="006A03D7">
              <w:rPr>
                <w:rFonts w:ascii="Arial" w:eastAsia="等线" w:hAnsi="Arial"/>
                <w:position w:val="-14"/>
                <w:sz w:val="18"/>
              </w:rPr>
              <w:object w:dxaOrig="1245" w:dyaOrig="405" w14:anchorId="6A9131D7">
                <v:shape id="_x0000_i1058" type="#_x0000_t75" style="width:60.35pt;height:18.15pt" o:ole="">
                  <v:imagedata r:id="rId77" o:title=""/>
                </v:shape>
                <o:OLEObject Type="Embed" ProgID="Equation.DSMT4" ShapeID="_x0000_i1058" DrawAspect="Content" ObjectID="_1807986999" r:id="rId78"/>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27DAE6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1A994CD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27D2BDAC"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0C8135A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Rank=5 or 6</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53F4F44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5F31FC2A">
                <v:shape id="_x0000_i1059" type="#_x0000_t75" style="width:60.35pt;height:18.15pt" o:ole="">
                  <v:imagedata r:id="rId41" o:title=""/>
                </v:shape>
                <o:OLEObject Type="Embed" ProgID="Equation.DSMT4" ShapeID="_x0000_i1059" DrawAspect="Content" ObjectID="_1807987000" r:id="rId79"/>
              </w:object>
            </w:r>
            <w:r w:rsidRPr="006A03D7">
              <w:rPr>
                <w:rFonts w:ascii="Arial" w:eastAsia="等线" w:hAnsi="Arial"/>
                <w:sz w:val="18"/>
                <w:lang w:eastAsia="zh-CN"/>
              </w:rPr>
              <w:t>,</w:t>
            </w:r>
            <w:r w:rsidRPr="006A03D7">
              <w:rPr>
                <w:rFonts w:ascii="Arial" w:eastAsia="等线" w:hAnsi="Arial"/>
                <w:position w:val="-14"/>
                <w:sz w:val="18"/>
              </w:rPr>
              <w:object w:dxaOrig="1245" w:dyaOrig="405" w14:anchorId="1BA3C927">
                <v:shape id="_x0000_i1060" type="#_x0000_t75" style="width:60.35pt;height:18.15pt" o:ole="">
                  <v:imagedata r:id="rId43" o:title=""/>
                </v:shape>
                <o:OLEObject Type="Embed" ProgID="Equation.DSMT4" ShapeID="_x0000_i1060" DrawAspect="Content" ObjectID="_1807987001" r:id="rId80"/>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774C3E1A"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42F7646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60A12249"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5AC3408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Rank=7 or 8, </w:t>
            </w:r>
            <w:r w:rsidRPr="006A03D7">
              <w:rPr>
                <w:rFonts w:ascii="Arial" w:eastAsia="等线" w:hAnsi="Arial" w:cs="Arial"/>
                <w:position w:val="-10"/>
                <w:sz w:val="18"/>
                <w:lang w:eastAsia="zh-CN"/>
              </w:rPr>
              <w:object w:dxaOrig="1200" w:dyaOrig="315" w14:anchorId="7568943D">
                <v:shape id="_x0000_i1061" type="#_x0000_t75" style="width:60.35pt;height:18.5pt" o:ole="">
                  <v:imagedata r:id="rId81" o:title=""/>
                </v:shape>
                <o:OLEObject Type="Embed" ProgID="Equation.DSMT4" ShapeID="_x0000_i1061" DrawAspect="Content" ObjectID="_1807987002" r:id="rId82"/>
              </w:objec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0F9075F5"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position w:val="-28"/>
                <w:sz w:val="18"/>
              </w:rPr>
              <w:object w:dxaOrig="1245" w:dyaOrig="660" w14:anchorId="480BD568">
                <v:shape id="_x0000_i1062" type="#_x0000_t75" style="width:60.35pt;height:36.35pt" o:ole="">
                  <v:imagedata r:id="rId75" o:title=""/>
                </v:shape>
                <o:OLEObject Type="Embed" ProgID="Equation.DSMT4" ShapeID="_x0000_i1062" DrawAspect="Content" ObjectID="_1807987003" r:id="rId83"/>
              </w:object>
            </w:r>
            <w:r w:rsidRPr="006A03D7">
              <w:rPr>
                <w:rFonts w:ascii="Arial" w:eastAsia="等线" w:hAnsi="Arial"/>
                <w:sz w:val="18"/>
              </w:rPr>
              <w:t xml:space="preserve">, </w:t>
            </w:r>
            <w:r w:rsidRPr="006A03D7">
              <w:rPr>
                <w:rFonts w:ascii="Arial" w:eastAsia="等线" w:hAnsi="Arial"/>
                <w:position w:val="-14"/>
                <w:sz w:val="18"/>
              </w:rPr>
              <w:object w:dxaOrig="1245" w:dyaOrig="405" w14:anchorId="0906CA54">
                <v:shape id="_x0000_i1063" type="#_x0000_t75" style="width:60.35pt;height:18.15pt" o:ole="">
                  <v:imagedata r:id="rId77" o:title=""/>
                </v:shape>
                <o:OLEObject Type="Embed" ProgID="Equation.DSMT4" ShapeID="_x0000_i1063" DrawAspect="Content" ObjectID="_1807987004" r:id="rId84"/>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40A00D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7ECEDA7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3CA0A552"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20AD36F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Rank=7 or 8, </w:t>
            </w:r>
            <w:r w:rsidRPr="006A03D7">
              <w:rPr>
                <w:rFonts w:ascii="Arial" w:eastAsia="等线" w:hAnsi="Arial" w:cs="Arial"/>
                <w:position w:val="-10"/>
                <w:sz w:val="18"/>
                <w:lang w:eastAsia="zh-CN"/>
              </w:rPr>
              <w:object w:dxaOrig="1245" w:dyaOrig="315" w14:anchorId="648CC04C">
                <v:shape id="_x0000_i1064" type="#_x0000_t75" style="width:60.35pt;height:18.5pt" o:ole="">
                  <v:imagedata r:id="rId85" o:title=""/>
                </v:shape>
                <o:OLEObject Type="Embed" ProgID="Equation.DSMT4" ShapeID="_x0000_i1064" DrawAspect="Content" ObjectID="_1807987005" r:id="rId86"/>
              </w:objec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30218F0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06B9FDE7">
                <v:shape id="_x0000_i1065" type="#_x0000_t75" style="width:60.35pt;height:18.15pt" o:ole="">
                  <v:imagedata r:id="rId41" o:title=""/>
                </v:shape>
                <o:OLEObject Type="Embed" ProgID="Equation.DSMT4" ShapeID="_x0000_i1065" DrawAspect="Content" ObjectID="_1807987006" r:id="rId87"/>
              </w:object>
            </w:r>
            <w:r w:rsidRPr="006A03D7">
              <w:rPr>
                <w:rFonts w:ascii="Arial" w:eastAsia="等线" w:hAnsi="Arial"/>
                <w:sz w:val="18"/>
                <w:lang w:eastAsia="zh-CN"/>
              </w:rPr>
              <w:t>,</w:t>
            </w:r>
            <w:r w:rsidRPr="006A03D7">
              <w:rPr>
                <w:rFonts w:ascii="Arial" w:eastAsia="等线" w:hAnsi="Arial"/>
                <w:position w:val="-28"/>
                <w:sz w:val="18"/>
              </w:rPr>
              <w:object w:dxaOrig="1275" w:dyaOrig="660" w14:anchorId="284E35AD">
                <v:shape id="_x0000_i1066" type="#_x0000_t75" style="width:65.85pt;height:36.35pt" o:ole="">
                  <v:imagedata r:id="rId88" o:title=""/>
                </v:shape>
                <o:OLEObject Type="Embed" ProgID="Equation.DSMT4" ShapeID="_x0000_i1066" DrawAspect="Content" ObjectID="_1807987007" r:id="rId89"/>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127899F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37B883A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6C6B1542"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79F2FEF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6A03D7">
              <w:rPr>
                <w:rFonts w:ascii="Arial" w:eastAsia="等线" w:hAnsi="Arial"/>
                <w:sz w:val="18"/>
                <w:lang w:eastAsia="zh-CN"/>
              </w:rPr>
              <w:t xml:space="preserve">Rank=7 or 8, with </w:t>
            </w:r>
            <w:r w:rsidRPr="006A03D7">
              <w:rPr>
                <w:rFonts w:ascii="Arial" w:eastAsia="等线" w:hAnsi="Arial" w:cs="Arial"/>
                <w:position w:val="-10"/>
                <w:sz w:val="18"/>
                <w:lang w:eastAsia="zh-CN"/>
              </w:rPr>
              <w:object w:dxaOrig="1200" w:dyaOrig="315" w14:anchorId="5B6DEE82">
                <v:shape id="_x0000_i1067" type="#_x0000_t75" style="width:60.35pt;height:18.5pt" o:ole="">
                  <v:imagedata r:id="rId90" o:title=""/>
                </v:shape>
                <o:OLEObject Type="Embed" ProgID="Equation.DSMT4" ShapeID="_x0000_i1067" DrawAspect="Content" ObjectID="_1807987008" r:id="rId91"/>
              </w:object>
            </w:r>
            <w:r w:rsidRPr="006A03D7">
              <w:rPr>
                <w:rFonts w:ascii="Arial" w:eastAsia="等线" w:hAnsi="Arial" w:cs="Arial"/>
                <w:sz w:val="18"/>
                <w:lang w:eastAsia="zh-CN"/>
              </w:rPr>
              <w:t xml:space="preserve"> </w:t>
            </w:r>
            <w:r w:rsidRPr="006A03D7">
              <w:rPr>
                <w:rFonts w:ascii="Arial" w:eastAsia="等线" w:hAnsi="Arial"/>
                <w:sz w:val="18"/>
                <w:lang w:eastAsia="zh-CN"/>
              </w:rPr>
              <w:t xml:space="preserve">or </w:t>
            </w:r>
            <w:r w:rsidRPr="006A03D7">
              <w:rPr>
                <w:rFonts w:ascii="Arial" w:eastAsia="等线" w:hAnsi="Arial" w:cs="Arial"/>
                <w:position w:val="-10"/>
                <w:sz w:val="18"/>
                <w:lang w:eastAsia="zh-CN"/>
              </w:rPr>
              <w:object w:dxaOrig="1245" w:dyaOrig="315" w14:anchorId="2363E811">
                <v:shape id="_x0000_i1068" type="#_x0000_t75" style="width:60.35pt;height:18.5pt" o:ole="">
                  <v:imagedata r:id="rId92" o:title=""/>
                </v:shape>
                <o:OLEObject Type="Embed" ProgID="Equation.DSMT4" ShapeID="_x0000_i1068" DrawAspect="Content" ObjectID="_1807987009" r:id="rId93"/>
              </w:object>
            </w:r>
            <w:r w:rsidRPr="006A03D7">
              <w:rPr>
                <w:rFonts w:ascii="Arial" w:eastAsia="等线" w:hAnsi="Arial"/>
                <w:sz w:val="18"/>
                <w:lang w:eastAsia="zh-CN"/>
              </w:rPr>
              <w:t xml:space="preserve">or </w:t>
            </w:r>
            <w:r w:rsidRPr="006A03D7">
              <w:rPr>
                <w:rFonts w:ascii="Arial" w:eastAsia="等线" w:hAnsi="Arial" w:cs="Arial"/>
                <w:position w:val="-10"/>
                <w:sz w:val="18"/>
                <w:lang w:eastAsia="zh-CN"/>
              </w:rPr>
              <w:object w:dxaOrig="1245" w:dyaOrig="315" w14:anchorId="4ACA8ACC">
                <v:shape id="_x0000_i1069" type="#_x0000_t75" style="width:60.35pt;height:18.5pt" o:ole="">
                  <v:imagedata r:id="rId94" o:title=""/>
                </v:shape>
                <o:OLEObject Type="Embed" ProgID="Equation.DSMT4" ShapeID="_x0000_i1069" DrawAspect="Content" ObjectID="_1807987010" r:id="rId95"/>
              </w:objec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7A2C7B8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573B9DE8">
                <v:shape id="_x0000_i1070" type="#_x0000_t75" style="width:60.35pt;height:18.15pt" o:ole="">
                  <v:imagedata r:id="rId41" o:title=""/>
                </v:shape>
                <o:OLEObject Type="Embed" ProgID="Equation.DSMT4" ShapeID="_x0000_i1070" DrawAspect="Content" ObjectID="_1807987011" r:id="rId96"/>
              </w:object>
            </w:r>
            <w:r w:rsidRPr="006A03D7">
              <w:rPr>
                <w:rFonts w:ascii="Arial" w:eastAsia="等线" w:hAnsi="Arial"/>
                <w:sz w:val="18"/>
                <w:lang w:eastAsia="zh-CN"/>
              </w:rPr>
              <w:t>,</w:t>
            </w:r>
            <w:r w:rsidRPr="006A03D7">
              <w:rPr>
                <w:rFonts w:ascii="Arial" w:eastAsia="等线" w:hAnsi="Arial"/>
                <w:position w:val="-14"/>
                <w:sz w:val="18"/>
              </w:rPr>
              <w:object w:dxaOrig="1245" w:dyaOrig="405" w14:anchorId="2525B968">
                <v:shape id="_x0000_i1071" type="#_x0000_t75" style="width:60.35pt;height:18.15pt" o:ole="">
                  <v:imagedata r:id="rId43" o:title=""/>
                </v:shape>
                <o:OLEObject Type="Embed" ProgID="Equation.DSMT4" ShapeID="_x0000_i1071" DrawAspect="Content" ObjectID="_1807987012" r:id="rId97"/>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178C11F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7399C01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bl>
    <w:p w14:paraId="78F0A48C" w14:textId="631B7C30" w:rsidR="006A03D7" w:rsidRDefault="006A03D7" w:rsidP="00A31133">
      <w:pPr>
        <w:overflowPunct w:val="0"/>
        <w:autoSpaceDE w:val="0"/>
        <w:autoSpaceDN w:val="0"/>
        <w:adjustRightInd w:val="0"/>
        <w:textAlignment w:val="baseline"/>
        <w:rPr>
          <w:rFonts w:eastAsia="等线"/>
          <w:lang w:eastAsia="zh-CN"/>
        </w:rPr>
      </w:pPr>
    </w:p>
    <w:p w14:paraId="307816FA" w14:textId="7D20C709" w:rsidR="006A03D7" w:rsidRDefault="0063086C" w:rsidP="00A31133">
      <w:pPr>
        <w:overflowPunct w:val="0"/>
        <w:autoSpaceDE w:val="0"/>
        <w:autoSpaceDN w:val="0"/>
        <w:adjustRightInd w:val="0"/>
        <w:textAlignment w:val="baseline"/>
        <w:rPr>
          <w:ins w:id="35" w:author="Yan Cheng" w:date="2025-03-11T11:35:00Z"/>
          <w:rFonts w:eastAsia="等线"/>
          <w:lang w:eastAsia="zh-CN"/>
        </w:rPr>
      </w:pPr>
      <w:ins w:id="36" w:author="Yan Cheng" w:date="2025-03-11T11:34:00Z">
        <w:r>
          <w:rPr>
            <w:rFonts w:eastAsia="等线"/>
            <w:lang w:eastAsia="zh-CN"/>
          </w:rPr>
          <w:t xml:space="preserve">The bitwidth for PMI of </w:t>
        </w:r>
        <w:r>
          <w:rPr>
            <w:rFonts w:eastAsia="等线"/>
            <w:i/>
          </w:rPr>
          <w:t>codebookType</w:t>
        </w:r>
        <w:r>
          <w:rPr>
            <w:rFonts w:eastAsia="等线"/>
            <w:i/>
            <w:lang w:eastAsia="zh-CN"/>
          </w:rPr>
          <w:t xml:space="preserve">=typeI-SinglePanel-r19 </w:t>
        </w:r>
        <w:r>
          <w:rPr>
            <w:rFonts w:eastAsia="等线"/>
            <w:lang w:eastAsia="zh-CN"/>
          </w:rPr>
          <w:t xml:space="preserve">is provided in Table 6.3.1.1.2-1A/1B for </w:t>
        </w:r>
        <w:r>
          <w:rPr>
            <w:rFonts w:eastAsia="等线"/>
            <w:i/>
            <w:lang w:eastAsia="zh-CN"/>
          </w:rPr>
          <w:t>typeI-codebookMode</w:t>
        </w:r>
        <w:r>
          <w:rPr>
            <w:rFonts w:eastAsia="等线"/>
            <w:lang w:eastAsia="zh-CN"/>
          </w:rPr>
          <w:t>=</w:t>
        </w:r>
        <w:r>
          <w:rPr>
            <w:rFonts w:eastAsia="等线"/>
            <w:i/>
            <w:lang w:eastAsia="zh-CN"/>
          </w:rPr>
          <w:t>ModeA</w:t>
        </w:r>
        <w:r>
          <w:rPr>
            <w:rFonts w:eastAsia="等线"/>
            <w:lang w:eastAsia="zh-CN"/>
          </w:rPr>
          <w:t xml:space="preserve"> and </w:t>
        </w:r>
        <w:r>
          <w:rPr>
            <w:rFonts w:eastAsia="等线"/>
            <w:i/>
            <w:lang w:eastAsia="zh-CN"/>
          </w:rPr>
          <w:t>typeI-codebookMode</w:t>
        </w:r>
        <w:r>
          <w:rPr>
            <w:rFonts w:eastAsia="等线"/>
            <w:lang w:eastAsia="zh-CN"/>
          </w:rPr>
          <w:t>=</w:t>
        </w:r>
        <w:r>
          <w:rPr>
            <w:rFonts w:eastAsia="等线"/>
            <w:i/>
            <w:lang w:eastAsia="zh-CN"/>
          </w:rPr>
          <w:t>ModeB</w:t>
        </w:r>
        <w:r>
          <w:rPr>
            <w:rFonts w:eastAsia="等线"/>
            <w:lang w:eastAsia="zh-CN"/>
          </w:rPr>
          <w:t xml:space="preserve"> respectively, where the values of </w:t>
        </w:r>
      </w:ins>
      <m:oMath>
        <m:r>
          <w:ins w:id="37" w:author="Yan Cheng" w:date="2025-03-11T11:35:00Z">
            <w:rPr>
              <w:rFonts w:ascii="Cambria Math" w:eastAsia="Cambria Math" w:hAnsi="Cambria Math"/>
              <w:lang w:eastAsia="zh-CN"/>
            </w:rPr>
            <m:t>(</m:t>
          </w:ins>
        </m:r>
        <m:sSub>
          <m:sSubPr>
            <m:ctrlPr>
              <w:ins w:id="38" w:author="Yan Cheng" w:date="2025-03-11T11:35:00Z">
                <w:rPr>
                  <w:rFonts w:ascii="Cambria Math" w:eastAsia="Cambria Math" w:hAnsi="Cambria Math"/>
                  <w:i/>
                  <w:lang w:eastAsia="zh-CN"/>
                </w:rPr>
              </w:ins>
            </m:ctrlPr>
          </m:sSubPr>
          <m:e>
            <m:r>
              <w:ins w:id="39" w:author="Yan Cheng" w:date="2025-03-11T11:35:00Z">
                <w:rPr>
                  <w:rFonts w:ascii="Cambria Math" w:eastAsia="Cambria Math" w:hAnsi="Cambria Math"/>
                  <w:lang w:eastAsia="zh-CN"/>
                </w:rPr>
                <m:t>N</m:t>
              </w:ins>
            </m:r>
          </m:e>
          <m:sub>
            <m:r>
              <w:ins w:id="40" w:author="Yan Cheng" w:date="2025-03-11T11:35:00Z">
                <w:rPr>
                  <w:rFonts w:ascii="Cambria Math" w:eastAsia="Cambria Math" w:hAnsi="Cambria Math"/>
                  <w:lang w:eastAsia="zh-CN"/>
                </w:rPr>
                <m:t>1</m:t>
              </w:ins>
            </m:r>
          </m:sub>
        </m:sSub>
        <m:r>
          <w:ins w:id="41" w:author="Yan Cheng" w:date="2025-03-11T11:35:00Z">
            <w:rPr>
              <w:rFonts w:ascii="Cambria Math" w:eastAsia="Cambria Math" w:hAnsi="Cambria Math"/>
              <w:lang w:eastAsia="zh-CN"/>
            </w:rPr>
            <m:t xml:space="preserve">, </m:t>
          </w:ins>
        </m:r>
        <m:sSub>
          <m:sSubPr>
            <m:ctrlPr>
              <w:ins w:id="42" w:author="Yan Cheng" w:date="2025-03-11T11:35:00Z">
                <w:rPr>
                  <w:rFonts w:ascii="Cambria Math" w:eastAsia="Cambria Math" w:hAnsi="Cambria Math"/>
                  <w:i/>
                  <w:lang w:eastAsia="zh-CN"/>
                </w:rPr>
              </w:ins>
            </m:ctrlPr>
          </m:sSubPr>
          <m:e>
            <m:r>
              <w:ins w:id="43" w:author="Yan Cheng" w:date="2025-03-11T11:35:00Z">
                <w:rPr>
                  <w:rFonts w:ascii="Cambria Math" w:eastAsia="Cambria Math" w:hAnsi="Cambria Math"/>
                  <w:lang w:eastAsia="zh-CN"/>
                </w:rPr>
                <m:t>N</m:t>
              </w:ins>
            </m:r>
          </m:e>
          <m:sub>
            <m:r>
              <w:ins w:id="44" w:author="Yan Cheng" w:date="2025-03-11T11:35:00Z">
                <w:rPr>
                  <w:rFonts w:ascii="Cambria Math" w:eastAsia="Cambria Math" w:hAnsi="Cambria Math"/>
                  <w:lang w:eastAsia="zh-CN"/>
                </w:rPr>
                <m:t>2</m:t>
              </w:ins>
            </m:r>
          </m:sub>
        </m:sSub>
        <m:r>
          <w:ins w:id="45" w:author="Yan Cheng" w:date="2025-03-11T11:35:00Z">
            <w:rPr>
              <w:rFonts w:ascii="Cambria Math" w:eastAsia="Cambria Math" w:hAnsi="Cambria Math"/>
              <w:lang w:eastAsia="zh-CN"/>
            </w:rPr>
            <m:t>)</m:t>
          </w:ins>
        </m:r>
      </m:oMath>
      <w:ins w:id="46" w:author="Yan Cheng" w:date="2025-03-11T11:35:00Z">
        <w:r w:rsidR="003E45C5">
          <w:rPr>
            <w:rFonts w:eastAsia="等线"/>
            <w:lang w:eastAsia="zh-CN"/>
          </w:rPr>
          <w:t xml:space="preserve"> </w:t>
        </w:r>
      </w:ins>
      <w:ins w:id="47" w:author="Yan Cheng" w:date="2025-03-11T11:34:00Z">
        <w:r>
          <w:rPr>
            <w:rFonts w:eastAsia="Calibri"/>
            <w:szCs w:val="22"/>
          </w:rPr>
          <w:t xml:space="preserve">and </w:t>
        </w:r>
      </w:ins>
      <m:oMath>
        <m:r>
          <w:ins w:id="48" w:author="Yan Cheng" w:date="2025-03-11T11:35:00Z">
            <w:rPr>
              <w:rFonts w:ascii="Cambria Math" w:eastAsia="Cambria Math" w:hAnsi="Cambria Math"/>
              <w:lang w:eastAsia="zh-CN"/>
            </w:rPr>
            <m:t>(</m:t>
          </w:ins>
        </m:r>
        <m:sSub>
          <m:sSubPr>
            <m:ctrlPr>
              <w:ins w:id="49" w:author="Yan Cheng" w:date="2025-03-11T11:35:00Z">
                <w:rPr>
                  <w:rFonts w:ascii="Cambria Math" w:eastAsia="Cambria Math" w:hAnsi="Cambria Math"/>
                  <w:i/>
                  <w:lang w:eastAsia="zh-CN"/>
                </w:rPr>
              </w:ins>
            </m:ctrlPr>
          </m:sSubPr>
          <m:e>
            <m:r>
              <w:ins w:id="50" w:author="Yan Cheng" w:date="2025-03-11T11:35:00Z">
                <w:rPr>
                  <w:rFonts w:ascii="Cambria Math" w:eastAsia="Cambria Math" w:hAnsi="Cambria Math"/>
                  <w:lang w:eastAsia="zh-CN"/>
                </w:rPr>
                <m:t>O</m:t>
              </w:ins>
            </m:r>
          </m:e>
          <m:sub>
            <m:r>
              <w:ins w:id="51" w:author="Yan Cheng" w:date="2025-03-11T11:35:00Z">
                <w:rPr>
                  <w:rFonts w:ascii="Cambria Math" w:eastAsia="Cambria Math" w:hAnsi="Cambria Math"/>
                  <w:lang w:eastAsia="zh-CN"/>
                </w:rPr>
                <m:t>1</m:t>
              </w:ins>
            </m:r>
          </m:sub>
        </m:sSub>
        <m:r>
          <w:ins w:id="52" w:author="Yan Cheng" w:date="2025-03-11T11:35:00Z">
            <w:rPr>
              <w:rFonts w:ascii="Cambria Math" w:eastAsia="Cambria Math" w:hAnsi="Cambria Math"/>
              <w:lang w:eastAsia="zh-CN"/>
            </w:rPr>
            <m:t xml:space="preserve">, </m:t>
          </w:ins>
        </m:r>
        <m:sSub>
          <m:sSubPr>
            <m:ctrlPr>
              <w:ins w:id="53" w:author="Yan Cheng" w:date="2025-03-11T11:35:00Z">
                <w:rPr>
                  <w:rFonts w:ascii="Cambria Math" w:eastAsia="Cambria Math" w:hAnsi="Cambria Math"/>
                  <w:i/>
                  <w:lang w:eastAsia="zh-CN"/>
                </w:rPr>
              </w:ins>
            </m:ctrlPr>
          </m:sSubPr>
          <m:e>
            <m:r>
              <w:ins w:id="54" w:author="Yan Cheng" w:date="2025-03-11T11:35:00Z">
                <w:rPr>
                  <w:rFonts w:ascii="Cambria Math" w:eastAsia="Cambria Math" w:hAnsi="Cambria Math"/>
                  <w:lang w:eastAsia="zh-CN"/>
                </w:rPr>
                <m:t>O</m:t>
              </w:ins>
            </m:r>
          </m:e>
          <m:sub>
            <m:r>
              <w:ins w:id="55" w:author="Yan Cheng" w:date="2025-03-11T11:35:00Z">
                <w:rPr>
                  <w:rFonts w:ascii="Cambria Math" w:eastAsia="Cambria Math" w:hAnsi="Cambria Math"/>
                  <w:lang w:eastAsia="zh-CN"/>
                </w:rPr>
                <m:t>2</m:t>
              </w:ins>
            </m:r>
          </m:sub>
        </m:sSub>
        <m:r>
          <w:ins w:id="56" w:author="Yan Cheng" w:date="2025-03-11T11:35:00Z">
            <w:rPr>
              <w:rFonts w:ascii="Cambria Math" w:eastAsia="Cambria Math" w:hAnsi="Cambria Math"/>
              <w:lang w:eastAsia="zh-CN"/>
            </w:rPr>
            <m:t>)</m:t>
          </w:ins>
        </m:r>
      </m:oMath>
      <w:ins w:id="57" w:author="Yan Cheng" w:date="2025-03-11T11:34:00Z">
        <w:r>
          <w:rPr>
            <w:rFonts w:eastAsia="等线"/>
            <w:b/>
            <w:szCs w:val="22"/>
            <w:lang w:eastAsia="zh-CN"/>
          </w:rPr>
          <w:t xml:space="preserve"> </w:t>
        </w:r>
        <w:r>
          <w:rPr>
            <w:rFonts w:eastAsia="等线"/>
            <w:lang w:eastAsia="zh-CN"/>
          </w:rPr>
          <w:t>are given by Clause 5.2.2.2.1a in [6, TS 38.214].</w:t>
        </w:r>
      </w:ins>
    </w:p>
    <w:p w14:paraId="3F8B8E70" w14:textId="6DAA26A5" w:rsidR="00B40019" w:rsidRPr="00B40019" w:rsidRDefault="004C10D6" w:rsidP="00B40019">
      <w:pPr>
        <w:keepNext/>
        <w:keepLines/>
        <w:overflowPunct w:val="0"/>
        <w:autoSpaceDE w:val="0"/>
        <w:autoSpaceDN w:val="0"/>
        <w:adjustRightInd w:val="0"/>
        <w:spacing w:before="60"/>
        <w:jc w:val="center"/>
        <w:textAlignment w:val="baseline"/>
        <w:rPr>
          <w:ins w:id="58" w:author="Yan Cheng" w:date="2025-03-11T11:36:00Z"/>
          <w:rFonts w:ascii="Arial" w:eastAsia="等线" w:hAnsi="Arial"/>
          <w:b/>
          <w:lang w:eastAsia="zh-CN"/>
        </w:rPr>
      </w:pPr>
      <w:commentRangeStart w:id="59"/>
      <w:ins w:id="60" w:author="Yan Cheng" w:date="2025-03-12T10:54:00Z">
        <w:r>
          <w:rPr>
            <w:rFonts w:ascii="Arial" w:eastAsia="等线" w:hAnsi="Arial"/>
            <w:b/>
          </w:rPr>
          <w:t>T</w:t>
        </w:r>
      </w:ins>
      <w:ins w:id="61" w:author="Yan Cheng" w:date="2025-03-11T11:36:00Z">
        <w:r w:rsidR="00B40019" w:rsidRPr="00B40019">
          <w:rPr>
            <w:rFonts w:ascii="Arial" w:eastAsia="等线" w:hAnsi="Arial"/>
            <w:b/>
          </w:rPr>
          <w:t xml:space="preserve">able </w:t>
        </w:r>
        <w:r w:rsidR="00B40019" w:rsidRPr="00B40019">
          <w:rPr>
            <w:rFonts w:ascii="Arial" w:eastAsia="等线" w:hAnsi="Arial"/>
            <w:b/>
            <w:lang w:eastAsia="zh-CN"/>
          </w:rPr>
          <w:t>6.3.1.1.2-1A</w:t>
        </w:r>
        <w:r w:rsidR="00B40019" w:rsidRPr="00B40019">
          <w:rPr>
            <w:rFonts w:ascii="Arial" w:eastAsia="等线" w:hAnsi="Arial"/>
            <w:b/>
          </w:rPr>
          <w:t>:</w:t>
        </w:r>
      </w:ins>
      <w:commentRangeEnd w:id="59"/>
      <w:r w:rsidR="00BC3576">
        <w:rPr>
          <w:rStyle w:val="CommentReference"/>
        </w:rPr>
        <w:commentReference w:id="59"/>
      </w:r>
      <w:ins w:id="63" w:author="Yan Cheng" w:date="2025-03-11T11:36:00Z">
        <w:r w:rsidR="00B40019" w:rsidRPr="00B40019">
          <w:rPr>
            <w:rFonts w:ascii="Arial" w:eastAsia="等线" w:hAnsi="Arial"/>
            <w:b/>
            <w:lang w:eastAsia="zh-CN"/>
          </w:rPr>
          <w:t xml:space="preserve"> PMI of </w:t>
        </w:r>
        <w:r w:rsidR="00B40019" w:rsidRPr="00B40019">
          <w:rPr>
            <w:rFonts w:ascii="Arial" w:eastAsia="等线" w:hAnsi="Arial"/>
            <w:b/>
            <w:i/>
          </w:rPr>
          <w:t>codebookType</w:t>
        </w:r>
        <w:r w:rsidR="00B40019" w:rsidRPr="00B40019">
          <w:rPr>
            <w:rFonts w:ascii="Arial" w:eastAsia="等线" w:hAnsi="Arial"/>
            <w:b/>
            <w:i/>
            <w:lang w:eastAsia="zh-CN"/>
          </w:rPr>
          <w:t xml:space="preserve">=typeI-SinglePanel-r19 </w:t>
        </w:r>
        <w:r w:rsidR="00B40019" w:rsidRPr="00B40019">
          <w:rPr>
            <w:rFonts w:ascii="Arial" w:eastAsia="等线" w:hAnsi="Arial"/>
            <w:b/>
            <w:lang w:eastAsia="zh-CN"/>
          </w:rPr>
          <w:t>and</w:t>
        </w:r>
        <w:r w:rsidR="00B40019" w:rsidRPr="00B40019">
          <w:rPr>
            <w:rFonts w:ascii="Arial" w:eastAsia="等线" w:hAnsi="Arial"/>
            <w:b/>
            <w:i/>
            <w:lang w:eastAsia="zh-CN"/>
          </w:rPr>
          <w:t xml:space="preserve"> typeI-codebookMode</w:t>
        </w:r>
        <w:r w:rsidR="00B40019" w:rsidRPr="00B40019">
          <w:rPr>
            <w:rFonts w:ascii="Arial" w:eastAsia="等线" w:hAnsi="Arial"/>
            <w:b/>
            <w:lang w:eastAsia="zh-CN"/>
          </w:rPr>
          <w:t>=</w:t>
        </w:r>
        <w:r w:rsidR="00B40019" w:rsidRPr="00B40019">
          <w:rPr>
            <w:rFonts w:ascii="Arial" w:eastAsia="等线" w:hAnsi="Arial"/>
            <w:b/>
            <w:i/>
            <w:lang w:eastAsia="zh-CN"/>
          </w:rPr>
          <w:t>ModeA</w:t>
        </w:r>
      </w:ins>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134"/>
        <w:gridCol w:w="454"/>
        <w:gridCol w:w="1134"/>
        <w:gridCol w:w="1134"/>
        <w:gridCol w:w="1134"/>
        <w:gridCol w:w="1842"/>
      </w:tblGrid>
      <w:tr w:rsidR="00E778B9" w:rsidRPr="00E778B9" w14:paraId="3B4B8579" w14:textId="77777777" w:rsidTr="005969A4">
        <w:trPr>
          <w:trHeight w:val="570"/>
          <w:jc w:val="center"/>
          <w:ins w:id="64" w:author="Yan Cheng" w:date="2025-03-14T18:12:00Z"/>
        </w:trPr>
        <w:tc>
          <w:tcPr>
            <w:tcW w:w="1413" w:type="dxa"/>
            <w:vMerge w:val="restart"/>
            <w:tcBorders>
              <w:top w:val="single" w:sz="4" w:space="0" w:color="auto"/>
              <w:left w:val="single" w:sz="4" w:space="0" w:color="auto"/>
              <w:right w:val="single" w:sz="4" w:space="0" w:color="auto"/>
            </w:tcBorders>
            <w:shd w:val="clear" w:color="auto" w:fill="D9D9D9"/>
            <w:vAlign w:val="center"/>
          </w:tcPr>
          <w:p w14:paraId="3C4FFDC8" w14:textId="77777777" w:rsidR="00E778B9" w:rsidRPr="00E778B9" w:rsidRDefault="00E778B9" w:rsidP="00E778B9">
            <w:pPr>
              <w:spacing w:after="0"/>
              <w:rPr>
                <w:ins w:id="65" w:author="Yan Cheng" w:date="2025-03-14T18:12:00Z"/>
                <w:rFonts w:ascii="Arial" w:eastAsia="等线" w:hAnsi="Arial"/>
                <w:b/>
                <w:sz w:val="18"/>
                <w:lang w:eastAsia="zh-CN"/>
              </w:rPr>
            </w:pPr>
          </w:p>
        </w:tc>
        <w:tc>
          <w:tcPr>
            <w:tcW w:w="4990"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63C7AD2F" w14:textId="77777777" w:rsidR="00E778B9" w:rsidRPr="00E778B9" w:rsidRDefault="00E778B9" w:rsidP="00E778B9">
            <w:pPr>
              <w:keepNext/>
              <w:keepLines/>
              <w:overflowPunct w:val="0"/>
              <w:autoSpaceDE w:val="0"/>
              <w:autoSpaceDN w:val="0"/>
              <w:adjustRightInd w:val="0"/>
              <w:spacing w:after="0"/>
              <w:jc w:val="center"/>
              <w:textAlignment w:val="baseline"/>
              <w:rPr>
                <w:ins w:id="66" w:author="Yan Cheng" w:date="2025-03-14T18:12:00Z"/>
                <w:rFonts w:ascii="Arial" w:eastAsia="等线" w:hAnsi="Arial"/>
                <w:b/>
                <w:sz w:val="18"/>
                <w:lang w:eastAsia="zh-CN"/>
              </w:rPr>
            </w:pPr>
            <w:ins w:id="67" w:author="Yan Cheng" w:date="2025-03-14T18:12:00Z">
              <w:r w:rsidRPr="00E778B9">
                <w:rPr>
                  <w:rFonts w:ascii="Arial" w:eastAsia="等线" w:hAnsi="Arial"/>
                  <w:b/>
                  <w:sz w:val="18"/>
                  <w:lang w:eastAsia="zh-CN"/>
                </w:rPr>
                <w:t xml:space="preserve">Information field </w:t>
              </w:r>
            </w:ins>
            <m:oMath>
              <m:sSub>
                <m:sSubPr>
                  <m:ctrlPr>
                    <w:ins w:id="68" w:author="Yan Cheng" w:date="2025-03-14T18:12:00Z">
                      <w:rPr>
                        <w:rFonts w:ascii="Cambria Math" w:eastAsia="Cambria Math" w:hAnsi="Cambria Math"/>
                        <w:b/>
                        <w:i/>
                        <w:sz w:val="18"/>
                        <w:szCs w:val="18"/>
                      </w:rPr>
                    </w:ins>
                  </m:ctrlPr>
                </m:sSubPr>
                <m:e>
                  <m:r>
                    <w:ins w:id="69" w:author="Yan Cheng" w:date="2025-03-14T18:12:00Z">
                      <m:rPr>
                        <m:sty m:val="bi"/>
                      </m:rPr>
                      <w:rPr>
                        <w:rFonts w:ascii="Cambria Math" w:eastAsia="Cambria Math" w:hAnsi="Cambria Math"/>
                        <w:sz w:val="18"/>
                        <w:lang w:eastAsia="zh-CN"/>
                      </w:rPr>
                      <m:t>X</m:t>
                    </w:ins>
                  </m:r>
                </m:e>
                <m:sub>
                  <m:r>
                    <w:ins w:id="70" w:author="Yan Cheng" w:date="2025-03-14T18:12:00Z">
                      <m:rPr>
                        <m:sty m:val="bi"/>
                      </m:rPr>
                      <w:rPr>
                        <w:rFonts w:ascii="Cambria Math" w:eastAsia="Cambria Math" w:hAnsi="Cambria Math"/>
                        <w:sz w:val="18"/>
                        <w:lang w:eastAsia="zh-CN"/>
                      </w:rPr>
                      <m:t>1</m:t>
                    </w:ins>
                  </m:r>
                </m:sub>
              </m:sSub>
            </m:oMath>
            <w:ins w:id="71" w:author="Yan Cheng" w:date="2025-03-14T18:12:00Z">
              <w:r w:rsidRPr="00E778B9">
                <w:rPr>
                  <w:rFonts w:ascii="Arial" w:eastAsia="等线" w:hAnsi="Arial"/>
                  <w:b/>
                  <w:sz w:val="18"/>
                  <w:lang w:eastAsia="zh-CN"/>
                </w:rPr>
                <w:t xml:space="preserve"> for wideband PMI</w:t>
              </w:r>
            </w:ins>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tcPr>
          <w:p w14:paraId="7E4BC182" w14:textId="77777777" w:rsidR="00E778B9" w:rsidRPr="00E778B9" w:rsidRDefault="00E778B9" w:rsidP="00E778B9">
            <w:pPr>
              <w:keepNext/>
              <w:keepLines/>
              <w:overflowPunct w:val="0"/>
              <w:autoSpaceDE w:val="0"/>
              <w:autoSpaceDN w:val="0"/>
              <w:adjustRightInd w:val="0"/>
              <w:spacing w:after="0"/>
              <w:jc w:val="center"/>
              <w:textAlignment w:val="baseline"/>
              <w:rPr>
                <w:ins w:id="72" w:author="Yan Cheng" w:date="2025-03-14T18:12:00Z"/>
                <w:rFonts w:ascii="Arial" w:eastAsia="等线" w:hAnsi="Arial" w:cs="Arial"/>
                <w:sz w:val="18"/>
                <w:szCs w:val="18"/>
              </w:rPr>
            </w:pPr>
            <w:ins w:id="73" w:author="Yan Cheng" w:date="2025-03-14T18:12:00Z">
              <w:r w:rsidRPr="00E778B9">
                <w:rPr>
                  <w:rFonts w:ascii="Arial" w:eastAsia="等线" w:hAnsi="Arial"/>
                  <w:b/>
                  <w:sz w:val="18"/>
                  <w:lang w:eastAsia="zh-CN"/>
                </w:rPr>
                <w:t xml:space="preserve">Information field </w:t>
              </w:r>
            </w:ins>
            <m:oMath>
              <m:sSub>
                <m:sSubPr>
                  <m:ctrlPr>
                    <w:ins w:id="74" w:author="Yan Cheng" w:date="2025-03-14T18:12:00Z">
                      <w:rPr>
                        <w:rFonts w:ascii="Cambria Math" w:eastAsia="Cambria Math" w:hAnsi="Cambria Math"/>
                        <w:b/>
                        <w:i/>
                        <w:sz w:val="18"/>
                        <w:szCs w:val="18"/>
                      </w:rPr>
                    </w:ins>
                  </m:ctrlPr>
                </m:sSubPr>
                <m:e>
                  <m:r>
                    <w:ins w:id="75" w:author="Yan Cheng" w:date="2025-03-14T18:12:00Z">
                      <m:rPr>
                        <m:sty m:val="bi"/>
                      </m:rPr>
                      <w:rPr>
                        <w:rFonts w:ascii="Cambria Math" w:eastAsia="Cambria Math" w:hAnsi="Cambria Math"/>
                        <w:sz w:val="18"/>
                        <w:lang w:eastAsia="zh-CN"/>
                      </w:rPr>
                      <m:t>X</m:t>
                    </w:ins>
                  </m:r>
                </m:e>
                <m:sub>
                  <m:r>
                    <w:ins w:id="76" w:author="Yan Cheng" w:date="2025-03-14T18:12:00Z">
                      <m:rPr>
                        <m:sty m:val="bi"/>
                      </m:rPr>
                      <w:rPr>
                        <w:rFonts w:ascii="Cambria Math" w:eastAsia="Cambria Math" w:hAnsi="Cambria Math"/>
                        <w:sz w:val="18"/>
                        <w:lang w:eastAsia="zh-CN"/>
                      </w:rPr>
                      <m:t>2</m:t>
                    </w:ins>
                  </m:r>
                </m:sub>
              </m:sSub>
            </m:oMath>
            <w:ins w:id="77" w:author="Yan Cheng" w:date="2025-03-14T18:12:00Z">
              <w:r w:rsidRPr="00E778B9">
                <w:rPr>
                  <w:rFonts w:ascii="Arial" w:eastAsia="等线" w:hAnsi="Arial"/>
                  <w:b/>
                  <w:sz w:val="18"/>
                  <w:lang w:eastAsia="zh-CN"/>
                </w:rPr>
                <w:t xml:space="preserve"> for wideband PMI or per subband PMI</w:t>
              </w:r>
            </w:ins>
          </w:p>
        </w:tc>
      </w:tr>
      <w:tr w:rsidR="00E778B9" w:rsidRPr="00E778B9" w14:paraId="573328E5" w14:textId="77777777" w:rsidTr="005969A4">
        <w:trPr>
          <w:trHeight w:val="570"/>
          <w:jc w:val="center"/>
          <w:ins w:id="78" w:author="Yan Cheng" w:date="2025-03-14T18:12:00Z"/>
        </w:trPr>
        <w:tc>
          <w:tcPr>
            <w:tcW w:w="1413" w:type="dxa"/>
            <w:vMerge/>
            <w:tcBorders>
              <w:left w:val="single" w:sz="4" w:space="0" w:color="auto"/>
              <w:bottom w:val="single" w:sz="4" w:space="0" w:color="auto"/>
              <w:right w:val="single" w:sz="4" w:space="0" w:color="auto"/>
            </w:tcBorders>
            <w:shd w:val="clear" w:color="auto" w:fill="D9D9D9"/>
            <w:vAlign w:val="center"/>
            <w:hideMark/>
          </w:tcPr>
          <w:p w14:paraId="5B4C4680" w14:textId="77777777" w:rsidR="00E778B9" w:rsidRPr="00E778B9" w:rsidRDefault="00E778B9" w:rsidP="00E778B9">
            <w:pPr>
              <w:spacing w:after="0"/>
              <w:rPr>
                <w:ins w:id="79" w:author="Yan Cheng" w:date="2025-03-14T18:12:00Z"/>
                <w:rFonts w:ascii="Arial" w:eastAsia="等线" w:hAnsi="Arial"/>
                <w:b/>
                <w:sz w:val="18"/>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398AA6" w14:textId="77777777" w:rsidR="00E778B9" w:rsidRPr="00E778B9" w:rsidRDefault="00E778B9" w:rsidP="00E778B9">
            <w:pPr>
              <w:keepNext/>
              <w:keepLines/>
              <w:overflowPunct w:val="0"/>
              <w:autoSpaceDE w:val="0"/>
              <w:autoSpaceDN w:val="0"/>
              <w:adjustRightInd w:val="0"/>
              <w:spacing w:after="0"/>
              <w:jc w:val="center"/>
              <w:textAlignment w:val="baseline"/>
              <w:rPr>
                <w:ins w:id="80" w:author="Yan Cheng" w:date="2025-03-14T18:12:00Z"/>
                <w:rFonts w:ascii="Arial" w:eastAsia="等线" w:hAnsi="Arial"/>
                <w:b/>
                <w:sz w:val="18"/>
              </w:rPr>
            </w:pPr>
            <w:ins w:id="81" w:author="Yan Cheng" w:date="2025-03-14T18:12:00Z">
              <w:r w:rsidRPr="00E778B9">
                <w:rPr>
                  <w:rFonts w:ascii="Arial" w:eastAsia="等线" w:hAnsi="Arial"/>
                  <w:b/>
                  <w:sz w:val="18"/>
                  <w:lang w:eastAsia="zh-CN"/>
                </w:rPr>
                <w:t>(</w:t>
              </w:r>
            </w:ins>
            <m:oMath>
              <m:sSub>
                <m:sSubPr>
                  <m:ctrlPr>
                    <w:ins w:id="82" w:author="Yan Cheng" w:date="2025-03-14T18:12:00Z">
                      <w:rPr>
                        <w:rFonts w:ascii="Cambria Math" w:eastAsia="Cambria Math" w:hAnsi="Cambria Math" w:cs="Arial"/>
                        <w:i/>
                        <w:sz w:val="18"/>
                        <w:szCs w:val="18"/>
                      </w:rPr>
                    </w:ins>
                  </m:ctrlPr>
                </m:sSubPr>
                <m:e>
                  <m:r>
                    <w:ins w:id="83" w:author="Yan Cheng" w:date="2025-03-14T18:12:00Z">
                      <w:rPr>
                        <w:rFonts w:ascii="Cambria Math" w:eastAsia="Cambria Math" w:hAnsi="Cambria Math" w:cs="Arial"/>
                        <w:sz w:val="18"/>
                      </w:rPr>
                      <m:t>i</m:t>
                    </w:ins>
                  </m:r>
                </m:e>
                <m:sub>
                  <m:r>
                    <w:ins w:id="84" w:author="Yan Cheng" w:date="2025-03-14T18:12:00Z">
                      <w:rPr>
                        <w:rFonts w:ascii="Cambria Math" w:eastAsia="Cambria Math" w:hAnsi="Cambria Math" w:cs="Arial"/>
                        <w:sz w:val="18"/>
                      </w:rPr>
                      <m:t>1,1</m:t>
                    </w:ins>
                  </m:r>
                </m:sub>
              </m:sSub>
            </m:oMath>
            <w:ins w:id="85" w:author="Yan Cheng" w:date="2025-03-14T18:12:00Z">
              <w:r w:rsidRPr="00E778B9">
                <w:rPr>
                  <w:rFonts w:ascii="Arial" w:eastAsia="等线" w:hAnsi="Arial"/>
                  <w:b/>
                  <w:sz w:val="18"/>
                  <w:lang w:eastAsia="zh-CN"/>
                </w:rPr>
                <w:t>,</w:t>
              </w:r>
            </w:ins>
            <m:oMath>
              <m:r>
                <w:ins w:id="86" w:author="Yan Cheng" w:date="2025-03-14T18:12:00Z">
                  <w:rPr>
                    <w:rFonts w:ascii="Cambria Math" w:eastAsia="Cambria Math" w:hAnsi="Cambria Math" w:cs="Arial"/>
                    <w:sz w:val="18"/>
                  </w:rPr>
                  <m:t xml:space="preserve"> </m:t>
                </w:ins>
              </m:r>
              <m:sSub>
                <m:sSubPr>
                  <m:ctrlPr>
                    <w:ins w:id="87" w:author="Yan Cheng" w:date="2025-03-14T18:12:00Z">
                      <w:rPr>
                        <w:rFonts w:ascii="Cambria Math" w:eastAsia="Cambria Math" w:hAnsi="Cambria Math" w:cs="Arial"/>
                        <w:i/>
                        <w:sz w:val="18"/>
                        <w:szCs w:val="18"/>
                      </w:rPr>
                    </w:ins>
                  </m:ctrlPr>
                </m:sSubPr>
                <m:e>
                  <m:r>
                    <w:ins w:id="88" w:author="Yan Cheng" w:date="2025-03-14T18:12:00Z">
                      <w:rPr>
                        <w:rFonts w:ascii="Cambria Math" w:eastAsia="Cambria Math" w:hAnsi="Cambria Math" w:cs="Arial"/>
                        <w:sz w:val="18"/>
                      </w:rPr>
                      <m:t>i</m:t>
                    </w:ins>
                  </m:r>
                </m:e>
                <m:sub>
                  <m:r>
                    <w:ins w:id="89" w:author="Yan Cheng" w:date="2025-03-14T18:12:00Z">
                      <w:rPr>
                        <w:rFonts w:ascii="Cambria Math" w:eastAsia="Cambria Math" w:hAnsi="Cambria Math" w:cs="Arial"/>
                        <w:sz w:val="18"/>
                      </w:rPr>
                      <m:t>1,2</m:t>
                    </w:ins>
                  </m:r>
                </m:sub>
              </m:sSub>
            </m:oMath>
            <w:ins w:id="90" w:author="Yan Cheng" w:date="2025-03-14T18:12:00Z">
              <w:r w:rsidRPr="00E778B9">
                <w:rPr>
                  <w:rFonts w:ascii="Arial" w:eastAsia="等线" w:hAnsi="Arial"/>
                  <w:b/>
                  <w:sz w:val="18"/>
                  <w:lang w:eastAsia="zh-CN"/>
                </w:rPr>
                <w:t>)</w:t>
              </w:r>
            </w:ins>
          </w:p>
        </w:tc>
        <w:tc>
          <w:tcPr>
            <w:tcW w:w="45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88B63A" w14:textId="77777777" w:rsidR="00E778B9" w:rsidRPr="00E778B9" w:rsidRDefault="00000000" w:rsidP="00E778B9">
            <w:pPr>
              <w:keepNext/>
              <w:keepLines/>
              <w:overflowPunct w:val="0"/>
              <w:autoSpaceDE w:val="0"/>
              <w:autoSpaceDN w:val="0"/>
              <w:adjustRightInd w:val="0"/>
              <w:spacing w:after="0"/>
              <w:jc w:val="center"/>
              <w:textAlignment w:val="baseline"/>
              <w:rPr>
                <w:ins w:id="91" w:author="Yan Cheng" w:date="2025-03-14T18:12:00Z"/>
                <w:rFonts w:ascii="Arial" w:eastAsia="等线" w:hAnsi="Arial" w:cs="Arial"/>
                <w:b/>
                <w:sz w:val="18"/>
              </w:rPr>
            </w:pPr>
            <m:oMathPara>
              <m:oMathParaPr>
                <m:jc m:val="center"/>
              </m:oMathParaPr>
              <m:oMath>
                <m:sSub>
                  <m:sSubPr>
                    <m:ctrlPr>
                      <w:ins w:id="92" w:author="Yan Cheng" w:date="2025-03-14T18:12:00Z">
                        <w:rPr>
                          <w:rFonts w:ascii="Cambria Math" w:eastAsia="Cambria Math" w:hAnsi="Cambria Math" w:cs="Arial"/>
                          <w:i/>
                          <w:sz w:val="18"/>
                          <w:szCs w:val="18"/>
                        </w:rPr>
                      </w:ins>
                    </m:ctrlPr>
                  </m:sSubPr>
                  <m:e>
                    <m:r>
                      <w:ins w:id="93" w:author="Yan Cheng" w:date="2025-03-14T18:12:00Z">
                        <w:rPr>
                          <w:rFonts w:ascii="Cambria Math" w:eastAsia="Cambria Math" w:hAnsi="Cambria Math" w:cs="Arial"/>
                          <w:sz w:val="18"/>
                        </w:rPr>
                        <m:t>i</m:t>
                      </w:ins>
                    </m:r>
                  </m:e>
                  <m:sub>
                    <m:r>
                      <w:ins w:id="94" w:author="Yan Cheng" w:date="2025-03-14T18:12:00Z">
                        <w:rPr>
                          <w:rFonts w:ascii="Cambria Math" w:eastAsia="Cambria Math" w:hAnsi="Cambria Math" w:cs="Arial"/>
                          <w:sz w:val="18"/>
                        </w:rPr>
                        <m:t>1,3</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C3CA8E" w14:textId="77777777" w:rsidR="00E778B9" w:rsidRPr="00E778B9" w:rsidRDefault="00E778B9" w:rsidP="00E778B9">
            <w:pPr>
              <w:keepNext/>
              <w:keepLines/>
              <w:overflowPunct w:val="0"/>
              <w:autoSpaceDE w:val="0"/>
              <w:autoSpaceDN w:val="0"/>
              <w:adjustRightInd w:val="0"/>
              <w:spacing w:after="0"/>
              <w:jc w:val="center"/>
              <w:textAlignment w:val="baseline"/>
              <w:rPr>
                <w:ins w:id="95" w:author="Yan Cheng" w:date="2025-03-14T18:12:00Z"/>
                <w:rFonts w:ascii="Arial" w:eastAsia="等线" w:hAnsi="Arial" w:cs="Arial"/>
                <w:b/>
                <w:sz w:val="18"/>
                <w:lang w:eastAsia="zh-CN"/>
              </w:rPr>
            </w:pPr>
            <w:ins w:id="96" w:author="Yan Cheng" w:date="2025-03-14T18:12:00Z">
              <w:r w:rsidRPr="00E778B9">
                <w:rPr>
                  <w:rFonts w:ascii="Arial" w:eastAsia="等线" w:hAnsi="Arial"/>
                  <w:b/>
                  <w:sz w:val="18"/>
                  <w:lang w:eastAsia="zh-CN"/>
                </w:rPr>
                <w:t>(</w:t>
              </w:r>
            </w:ins>
            <m:oMath>
              <m:sSub>
                <m:sSubPr>
                  <m:ctrlPr>
                    <w:ins w:id="97" w:author="Yan Cheng" w:date="2025-03-14T18:12:00Z">
                      <w:rPr>
                        <w:rFonts w:ascii="Cambria Math" w:eastAsia="Cambria Math" w:hAnsi="Cambria Math" w:cs="Arial"/>
                        <w:i/>
                        <w:sz w:val="18"/>
                        <w:szCs w:val="18"/>
                      </w:rPr>
                    </w:ins>
                  </m:ctrlPr>
                </m:sSubPr>
                <m:e>
                  <m:r>
                    <w:ins w:id="98" w:author="Yan Cheng" w:date="2025-03-14T18:12:00Z">
                      <w:rPr>
                        <w:rFonts w:ascii="Cambria Math" w:eastAsia="Cambria Math" w:hAnsi="Cambria Math" w:cs="Arial"/>
                        <w:sz w:val="18"/>
                      </w:rPr>
                      <m:t>i</m:t>
                    </w:ins>
                  </m:r>
                </m:e>
                <m:sub>
                  <m:r>
                    <w:ins w:id="99" w:author="Yan Cheng" w:date="2025-03-14T18:12:00Z">
                      <w:rPr>
                        <w:rFonts w:ascii="Cambria Math" w:eastAsia="Cambria Math" w:hAnsi="Cambria Math" w:cs="Arial"/>
                        <w:sz w:val="18"/>
                      </w:rPr>
                      <m:t>1</m:t>
                    </w:ins>
                  </m:r>
                  <m:r>
                    <w:ins w:id="100" w:author="Yan Cheng" w:date="2025-03-14T18:12:00Z">
                      <w:rPr>
                        <w:rFonts w:ascii="Cambria Math" w:eastAsia="宋体" w:hAnsi="Cambria Math" w:cs="宋体"/>
                        <w:sz w:val="18"/>
                        <w:lang w:eastAsia="zh-CN"/>
                      </w:rPr>
                      <m:t>,1,2</m:t>
                    </w:ins>
                  </m:r>
                </m:sub>
              </m:sSub>
              <m:r>
                <w:ins w:id="101" w:author="Yan Cheng" w:date="2025-03-14T18:12:00Z">
                  <w:rPr>
                    <w:rFonts w:ascii="Cambria Math" w:eastAsia="Cambria Math" w:hAnsi="Cambria Math" w:cs="Arial"/>
                    <w:sz w:val="18"/>
                  </w:rPr>
                  <m:t xml:space="preserve">, </m:t>
                </w:ins>
              </m:r>
              <m:sSub>
                <m:sSubPr>
                  <m:ctrlPr>
                    <w:ins w:id="102" w:author="Yan Cheng" w:date="2025-03-14T18:12:00Z">
                      <w:rPr>
                        <w:rFonts w:ascii="Cambria Math" w:eastAsia="Cambria Math" w:hAnsi="Cambria Math" w:cs="Arial"/>
                        <w:i/>
                        <w:sz w:val="18"/>
                        <w:szCs w:val="18"/>
                      </w:rPr>
                    </w:ins>
                  </m:ctrlPr>
                </m:sSubPr>
                <m:e>
                  <m:r>
                    <w:ins w:id="103" w:author="Yan Cheng" w:date="2025-03-14T18:12:00Z">
                      <w:rPr>
                        <w:rFonts w:ascii="Cambria Math" w:eastAsia="Cambria Math" w:hAnsi="Cambria Math" w:cs="Arial"/>
                        <w:sz w:val="18"/>
                      </w:rPr>
                      <m:t>i</m:t>
                    </w:ins>
                  </m:r>
                </m:e>
                <m:sub>
                  <m:r>
                    <w:ins w:id="104" w:author="Yan Cheng" w:date="2025-03-14T18:12:00Z">
                      <w:rPr>
                        <w:rFonts w:ascii="Cambria Math" w:eastAsia="Cambria Math" w:hAnsi="Cambria Math" w:cs="Arial"/>
                        <w:sz w:val="18"/>
                      </w:rPr>
                      <m:t>1,2,2</m:t>
                    </w:ins>
                  </m:r>
                </m:sub>
              </m:sSub>
            </m:oMath>
            <w:ins w:id="105" w:author="Yan Cheng" w:date="2025-03-14T18:12:00Z">
              <w:r w:rsidRPr="00E778B9">
                <w:rPr>
                  <w:rFonts w:ascii="Arial" w:eastAsia="等线" w:hAnsi="Arial"/>
                  <w:b/>
                  <w:sz w:val="18"/>
                  <w:lang w:eastAsia="zh-CN"/>
                </w:rPr>
                <w:t>)</w:t>
              </w:r>
            </w:ins>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F3E6A40" w14:textId="77777777" w:rsidR="00E778B9" w:rsidRPr="00E778B9" w:rsidRDefault="00E778B9" w:rsidP="00E778B9">
            <w:pPr>
              <w:keepNext/>
              <w:keepLines/>
              <w:overflowPunct w:val="0"/>
              <w:autoSpaceDE w:val="0"/>
              <w:autoSpaceDN w:val="0"/>
              <w:adjustRightInd w:val="0"/>
              <w:spacing w:after="0"/>
              <w:jc w:val="center"/>
              <w:textAlignment w:val="baseline"/>
              <w:rPr>
                <w:ins w:id="106" w:author="Yan Cheng" w:date="2025-03-14T18:12:00Z"/>
                <w:rFonts w:ascii="Arial" w:eastAsia="等线" w:hAnsi="Arial" w:cs="Arial"/>
                <w:b/>
                <w:sz w:val="18"/>
              </w:rPr>
            </w:pPr>
            <w:ins w:id="107" w:author="Yan Cheng" w:date="2025-03-14T18:12:00Z">
              <w:r w:rsidRPr="00E778B9">
                <w:rPr>
                  <w:rFonts w:ascii="Arial" w:eastAsia="等线" w:hAnsi="Arial"/>
                  <w:b/>
                  <w:sz w:val="18"/>
                  <w:lang w:eastAsia="zh-CN"/>
                </w:rPr>
                <w:t>(</w:t>
              </w:r>
            </w:ins>
            <m:oMath>
              <m:sSub>
                <m:sSubPr>
                  <m:ctrlPr>
                    <w:ins w:id="108" w:author="Yan Cheng" w:date="2025-03-14T18:12:00Z">
                      <w:rPr>
                        <w:rFonts w:ascii="Cambria Math" w:eastAsia="Cambria Math" w:hAnsi="Cambria Math" w:cs="Arial"/>
                        <w:i/>
                        <w:sz w:val="18"/>
                        <w:szCs w:val="18"/>
                      </w:rPr>
                    </w:ins>
                  </m:ctrlPr>
                </m:sSubPr>
                <m:e>
                  <m:r>
                    <w:ins w:id="109" w:author="Yan Cheng" w:date="2025-03-14T18:12:00Z">
                      <w:rPr>
                        <w:rFonts w:ascii="Cambria Math" w:eastAsia="Cambria Math" w:hAnsi="Cambria Math" w:cs="Arial"/>
                        <w:sz w:val="18"/>
                      </w:rPr>
                      <m:t>i</m:t>
                    </w:ins>
                  </m:r>
                </m:e>
                <m:sub>
                  <m:r>
                    <w:ins w:id="110" w:author="Yan Cheng" w:date="2025-03-14T18:12:00Z">
                      <w:rPr>
                        <w:rFonts w:ascii="Cambria Math" w:eastAsia="Cambria Math" w:hAnsi="Cambria Math" w:cs="Arial"/>
                        <w:sz w:val="18"/>
                      </w:rPr>
                      <m:t>1</m:t>
                    </w:ins>
                  </m:r>
                  <m:r>
                    <w:ins w:id="111" w:author="Yan Cheng" w:date="2025-03-14T18:12:00Z">
                      <w:rPr>
                        <w:rFonts w:ascii="Cambria Math" w:eastAsia="宋体" w:hAnsi="Cambria Math" w:cs="宋体"/>
                        <w:sz w:val="18"/>
                        <w:lang w:eastAsia="zh-CN"/>
                      </w:rPr>
                      <m:t>,1,3</m:t>
                    </w:ins>
                  </m:r>
                </m:sub>
              </m:sSub>
              <m:r>
                <w:ins w:id="112" w:author="Yan Cheng" w:date="2025-03-14T18:12:00Z">
                  <w:rPr>
                    <w:rFonts w:ascii="Cambria Math" w:eastAsia="Cambria Math" w:hAnsi="Cambria Math" w:cs="Arial"/>
                    <w:sz w:val="18"/>
                  </w:rPr>
                  <m:t xml:space="preserve">, </m:t>
                </w:ins>
              </m:r>
              <m:sSub>
                <m:sSubPr>
                  <m:ctrlPr>
                    <w:ins w:id="113" w:author="Yan Cheng" w:date="2025-03-14T18:12:00Z">
                      <w:rPr>
                        <w:rFonts w:ascii="Cambria Math" w:eastAsia="Cambria Math" w:hAnsi="Cambria Math" w:cs="Arial"/>
                        <w:i/>
                        <w:sz w:val="18"/>
                        <w:szCs w:val="18"/>
                      </w:rPr>
                    </w:ins>
                  </m:ctrlPr>
                </m:sSubPr>
                <m:e>
                  <m:r>
                    <w:ins w:id="114" w:author="Yan Cheng" w:date="2025-03-14T18:12:00Z">
                      <w:rPr>
                        <w:rFonts w:ascii="Cambria Math" w:eastAsia="Cambria Math" w:hAnsi="Cambria Math" w:cs="Arial"/>
                        <w:sz w:val="18"/>
                      </w:rPr>
                      <m:t>i</m:t>
                    </w:ins>
                  </m:r>
                </m:e>
                <m:sub>
                  <m:r>
                    <w:ins w:id="115" w:author="Yan Cheng" w:date="2025-03-14T18:12:00Z">
                      <w:rPr>
                        <w:rFonts w:ascii="Cambria Math" w:eastAsia="Cambria Math" w:hAnsi="Cambria Math" w:cs="Arial"/>
                        <w:sz w:val="18"/>
                      </w:rPr>
                      <m:t>1,2,3</m:t>
                    </w:ins>
                  </m:r>
                </m:sub>
              </m:sSub>
            </m:oMath>
            <w:ins w:id="116" w:author="Yan Cheng" w:date="2025-03-14T18:12:00Z">
              <w:r w:rsidRPr="00E778B9">
                <w:rPr>
                  <w:rFonts w:ascii="Arial" w:eastAsia="等线" w:hAnsi="Arial"/>
                  <w:b/>
                  <w:sz w:val="18"/>
                  <w:lang w:eastAsia="zh-CN"/>
                </w:rPr>
                <w:t>)</w:t>
              </w:r>
            </w:ins>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7EE9BA" w14:textId="77777777" w:rsidR="00E778B9" w:rsidRPr="00E778B9" w:rsidRDefault="00E778B9" w:rsidP="00E778B9">
            <w:pPr>
              <w:keepNext/>
              <w:keepLines/>
              <w:overflowPunct w:val="0"/>
              <w:autoSpaceDE w:val="0"/>
              <w:autoSpaceDN w:val="0"/>
              <w:adjustRightInd w:val="0"/>
              <w:spacing w:after="0"/>
              <w:jc w:val="center"/>
              <w:textAlignment w:val="baseline"/>
              <w:rPr>
                <w:ins w:id="117" w:author="Yan Cheng" w:date="2025-03-14T18:12:00Z"/>
                <w:rFonts w:ascii="Arial" w:eastAsia="等线" w:hAnsi="Arial" w:cs="Arial"/>
                <w:b/>
                <w:sz w:val="18"/>
              </w:rPr>
            </w:pPr>
            <w:ins w:id="118" w:author="Yan Cheng" w:date="2025-03-14T18:12:00Z">
              <w:r w:rsidRPr="00E778B9">
                <w:rPr>
                  <w:rFonts w:ascii="Arial" w:eastAsia="等线" w:hAnsi="Arial"/>
                  <w:b/>
                  <w:sz w:val="18"/>
                  <w:lang w:eastAsia="zh-CN"/>
                </w:rPr>
                <w:t>(</w:t>
              </w:r>
            </w:ins>
            <m:oMath>
              <m:sSub>
                <m:sSubPr>
                  <m:ctrlPr>
                    <w:ins w:id="119" w:author="Yan Cheng" w:date="2025-03-14T18:12:00Z">
                      <w:rPr>
                        <w:rFonts w:ascii="Cambria Math" w:eastAsia="Cambria Math" w:hAnsi="Cambria Math" w:cs="Arial"/>
                        <w:i/>
                        <w:sz w:val="18"/>
                        <w:szCs w:val="18"/>
                      </w:rPr>
                    </w:ins>
                  </m:ctrlPr>
                </m:sSubPr>
                <m:e>
                  <m:r>
                    <w:ins w:id="120" w:author="Yan Cheng" w:date="2025-03-14T18:12:00Z">
                      <w:rPr>
                        <w:rFonts w:ascii="Cambria Math" w:eastAsia="Cambria Math" w:hAnsi="Cambria Math" w:cs="Arial"/>
                        <w:sz w:val="18"/>
                      </w:rPr>
                      <m:t>i</m:t>
                    </w:ins>
                  </m:r>
                </m:e>
                <m:sub>
                  <m:r>
                    <w:ins w:id="121" w:author="Yan Cheng" w:date="2025-03-14T18:12:00Z">
                      <w:rPr>
                        <w:rFonts w:ascii="Cambria Math" w:eastAsia="Cambria Math" w:hAnsi="Cambria Math" w:cs="Arial"/>
                        <w:sz w:val="18"/>
                      </w:rPr>
                      <m:t>1</m:t>
                    </w:ins>
                  </m:r>
                  <m:r>
                    <w:ins w:id="122" w:author="Yan Cheng" w:date="2025-03-14T18:12:00Z">
                      <w:rPr>
                        <w:rFonts w:ascii="Cambria Math" w:eastAsia="宋体" w:hAnsi="Cambria Math" w:cs="宋体"/>
                        <w:sz w:val="18"/>
                        <w:lang w:eastAsia="zh-CN"/>
                      </w:rPr>
                      <m:t>,1,4</m:t>
                    </w:ins>
                  </m:r>
                </m:sub>
              </m:sSub>
              <m:r>
                <w:ins w:id="123" w:author="Yan Cheng" w:date="2025-03-14T18:12:00Z">
                  <w:rPr>
                    <w:rFonts w:ascii="Cambria Math" w:eastAsia="Cambria Math" w:hAnsi="Cambria Math" w:cs="Arial"/>
                    <w:sz w:val="18"/>
                  </w:rPr>
                  <m:t xml:space="preserve">, </m:t>
                </w:ins>
              </m:r>
              <m:sSub>
                <m:sSubPr>
                  <m:ctrlPr>
                    <w:ins w:id="124" w:author="Yan Cheng" w:date="2025-03-14T18:12:00Z">
                      <w:rPr>
                        <w:rFonts w:ascii="Cambria Math" w:eastAsia="Cambria Math" w:hAnsi="Cambria Math" w:cs="Arial"/>
                        <w:i/>
                        <w:sz w:val="18"/>
                        <w:szCs w:val="18"/>
                      </w:rPr>
                    </w:ins>
                  </m:ctrlPr>
                </m:sSubPr>
                <m:e>
                  <m:r>
                    <w:ins w:id="125" w:author="Yan Cheng" w:date="2025-03-14T18:12:00Z">
                      <w:rPr>
                        <w:rFonts w:ascii="Cambria Math" w:eastAsia="Cambria Math" w:hAnsi="Cambria Math" w:cs="Arial"/>
                        <w:sz w:val="18"/>
                      </w:rPr>
                      <m:t>i</m:t>
                    </w:ins>
                  </m:r>
                </m:e>
                <m:sub>
                  <m:r>
                    <w:ins w:id="126" w:author="Yan Cheng" w:date="2025-03-14T18:12:00Z">
                      <w:rPr>
                        <w:rFonts w:ascii="Cambria Math" w:eastAsia="Cambria Math" w:hAnsi="Cambria Math" w:cs="Arial"/>
                        <w:sz w:val="18"/>
                      </w:rPr>
                      <m:t>1,2,4</m:t>
                    </w:ins>
                  </m:r>
                </m:sub>
              </m:sSub>
            </m:oMath>
            <w:ins w:id="127" w:author="Yan Cheng" w:date="2025-03-14T18:12:00Z">
              <w:r w:rsidRPr="00E778B9">
                <w:rPr>
                  <w:rFonts w:ascii="Arial" w:eastAsia="等线" w:hAnsi="Arial"/>
                  <w:b/>
                  <w:sz w:val="18"/>
                  <w:lang w:eastAsia="zh-CN"/>
                </w:rPr>
                <w:t>)</w:t>
              </w:r>
            </w:ins>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D95233" w14:textId="77777777" w:rsidR="00E778B9" w:rsidRPr="00E778B9" w:rsidRDefault="00000000" w:rsidP="00E778B9">
            <w:pPr>
              <w:keepNext/>
              <w:keepLines/>
              <w:overflowPunct w:val="0"/>
              <w:autoSpaceDE w:val="0"/>
              <w:autoSpaceDN w:val="0"/>
              <w:adjustRightInd w:val="0"/>
              <w:spacing w:after="0"/>
              <w:jc w:val="center"/>
              <w:textAlignment w:val="baseline"/>
              <w:rPr>
                <w:ins w:id="128" w:author="Yan Cheng" w:date="2025-03-14T18:12:00Z"/>
                <w:rFonts w:ascii="Arial" w:eastAsia="等线" w:hAnsi="Arial"/>
                <w:b/>
                <w:sz w:val="18"/>
                <w:lang w:eastAsia="zh-CN"/>
              </w:rPr>
            </w:pPr>
            <m:oMathPara>
              <m:oMath>
                <m:sSub>
                  <m:sSubPr>
                    <m:ctrlPr>
                      <w:ins w:id="129" w:author="Yan Cheng" w:date="2025-03-14T18:12:00Z">
                        <w:rPr>
                          <w:rFonts w:ascii="Cambria Math" w:eastAsia="Cambria Math" w:hAnsi="Cambria Math" w:cs="Arial"/>
                          <w:i/>
                          <w:sz w:val="18"/>
                          <w:szCs w:val="18"/>
                        </w:rPr>
                      </w:ins>
                    </m:ctrlPr>
                  </m:sSubPr>
                  <m:e>
                    <m:r>
                      <w:ins w:id="130" w:author="Yan Cheng" w:date="2025-03-14T18:12:00Z">
                        <w:rPr>
                          <w:rFonts w:ascii="Cambria Math" w:eastAsia="Cambria Math" w:hAnsi="Cambria Math" w:cs="Arial"/>
                          <w:sz w:val="18"/>
                        </w:rPr>
                        <m:t>i</m:t>
                      </w:ins>
                    </m:r>
                  </m:e>
                  <m:sub>
                    <m:r>
                      <w:ins w:id="131" w:author="Yan Cheng" w:date="2025-03-14T18:12:00Z">
                        <w:rPr>
                          <w:rFonts w:ascii="Cambria Math" w:eastAsia="Cambria Math" w:hAnsi="Cambria Math" w:cs="Arial"/>
                          <w:sz w:val="18"/>
                        </w:rPr>
                        <m:t>2</m:t>
                      </w:ins>
                    </m:r>
                  </m:sub>
                </m:sSub>
              </m:oMath>
            </m:oMathPara>
          </w:p>
        </w:tc>
      </w:tr>
      <w:tr w:rsidR="00E778B9" w:rsidRPr="00E778B9" w14:paraId="1C9F9475" w14:textId="77777777" w:rsidTr="005969A4">
        <w:trPr>
          <w:jc w:val="center"/>
          <w:ins w:id="132"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60B4C623" w14:textId="77777777" w:rsidR="00E778B9" w:rsidRPr="00E778B9" w:rsidRDefault="00E778B9" w:rsidP="00E778B9">
            <w:pPr>
              <w:keepNext/>
              <w:keepLines/>
              <w:overflowPunct w:val="0"/>
              <w:autoSpaceDE w:val="0"/>
              <w:autoSpaceDN w:val="0"/>
              <w:adjustRightInd w:val="0"/>
              <w:spacing w:after="0"/>
              <w:jc w:val="center"/>
              <w:textAlignment w:val="baseline"/>
              <w:rPr>
                <w:ins w:id="133" w:author="Yan Cheng" w:date="2025-03-14T18:12:00Z"/>
                <w:rFonts w:ascii="Arial" w:eastAsia="等线" w:hAnsi="Arial"/>
                <w:sz w:val="18"/>
                <w:lang w:eastAsia="zh-CN"/>
              </w:rPr>
            </w:pPr>
            <w:ins w:id="134" w:author="Yan Cheng" w:date="2025-03-14T18:12:00Z">
              <w:r w:rsidRPr="00E778B9">
                <w:rPr>
                  <w:rFonts w:ascii="Arial" w:eastAsia="等线" w:hAnsi="Arial"/>
                  <w:sz w:val="18"/>
                  <w:lang w:eastAsia="zh-CN"/>
                </w:rPr>
                <w:t>Rank = 1</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2220A9A" w14:textId="77777777" w:rsidR="00E778B9" w:rsidRPr="00E778B9" w:rsidRDefault="00E778B9" w:rsidP="00E778B9">
            <w:pPr>
              <w:keepNext/>
              <w:keepLines/>
              <w:overflowPunct w:val="0"/>
              <w:autoSpaceDE w:val="0"/>
              <w:autoSpaceDN w:val="0"/>
              <w:adjustRightInd w:val="0"/>
              <w:spacing w:after="0"/>
              <w:jc w:val="center"/>
              <w:textAlignment w:val="baseline"/>
              <w:rPr>
                <w:ins w:id="135" w:author="Yan Cheng" w:date="2025-03-14T18:12:00Z"/>
                <w:rFonts w:ascii="Arial" w:eastAsia="等线" w:hAnsi="Arial"/>
                <w:sz w:val="18"/>
                <w:szCs w:val="18"/>
                <w:lang w:eastAsia="zh-CN"/>
              </w:rPr>
            </w:pPr>
            <w:ins w:id="136" w:author="Yan Cheng" w:date="2025-03-14T18:12:00Z">
              <w:r w:rsidRPr="00E778B9">
                <w:rPr>
                  <w:rFonts w:ascii="Arial" w:eastAsia="等线" w:hAnsi="Arial"/>
                  <w:sz w:val="18"/>
                  <w:szCs w:val="18"/>
                  <w:lang w:eastAsia="zh-CN"/>
                </w:rPr>
                <w:t>(</w:t>
              </w:r>
            </w:ins>
            <m:oMath>
              <m:d>
                <m:dPr>
                  <m:begChr m:val="⌈"/>
                  <m:endChr m:val="⌉"/>
                  <m:ctrlPr>
                    <w:ins w:id="137" w:author="Yan Cheng" w:date="2025-03-14T18:12:00Z">
                      <w:rPr>
                        <w:rFonts w:ascii="Cambria Math" w:eastAsia="等线" w:hAnsi="Cambria Math"/>
                        <w:i/>
                        <w:sz w:val="18"/>
                        <w:szCs w:val="18"/>
                      </w:rPr>
                    </w:ins>
                  </m:ctrlPr>
                </m:dPr>
                <m:e>
                  <m:func>
                    <m:funcPr>
                      <m:ctrlPr>
                        <w:ins w:id="138" w:author="Yan Cheng" w:date="2025-03-14T18:12:00Z">
                          <w:rPr>
                            <w:rFonts w:ascii="Cambria Math" w:eastAsia="Cambria Math" w:hAnsi="Cambria Math"/>
                            <w:i/>
                            <w:sz w:val="18"/>
                            <w:szCs w:val="18"/>
                          </w:rPr>
                        </w:ins>
                      </m:ctrlPr>
                    </m:funcPr>
                    <m:fName>
                      <m:sSub>
                        <m:sSubPr>
                          <m:ctrlPr>
                            <w:ins w:id="139" w:author="Yan Cheng" w:date="2025-03-14T18:12:00Z">
                              <w:rPr>
                                <w:rFonts w:ascii="Cambria Math" w:eastAsia="Cambria Math" w:hAnsi="Cambria Math"/>
                                <w:i/>
                                <w:sz w:val="18"/>
                                <w:szCs w:val="18"/>
                              </w:rPr>
                            </w:ins>
                          </m:ctrlPr>
                        </m:sSubPr>
                        <m:e>
                          <m:r>
                            <w:ins w:id="140" w:author="Yan Cheng" w:date="2025-03-14T18:12:00Z">
                              <m:rPr>
                                <m:sty m:val="p"/>
                              </m:rPr>
                              <w:rPr>
                                <w:rFonts w:ascii="Cambria Math" w:eastAsia="Cambria Math" w:hAnsi="Cambria Math"/>
                                <w:sz w:val="18"/>
                                <w:szCs w:val="18"/>
                              </w:rPr>
                              <m:t>log</m:t>
                            </w:ins>
                          </m:r>
                        </m:e>
                        <m:sub>
                          <m:r>
                            <w:ins w:id="141" w:author="Yan Cheng" w:date="2025-03-14T18:12:00Z">
                              <w:rPr>
                                <w:rFonts w:ascii="Cambria Math" w:eastAsia="Cambria Math" w:hAnsi="Cambria Math"/>
                                <w:sz w:val="18"/>
                                <w:szCs w:val="18"/>
                                <w:lang w:eastAsia="zh-CN"/>
                              </w:rPr>
                              <m:t>2</m:t>
                            </w:ins>
                          </m:r>
                        </m:sub>
                      </m:sSub>
                    </m:fName>
                    <m:e>
                      <m:sSub>
                        <m:sSubPr>
                          <m:ctrlPr>
                            <w:ins w:id="142" w:author="Yan Cheng" w:date="2025-03-14T18:12:00Z">
                              <w:rPr>
                                <w:rFonts w:ascii="Cambria Math" w:eastAsia="Cambria Math" w:hAnsi="Cambria Math"/>
                                <w:i/>
                                <w:sz w:val="18"/>
                                <w:szCs w:val="18"/>
                              </w:rPr>
                            </w:ins>
                          </m:ctrlPr>
                        </m:sSubPr>
                        <m:e>
                          <m:r>
                            <w:ins w:id="143" w:author="Yan Cheng" w:date="2025-03-14T18:12:00Z">
                              <w:rPr>
                                <w:rFonts w:ascii="Cambria Math" w:eastAsia="Cambria Math" w:hAnsi="Cambria Math"/>
                                <w:sz w:val="18"/>
                                <w:szCs w:val="18"/>
                                <w:lang w:eastAsia="zh-CN"/>
                              </w:rPr>
                              <m:t>N</m:t>
                            </w:ins>
                          </m:r>
                        </m:e>
                        <m:sub>
                          <m:r>
                            <w:ins w:id="144" w:author="Yan Cheng" w:date="2025-03-14T18:12:00Z">
                              <w:rPr>
                                <w:rFonts w:ascii="Cambria Math" w:eastAsia="Cambria Math" w:hAnsi="Cambria Math"/>
                                <w:sz w:val="18"/>
                                <w:szCs w:val="18"/>
                                <w:lang w:eastAsia="zh-CN"/>
                              </w:rPr>
                              <m:t>1</m:t>
                            </w:ins>
                          </m:r>
                        </m:sub>
                      </m:sSub>
                      <m:sSub>
                        <m:sSubPr>
                          <m:ctrlPr>
                            <w:ins w:id="145" w:author="Yan Cheng" w:date="2025-03-14T18:12:00Z">
                              <w:rPr>
                                <w:rFonts w:ascii="Cambria Math" w:eastAsia="Cambria Math" w:hAnsi="Cambria Math"/>
                                <w:i/>
                                <w:sz w:val="18"/>
                                <w:szCs w:val="18"/>
                              </w:rPr>
                            </w:ins>
                          </m:ctrlPr>
                        </m:sSubPr>
                        <m:e>
                          <m:r>
                            <w:ins w:id="146" w:author="Yan Cheng" w:date="2025-03-14T18:12:00Z">
                              <w:rPr>
                                <w:rFonts w:ascii="Cambria Math" w:eastAsia="Cambria Math" w:hAnsi="Cambria Math"/>
                                <w:sz w:val="18"/>
                                <w:szCs w:val="18"/>
                                <w:lang w:eastAsia="zh-CN"/>
                              </w:rPr>
                              <m:t>O</m:t>
                            </w:ins>
                          </m:r>
                        </m:e>
                        <m:sub>
                          <m:r>
                            <w:ins w:id="147" w:author="Yan Cheng" w:date="2025-03-14T18:12:00Z">
                              <w:rPr>
                                <w:rFonts w:ascii="Cambria Math" w:eastAsia="Cambria Math" w:hAnsi="Cambria Math"/>
                                <w:sz w:val="18"/>
                                <w:szCs w:val="18"/>
                                <w:lang w:eastAsia="zh-CN"/>
                              </w:rPr>
                              <m:t>1</m:t>
                            </w:ins>
                          </m:r>
                        </m:sub>
                      </m:sSub>
                    </m:e>
                  </m:func>
                </m:e>
              </m:d>
            </m:oMath>
            <w:ins w:id="148" w:author="Yan Cheng" w:date="2025-03-14T18:12:00Z">
              <w:r w:rsidRPr="00E778B9">
                <w:rPr>
                  <w:rFonts w:ascii="Arial" w:eastAsia="等线" w:hAnsi="Arial"/>
                  <w:sz w:val="18"/>
                  <w:szCs w:val="18"/>
                  <w:lang w:eastAsia="zh-CN"/>
                </w:rPr>
                <w:t>,</w:t>
              </w:r>
            </w:ins>
            <m:oMath>
              <m:r>
                <w:ins w:id="149" w:author="Yan Cheng" w:date="2025-03-14T18:12:00Z">
                  <w:rPr>
                    <w:rFonts w:ascii="Cambria Math" w:eastAsia="Cambria Math" w:hAnsi="Cambria Math"/>
                    <w:sz w:val="18"/>
                    <w:szCs w:val="18"/>
                    <w:lang w:eastAsia="zh-CN"/>
                  </w:rPr>
                  <m:t xml:space="preserve"> </m:t>
                </w:ins>
              </m:r>
              <m:d>
                <m:dPr>
                  <m:begChr m:val="⌈"/>
                  <m:endChr m:val="⌉"/>
                  <m:ctrlPr>
                    <w:ins w:id="150" w:author="Yan Cheng" w:date="2025-03-14T18:12:00Z">
                      <w:rPr>
                        <w:rFonts w:ascii="Cambria Math" w:eastAsia="Cambria Math" w:hAnsi="Cambria Math"/>
                        <w:i/>
                        <w:sz w:val="18"/>
                        <w:szCs w:val="18"/>
                      </w:rPr>
                    </w:ins>
                  </m:ctrlPr>
                </m:dPr>
                <m:e>
                  <m:func>
                    <m:funcPr>
                      <m:ctrlPr>
                        <w:ins w:id="151" w:author="Yan Cheng" w:date="2025-03-14T18:12:00Z">
                          <w:rPr>
                            <w:rFonts w:ascii="Cambria Math" w:eastAsia="Cambria Math" w:hAnsi="Cambria Math"/>
                            <w:i/>
                            <w:sz w:val="18"/>
                            <w:szCs w:val="18"/>
                          </w:rPr>
                        </w:ins>
                      </m:ctrlPr>
                    </m:funcPr>
                    <m:fName>
                      <m:sSub>
                        <m:sSubPr>
                          <m:ctrlPr>
                            <w:ins w:id="152" w:author="Yan Cheng" w:date="2025-03-14T18:12:00Z">
                              <w:rPr>
                                <w:rFonts w:ascii="Cambria Math" w:eastAsia="Cambria Math" w:hAnsi="Cambria Math"/>
                                <w:i/>
                                <w:sz w:val="18"/>
                                <w:szCs w:val="18"/>
                              </w:rPr>
                            </w:ins>
                          </m:ctrlPr>
                        </m:sSubPr>
                        <m:e>
                          <m:r>
                            <w:ins w:id="153" w:author="Yan Cheng" w:date="2025-03-14T18:12:00Z">
                              <m:rPr>
                                <m:sty m:val="p"/>
                              </m:rPr>
                              <w:rPr>
                                <w:rFonts w:ascii="Cambria Math" w:eastAsia="Cambria Math" w:hAnsi="Cambria Math"/>
                                <w:sz w:val="18"/>
                                <w:szCs w:val="18"/>
                              </w:rPr>
                              <m:t>log</m:t>
                            </w:ins>
                          </m:r>
                        </m:e>
                        <m:sub>
                          <m:r>
                            <w:ins w:id="154" w:author="Yan Cheng" w:date="2025-03-14T18:12:00Z">
                              <w:rPr>
                                <w:rFonts w:ascii="Cambria Math" w:eastAsia="Cambria Math" w:hAnsi="Cambria Math"/>
                                <w:sz w:val="18"/>
                                <w:szCs w:val="18"/>
                                <w:lang w:eastAsia="zh-CN"/>
                              </w:rPr>
                              <m:t>2</m:t>
                            </w:ins>
                          </m:r>
                        </m:sub>
                      </m:sSub>
                    </m:fName>
                    <m:e>
                      <m:sSub>
                        <m:sSubPr>
                          <m:ctrlPr>
                            <w:ins w:id="155" w:author="Yan Cheng" w:date="2025-03-14T18:12:00Z">
                              <w:rPr>
                                <w:rFonts w:ascii="Cambria Math" w:eastAsia="Cambria Math" w:hAnsi="Cambria Math"/>
                                <w:i/>
                                <w:sz w:val="18"/>
                                <w:szCs w:val="18"/>
                              </w:rPr>
                            </w:ins>
                          </m:ctrlPr>
                        </m:sSubPr>
                        <m:e>
                          <m:r>
                            <w:ins w:id="156" w:author="Yan Cheng" w:date="2025-03-14T18:12:00Z">
                              <w:rPr>
                                <w:rFonts w:ascii="Cambria Math" w:eastAsia="Cambria Math" w:hAnsi="Cambria Math"/>
                                <w:sz w:val="18"/>
                                <w:szCs w:val="18"/>
                                <w:lang w:eastAsia="zh-CN"/>
                              </w:rPr>
                              <m:t>N</m:t>
                            </w:ins>
                          </m:r>
                        </m:e>
                        <m:sub>
                          <m:r>
                            <w:ins w:id="157" w:author="Yan Cheng" w:date="2025-03-14T18:12:00Z">
                              <w:rPr>
                                <w:rFonts w:ascii="Cambria Math" w:eastAsia="Cambria Math" w:hAnsi="Cambria Math"/>
                                <w:sz w:val="18"/>
                                <w:szCs w:val="18"/>
                                <w:lang w:eastAsia="zh-CN"/>
                              </w:rPr>
                              <m:t>2</m:t>
                            </w:ins>
                          </m:r>
                        </m:sub>
                      </m:sSub>
                      <m:sSub>
                        <m:sSubPr>
                          <m:ctrlPr>
                            <w:ins w:id="158" w:author="Yan Cheng" w:date="2025-03-14T18:12:00Z">
                              <w:rPr>
                                <w:rFonts w:ascii="Cambria Math" w:eastAsia="Cambria Math" w:hAnsi="Cambria Math"/>
                                <w:i/>
                                <w:sz w:val="18"/>
                                <w:szCs w:val="18"/>
                              </w:rPr>
                            </w:ins>
                          </m:ctrlPr>
                        </m:sSubPr>
                        <m:e>
                          <m:r>
                            <w:ins w:id="159" w:author="Yan Cheng" w:date="2025-03-14T18:12:00Z">
                              <w:rPr>
                                <w:rFonts w:ascii="Cambria Math" w:eastAsia="Cambria Math" w:hAnsi="Cambria Math"/>
                                <w:sz w:val="18"/>
                                <w:szCs w:val="18"/>
                                <w:lang w:eastAsia="zh-CN"/>
                              </w:rPr>
                              <m:t>O</m:t>
                            </w:ins>
                          </m:r>
                        </m:e>
                        <m:sub>
                          <m:r>
                            <w:ins w:id="160" w:author="Yan Cheng" w:date="2025-03-14T18:12:00Z">
                              <w:rPr>
                                <w:rFonts w:ascii="Cambria Math" w:eastAsia="Cambria Math" w:hAnsi="Cambria Math"/>
                                <w:sz w:val="18"/>
                                <w:szCs w:val="18"/>
                                <w:lang w:eastAsia="zh-CN"/>
                              </w:rPr>
                              <m:t>2</m:t>
                            </w:ins>
                          </m:r>
                        </m:sub>
                      </m:sSub>
                    </m:e>
                  </m:func>
                </m:e>
              </m:d>
            </m:oMath>
            <w:ins w:id="161"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3EFD8046" w14:textId="77777777" w:rsidR="00E778B9" w:rsidRPr="00E778B9" w:rsidRDefault="00E778B9" w:rsidP="00E778B9">
            <w:pPr>
              <w:keepNext/>
              <w:keepLines/>
              <w:overflowPunct w:val="0"/>
              <w:autoSpaceDE w:val="0"/>
              <w:autoSpaceDN w:val="0"/>
              <w:adjustRightInd w:val="0"/>
              <w:spacing w:after="0"/>
              <w:jc w:val="center"/>
              <w:textAlignment w:val="baseline"/>
              <w:rPr>
                <w:ins w:id="162" w:author="Yan Cheng" w:date="2025-03-14T18:12:00Z"/>
                <w:rFonts w:ascii="Arial" w:eastAsia="等线" w:hAnsi="Arial"/>
                <w:sz w:val="18"/>
                <w:szCs w:val="18"/>
                <w:lang w:eastAsia="zh-CN"/>
              </w:rPr>
            </w:pPr>
            <w:ins w:id="163" w:author="Yan Cheng" w:date="2025-03-14T18:12:00Z">
              <w:r w:rsidRPr="00E778B9">
                <w:rPr>
                  <w:rFonts w:ascii="Arial" w:eastAsia="等线" w:hAnsi="Arial"/>
                  <w:sz w:val="18"/>
                  <w:szCs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E2EDE77" w14:textId="77777777" w:rsidR="00E778B9" w:rsidRPr="00E778B9" w:rsidRDefault="00E778B9" w:rsidP="00E778B9">
            <w:pPr>
              <w:keepNext/>
              <w:keepLines/>
              <w:overflowPunct w:val="0"/>
              <w:autoSpaceDE w:val="0"/>
              <w:autoSpaceDN w:val="0"/>
              <w:adjustRightInd w:val="0"/>
              <w:spacing w:after="0"/>
              <w:jc w:val="center"/>
              <w:textAlignment w:val="baseline"/>
              <w:rPr>
                <w:ins w:id="164" w:author="Yan Cheng" w:date="2025-03-14T18:12:00Z"/>
                <w:rFonts w:ascii="Arial" w:eastAsia="等线" w:hAnsi="Arial"/>
                <w:sz w:val="18"/>
                <w:szCs w:val="18"/>
                <w:lang w:eastAsia="zh-CN"/>
              </w:rPr>
            </w:pPr>
            <w:ins w:id="165" w:author="Yan Cheng" w:date="2025-03-14T18:12:00Z">
              <w:r w:rsidRPr="00E778B9">
                <w:rPr>
                  <w:rFonts w:ascii="Arial" w:eastAsia="等线" w:hAnsi="Arial"/>
                  <w:sz w:val="18"/>
                  <w:szCs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7193754" w14:textId="77777777" w:rsidR="00E778B9" w:rsidRPr="00E778B9" w:rsidRDefault="00E778B9" w:rsidP="00E778B9">
            <w:pPr>
              <w:keepNext/>
              <w:keepLines/>
              <w:overflowPunct w:val="0"/>
              <w:autoSpaceDE w:val="0"/>
              <w:autoSpaceDN w:val="0"/>
              <w:adjustRightInd w:val="0"/>
              <w:spacing w:after="0"/>
              <w:jc w:val="center"/>
              <w:textAlignment w:val="baseline"/>
              <w:rPr>
                <w:ins w:id="166" w:author="Yan Cheng" w:date="2025-03-14T18:12:00Z"/>
                <w:rFonts w:ascii="Arial" w:eastAsia="等线" w:hAnsi="Arial"/>
                <w:sz w:val="18"/>
                <w:lang w:eastAsia="zh-CN"/>
              </w:rPr>
            </w:pPr>
            <w:ins w:id="167" w:author="Yan Cheng" w:date="2025-03-14T18:12:00Z">
              <w:r w:rsidRPr="00E778B9">
                <w:rPr>
                  <w:rFonts w:ascii="Arial" w:eastAsia="等线" w:hAnsi="Arial"/>
                  <w:sz w:val="18"/>
                  <w:szCs w:val="18"/>
                  <w:lang w:eastAsia="zh-CN"/>
                </w:rPr>
                <w:t xml:space="preserve">N/A </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D6C388D" w14:textId="77777777" w:rsidR="00E778B9" w:rsidRPr="00E778B9" w:rsidRDefault="00E778B9" w:rsidP="00E778B9">
            <w:pPr>
              <w:keepNext/>
              <w:keepLines/>
              <w:overflowPunct w:val="0"/>
              <w:autoSpaceDE w:val="0"/>
              <w:autoSpaceDN w:val="0"/>
              <w:adjustRightInd w:val="0"/>
              <w:spacing w:after="0"/>
              <w:jc w:val="center"/>
              <w:textAlignment w:val="baseline"/>
              <w:rPr>
                <w:ins w:id="168" w:author="Yan Cheng" w:date="2025-03-14T18:12:00Z"/>
                <w:rFonts w:ascii="Arial" w:eastAsia="等线" w:hAnsi="Arial"/>
                <w:sz w:val="18"/>
                <w:lang w:eastAsia="zh-CN"/>
              </w:rPr>
            </w:pPr>
            <w:ins w:id="169" w:author="Yan Cheng" w:date="2025-03-14T18:12:00Z">
              <w:r w:rsidRPr="00E778B9">
                <w:rPr>
                  <w:rFonts w:ascii="Arial" w:eastAsia="等线" w:hAnsi="Arial"/>
                  <w:sz w:val="18"/>
                  <w:szCs w:val="18"/>
                  <w:lang w:eastAsia="zh-CN"/>
                </w:rPr>
                <w:t xml:space="preserve">N/A </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6BC26B69" w14:textId="77777777" w:rsidR="00E778B9" w:rsidRPr="00E778B9" w:rsidRDefault="00E778B9" w:rsidP="00E778B9">
            <w:pPr>
              <w:keepNext/>
              <w:keepLines/>
              <w:overflowPunct w:val="0"/>
              <w:autoSpaceDE w:val="0"/>
              <w:autoSpaceDN w:val="0"/>
              <w:adjustRightInd w:val="0"/>
              <w:spacing w:after="0"/>
              <w:jc w:val="center"/>
              <w:textAlignment w:val="baseline"/>
              <w:rPr>
                <w:ins w:id="170" w:author="Yan Cheng" w:date="2025-03-14T18:12:00Z"/>
                <w:rFonts w:ascii="Arial" w:eastAsia="等线" w:hAnsi="Arial"/>
                <w:sz w:val="18"/>
                <w:lang w:eastAsia="zh-CN"/>
              </w:rPr>
            </w:pPr>
            <w:ins w:id="171" w:author="Yan Cheng" w:date="2025-03-14T18:12:00Z">
              <w:r w:rsidRPr="00E778B9">
                <w:rPr>
                  <w:rFonts w:ascii="Arial" w:eastAsia="等线" w:hAnsi="Arial"/>
                  <w:sz w:val="18"/>
                  <w:lang w:eastAsia="zh-CN"/>
                </w:rPr>
                <w:t>2</w:t>
              </w:r>
            </w:ins>
          </w:p>
        </w:tc>
      </w:tr>
      <w:tr w:rsidR="00E778B9" w:rsidRPr="00E778B9" w14:paraId="6C1CA6EB" w14:textId="77777777" w:rsidTr="005969A4">
        <w:trPr>
          <w:jc w:val="center"/>
          <w:ins w:id="172"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310F02FA" w14:textId="77777777" w:rsidR="00E778B9" w:rsidRPr="00E778B9" w:rsidRDefault="00E778B9" w:rsidP="00E778B9">
            <w:pPr>
              <w:keepNext/>
              <w:keepLines/>
              <w:overflowPunct w:val="0"/>
              <w:autoSpaceDE w:val="0"/>
              <w:autoSpaceDN w:val="0"/>
              <w:adjustRightInd w:val="0"/>
              <w:spacing w:after="0"/>
              <w:jc w:val="center"/>
              <w:textAlignment w:val="baseline"/>
              <w:rPr>
                <w:ins w:id="173" w:author="Yan Cheng" w:date="2025-03-14T18:12:00Z"/>
                <w:rFonts w:ascii="Arial" w:eastAsia="等线" w:hAnsi="Arial"/>
                <w:sz w:val="18"/>
                <w:lang w:eastAsia="zh-CN"/>
              </w:rPr>
            </w:pPr>
            <w:ins w:id="174" w:author="Yan Cheng" w:date="2025-03-14T18:12:00Z">
              <w:r w:rsidRPr="00E778B9">
                <w:rPr>
                  <w:rFonts w:ascii="Arial" w:eastAsia="等线" w:hAnsi="Arial"/>
                  <w:sz w:val="18"/>
                  <w:lang w:eastAsia="zh-CN"/>
                </w:rPr>
                <w:t>Rank=2, 3 or 4</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7F20CAF" w14:textId="77777777" w:rsidR="00E778B9" w:rsidRPr="00E778B9" w:rsidRDefault="00E778B9" w:rsidP="00E778B9">
            <w:pPr>
              <w:keepNext/>
              <w:keepLines/>
              <w:overflowPunct w:val="0"/>
              <w:autoSpaceDE w:val="0"/>
              <w:autoSpaceDN w:val="0"/>
              <w:adjustRightInd w:val="0"/>
              <w:spacing w:after="0"/>
              <w:jc w:val="center"/>
              <w:textAlignment w:val="baseline"/>
              <w:rPr>
                <w:ins w:id="175" w:author="Yan Cheng" w:date="2025-03-14T18:12:00Z"/>
                <w:rFonts w:ascii="Arial" w:eastAsia="等线" w:hAnsi="Arial"/>
                <w:sz w:val="18"/>
                <w:szCs w:val="18"/>
                <w:lang w:eastAsia="zh-CN"/>
              </w:rPr>
            </w:pPr>
            <w:ins w:id="176" w:author="Yan Cheng" w:date="2025-03-14T18:12:00Z">
              <w:r w:rsidRPr="00E778B9">
                <w:rPr>
                  <w:rFonts w:ascii="Arial" w:eastAsia="等线" w:hAnsi="Arial"/>
                  <w:sz w:val="18"/>
                  <w:szCs w:val="18"/>
                  <w:lang w:eastAsia="zh-CN"/>
                </w:rPr>
                <w:t>(</w:t>
              </w:r>
            </w:ins>
            <m:oMath>
              <m:d>
                <m:dPr>
                  <m:begChr m:val="⌈"/>
                  <m:endChr m:val="⌉"/>
                  <m:ctrlPr>
                    <w:ins w:id="177" w:author="Yan Cheng" w:date="2025-03-14T18:12:00Z">
                      <w:rPr>
                        <w:rFonts w:ascii="Cambria Math" w:eastAsia="等线" w:hAnsi="Cambria Math"/>
                        <w:i/>
                        <w:sz w:val="18"/>
                        <w:szCs w:val="18"/>
                      </w:rPr>
                    </w:ins>
                  </m:ctrlPr>
                </m:dPr>
                <m:e>
                  <m:func>
                    <m:funcPr>
                      <m:ctrlPr>
                        <w:ins w:id="178" w:author="Yan Cheng" w:date="2025-03-14T18:12:00Z">
                          <w:rPr>
                            <w:rFonts w:ascii="Cambria Math" w:eastAsia="Cambria Math" w:hAnsi="Cambria Math"/>
                            <w:i/>
                            <w:sz w:val="18"/>
                            <w:szCs w:val="18"/>
                          </w:rPr>
                        </w:ins>
                      </m:ctrlPr>
                    </m:funcPr>
                    <m:fName>
                      <m:sSub>
                        <m:sSubPr>
                          <m:ctrlPr>
                            <w:ins w:id="179" w:author="Yan Cheng" w:date="2025-03-14T18:12:00Z">
                              <w:rPr>
                                <w:rFonts w:ascii="Cambria Math" w:eastAsia="Cambria Math" w:hAnsi="Cambria Math"/>
                                <w:i/>
                                <w:sz w:val="18"/>
                                <w:szCs w:val="18"/>
                              </w:rPr>
                            </w:ins>
                          </m:ctrlPr>
                        </m:sSubPr>
                        <m:e>
                          <m:r>
                            <w:ins w:id="180" w:author="Yan Cheng" w:date="2025-03-14T18:12:00Z">
                              <m:rPr>
                                <m:sty m:val="p"/>
                              </m:rPr>
                              <w:rPr>
                                <w:rFonts w:ascii="Cambria Math" w:eastAsia="Cambria Math" w:hAnsi="Cambria Math"/>
                                <w:sz w:val="18"/>
                                <w:szCs w:val="18"/>
                              </w:rPr>
                              <m:t>log</m:t>
                            </w:ins>
                          </m:r>
                        </m:e>
                        <m:sub>
                          <m:r>
                            <w:ins w:id="181" w:author="Yan Cheng" w:date="2025-03-14T18:12:00Z">
                              <w:rPr>
                                <w:rFonts w:ascii="Cambria Math" w:eastAsia="Cambria Math" w:hAnsi="Cambria Math"/>
                                <w:sz w:val="18"/>
                                <w:szCs w:val="18"/>
                                <w:lang w:eastAsia="zh-CN"/>
                              </w:rPr>
                              <m:t>2</m:t>
                            </w:ins>
                          </m:r>
                        </m:sub>
                      </m:sSub>
                    </m:fName>
                    <m:e>
                      <m:sSub>
                        <m:sSubPr>
                          <m:ctrlPr>
                            <w:ins w:id="182" w:author="Yan Cheng" w:date="2025-03-14T18:12:00Z">
                              <w:rPr>
                                <w:rFonts w:ascii="Cambria Math" w:eastAsia="Cambria Math" w:hAnsi="Cambria Math"/>
                                <w:i/>
                                <w:sz w:val="18"/>
                                <w:szCs w:val="18"/>
                              </w:rPr>
                            </w:ins>
                          </m:ctrlPr>
                        </m:sSubPr>
                        <m:e>
                          <m:r>
                            <w:ins w:id="183" w:author="Yan Cheng" w:date="2025-03-14T18:12:00Z">
                              <w:rPr>
                                <w:rFonts w:ascii="Cambria Math" w:eastAsia="Cambria Math" w:hAnsi="Cambria Math"/>
                                <w:sz w:val="18"/>
                                <w:szCs w:val="18"/>
                                <w:lang w:eastAsia="zh-CN"/>
                              </w:rPr>
                              <m:t>N</m:t>
                            </w:ins>
                          </m:r>
                        </m:e>
                        <m:sub>
                          <m:r>
                            <w:ins w:id="184" w:author="Yan Cheng" w:date="2025-03-14T18:12:00Z">
                              <w:rPr>
                                <w:rFonts w:ascii="Cambria Math" w:eastAsia="Cambria Math" w:hAnsi="Cambria Math"/>
                                <w:sz w:val="18"/>
                                <w:szCs w:val="18"/>
                                <w:lang w:eastAsia="zh-CN"/>
                              </w:rPr>
                              <m:t>1</m:t>
                            </w:ins>
                          </m:r>
                        </m:sub>
                      </m:sSub>
                      <m:sSub>
                        <m:sSubPr>
                          <m:ctrlPr>
                            <w:ins w:id="185" w:author="Yan Cheng" w:date="2025-03-14T18:12:00Z">
                              <w:rPr>
                                <w:rFonts w:ascii="Cambria Math" w:eastAsia="Cambria Math" w:hAnsi="Cambria Math"/>
                                <w:i/>
                                <w:sz w:val="18"/>
                                <w:szCs w:val="18"/>
                              </w:rPr>
                            </w:ins>
                          </m:ctrlPr>
                        </m:sSubPr>
                        <m:e>
                          <m:r>
                            <w:ins w:id="186" w:author="Yan Cheng" w:date="2025-03-14T18:12:00Z">
                              <w:rPr>
                                <w:rFonts w:ascii="Cambria Math" w:eastAsia="Cambria Math" w:hAnsi="Cambria Math"/>
                                <w:sz w:val="18"/>
                                <w:szCs w:val="18"/>
                                <w:lang w:eastAsia="zh-CN"/>
                              </w:rPr>
                              <m:t>O</m:t>
                            </w:ins>
                          </m:r>
                        </m:e>
                        <m:sub>
                          <m:r>
                            <w:ins w:id="187" w:author="Yan Cheng" w:date="2025-03-14T18:12:00Z">
                              <w:rPr>
                                <w:rFonts w:ascii="Cambria Math" w:eastAsia="Cambria Math" w:hAnsi="Cambria Math"/>
                                <w:sz w:val="18"/>
                                <w:szCs w:val="18"/>
                                <w:lang w:eastAsia="zh-CN"/>
                              </w:rPr>
                              <m:t>1</m:t>
                            </w:ins>
                          </m:r>
                        </m:sub>
                      </m:sSub>
                    </m:e>
                  </m:func>
                </m:e>
              </m:d>
            </m:oMath>
            <w:ins w:id="188" w:author="Yan Cheng" w:date="2025-03-14T18:12:00Z">
              <w:r w:rsidRPr="00E778B9">
                <w:rPr>
                  <w:rFonts w:ascii="Arial" w:eastAsia="等线" w:hAnsi="Arial"/>
                  <w:sz w:val="18"/>
                  <w:szCs w:val="18"/>
                  <w:lang w:eastAsia="zh-CN"/>
                </w:rPr>
                <w:t>,</w:t>
              </w:r>
            </w:ins>
            <m:oMath>
              <m:r>
                <w:ins w:id="189" w:author="Yan Cheng" w:date="2025-03-14T18:12:00Z">
                  <w:rPr>
                    <w:rFonts w:ascii="Cambria Math" w:eastAsia="Cambria Math" w:hAnsi="Cambria Math"/>
                    <w:sz w:val="18"/>
                    <w:szCs w:val="18"/>
                    <w:lang w:eastAsia="zh-CN"/>
                  </w:rPr>
                  <m:t xml:space="preserve"> </m:t>
                </w:ins>
              </m:r>
              <m:d>
                <m:dPr>
                  <m:begChr m:val="⌈"/>
                  <m:endChr m:val="⌉"/>
                  <m:ctrlPr>
                    <w:ins w:id="190" w:author="Yan Cheng" w:date="2025-03-14T18:12:00Z">
                      <w:rPr>
                        <w:rFonts w:ascii="Cambria Math" w:eastAsia="Cambria Math" w:hAnsi="Cambria Math"/>
                        <w:i/>
                        <w:sz w:val="18"/>
                        <w:szCs w:val="18"/>
                      </w:rPr>
                    </w:ins>
                  </m:ctrlPr>
                </m:dPr>
                <m:e>
                  <m:func>
                    <m:funcPr>
                      <m:ctrlPr>
                        <w:ins w:id="191" w:author="Yan Cheng" w:date="2025-03-14T18:12:00Z">
                          <w:rPr>
                            <w:rFonts w:ascii="Cambria Math" w:eastAsia="Cambria Math" w:hAnsi="Cambria Math"/>
                            <w:i/>
                            <w:sz w:val="18"/>
                            <w:szCs w:val="18"/>
                          </w:rPr>
                        </w:ins>
                      </m:ctrlPr>
                    </m:funcPr>
                    <m:fName>
                      <m:sSub>
                        <m:sSubPr>
                          <m:ctrlPr>
                            <w:ins w:id="192" w:author="Yan Cheng" w:date="2025-03-14T18:12:00Z">
                              <w:rPr>
                                <w:rFonts w:ascii="Cambria Math" w:eastAsia="Cambria Math" w:hAnsi="Cambria Math"/>
                                <w:i/>
                                <w:sz w:val="18"/>
                                <w:szCs w:val="18"/>
                              </w:rPr>
                            </w:ins>
                          </m:ctrlPr>
                        </m:sSubPr>
                        <m:e>
                          <m:r>
                            <w:ins w:id="193" w:author="Yan Cheng" w:date="2025-03-14T18:12:00Z">
                              <m:rPr>
                                <m:sty m:val="p"/>
                              </m:rPr>
                              <w:rPr>
                                <w:rFonts w:ascii="Cambria Math" w:eastAsia="Cambria Math" w:hAnsi="Cambria Math"/>
                                <w:sz w:val="18"/>
                                <w:szCs w:val="18"/>
                              </w:rPr>
                              <m:t>log</m:t>
                            </w:ins>
                          </m:r>
                        </m:e>
                        <m:sub>
                          <m:r>
                            <w:ins w:id="194" w:author="Yan Cheng" w:date="2025-03-14T18:12:00Z">
                              <w:rPr>
                                <w:rFonts w:ascii="Cambria Math" w:eastAsia="Cambria Math" w:hAnsi="Cambria Math"/>
                                <w:sz w:val="18"/>
                                <w:szCs w:val="18"/>
                                <w:lang w:eastAsia="zh-CN"/>
                              </w:rPr>
                              <m:t>2</m:t>
                            </w:ins>
                          </m:r>
                        </m:sub>
                      </m:sSub>
                    </m:fName>
                    <m:e>
                      <m:sSub>
                        <m:sSubPr>
                          <m:ctrlPr>
                            <w:ins w:id="195" w:author="Yan Cheng" w:date="2025-03-14T18:12:00Z">
                              <w:rPr>
                                <w:rFonts w:ascii="Cambria Math" w:eastAsia="Cambria Math" w:hAnsi="Cambria Math"/>
                                <w:i/>
                                <w:sz w:val="18"/>
                                <w:szCs w:val="18"/>
                              </w:rPr>
                            </w:ins>
                          </m:ctrlPr>
                        </m:sSubPr>
                        <m:e>
                          <m:r>
                            <w:ins w:id="196" w:author="Yan Cheng" w:date="2025-03-14T18:12:00Z">
                              <w:rPr>
                                <w:rFonts w:ascii="Cambria Math" w:eastAsia="Cambria Math" w:hAnsi="Cambria Math"/>
                                <w:sz w:val="18"/>
                                <w:szCs w:val="18"/>
                                <w:lang w:eastAsia="zh-CN"/>
                              </w:rPr>
                              <m:t>N</m:t>
                            </w:ins>
                          </m:r>
                        </m:e>
                        <m:sub>
                          <m:r>
                            <w:ins w:id="197" w:author="Yan Cheng" w:date="2025-03-14T18:12:00Z">
                              <w:rPr>
                                <w:rFonts w:ascii="Cambria Math" w:eastAsia="Cambria Math" w:hAnsi="Cambria Math"/>
                                <w:sz w:val="18"/>
                                <w:szCs w:val="18"/>
                                <w:lang w:eastAsia="zh-CN"/>
                              </w:rPr>
                              <m:t>2</m:t>
                            </w:ins>
                          </m:r>
                        </m:sub>
                      </m:sSub>
                      <m:sSub>
                        <m:sSubPr>
                          <m:ctrlPr>
                            <w:ins w:id="198" w:author="Yan Cheng" w:date="2025-03-14T18:12:00Z">
                              <w:rPr>
                                <w:rFonts w:ascii="Cambria Math" w:eastAsia="Cambria Math" w:hAnsi="Cambria Math"/>
                                <w:i/>
                                <w:sz w:val="18"/>
                                <w:szCs w:val="18"/>
                              </w:rPr>
                            </w:ins>
                          </m:ctrlPr>
                        </m:sSubPr>
                        <m:e>
                          <m:r>
                            <w:ins w:id="199" w:author="Yan Cheng" w:date="2025-03-14T18:12:00Z">
                              <w:rPr>
                                <w:rFonts w:ascii="Cambria Math" w:eastAsia="Cambria Math" w:hAnsi="Cambria Math"/>
                                <w:sz w:val="18"/>
                                <w:szCs w:val="18"/>
                                <w:lang w:eastAsia="zh-CN"/>
                              </w:rPr>
                              <m:t>O</m:t>
                            </w:ins>
                          </m:r>
                        </m:e>
                        <m:sub>
                          <m:r>
                            <w:ins w:id="200" w:author="Yan Cheng" w:date="2025-03-14T18:12:00Z">
                              <w:rPr>
                                <w:rFonts w:ascii="Cambria Math" w:eastAsia="Cambria Math" w:hAnsi="Cambria Math"/>
                                <w:sz w:val="18"/>
                                <w:szCs w:val="18"/>
                                <w:lang w:eastAsia="zh-CN"/>
                              </w:rPr>
                              <m:t>2</m:t>
                            </w:ins>
                          </m:r>
                        </m:sub>
                      </m:sSub>
                    </m:e>
                  </m:func>
                </m:e>
              </m:d>
            </m:oMath>
            <w:ins w:id="201"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0BDD6394" w14:textId="77777777" w:rsidR="00E778B9" w:rsidRPr="00E778B9" w:rsidRDefault="00E778B9" w:rsidP="00E778B9">
            <w:pPr>
              <w:keepNext/>
              <w:keepLines/>
              <w:overflowPunct w:val="0"/>
              <w:autoSpaceDE w:val="0"/>
              <w:autoSpaceDN w:val="0"/>
              <w:adjustRightInd w:val="0"/>
              <w:spacing w:after="0"/>
              <w:jc w:val="center"/>
              <w:textAlignment w:val="baseline"/>
              <w:rPr>
                <w:ins w:id="202" w:author="Yan Cheng" w:date="2025-03-14T18:12:00Z"/>
                <w:rFonts w:ascii="Arial" w:eastAsia="等线" w:hAnsi="Arial"/>
                <w:sz w:val="18"/>
                <w:szCs w:val="18"/>
                <w:lang w:eastAsia="zh-CN"/>
              </w:rPr>
            </w:pPr>
            <w:ins w:id="203" w:author="Yan Cheng" w:date="2025-03-14T18:12:00Z">
              <w:r w:rsidRPr="00E778B9">
                <w:rPr>
                  <w:rFonts w:ascii="Arial" w:eastAsia="等线" w:hAnsi="Arial"/>
                  <w:sz w:val="18"/>
                  <w:szCs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741DB9D" w14:textId="77777777" w:rsidR="00E778B9" w:rsidRPr="00E778B9" w:rsidRDefault="00E778B9" w:rsidP="00E778B9">
            <w:pPr>
              <w:keepNext/>
              <w:keepLines/>
              <w:overflowPunct w:val="0"/>
              <w:autoSpaceDE w:val="0"/>
              <w:autoSpaceDN w:val="0"/>
              <w:adjustRightInd w:val="0"/>
              <w:spacing w:after="0"/>
              <w:jc w:val="center"/>
              <w:textAlignment w:val="baseline"/>
              <w:rPr>
                <w:ins w:id="204" w:author="Yan Cheng" w:date="2025-03-14T18:12:00Z"/>
                <w:rFonts w:ascii="Arial" w:eastAsia="等线" w:hAnsi="Arial"/>
                <w:sz w:val="18"/>
                <w:szCs w:val="18"/>
                <w:lang w:eastAsia="zh-CN"/>
              </w:rPr>
            </w:pPr>
            <w:ins w:id="205" w:author="Yan Cheng" w:date="2025-03-14T18:12:00Z">
              <w:r w:rsidRPr="00E778B9">
                <w:rPr>
                  <w:rFonts w:ascii="Arial" w:eastAsia="等线" w:hAnsi="Arial"/>
                  <w:sz w:val="18"/>
                  <w:szCs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492EE60" w14:textId="77777777" w:rsidR="00E778B9" w:rsidRPr="00E778B9" w:rsidRDefault="00E778B9" w:rsidP="00E778B9">
            <w:pPr>
              <w:keepNext/>
              <w:keepLines/>
              <w:overflowPunct w:val="0"/>
              <w:autoSpaceDE w:val="0"/>
              <w:autoSpaceDN w:val="0"/>
              <w:adjustRightInd w:val="0"/>
              <w:spacing w:after="0"/>
              <w:jc w:val="center"/>
              <w:textAlignment w:val="baseline"/>
              <w:rPr>
                <w:ins w:id="206" w:author="Yan Cheng" w:date="2025-03-14T18:12:00Z"/>
                <w:rFonts w:ascii="Arial" w:eastAsia="等线" w:hAnsi="Arial"/>
                <w:sz w:val="18"/>
                <w:lang w:eastAsia="zh-CN"/>
              </w:rPr>
            </w:pPr>
            <w:ins w:id="207" w:author="Yan Cheng" w:date="2025-03-14T18:12:00Z">
              <w:r w:rsidRPr="00E778B9">
                <w:rPr>
                  <w:rFonts w:ascii="Arial" w:eastAsia="等线" w:hAnsi="Arial"/>
                  <w:sz w:val="18"/>
                  <w:szCs w:val="18"/>
                  <w:lang w:eastAsia="zh-CN"/>
                </w:rPr>
                <w:t xml:space="preserve">N/A </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3CFB8A2" w14:textId="77777777" w:rsidR="00E778B9" w:rsidRPr="00E778B9" w:rsidRDefault="00E778B9" w:rsidP="00E778B9">
            <w:pPr>
              <w:keepNext/>
              <w:keepLines/>
              <w:overflowPunct w:val="0"/>
              <w:autoSpaceDE w:val="0"/>
              <w:autoSpaceDN w:val="0"/>
              <w:adjustRightInd w:val="0"/>
              <w:spacing w:after="0"/>
              <w:jc w:val="center"/>
              <w:textAlignment w:val="baseline"/>
              <w:rPr>
                <w:ins w:id="208" w:author="Yan Cheng" w:date="2025-03-14T18:12:00Z"/>
                <w:rFonts w:ascii="Arial" w:eastAsia="等线" w:hAnsi="Arial"/>
                <w:sz w:val="18"/>
                <w:lang w:eastAsia="zh-CN"/>
              </w:rPr>
            </w:pPr>
            <w:ins w:id="209" w:author="Yan Cheng" w:date="2025-03-14T18:12:00Z">
              <w:r w:rsidRPr="00E778B9">
                <w:rPr>
                  <w:rFonts w:ascii="Arial" w:eastAsia="等线" w:hAnsi="Arial"/>
                  <w:sz w:val="18"/>
                  <w:szCs w:val="18"/>
                  <w:lang w:eastAsia="zh-CN"/>
                </w:rPr>
                <w:t xml:space="preserve">N/A </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62EAFDEF" w14:textId="77777777" w:rsidR="00E778B9" w:rsidRPr="00E778B9" w:rsidRDefault="00E778B9" w:rsidP="00E778B9">
            <w:pPr>
              <w:keepNext/>
              <w:keepLines/>
              <w:overflowPunct w:val="0"/>
              <w:autoSpaceDE w:val="0"/>
              <w:autoSpaceDN w:val="0"/>
              <w:adjustRightInd w:val="0"/>
              <w:spacing w:after="0"/>
              <w:jc w:val="center"/>
              <w:textAlignment w:val="baseline"/>
              <w:rPr>
                <w:ins w:id="210" w:author="Yan Cheng" w:date="2025-03-14T18:12:00Z"/>
                <w:rFonts w:ascii="Arial" w:eastAsia="等线" w:hAnsi="Arial"/>
                <w:sz w:val="18"/>
                <w:lang w:eastAsia="zh-CN"/>
              </w:rPr>
            </w:pPr>
            <w:ins w:id="211" w:author="Yan Cheng" w:date="2025-03-14T18:12:00Z">
              <w:r w:rsidRPr="00E778B9">
                <w:rPr>
                  <w:rFonts w:ascii="Arial" w:eastAsia="等线" w:hAnsi="Arial"/>
                  <w:sz w:val="18"/>
                  <w:lang w:eastAsia="zh-CN"/>
                </w:rPr>
                <w:t>1</w:t>
              </w:r>
            </w:ins>
          </w:p>
        </w:tc>
      </w:tr>
      <w:tr w:rsidR="00E778B9" w:rsidRPr="00E778B9" w14:paraId="7A5F79F0" w14:textId="77777777" w:rsidTr="005969A4">
        <w:trPr>
          <w:jc w:val="center"/>
          <w:ins w:id="212"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223C7132" w14:textId="77777777" w:rsidR="00E778B9" w:rsidRPr="00E778B9" w:rsidRDefault="00E778B9" w:rsidP="00E778B9">
            <w:pPr>
              <w:keepNext/>
              <w:keepLines/>
              <w:overflowPunct w:val="0"/>
              <w:autoSpaceDE w:val="0"/>
              <w:autoSpaceDN w:val="0"/>
              <w:adjustRightInd w:val="0"/>
              <w:spacing w:after="0"/>
              <w:jc w:val="center"/>
              <w:textAlignment w:val="baseline"/>
              <w:rPr>
                <w:ins w:id="213" w:author="Yan Cheng" w:date="2025-03-14T18:12:00Z"/>
                <w:rFonts w:ascii="Arial" w:eastAsia="等线" w:hAnsi="Arial"/>
                <w:sz w:val="18"/>
                <w:lang w:eastAsia="zh-CN"/>
              </w:rPr>
            </w:pPr>
            <w:ins w:id="214" w:author="Yan Cheng" w:date="2025-03-14T18:12:00Z">
              <w:r w:rsidRPr="00E778B9">
                <w:rPr>
                  <w:rFonts w:ascii="Arial" w:eastAsia="等线" w:hAnsi="Arial"/>
                  <w:sz w:val="18"/>
                  <w:lang w:eastAsia="zh-CN"/>
                </w:rPr>
                <w:t>Rank=5 or 6,</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3CF4D54" w14:textId="77777777" w:rsidR="00E778B9" w:rsidRPr="00E778B9" w:rsidRDefault="00E778B9" w:rsidP="00E778B9">
            <w:pPr>
              <w:keepNext/>
              <w:keepLines/>
              <w:overflowPunct w:val="0"/>
              <w:autoSpaceDE w:val="0"/>
              <w:autoSpaceDN w:val="0"/>
              <w:adjustRightInd w:val="0"/>
              <w:spacing w:after="0"/>
              <w:jc w:val="center"/>
              <w:textAlignment w:val="baseline"/>
              <w:rPr>
                <w:ins w:id="215" w:author="Yan Cheng" w:date="2025-03-14T18:12:00Z"/>
                <w:rFonts w:ascii="Arial" w:eastAsia="等线" w:hAnsi="Arial"/>
                <w:sz w:val="18"/>
                <w:szCs w:val="18"/>
                <w:lang w:eastAsia="zh-CN"/>
              </w:rPr>
            </w:pPr>
            <w:ins w:id="216" w:author="Yan Cheng" w:date="2025-03-14T18:12:00Z">
              <w:r w:rsidRPr="00E778B9">
                <w:rPr>
                  <w:rFonts w:ascii="Arial" w:eastAsia="等线" w:hAnsi="Arial"/>
                  <w:sz w:val="18"/>
                  <w:szCs w:val="18"/>
                  <w:lang w:eastAsia="zh-CN"/>
                </w:rPr>
                <w:t>(</w:t>
              </w:r>
            </w:ins>
            <m:oMath>
              <m:d>
                <m:dPr>
                  <m:begChr m:val="⌈"/>
                  <m:endChr m:val="⌉"/>
                  <m:ctrlPr>
                    <w:ins w:id="217" w:author="Yan Cheng" w:date="2025-03-14T18:12:00Z">
                      <w:rPr>
                        <w:rFonts w:ascii="Cambria Math" w:eastAsia="等线" w:hAnsi="Cambria Math"/>
                        <w:i/>
                        <w:sz w:val="18"/>
                        <w:szCs w:val="18"/>
                      </w:rPr>
                    </w:ins>
                  </m:ctrlPr>
                </m:dPr>
                <m:e>
                  <m:func>
                    <m:funcPr>
                      <m:ctrlPr>
                        <w:ins w:id="218" w:author="Yan Cheng" w:date="2025-03-14T18:12:00Z">
                          <w:rPr>
                            <w:rFonts w:ascii="Cambria Math" w:eastAsia="Cambria Math" w:hAnsi="Cambria Math"/>
                            <w:i/>
                            <w:sz w:val="18"/>
                            <w:szCs w:val="18"/>
                          </w:rPr>
                        </w:ins>
                      </m:ctrlPr>
                    </m:funcPr>
                    <m:fName>
                      <m:sSub>
                        <m:sSubPr>
                          <m:ctrlPr>
                            <w:ins w:id="219" w:author="Yan Cheng" w:date="2025-03-14T18:12:00Z">
                              <w:rPr>
                                <w:rFonts w:ascii="Cambria Math" w:eastAsia="Cambria Math" w:hAnsi="Cambria Math"/>
                                <w:i/>
                                <w:sz w:val="18"/>
                                <w:szCs w:val="18"/>
                              </w:rPr>
                            </w:ins>
                          </m:ctrlPr>
                        </m:sSubPr>
                        <m:e>
                          <m:r>
                            <w:ins w:id="220" w:author="Yan Cheng" w:date="2025-03-14T18:12:00Z">
                              <m:rPr>
                                <m:sty m:val="p"/>
                              </m:rPr>
                              <w:rPr>
                                <w:rFonts w:ascii="Cambria Math" w:eastAsia="Cambria Math" w:hAnsi="Cambria Math"/>
                                <w:sz w:val="18"/>
                                <w:szCs w:val="18"/>
                              </w:rPr>
                              <m:t>log</m:t>
                            </w:ins>
                          </m:r>
                        </m:e>
                        <m:sub>
                          <m:r>
                            <w:ins w:id="221" w:author="Yan Cheng" w:date="2025-03-14T18:12:00Z">
                              <w:rPr>
                                <w:rFonts w:ascii="Cambria Math" w:eastAsia="Cambria Math" w:hAnsi="Cambria Math"/>
                                <w:sz w:val="18"/>
                                <w:szCs w:val="18"/>
                                <w:lang w:eastAsia="zh-CN"/>
                              </w:rPr>
                              <m:t>2</m:t>
                            </w:ins>
                          </m:r>
                        </m:sub>
                      </m:sSub>
                    </m:fName>
                    <m:e>
                      <m:sSub>
                        <m:sSubPr>
                          <m:ctrlPr>
                            <w:ins w:id="222" w:author="Yan Cheng" w:date="2025-03-14T18:12:00Z">
                              <w:rPr>
                                <w:rFonts w:ascii="Cambria Math" w:eastAsia="Cambria Math" w:hAnsi="Cambria Math"/>
                                <w:i/>
                                <w:sz w:val="18"/>
                                <w:szCs w:val="18"/>
                              </w:rPr>
                            </w:ins>
                          </m:ctrlPr>
                        </m:sSubPr>
                        <m:e>
                          <m:r>
                            <w:ins w:id="223" w:author="Yan Cheng" w:date="2025-03-14T18:12:00Z">
                              <w:rPr>
                                <w:rFonts w:ascii="Cambria Math" w:eastAsia="Cambria Math" w:hAnsi="Cambria Math"/>
                                <w:sz w:val="18"/>
                                <w:szCs w:val="18"/>
                                <w:lang w:eastAsia="zh-CN"/>
                              </w:rPr>
                              <m:t>N</m:t>
                            </w:ins>
                          </m:r>
                        </m:e>
                        <m:sub>
                          <m:r>
                            <w:ins w:id="224" w:author="Yan Cheng" w:date="2025-03-14T18:12:00Z">
                              <w:rPr>
                                <w:rFonts w:ascii="Cambria Math" w:eastAsia="Cambria Math" w:hAnsi="Cambria Math"/>
                                <w:sz w:val="18"/>
                                <w:szCs w:val="18"/>
                                <w:lang w:eastAsia="zh-CN"/>
                              </w:rPr>
                              <m:t>1</m:t>
                            </w:ins>
                          </m:r>
                        </m:sub>
                      </m:sSub>
                      <m:sSub>
                        <m:sSubPr>
                          <m:ctrlPr>
                            <w:ins w:id="225" w:author="Yan Cheng" w:date="2025-03-14T18:12:00Z">
                              <w:rPr>
                                <w:rFonts w:ascii="Cambria Math" w:eastAsia="Cambria Math" w:hAnsi="Cambria Math"/>
                                <w:i/>
                                <w:sz w:val="18"/>
                                <w:szCs w:val="18"/>
                              </w:rPr>
                            </w:ins>
                          </m:ctrlPr>
                        </m:sSubPr>
                        <m:e>
                          <m:r>
                            <w:ins w:id="226" w:author="Yan Cheng" w:date="2025-03-14T18:12:00Z">
                              <w:rPr>
                                <w:rFonts w:ascii="Cambria Math" w:eastAsia="Cambria Math" w:hAnsi="Cambria Math"/>
                                <w:sz w:val="18"/>
                                <w:szCs w:val="18"/>
                                <w:lang w:eastAsia="zh-CN"/>
                              </w:rPr>
                              <m:t>O</m:t>
                            </w:ins>
                          </m:r>
                        </m:e>
                        <m:sub>
                          <m:r>
                            <w:ins w:id="227" w:author="Yan Cheng" w:date="2025-03-14T18:12:00Z">
                              <w:rPr>
                                <w:rFonts w:ascii="Cambria Math" w:eastAsia="Cambria Math" w:hAnsi="Cambria Math"/>
                                <w:sz w:val="18"/>
                                <w:szCs w:val="18"/>
                                <w:lang w:eastAsia="zh-CN"/>
                              </w:rPr>
                              <m:t>1</m:t>
                            </w:ins>
                          </m:r>
                        </m:sub>
                      </m:sSub>
                    </m:e>
                  </m:func>
                </m:e>
              </m:d>
            </m:oMath>
            <w:ins w:id="228" w:author="Yan Cheng" w:date="2025-03-14T18:12:00Z">
              <w:r w:rsidRPr="00E778B9">
                <w:rPr>
                  <w:rFonts w:ascii="Arial" w:eastAsia="等线" w:hAnsi="Arial"/>
                  <w:sz w:val="18"/>
                  <w:szCs w:val="18"/>
                  <w:lang w:eastAsia="zh-CN"/>
                </w:rPr>
                <w:t>,</w:t>
              </w:r>
            </w:ins>
            <m:oMath>
              <m:r>
                <w:ins w:id="229" w:author="Yan Cheng" w:date="2025-03-14T18:12:00Z">
                  <w:rPr>
                    <w:rFonts w:ascii="Cambria Math" w:eastAsia="Cambria Math" w:hAnsi="Cambria Math"/>
                    <w:sz w:val="18"/>
                    <w:szCs w:val="18"/>
                    <w:lang w:eastAsia="zh-CN"/>
                  </w:rPr>
                  <m:t xml:space="preserve"> </m:t>
                </w:ins>
              </m:r>
              <m:d>
                <m:dPr>
                  <m:begChr m:val="⌈"/>
                  <m:endChr m:val="⌉"/>
                  <m:ctrlPr>
                    <w:ins w:id="230" w:author="Yan Cheng" w:date="2025-03-14T18:12:00Z">
                      <w:rPr>
                        <w:rFonts w:ascii="Cambria Math" w:eastAsia="Cambria Math" w:hAnsi="Cambria Math"/>
                        <w:i/>
                        <w:sz w:val="18"/>
                        <w:szCs w:val="18"/>
                      </w:rPr>
                    </w:ins>
                  </m:ctrlPr>
                </m:dPr>
                <m:e>
                  <m:func>
                    <m:funcPr>
                      <m:ctrlPr>
                        <w:ins w:id="231" w:author="Yan Cheng" w:date="2025-03-14T18:12:00Z">
                          <w:rPr>
                            <w:rFonts w:ascii="Cambria Math" w:eastAsia="Cambria Math" w:hAnsi="Cambria Math"/>
                            <w:i/>
                            <w:sz w:val="18"/>
                            <w:szCs w:val="18"/>
                          </w:rPr>
                        </w:ins>
                      </m:ctrlPr>
                    </m:funcPr>
                    <m:fName>
                      <m:sSub>
                        <m:sSubPr>
                          <m:ctrlPr>
                            <w:ins w:id="232" w:author="Yan Cheng" w:date="2025-03-14T18:12:00Z">
                              <w:rPr>
                                <w:rFonts w:ascii="Cambria Math" w:eastAsia="Cambria Math" w:hAnsi="Cambria Math"/>
                                <w:i/>
                                <w:sz w:val="18"/>
                                <w:szCs w:val="18"/>
                              </w:rPr>
                            </w:ins>
                          </m:ctrlPr>
                        </m:sSubPr>
                        <m:e>
                          <m:r>
                            <w:ins w:id="233" w:author="Yan Cheng" w:date="2025-03-14T18:12:00Z">
                              <m:rPr>
                                <m:sty m:val="p"/>
                              </m:rPr>
                              <w:rPr>
                                <w:rFonts w:ascii="Cambria Math" w:eastAsia="Cambria Math" w:hAnsi="Cambria Math"/>
                                <w:sz w:val="18"/>
                                <w:szCs w:val="18"/>
                              </w:rPr>
                              <m:t>log</m:t>
                            </w:ins>
                          </m:r>
                        </m:e>
                        <m:sub>
                          <m:r>
                            <w:ins w:id="234" w:author="Yan Cheng" w:date="2025-03-14T18:12:00Z">
                              <w:rPr>
                                <w:rFonts w:ascii="Cambria Math" w:eastAsia="Cambria Math" w:hAnsi="Cambria Math"/>
                                <w:sz w:val="18"/>
                                <w:szCs w:val="18"/>
                                <w:lang w:eastAsia="zh-CN"/>
                              </w:rPr>
                              <m:t>2</m:t>
                            </w:ins>
                          </m:r>
                        </m:sub>
                      </m:sSub>
                    </m:fName>
                    <m:e>
                      <m:sSub>
                        <m:sSubPr>
                          <m:ctrlPr>
                            <w:ins w:id="235" w:author="Yan Cheng" w:date="2025-03-14T18:12:00Z">
                              <w:rPr>
                                <w:rFonts w:ascii="Cambria Math" w:eastAsia="Cambria Math" w:hAnsi="Cambria Math"/>
                                <w:i/>
                                <w:sz w:val="18"/>
                                <w:szCs w:val="18"/>
                              </w:rPr>
                            </w:ins>
                          </m:ctrlPr>
                        </m:sSubPr>
                        <m:e>
                          <m:r>
                            <w:ins w:id="236" w:author="Yan Cheng" w:date="2025-03-14T18:12:00Z">
                              <w:rPr>
                                <w:rFonts w:ascii="Cambria Math" w:eastAsia="Cambria Math" w:hAnsi="Cambria Math"/>
                                <w:sz w:val="18"/>
                                <w:szCs w:val="18"/>
                                <w:lang w:eastAsia="zh-CN"/>
                              </w:rPr>
                              <m:t>N</m:t>
                            </w:ins>
                          </m:r>
                        </m:e>
                        <m:sub>
                          <m:r>
                            <w:ins w:id="237" w:author="Yan Cheng" w:date="2025-03-14T18:12:00Z">
                              <w:rPr>
                                <w:rFonts w:ascii="Cambria Math" w:eastAsia="Cambria Math" w:hAnsi="Cambria Math"/>
                                <w:sz w:val="18"/>
                                <w:szCs w:val="18"/>
                                <w:lang w:eastAsia="zh-CN"/>
                              </w:rPr>
                              <m:t>2</m:t>
                            </w:ins>
                          </m:r>
                        </m:sub>
                      </m:sSub>
                      <m:sSub>
                        <m:sSubPr>
                          <m:ctrlPr>
                            <w:ins w:id="238" w:author="Yan Cheng" w:date="2025-03-14T18:12:00Z">
                              <w:rPr>
                                <w:rFonts w:ascii="Cambria Math" w:eastAsia="Cambria Math" w:hAnsi="Cambria Math"/>
                                <w:i/>
                                <w:sz w:val="18"/>
                                <w:szCs w:val="18"/>
                              </w:rPr>
                            </w:ins>
                          </m:ctrlPr>
                        </m:sSubPr>
                        <m:e>
                          <m:r>
                            <w:ins w:id="239" w:author="Yan Cheng" w:date="2025-03-14T18:12:00Z">
                              <w:rPr>
                                <w:rFonts w:ascii="Cambria Math" w:eastAsia="Cambria Math" w:hAnsi="Cambria Math"/>
                                <w:sz w:val="18"/>
                                <w:szCs w:val="18"/>
                                <w:lang w:eastAsia="zh-CN"/>
                              </w:rPr>
                              <m:t>O</m:t>
                            </w:ins>
                          </m:r>
                        </m:e>
                        <m:sub>
                          <m:r>
                            <w:ins w:id="240" w:author="Yan Cheng" w:date="2025-03-14T18:12:00Z">
                              <w:rPr>
                                <w:rFonts w:ascii="Cambria Math" w:eastAsia="Cambria Math" w:hAnsi="Cambria Math"/>
                                <w:sz w:val="18"/>
                                <w:szCs w:val="18"/>
                                <w:lang w:eastAsia="zh-CN"/>
                              </w:rPr>
                              <m:t>2</m:t>
                            </w:ins>
                          </m:r>
                        </m:sub>
                      </m:sSub>
                    </m:e>
                  </m:func>
                </m:e>
              </m:d>
            </m:oMath>
            <w:ins w:id="241"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42D651E7" w14:textId="77777777" w:rsidR="00E778B9" w:rsidRPr="00E778B9" w:rsidRDefault="00E778B9" w:rsidP="00E778B9">
            <w:pPr>
              <w:keepNext/>
              <w:keepLines/>
              <w:overflowPunct w:val="0"/>
              <w:autoSpaceDE w:val="0"/>
              <w:autoSpaceDN w:val="0"/>
              <w:adjustRightInd w:val="0"/>
              <w:spacing w:after="0"/>
              <w:jc w:val="center"/>
              <w:textAlignment w:val="baseline"/>
              <w:rPr>
                <w:ins w:id="242" w:author="Yan Cheng" w:date="2025-03-14T18:12:00Z"/>
                <w:rFonts w:ascii="Arial" w:eastAsia="等线" w:hAnsi="Arial"/>
                <w:sz w:val="18"/>
                <w:szCs w:val="18"/>
                <w:lang w:eastAsia="zh-CN"/>
              </w:rPr>
            </w:pPr>
            <w:ins w:id="243" w:author="Yan Cheng" w:date="2025-03-14T18:12:00Z">
              <w:r w:rsidRPr="00E778B9">
                <w:rPr>
                  <w:rFonts w:ascii="Arial" w:eastAsia="等线" w:hAnsi="Arial"/>
                  <w:sz w:val="18"/>
                  <w:szCs w:val="18"/>
                  <w:lang w:eastAsia="zh-CN"/>
                </w:rPr>
                <w:t>1</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310E236" w14:textId="77777777" w:rsidR="00E778B9" w:rsidRPr="00E778B9" w:rsidRDefault="00E778B9" w:rsidP="00E778B9">
            <w:pPr>
              <w:keepNext/>
              <w:keepLines/>
              <w:overflowPunct w:val="0"/>
              <w:autoSpaceDE w:val="0"/>
              <w:autoSpaceDN w:val="0"/>
              <w:adjustRightInd w:val="0"/>
              <w:spacing w:after="0"/>
              <w:jc w:val="center"/>
              <w:textAlignment w:val="baseline"/>
              <w:rPr>
                <w:ins w:id="244" w:author="Yan Cheng" w:date="2025-03-14T18:12:00Z"/>
                <w:rFonts w:ascii="Arial" w:eastAsia="等线" w:hAnsi="Arial"/>
                <w:sz w:val="18"/>
                <w:szCs w:val="18"/>
              </w:rPr>
            </w:pPr>
            <w:ins w:id="245" w:author="Yan Cheng" w:date="2025-03-14T18:12:00Z">
              <w:r w:rsidRPr="00E778B9">
                <w:rPr>
                  <w:rFonts w:ascii="Arial" w:eastAsia="等线" w:hAnsi="Arial"/>
                  <w:sz w:val="18"/>
                  <w:szCs w:val="18"/>
                  <w:lang w:eastAsia="zh-CN"/>
                </w:rPr>
                <w:t xml:space="preserve">If </w:t>
              </w:r>
            </w:ins>
            <m:oMath>
              <m:sSub>
                <m:sSubPr>
                  <m:ctrlPr>
                    <w:ins w:id="246" w:author="Yan Cheng" w:date="2025-03-14T18:12:00Z">
                      <w:rPr>
                        <w:rFonts w:ascii="Cambria Math" w:eastAsia="Cambria Math" w:hAnsi="Cambria Math" w:cs="Arial"/>
                        <w:i/>
                        <w:sz w:val="18"/>
                        <w:szCs w:val="18"/>
                      </w:rPr>
                    </w:ins>
                  </m:ctrlPr>
                </m:sSubPr>
                <m:e>
                  <m:r>
                    <w:ins w:id="247" w:author="Yan Cheng" w:date="2025-03-14T18:12:00Z">
                      <w:rPr>
                        <w:rFonts w:ascii="Cambria Math" w:eastAsia="Cambria Math" w:hAnsi="Cambria Math" w:cs="Arial"/>
                        <w:sz w:val="18"/>
                      </w:rPr>
                      <m:t>i</m:t>
                    </w:ins>
                  </m:r>
                </m:e>
                <m:sub>
                  <m:r>
                    <w:ins w:id="248" w:author="Yan Cheng" w:date="2025-03-14T18:12:00Z">
                      <w:rPr>
                        <w:rFonts w:ascii="Cambria Math" w:eastAsia="Cambria Math" w:hAnsi="Cambria Math" w:cs="Arial"/>
                        <w:sz w:val="18"/>
                      </w:rPr>
                      <m:t>1,3</m:t>
                    </w:ins>
                  </m:r>
                </m:sub>
              </m:sSub>
              <m:r>
                <w:ins w:id="249" w:author="Yan Cheng" w:date="2025-03-14T18:12:00Z">
                  <w:rPr>
                    <w:rFonts w:ascii="Cambria Math" w:eastAsia="Cambria Math" w:hAnsi="Cambria Math" w:cs="Arial"/>
                    <w:sz w:val="18"/>
                  </w:rPr>
                  <m:t>=0</m:t>
                </w:ins>
              </m:r>
            </m:oMath>
            <w:ins w:id="250"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251" w:author="Yan Cheng" w:date="2025-03-14T18:12:00Z">
                      <w:rPr>
                        <w:rFonts w:ascii="Cambria Math" w:eastAsia="等线" w:hAnsi="Cambria Math"/>
                        <w:i/>
                        <w:sz w:val="18"/>
                        <w:szCs w:val="18"/>
                      </w:rPr>
                    </w:ins>
                  </m:ctrlPr>
                </m:dPr>
                <m:e>
                  <m:func>
                    <m:funcPr>
                      <m:ctrlPr>
                        <w:ins w:id="252" w:author="Yan Cheng" w:date="2025-03-14T18:12:00Z">
                          <w:rPr>
                            <w:rFonts w:ascii="Cambria Math" w:eastAsia="Cambria Math" w:hAnsi="Cambria Math"/>
                            <w:i/>
                            <w:sz w:val="18"/>
                            <w:szCs w:val="18"/>
                          </w:rPr>
                        </w:ins>
                      </m:ctrlPr>
                    </m:funcPr>
                    <m:fName>
                      <m:sSub>
                        <m:sSubPr>
                          <m:ctrlPr>
                            <w:ins w:id="253" w:author="Yan Cheng" w:date="2025-03-14T18:12:00Z">
                              <w:rPr>
                                <w:rFonts w:ascii="Cambria Math" w:eastAsia="Cambria Math" w:hAnsi="Cambria Math"/>
                                <w:i/>
                                <w:sz w:val="18"/>
                                <w:szCs w:val="18"/>
                              </w:rPr>
                            </w:ins>
                          </m:ctrlPr>
                        </m:sSubPr>
                        <m:e>
                          <m:r>
                            <w:ins w:id="254" w:author="Yan Cheng" w:date="2025-03-14T18:12:00Z">
                              <m:rPr>
                                <m:sty m:val="p"/>
                              </m:rPr>
                              <w:rPr>
                                <w:rFonts w:ascii="Cambria Math" w:eastAsia="Cambria Math" w:hAnsi="Cambria Math"/>
                                <w:sz w:val="18"/>
                                <w:szCs w:val="18"/>
                              </w:rPr>
                              <m:t>log</m:t>
                            </w:ins>
                          </m:r>
                        </m:e>
                        <m:sub>
                          <m:r>
                            <w:ins w:id="255" w:author="Yan Cheng" w:date="2025-03-14T18:12:00Z">
                              <w:rPr>
                                <w:rFonts w:ascii="Cambria Math" w:eastAsia="Cambria Math" w:hAnsi="Cambria Math"/>
                                <w:sz w:val="18"/>
                                <w:szCs w:val="18"/>
                                <w:lang w:eastAsia="zh-CN"/>
                              </w:rPr>
                              <m:t>2</m:t>
                            </w:ins>
                          </m:r>
                        </m:sub>
                      </m:sSub>
                    </m:fName>
                    <m:e>
                      <m:sSub>
                        <m:sSubPr>
                          <m:ctrlPr>
                            <w:ins w:id="256" w:author="Yan Cheng" w:date="2025-03-14T18:12:00Z">
                              <w:rPr>
                                <w:rFonts w:ascii="Cambria Math" w:eastAsia="Cambria Math" w:hAnsi="Cambria Math"/>
                                <w:i/>
                                <w:sz w:val="18"/>
                                <w:szCs w:val="18"/>
                              </w:rPr>
                            </w:ins>
                          </m:ctrlPr>
                        </m:sSubPr>
                        <m:e>
                          <m:r>
                            <w:ins w:id="257" w:author="Yan Cheng" w:date="2025-03-14T18:12:00Z">
                              <w:rPr>
                                <w:rFonts w:ascii="Cambria Math" w:eastAsia="Cambria Math" w:hAnsi="Cambria Math"/>
                                <w:sz w:val="18"/>
                                <w:szCs w:val="18"/>
                                <w:lang w:eastAsia="zh-CN"/>
                              </w:rPr>
                              <m:t>N</m:t>
                            </w:ins>
                          </m:r>
                        </m:e>
                        <m:sub>
                          <m:r>
                            <w:ins w:id="258" w:author="Yan Cheng" w:date="2025-03-14T18:12:00Z">
                              <w:rPr>
                                <w:rFonts w:ascii="Cambria Math" w:eastAsia="Cambria Math" w:hAnsi="Cambria Math"/>
                                <w:sz w:val="18"/>
                                <w:szCs w:val="18"/>
                                <w:lang w:eastAsia="zh-CN"/>
                              </w:rPr>
                              <m:t>1</m:t>
                            </w:ins>
                          </m:r>
                        </m:sub>
                      </m:sSub>
                    </m:e>
                  </m:func>
                </m:e>
              </m:d>
            </m:oMath>
            <w:ins w:id="259" w:author="Yan Cheng" w:date="2025-03-14T18:12:00Z">
              <w:r w:rsidRPr="00E778B9">
                <w:rPr>
                  <w:rFonts w:ascii="Arial" w:eastAsia="等线" w:hAnsi="Arial"/>
                  <w:sz w:val="18"/>
                  <w:szCs w:val="18"/>
                  <w:lang w:eastAsia="zh-CN"/>
                </w:rPr>
                <w:t xml:space="preserve">, </w:t>
              </w:r>
            </w:ins>
            <m:oMath>
              <m:d>
                <m:dPr>
                  <m:begChr m:val="⌈"/>
                  <m:endChr m:val="⌉"/>
                  <m:ctrlPr>
                    <w:ins w:id="260" w:author="Yan Cheng" w:date="2025-03-14T18:12:00Z">
                      <w:rPr>
                        <w:rFonts w:ascii="Cambria Math" w:eastAsia="Cambria Math" w:hAnsi="Cambria Math"/>
                        <w:i/>
                        <w:sz w:val="18"/>
                        <w:szCs w:val="18"/>
                      </w:rPr>
                    </w:ins>
                  </m:ctrlPr>
                </m:dPr>
                <m:e>
                  <m:func>
                    <m:funcPr>
                      <m:ctrlPr>
                        <w:ins w:id="261" w:author="Yan Cheng" w:date="2025-03-14T18:12:00Z">
                          <w:rPr>
                            <w:rFonts w:ascii="Cambria Math" w:eastAsia="Cambria Math" w:hAnsi="Cambria Math"/>
                            <w:i/>
                            <w:sz w:val="18"/>
                            <w:szCs w:val="18"/>
                          </w:rPr>
                        </w:ins>
                      </m:ctrlPr>
                    </m:funcPr>
                    <m:fName>
                      <m:sSub>
                        <m:sSubPr>
                          <m:ctrlPr>
                            <w:ins w:id="262" w:author="Yan Cheng" w:date="2025-03-14T18:12:00Z">
                              <w:rPr>
                                <w:rFonts w:ascii="Cambria Math" w:eastAsia="Cambria Math" w:hAnsi="Cambria Math"/>
                                <w:i/>
                                <w:sz w:val="18"/>
                                <w:szCs w:val="18"/>
                              </w:rPr>
                            </w:ins>
                          </m:ctrlPr>
                        </m:sSubPr>
                        <m:e>
                          <m:r>
                            <w:ins w:id="263" w:author="Yan Cheng" w:date="2025-03-14T18:12:00Z">
                              <m:rPr>
                                <m:sty m:val="p"/>
                              </m:rPr>
                              <w:rPr>
                                <w:rFonts w:ascii="Cambria Math" w:eastAsia="Cambria Math" w:hAnsi="Cambria Math"/>
                                <w:sz w:val="18"/>
                                <w:szCs w:val="18"/>
                              </w:rPr>
                              <m:t>log</m:t>
                            </w:ins>
                          </m:r>
                        </m:e>
                        <m:sub>
                          <m:r>
                            <w:ins w:id="264" w:author="Yan Cheng" w:date="2025-03-14T18:12:00Z">
                              <w:rPr>
                                <w:rFonts w:ascii="Cambria Math" w:eastAsia="Cambria Math" w:hAnsi="Cambria Math"/>
                                <w:sz w:val="18"/>
                                <w:szCs w:val="18"/>
                                <w:lang w:eastAsia="zh-CN"/>
                              </w:rPr>
                              <m:t>2</m:t>
                            </w:ins>
                          </m:r>
                        </m:sub>
                      </m:sSub>
                    </m:fName>
                    <m:e>
                      <m:sSub>
                        <m:sSubPr>
                          <m:ctrlPr>
                            <w:ins w:id="265" w:author="Yan Cheng" w:date="2025-03-14T18:12:00Z">
                              <w:rPr>
                                <w:rFonts w:ascii="Cambria Math" w:eastAsia="Cambria Math" w:hAnsi="Cambria Math"/>
                                <w:i/>
                                <w:sz w:val="18"/>
                                <w:szCs w:val="18"/>
                              </w:rPr>
                            </w:ins>
                          </m:ctrlPr>
                        </m:sSubPr>
                        <m:e>
                          <m:r>
                            <w:ins w:id="266" w:author="Yan Cheng" w:date="2025-03-14T18:12:00Z">
                              <w:rPr>
                                <w:rFonts w:ascii="Cambria Math" w:eastAsia="Cambria Math" w:hAnsi="Cambria Math"/>
                                <w:sz w:val="18"/>
                                <w:szCs w:val="18"/>
                                <w:lang w:eastAsia="zh-CN"/>
                              </w:rPr>
                              <m:t>N</m:t>
                            </w:ins>
                          </m:r>
                        </m:e>
                        <m:sub>
                          <m:r>
                            <w:ins w:id="267" w:author="Yan Cheng" w:date="2025-03-14T18:12:00Z">
                              <w:rPr>
                                <w:rFonts w:ascii="Cambria Math" w:eastAsia="Cambria Math" w:hAnsi="Cambria Math"/>
                                <w:sz w:val="18"/>
                                <w:szCs w:val="18"/>
                                <w:lang w:eastAsia="zh-CN"/>
                              </w:rPr>
                              <m:t>2</m:t>
                            </w:ins>
                          </m:r>
                        </m:sub>
                      </m:sSub>
                      <m:sSub>
                        <m:sSubPr>
                          <m:ctrlPr>
                            <w:ins w:id="268" w:author="Yan Cheng" w:date="2025-03-14T18:12:00Z">
                              <w:rPr>
                                <w:rFonts w:ascii="Cambria Math" w:eastAsia="Cambria Math" w:hAnsi="Cambria Math"/>
                                <w:i/>
                                <w:sz w:val="18"/>
                                <w:szCs w:val="18"/>
                              </w:rPr>
                            </w:ins>
                          </m:ctrlPr>
                        </m:sSubPr>
                        <m:e>
                          <m:r>
                            <w:ins w:id="269" w:author="Yan Cheng" w:date="2025-03-14T18:12:00Z">
                              <w:rPr>
                                <w:rFonts w:ascii="Cambria Math" w:eastAsia="Cambria Math" w:hAnsi="Cambria Math"/>
                                <w:sz w:val="18"/>
                                <w:szCs w:val="18"/>
                                <w:lang w:eastAsia="zh-CN"/>
                              </w:rPr>
                              <m:t>O</m:t>
                            </w:ins>
                          </m:r>
                        </m:e>
                        <m:sub>
                          <m:r>
                            <w:ins w:id="270" w:author="Yan Cheng" w:date="2025-03-14T18:12:00Z">
                              <w:rPr>
                                <w:rFonts w:ascii="Cambria Math" w:eastAsia="Cambria Math" w:hAnsi="Cambria Math"/>
                                <w:sz w:val="18"/>
                                <w:szCs w:val="18"/>
                                <w:lang w:eastAsia="zh-CN"/>
                              </w:rPr>
                              <m:t>2</m:t>
                            </w:ins>
                          </m:r>
                        </m:sub>
                      </m:sSub>
                    </m:e>
                  </m:func>
                </m:e>
              </m:d>
            </m:oMath>
            <w:ins w:id="271" w:author="Yan Cheng" w:date="2025-03-14T18:12:00Z">
              <w:r w:rsidRPr="00E778B9">
                <w:rPr>
                  <w:rFonts w:ascii="Arial" w:eastAsia="等线" w:hAnsi="Arial"/>
                  <w:sz w:val="18"/>
                  <w:szCs w:val="18"/>
                </w:rPr>
                <w:t>);</w:t>
              </w:r>
            </w:ins>
          </w:p>
          <w:p w14:paraId="29C2FC8C" w14:textId="77777777" w:rsidR="00E778B9" w:rsidRPr="00E778B9" w:rsidRDefault="00E778B9" w:rsidP="00E778B9">
            <w:pPr>
              <w:keepNext/>
              <w:keepLines/>
              <w:overflowPunct w:val="0"/>
              <w:autoSpaceDE w:val="0"/>
              <w:autoSpaceDN w:val="0"/>
              <w:adjustRightInd w:val="0"/>
              <w:spacing w:after="0"/>
              <w:jc w:val="center"/>
              <w:textAlignment w:val="baseline"/>
              <w:rPr>
                <w:ins w:id="272" w:author="Yan Cheng" w:date="2025-03-14T18:12:00Z"/>
                <w:rFonts w:ascii="Arial" w:eastAsia="等线" w:hAnsi="Arial"/>
                <w:sz w:val="18"/>
                <w:szCs w:val="18"/>
                <w:lang w:eastAsia="zh-CN"/>
              </w:rPr>
            </w:pPr>
            <w:ins w:id="273" w:author="Yan Cheng" w:date="2025-03-14T18:12:00Z">
              <w:r w:rsidRPr="00E778B9">
                <w:rPr>
                  <w:rFonts w:ascii="Arial" w:eastAsia="等线" w:hAnsi="Arial"/>
                  <w:sz w:val="18"/>
                  <w:szCs w:val="18"/>
                  <w:lang w:eastAsia="zh-CN"/>
                </w:rPr>
                <w:t xml:space="preserve">If </w:t>
              </w:r>
            </w:ins>
            <m:oMath>
              <m:sSub>
                <m:sSubPr>
                  <m:ctrlPr>
                    <w:ins w:id="274" w:author="Yan Cheng" w:date="2025-03-14T18:12:00Z">
                      <w:rPr>
                        <w:rFonts w:ascii="Cambria Math" w:eastAsia="Cambria Math" w:hAnsi="Cambria Math" w:cs="Arial"/>
                        <w:i/>
                        <w:sz w:val="18"/>
                        <w:szCs w:val="18"/>
                      </w:rPr>
                    </w:ins>
                  </m:ctrlPr>
                </m:sSubPr>
                <m:e>
                  <m:r>
                    <w:ins w:id="275" w:author="Yan Cheng" w:date="2025-03-14T18:12:00Z">
                      <w:rPr>
                        <w:rFonts w:ascii="Cambria Math" w:eastAsia="Cambria Math" w:hAnsi="Cambria Math" w:cs="Arial"/>
                        <w:sz w:val="18"/>
                      </w:rPr>
                      <m:t>i</m:t>
                    </w:ins>
                  </m:r>
                </m:e>
                <m:sub>
                  <m:r>
                    <w:ins w:id="276" w:author="Yan Cheng" w:date="2025-03-14T18:12:00Z">
                      <w:rPr>
                        <w:rFonts w:ascii="Cambria Math" w:eastAsia="Cambria Math" w:hAnsi="Cambria Math" w:cs="Arial"/>
                        <w:sz w:val="18"/>
                      </w:rPr>
                      <m:t>1,3</m:t>
                    </w:ins>
                  </m:r>
                </m:sub>
              </m:sSub>
              <m:r>
                <w:ins w:id="277" w:author="Yan Cheng" w:date="2025-03-14T18:12:00Z">
                  <w:rPr>
                    <w:rFonts w:ascii="Cambria Math" w:eastAsia="Cambria Math" w:hAnsi="Cambria Math" w:cs="Arial"/>
                    <w:sz w:val="18"/>
                  </w:rPr>
                  <m:t>=1</m:t>
                </w:ins>
              </m:r>
            </m:oMath>
            <w:ins w:id="278"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279" w:author="Yan Cheng" w:date="2025-03-14T18:12:00Z">
                      <w:rPr>
                        <w:rFonts w:ascii="Cambria Math" w:eastAsia="等线" w:hAnsi="Cambria Math"/>
                        <w:i/>
                        <w:sz w:val="18"/>
                        <w:szCs w:val="18"/>
                      </w:rPr>
                    </w:ins>
                  </m:ctrlPr>
                </m:dPr>
                <m:e>
                  <m:func>
                    <m:funcPr>
                      <m:ctrlPr>
                        <w:ins w:id="280" w:author="Yan Cheng" w:date="2025-03-14T18:12:00Z">
                          <w:rPr>
                            <w:rFonts w:ascii="Cambria Math" w:eastAsia="Cambria Math" w:hAnsi="Cambria Math"/>
                            <w:i/>
                            <w:sz w:val="18"/>
                            <w:szCs w:val="18"/>
                          </w:rPr>
                        </w:ins>
                      </m:ctrlPr>
                    </m:funcPr>
                    <m:fName>
                      <m:sSub>
                        <m:sSubPr>
                          <m:ctrlPr>
                            <w:ins w:id="281" w:author="Yan Cheng" w:date="2025-03-14T18:12:00Z">
                              <w:rPr>
                                <w:rFonts w:ascii="Cambria Math" w:eastAsia="Cambria Math" w:hAnsi="Cambria Math"/>
                                <w:i/>
                                <w:sz w:val="18"/>
                                <w:szCs w:val="18"/>
                              </w:rPr>
                            </w:ins>
                          </m:ctrlPr>
                        </m:sSubPr>
                        <m:e>
                          <m:r>
                            <w:ins w:id="282" w:author="Yan Cheng" w:date="2025-03-14T18:12:00Z">
                              <m:rPr>
                                <m:sty m:val="p"/>
                              </m:rPr>
                              <w:rPr>
                                <w:rFonts w:ascii="Cambria Math" w:eastAsia="Cambria Math" w:hAnsi="Cambria Math"/>
                                <w:sz w:val="18"/>
                                <w:szCs w:val="18"/>
                              </w:rPr>
                              <m:t>log</m:t>
                            </w:ins>
                          </m:r>
                        </m:e>
                        <m:sub>
                          <m:r>
                            <w:ins w:id="283" w:author="Yan Cheng" w:date="2025-03-14T18:12:00Z">
                              <w:rPr>
                                <w:rFonts w:ascii="Cambria Math" w:eastAsia="Cambria Math" w:hAnsi="Cambria Math"/>
                                <w:sz w:val="18"/>
                                <w:szCs w:val="18"/>
                                <w:lang w:eastAsia="zh-CN"/>
                              </w:rPr>
                              <m:t>2</m:t>
                            </w:ins>
                          </m:r>
                        </m:sub>
                      </m:sSub>
                    </m:fName>
                    <m:e>
                      <m:sSub>
                        <m:sSubPr>
                          <m:ctrlPr>
                            <w:ins w:id="284" w:author="Yan Cheng" w:date="2025-03-14T18:12:00Z">
                              <w:rPr>
                                <w:rFonts w:ascii="Cambria Math" w:eastAsia="Cambria Math" w:hAnsi="Cambria Math"/>
                                <w:i/>
                                <w:sz w:val="18"/>
                                <w:szCs w:val="18"/>
                              </w:rPr>
                            </w:ins>
                          </m:ctrlPr>
                        </m:sSubPr>
                        <m:e>
                          <m:r>
                            <w:ins w:id="285" w:author="Yan Cheng" w:date="2025-03-14T18:12:00Z">
                              <w:rPr>
                                <w:rFonts w:ascii="Cambria Math" w:eastAsia="Cambria Math" w:hAnsi="Cambria Math"/>
                                <w:sz w:val="18"/>
                                <w:szCs w:val="18"/>
                                <w:lang w:eastAsia="zh-CN"/>
                              </w:rPr>
                              <m:t>N</m:t>
                            </w:ins>
                          </m:r>
                        </m:e>
                        <m:sub>
                          <m:r>
                            <w:ins w:id="286" w:author="Yan Cheng" w:date="2025-03-14T18:12:00Z">
                              <w:rPr>
                                <w:rFonts w:ascii="Cambria Math" w:eastAsia="Cambria Math" w:hAnsi="Cambria Math"/>
                                <w:sz w:val="18"/>
                                <w:szCs w:val="18"/>
                                <w:lang w:eastAsia="zh-CN"/>
                              </w:rPr>
                              <m:t>1</m:t>
                            </w:ins>
                          </m:r>
                        </m:sub>
                      </m:sSub>
                      <m:sSub>
                        <m:sSubPr>
                          <m:ctrlPr>
                            <w:ins w:id="287" w:author="Yan Cheng" w:date="2025-03-14T18:12:00Z">
                              <w:rPr>
                                <w:rFonts w:ascii="Cambria Math" w:eastAsia="Cambria Math" w:hAnsi="Cambria Math"/>
                                <w:i/>
                                <w:sz w:val="18"/>
                                <w:szCs w:val="18"/>
                              </w:rPr>
                            </w:ins>
                          </m:ctrlPr>
                        </m:sSubPr>
                        <m:e>
                          <m:r>
                            <w:ins w:id="288" w:author="Yan Cheng" w:date="2025-03-14T18:12:00Z">
                              <w:rPr>
                                <w:rFonts w:ascii="Cambria Math" w:eastAsia="Cambria Math" w:hAnsi="Cambria Math"/>
                                <w:sz w:val="18"/>
                                <w:szCs w:val="18"/>
                                <w:lang w:eastAsia="zh-CN"/>
                              </w:rPr>
                              <m:t>O</m:t>
                            </w:ins>
                          </m:r>
                        </m:e>
                        <m:sub>
                          <m:r>
                            <w:ins w:id="289" w:author="Yan Cheng" w:date="2025-03-14T18:12:00Z">
                              <w:rPr>
                                <w:rFonts w:ascii="Cambria Math" w:eastAsia="Cambria Math" w:hAnsi="Cambria Math"/>
                                <w:sz w:val="18"/>
                                <w:szCs w:val="18"/>
                                <w:lang w:eastAsia="zh-CN"/>
                              </w:rPr>
                              <m:t>1</m:t>
                            </w:ins>
                          </m:r>
                        </m:sub>
                      </m:sSub>
                    </m:e>
                  </m:func>
                </m:e>
              </m:d>
            </m:oMath>
            <w:ins w:id="290" w:author="Yan Cheng" w:date="2025-03-14T18:12:00Z">
              <w:r w:rsidRPr="00E778B9">
                <w:rPr>
                  <w:rFonts w:ascii="Arial" w:eastAsia="等线" w:hAnsi="Arial"/>
                  <w:sz w:val="18"/>
                  <w:szCs w:val="18"/>
                  <w:lang w:eastAsia="zh-CN"/>
                </w:rPr>
                <w:t xml:space="preserve">, </w:t>
              </w:r>
            </w:ins>
            <m:oMath>
              <m:d>
                <m:dPr>
                  <m:begChr m:val="⌈"/>
                  <m:endChr m:val="⌉"/>
                  <m:ctrlPr>
                    <w:ins w:id="291" w:author="Yan Cheng" w:date="2025-03-14T18:12:00Z">
                      <w:rPr>
                        <w:rFonts w:ascii="Cambria Math" w:eastAsia="Cambria Math" w:hAnsi="Cambria Math"/>
                        <w:i/>
                        <w:sz w:val="18"/>
                        <w:szCs w:val="18"/>
                      </w:rPr>
                    </w:ins>
                  </m:ctrlPr>
                </m:dPr>
                <m:e>
                  <m:func>
                    <m:funcPr>
                      <m:ctrlPr>
                        <w:ins w:id="292" w:author="Yan Cheng" w:date="2025-03-14T18:12:00Z">
                          <w:rPr>
                            <w:rFonts w:ascii="Cambria Math" w:eastAsia="Cambria Math" w:hAnsi="Cambria Math"/>
                            <w:i/>
                            <w:sz w:val="18"/>
                            <w:szCs w:val="18"/>
                          </w:rPr>
                        </w:ins>
                      </m:ctrlPr>
                    </m:funcPr>
                    <m:fName>
                      <m:sSub>
                        <m:sSubPr>
                          <m:ctrlPr>
                            <w:ins w:id="293" w:author="Yan Cheng" w:date="2025-03-14T18:12:00Z">
                              <w:rPr>
                                <w:rFonts w:ascii="Cambria Math" w:eastAsia="Cambria Math" w:hAnsi="Cambria Math"/>
                                <w:i/>
                                <w:sz w:val="18"/>
                                <w:szCs w:val="18"/>
                              </w:rPr>
                            </w:ins>
                          </m:ctrlPr>
                        </m:sSubPr>
                        <m:e>
                          <m:r>
                            <w:ins w:id="294" w:author="Yan Cheng" w:date="2025-03-14T18:12:00Z">
                              <m:rPr>
                                <m:sty m:val="p"/>
                              </m:rPr>
                              <w:rPr>
                                <w:rFonts w:ascii="Cambria Math" w:eastAsia="Cambria Math" w:hAnsi="Cambria Math"/>
                                <w:sz w:val="18"/>
                                <w:szCs w:val="18"/>
                              </w:rPr>
                              <m:t>log</m:t>
                            </w:ins>
                          </m:r>
                        </m:e>
                        <m:sub>
                          <m:r>
                            <w:ins w:id="295" w:author="Yan Cheng" w:date="2025-03-14T18:12:00Z">
                              <w:rPr>
                                <w:rFonts w:ascii="Cambria Math" w:eastAsia="Cambria Math" w:hAnsi="Cambria Math"/>
                                <w:sz w:val="18"/>
                                <w:szCs w:val="18"/>
                                <w:lang w:eastAsia="zh-CN"/>
                              </w:rPr>
                              <m:t>2</m:t>
                            </w:ins>
                          </m:r>
                        </m:sub>
                      </m:sSub>
                    </m:fName>
                    <m:e>
                      <m:sSub>
                        <m:sSubPr>
                          <m:ctrlPr>
                            <w:ins w:id="296" w:author="Yan Cheng" w:date="2025-03-14T18:12:00Z">
                              <w:rPr>
                                <w:rFonts w:ascii="Cambria Math" w:eastAsia="Cambria Math" w:hAnsi="Cambria Math"/>
                                <w:i/>
                                <w:sz w:val="18"/>
                                <w:szCs w:val="18"/>
                              </w:rPr>
                            </w:ins>
                          </m:ctrlPr>
                        </m:sSubPr>
                        <m:e>
                          <m:r>
                            <w:ins w:id="297" w:author="Yan Cheng" w:date="2025-03-14T18:12:00Z">
                              <w:rPr>
                                <w:rFonts w:ascii="Cambria Math" w:eastAsia="Cambria Math" w:hAnsi="Cambria Math"/>
                                <w:sz w:val="18"/>
                                <w:szCs w:val="18"/>
                                <w:lang w:eastAsia="zh-CN"/>
                              </w:rPr>
                              <m:t>N</m:t>
                            </w:ins>
                          </m:r>
                        </m:e>
                        <m:sub>
                          <m:r>
                            <w:ins w:id="298" w:author="Yan Cheng" w:date="2025-03-14T18:12:00Z">
                              <w:rPr>
                                <w:rFonts w:ascii="Cambria Math" w:eastAsia="Cambria Math" w:hAnsi="Cambria Math"/>
                                <w:sz w:val="18"/>
                                <w:szCs w:val="18"/>
                                <w:lang w:eastAsia="zh-CN"/>
                              </w:rPr>
                              <m:t>2</m:t>
                            </w:ins>
                          </m:r>
                        </m:sub>
                      </m:sSub>
                    </m:e>
                  </m:func>
                </m:e>
              </m:d>
            </m:oMath>
            <w:ins w:id="299"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85F52EA" w14:textId="77777777" w:rsidR="00E778B9" w:rsidRPr="00E778B9" w:rsidRDefault="00E778B9" w:rsidP="00E778B9">
            <w:pPr>
              <w:keepNext/>
              <w:keepLines/>
              <w:overflowPunct w:val="0"/>
              <w:autoSpaceDE w:val="0"/>
              <w:autoSpaceDN w:val="0"/>
              <w:adjustRightInd w:val="0"/>
              <w:spacing w:after="0"/>
              <w:jc w:val="center"/>
              <w:textAlignment w:val="baseline"/>
              <w:rPr>
                <w:ins w:id="300" w:author="Yan Cheng" w:date="2025-03-14T18:12:00Z"/>
                <w:rFonts w:ascii="Arial" w:eastAsia="等线" w:hAnsi="Arial"/>
                <w:sz w:val="18"/>
                <w:szCs w:val="18"/>
              </w:rPr>
            </w:pPr>
            <w:ins w:id="301" w:author="Yan Cheng" w:date="2025-03-14T18:12:00Z">
              <w:r w:rsidRPr="00E778B9">
                <w:rPr>
                  <w:rFonts w:ascii="Arial" w:eastAsia="等线" w:hAnsi="Arial"/>
                  <w:sz w:val="18"/>
                  <w:szCs w:val="18"/>
                  <w:lang w:eastAsia="zh-CN"/>
                </w:rPr>
                <w:t xml:space="preserve">If </w:t>
              </w:r>
            </w:ins>
            <m:oMath>
              <m:sSub>
                <m:sSubPr>
                  <m:ctrlPr>
                    <w:ins w:id="302" w:author="Yan Cheng" w:date="2025-03-14T18:12:00Z">
                      <w:rPr>
                        <w:rFonts w:ascii="Cambria Math" w:eastAsia="Cambria Math" w:hAnsi="Cambria Math" w:cs="Arial"/>
                        <w:i/>
                        <w:sz w:val="18"/>
                        <w:szCs w:val="18"/>
                      </w:rPr>
                    </w:ins>
                  </m:ctrlPr>
                </m:sSubPr>
                <m:e>
                  <m:r>
                    <w:ins w:id="303" w:author="Yan Cheng" w:date="2025-03-14T18:12:00Z">
                      <w:rPr>
                        <w:rFonts w:ascii="Cambria Math" w:eastAsia="Cambria Math" w:hAnsi="Cambria Math" w:cs="Arial"/>
                        <w:sz w:val="18"/>
                      </w:rPr>
                      <m:t>i</m:t>
                    </w:ins>
                  </m:r>
                </m:e>
                <m:sub>
                  <m:r>
                    <w:ins w:id="304" w:author="Yan Cheng" w:date="2025-03-14T18:12:00Z">
                      <w:rPr>
                        <w:rFonts w:ascii="Cambria Math" w:eastAsia="Cambria Math" w:hAnsi="Cambria Math" w:cs="Arial"/>
                        <w:sz w:val="18"/>
                      </w:rPr>
                      <m:t>1,3</m:t>
                    </w:ins>
                  </m:r>
                </m:sub>
              </m:sSub>
              <m:r>
                <w:ins w:id="305" w:author="Yan Cheng" w:date="2025-03-14T18:12:00Z">
                  <w:rPr>
                    <w:rFonts w:ascii="Cambria Math" w:eastAsia="Cambria Math" w:hAnsi="Cambria Math" w:cs="Arial"/>
                    <w:sz w:val="18"/>
                  </w:rPr>
                  <m:t>=0</m:t>
                </w:ins>
              </m:r>
            </m:oMath>
            <w:ins w:id="306"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307" w:author="Yan Cheng" w:date="2025-03-14T18:12:00Z">
                      <w:rPr>
                        <w:rFonts w:ascii="Cambria Math" w:eastAsia="等线" w:hAnsi="Cambria Math"/>
                        <w:i/>
                        <w:sz w:val="18"/>
                        <w:szCs w:val="18"/>
                      </w:rPr>
                    </w:ins>
                  </m:ctrlPr>
                </m:dPr>
                <m:e>
                  <m:func>
                    <m:funcPr>
                      <m:ctrlPr>
                        <w:ins w:id="308" w:author="Yan Cheng" w:date="2025-03-14T18:12:00Z">
                          <w:rPr>
                            <w:rFonts w:ascii="Cambria Math" w:eastAsia="Cambria Math" w:hAnsi="Cambria Math"/>
                            <w:i/>
                            <w:sz w:val="18"/>
                            <w:szCs w:val="18"/>
                          </w:rPr>
                        </w:ins>
                      </m:ctrlPr>
                    </m:funcPr>
                    <m:fName>
                      <m:sSub>
                        <m:sSubPr>
                          <m:ctrlPr>
                            <w:ins w:id="309" w:author="Yan Cheng" w:date="2025-03-14T18:12:00Z">
                              <w:rPr>
                                <w:rFonts w:ascii="Cambria Math" w:eastAsia="Cambria Math" w:hAnsi="Cambria Math"/>
                                <w:i/>
                                <w:sz w:val="18"/>
                                <w:szCs w:val="18"/>
                              </w:rPr>
                            </w:ins>
                          </m:ctrlPr>
                        </m:sSubPr>
                        <m:e>
                          <m:r>
                            <w:ins w:id="310" w:author="Yan Cheng" w:date="2025-03-14T18:12:00Z">
                              <m:rPr>
                                <m:sty m:val="p"/>
                              </m:rPr>
                              <w:rPr>
                                <w:rFonts w:ascii="Cambria Math" w:eastAsia="Cambria Math" w:hAnsi="Cambria Math"/>
                                <w:sz w:val="18"/>
                                <w:szCs w:val="18"/>
                              </w:rPr>
                              <m:t>log</m:t>
                            </w:ins>
                          </m:r>
                        </m:e>
                        <m:sub>
                          <m:r>
                            <w:ins w:id="311" w:author="Yan Cheng" w:date="2025-03-14T18:12:00Z">
                              <w:rPr>
                                <w:rFonts w:ascii="Cambria Math" w:eastAsia="Cambria Math" w:hAnsi="Cambria Math"/>
                                <w:sz w:val="18"/>
                                <w:szCs w:val="18"/>
                                <w:lang w:eastAsia="zh-CN"/>
                              </w:rPr>
                              <m:t>2</m:t>
                            </w:ins>
                          </m:r>
                        </m:sub>
                      </m:sSub>
                    </m:fName>
                    <m:e>
                      <m:sSub>
                        <m:sSubPr>
                          <m:ctrlPr>
                            <w:ins w:id="312" w:author="Yan Cheng" w:date="2025-03-14T18:12:00Z">
                              <w:rPr>
                                <w:rFonts w:ascii="Cambria Math" w:eastAsia="Cambria Math" w:hAnsi="Cambria Math"/>
                                <w:i/>
                                <w:sz w:val="18"/>
                                <w:szCs w:val="18"/>
                              </w:rPr>
                            </w:ins>
                          </m:ctrlPr>
                        </m:sSubPr>
                        <m:e>
                          <m:r>
                            <w:ins w:id="313" w:author="Yan Cheng" w:date="2025-03-14T18:12:00Z">
                              <w:rPr>
                                <w:rFonts w:ascii="Cambria Math" w:eastAsia="Cambria Math" w:hAnsi="Cambria Math"/>
                                <w:sz w:val="18"/>
                                <w:szCs w:val="18"/>
                                <w:lang w:eastAsia="zh-CN"/>
                              </w:rPr>
                              <m:t>N</m:t>
                            </w:ins>
                          </m:r>
                        </m:e>
                        <m:sub>
                          <m:r>
                            <w:ins w:id="314" w:author="Yan Cheng" w:date="2025-03-14T18:12:00Z">
                              <w:rPr>
                                <w:rFonts w:ascii="Cambria Math" w:eastAsia="Cambria Math" w:hAnsi="Cambria Math"/>
                                <w:sz w:val="18"/>
                                <w:szCs w:val="18"/>
                                <w:lang w:eastAsia="zh-CN"/>
                              </w:rPr>
                              <m:t>1</m:t>
                            </w:ins>
                          </m:r>
                        </m:sub>
                      </m:sSub>
                    </m:e>
                  </m:func>
                </m:e>
              </m:d>
            </m:oMath>
            <w:ins w:id="315" w:author="Yan Cheng" w:date="2025-03-14T18:12:00Z">
              <w:r w:rsidRPr="00E778B9">
                <w:rPr>
                  <w:rFonts w:ascii="Arial" w:eastAsia="等线" w:hAnsi="Arial"/>
                  <w:sz w:val="18"/>
                  <w:szCs w:val="18"/>
                  <w:lang w:eastAsia="zh-CN"/>
                </w:rPr>
                <w:t xml:space="preserve">, </w:t>
              </w:r>
            </w:ins>
            <m:oMath>
              <m:d>
                <m:dPr>
                  <m:begChr m:val="⌈"/>
                  <m:endChr m:val="⌉"/>
                  <m:ctrlPr>
                    <w:ins w:id="316" w:author="Yan Cheng" w:date="2025-03-14T18:12:00Z">
                      <w:rPr>
                        <w:rFonts w:ascii="Cambria Math" w:eastAsia="Cambria Math" w:hAnsi="Cambria Math"/>
                        <w:i/>
                        <w:sz w:val="18"/>
                        <w:szCs w:val="18"/>
                      </w:rPr>
                    </w:ins>
                  </m:ctrlPr>
                </m:dPr>
                <m:e>
                  <m:func>
                    <m:funcPr>
                      <m:ctrlPr>
                        <w:ins w:id="317" w:author="Yan Cheng" w:date="2025-03-14T18:12:00Z">
                          <w:rPr>
                            <w:rFonts w:ascii="Cambria Math" w:eastAsia="Cambria Math" w:hAnsi="Cambria Math"/>
                            <w:i/>
                            <w:sz w:val="18"/>
                            <w:szCs w:val="18"/>
                          </w:rPr>
                        </w:ins>
                      </m:ctrlPr>
                    </m:funcPr>
                    <m:fName>
                      <m:sSub>
                        <m:sSubPr>
                          <m:ctrlPr>
                            <w:ins w:id="318" w:author="Yan Cheng" w:date="2025-03-14T18:12:00Z">
                              <w:rPr>
                                <w:rFonts w:ascii="Cambria Math" w:eastAsia="Cambria Math" w:hAnsi="Cambria Math"/>
                                <w:i/>
                                <w:sz w:val="18"/>
                                <w:szCs w:val="18"/>
                              </w:rPr>
                            </w:ins>
                          </m:ctrlPr>
                        </m:sSubPr>
                        <m:e>
                          <m:r>
                            <w:ins w:id="319" w:author="Yan Cheng" w:date="2025-03-14T18:12:00Z">
                              <m:rPr>
                                <m:sty m:val="p"/>
                              </m:rPr>
                              <w:rPr>
                                <w:rFonts w:ascii="Cambria Math" w:eastAsia="Cambria Math" w:hAnsi="Cambria Math"/>
                                <w:sz w:val="18"/>
                                <w:szCs w:val="18"/>
                              </w:rPr>
                              <m:t>log</m:t>
                            </w:ins>
                          </m:r>
                        </m:e>
                        <m:sub>
                          <m:r>
                            <w:ins w:id="320" w:author="Yan Cheng" w:date="2025-03-14T18:12:00Z">
                              <w:rPr>
                                <w:rFonts w:ascii="Cambria Math" w:eastAsia="Cambria Math" w:hAnsi="Cambria Math"/>
                                <w:sz w:val="18"/>
                                <w:szCs w:val="18"/>
                                <w:lang w:eastAsia="zh-CN"/>
                              </w:rPr>
                              <m:t>2</m:t>
                            </w:ins>
                          </m:r>
                        </m:sub>
                      </m:sSub>
                    </m:fName>
                    <m:e>
                      <m:sSub>
                        <m:sSubPr>
                          <m:ctrlPr>
                            <w:ins w:id="321" w:author="Yan Cheng" w:date="2025-03-14T18:12:00Z">
                              <w:rPr>
                                <w:rFonts w:ascii="Cambria Math" w:eastAsia="Cambria Math" w:hAnsi="Cambria Math"/>
                                <w:i/>
                                <w:sz w:val="18"/>
                                <w:szCs w:val="18"/>
                              </w:rPr>
                            </w:ins>
                          </m:ctrlPr>
                        </m:sSubPr>
                        <m:e>
                          <m:r>
                            <w:ins w:id="322" w:author="Yan Cheng" w:date="2025-03-14T18:12:00Z">
                              <w:rPr>
                                <w:rFonts w:ascii="Cambria Math" w:eastAsia="Cambria Math" w:hAnsi="Cambria Math"/>
                                <w:sz w:val="18"/>
                                <w:szCs w:val="18"/>
                                <w:lang w:eastAsia="zh-CN"/>
                              </w:rPr>
                              <m:t>N</m:t>
                            </w:ins>
                          </m:r>
                        </m:e>
                        <m:sub>
                          <m:r>
                            <w:ins w:id="323" w:author="Yan Cheng" w:date="2025-03-14T18:12:00Z">
                              <w:rPr>
                                <w:rFonts w:ascii="Cambria Math" w:eastAsia="Cambria Math" w:hAnsi="Cambria Math"/>
                                <w:sz w:val="18"/>
                                <w:szCs w:val="18"/>
                                <w:lang w:eastAsia="zh-CN"/>
                              </w:rPr>
                              <m:t>2</m:t>
                            </w:ins>
                          </m:r>
                        </m:sub>
                      </m:sSub>
                      <m:sSub>
                        <m:sSubPr>
                          <m:ctrlPr>
                            <w:ins w:id="324" w:author="Yan Cheng" w:date="2025-03-14T18:12:00Z">
                              <w:rPr>
                                <w:rFonts w:ascii="Cambria Math" w:eastAsia="Cambria Math" w:hAnsi="Cambria Math"/>
                                <w:i/>
                                <w:sz w:val="18"/>
                                <w:szCs w:val="18"/>
                              </w:rPr>
                            </w:ins>
                          </m:ctrlPr>
                        </m:sSubPr>
                        <m:e>
                          <m:r>
                            <w:ins w:id="325" w:author="Yan Cheng" w:date="2025-03-14T18:12:00Z">
                              <w:rPr>
                                <w:rFonts w:ascii="Cambria Math" w:eastAsia="Cambria Math" w:hAnsi="Cambria Math"/>
                                <w:sz w:val="18"/>
                                <w:szCs w:val="18"/>
                                <w:lang w:eastAsia="zh-CN"/>
                              </w:rPr>
                              <m:t>O</m:t>
                            </w:ins>
                          </m:r>
                        </m:e>
                        <m:sub>
                          <m:r>
                            <w:ins w:id="326" w:author="Yan Cheng" w:date="2025-03-14T18:12:00Z">
                              <w:rPr>
                                <w:rFonts w:ascii="Cambria Math" w:eastAsia="Cambria Math" w:hAnsi="Cambria Math"/>
                                <w:sz w:val="18"/>
                                <w:szCs w:val="18"/>
                                <w:lang w:eastAsia="zh-CN"/>
                              </w:rPr>
                              <m:t>2</m:t>
                            </w:ins>
                          </m:r>
                        </m:sub>
                      </m:sSub>
                    </m:e>
                  </m:func>
                </m:e>
              </m:d>
            </m:oMath>
            <w:ins w:id="327" w:author="Yan Cheng" w:date="2025-03-14T18:12:00Z">
              <w:r w:rsidRPr="00E778B9">
                <w:rPr>
                  <w:rFonts w:ascii="Arial" w:eastAsia="等线" w:hAnsi="Arial"/>
                  <w:sz w:val="18"/>
                  <w:szCs w:val="18"/>
                </w:rPr>
                <w:t>);</w:t>
              </w:r>
            </w:ins>
          </w:p>
          <w:p w14:paraId="3BFC9C7F" w14:textId="77777777" w:rsidR="00E778B9" w:rsidRPr="00E778B9" w:rsidRDefault="00E778B9" w:rsidP="00E778B9">
            <w:pPr>
              <w:keepNext/>
              <w:keepLines/>
              <w:overflowPunct w:val="0"/>
              <w:autoSpaceDE w:val="0"/>
              <w:autoSpaceDN w:val="0"/>
              <w:adjustRightInd w:val="0"/>
              <w:spacing w:after="0"/>
              <w:jc w:val="center"/>
              <w:textAlignment w:val="baseline"/>
              <w:rPr>
                <w:ins w:id="328" w:author="Yan Cheng" w:date="2025-03-14T18:12:00Z"/>
                <w:rFonts w:ascii="Arial" w:eastAsia="等线" w:hAnsi="Arial"/>
                <w:sz w:val="18"/>
                <w:lang w:eastAsia="zh-CN"/>
              </w:rPr>
            </w:pPr>
            <w:ins w:id="329" w:author="Yan Cheng" w:date="2025-03-14T18:12:00Z">
              <w:r w:rsidRPr="00E778B9">
                <w:rPr>
                  <w:rFonts w:ascii="Arial" w:eastAsia="等线" w:hAnsi="Arial"/>
                  <w:sz w:val="18"/>
                  <w:szCs w:val="18"/>
                  <w:lang w:eastAsia="zh-CN"/>
                </w:rPr>
                <w:t xml:space="preserve">If </w:t>
              </w:r>
            </w:ins>
            <m:oMath>
              <m:sSub>
                <m:sSubPr>
                  <m:ctrlPr>
                    <w:ins w:id="330" w:author="Yan Cheng" w:date="2025-03-14T18:12:00Z">
                      <w:rPr>
                        <w:rFonts w:ascii="Cambria Math" w:eastAsia="Cambria Math" w:hAnsi="Cambria Math" w:cs="Arial"/>
                        <w:i/>
                        <w:sz w:val="18"/>
                        <w:szCs w:val="18"/>
                      </w:rPr>
                    </w:ins>
                  </m:ctrlPr>
                </m:sSubPr>
                <m:e>
                  <m:r>
                    <w:ins w:id="331" w:author="Yan Cheng" w:date="2025-03-14T18:12:00Z">
                      <w:rPr>
                        <w:rFonts w:ascii="Cambria Math" w:eastAsia="Cambria Math" w:hAnsi="Cambria Math" w:cs="Arial"/>
                        <w:sz w:val="18"/>
                      </w:rPr>
                      <m:t>i</m:t>
                    </w:ins>
                  </m:r>
                </m:e>
                <m:sub>
                  <m:r>
                    <w:ins w:id="332" w:author="Yan Cheng" w:date="2025-03-14T18:12:00Z">
                      <w:rPr>
                        <w:rFonts w:ascii="Cambria Math" w:eastAsia="Cambria Math" w:hAnsi="Cambria Math" w:cs="Arial"/>
                        <w:sz w:val="18"/>
                      </w:rPr>
                      <m:t>1,3</m:t>
                    </w:ins>
                  </m:r>
                </m:sub>
              </m:sSub>
              <m:r>
                <w:ins w:id="333" w:author="Yan Cheng" w:date="2025-03-14T18:12:00Z">
                  <w:rPr>
                    <w:rFonts w:ascii="Cambria Math" w:eastAsia="Cambria Math" w:hAnsi="Cambria Math" w:cs="Arial"/>
                    <w:sz w:val="18"/>
                  </w:rPr>
                  <m:t>=1</m:t>
                </w:ins>
              </m:r>
            </m:oMath>
            <w:ins w:id="334"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335" w:author="Yan Cheng" w:date="2025-03-14T18:12:00Z">
                      <w:rPr>
                        <w:rFonts w:ascii="Cambria Math" w:eastAsia="等线" w:hAnsi="Cambria Math"/>
                        <w:i/>
                        <w:sz w:val="18"/>
                        <w:szCs w:val="18"/>
                      </w:rPr>
                    </w:ins>
                  </m:ctrlPr>
                </m:dPr>
                <m:e>
                  <m:func>
                    <m:funcPr>
                      <m:ctrlPr>
                        <w:ins w:id="336" w:author="Yan Cheng" w:date="2025-03-14T18:12:00Z">
                          <w:rPr>
                            <w:rFonts w:ascii="Cambria Math" w:eastAsia="Cambria Math" w:hAnsi="Cambria Math"/>
                            <w:i/>
                            <w:sz w:val="18"/>
                            <w:szCs w:val="18"/>
                          </w:rPr>
                        </w:ins>
                      </m:ctrlPr>
                    </m:funcPr>
                    <m:fName>
                      <m:sSub>
                        <m:sSubPr>
                          <m:ctrlPr>
                            <w:ins w:id="337" w:author="Yan Cheng" w:date="2025-03-14T18:12:00Z">
                              <w:rPr>
                                <w:rFonts w:ascii="Cambria Math" w:eastAsia="Cambria Math" w:hAnsi="Cambria Math"/>
                                <w:i/>
                                <w:sz w:val="18"/>
                                <w:szCs w:val="18"/>
                              </w:rPr>
                            </w:ins>
                          </m:ctrlPr>
                        </m:sSubPr>
                        <m:e>
                          <m:r>
                            <w:ins w:id="338" w:author="Yan Cheng" w:date="2025-03-14T18:12:00Z">
                              <m:rPr>
                                <m:sty m:val="p"/>
                              </m:rPr>
                              <w:rPr>
                                <w:rFonts w:ascii="Cambria Math" w:eastAsia="Cambria Math" w:hAnsi="Cambria Math"/>
                                <w:sz w:val="18"/>
                                <w:szCs w:val="18"/>
                              </w:rPr>
                              <m:t>log</m:t>
                            </w:ins>
                          </m:r>
                        </m:e>
                        <m:sub>
                          <m:r>
                            <w:ins w:id="339" w:author="Yan Cheng" w:date="2025-03-14T18:12:00Z">
                              <w:rPr>
                                <w:rFonts w:ascii="Cambria Math" w:eastAsia="Cambria Math" w:hAnsi="Cambria Math"/>
                                <w:sz w:val="18"/>
                                <w:szCs w:val="18"/>
                                <w:lang w:eastAsia="zh-CN"/>
                              </w:rPr>
                              <m:t>2</m:t>
                            </w:ins>
                          </m:r>
                        </m:sub>
                      </m:sSub>
                    </m:fName>
                    <m:e>
                      <m:sSub>
                        <m:sSubPr>
                          <m:ctrlPr>
                            <w:ins w:id="340" w:author="Yan Cheng" w:date="2025-03-14T18:12:00Z">
                              <w:rPr>
                                <w:rFonts w:ascii="Cambria Math" w:eastAsia="Cambria Math" w:hAnsi="Cambria Math"/>
                                <w:i/>
                                <w:sz w:val="18"/>
                                <w:szCs w:val="18"/>
                              </w:rPr>
                            </w:ins>
                          </m:ctrlPr>
                        </m:sSubPr>
                        <m:e>
                          <m:r>
                            <w:ins w:id="341" w:author="Yan Cheng" w:date="2025-03-14T18:12:00Z">
                              <w:rPr>
                                <w:rFonts w:ascii="Cambria Math" w:eastAsia="Cambria Math" w:hAnsi="Cambria Math"/>
                                <w:sz w:val="18"/>
                                <w:szCs w:val="18"/>
                                <w:lang w:eastAsia="zh-CN"/>
                              </w:rPr>
                              <m:t>N</m:t>
                            </w:ins>
                          </m:r>
                        </m:e>
                        <m:sub>
                          <m:r>
                            <w:ins w:id="342" w:author="Yan Cheng" w:date="2025-03-14T18:12:00Z">
                              <w:rPr>
                                <w:rFonts w:ascii="Cambria Math" w:eastAsia="Cambria Math" w:hAnsi="Cambria Math"/>
                                <w:sz w:val="18"/>
                                <w:szCs w:val="18"/>
                                <w:lang w:eastAsia="zh-CN"/>
                              </w:rPr>
                              <m:t>1</m:t>
                            </w:ins>
                          </m:r>
                        </m:sub>
                      </m:sSub>
                      <m:sSub>
                        <m:sSubPr>
                          <m:ctrlPr>
                            <w:ins w:id="343" w:author="Yan Cheng" w:date="2025-03-14T18:12:00Z">
                              <w:rPr>
                                <w:rFonts w:ascii="Cambria Math" w:eastAsia="Cambria Math" w:hAnsi="Cambria Math"/>
                                <w:i/>
                                <w:sz w:val="18"/>
                                <w:szCs w:val="18"/>
                              </w:rPr>
                            </w:ins>
                          </m:ctrlPr>
                        </m:sSubPr>
                        <m:e>
                          <m:r>
                            <w:ins w:id="344" w:author="Yan Cheng" w:date="2025-03-14T18:12:00Z">
                              <w:rPr>
                                <w:rFonts w:ascii="Cambria Math" w:eastAsia="Cambria Math" w:hAnsi="Cambria Math"/>
                                <w:sz w:val="18"/>
                                <w:szCs w:val="18"/>
                                <w:lang w:eastAsia="zh-CN"/>
                              </w:rPr>
                              <m:t>O</m:t>
                            </w:ins>
                          </m:r>
                        </m:e>
                        <m:sub>
                          <m:r>
                            <w:ins w:id="345" w:author="Yan Cheng" w:date="2025-03-14T18:12:00Z">
                              <w:rPr>
                                <w:rFonts w:ascii="Cambria Math" w:eastAsia="Cambria Math" w:hAnsi="Cambria Math"/>
                                <w:sz w:val="18"/>
                                <w:szCs w:val="18"/>
                                <w:lang w:eastAsia="zh-CN"/>
                              </w:rPr>
                              <m:t>1</m:t>
                            </w:ins>
                          </m:r>
                        </m:sub>
                      </m:sSub>
                    </m:e>
                  </m:func>
                </m:e>
              </m:d>
            </m:oMath>
            <w:ins w:id="346" w:author="Yan Cheng" w:date="2025-03-14T18:12:00Z">
              <w:r w:rsidRPr="00E778B9">
                <w:rPr>
                  <w:rFonts w:ascii="Arial" w:eastAsia="等线" w:hAnsi="Arial"/>
                  <w:sz w:val="18"/>
                  <w:szCs w:val="18"/>
                  <w:lang w:eastAsia="zh-CN"/>
                </w:rPr>
                <w:t xml:space="preserve">, </w:t>
              </w:r>
            </w:ins>
            <m:oMath>
              <m:d>
                <m:dPr>
                  <m:begChr m:val="⌈"/>
                  <m:endChr m:val="⌉"/>
                  <m:ctrlPr>
                    <w:ins w:id="347" w:author="Yan Cheng" w:date="2025-03-14T18:12:00Z">
                      <w:rPr>
                        <w:rFonts w:ascii="Cambria Math" w:eastAsia="Cambria Math" w:hAnsi="Cambria Math"/>
                        <w:i/>
                        <w:sz w:val="18"/>
                        <w:szCs w:val="18"/>
                      </w:rPr>
                    </w:ins>
                  </m:ctrlPr>
                </m:dPr>
                <m:e>
                  <m:func>
                    <m:funcPr>
                      <m:ctrlPr>
                        <w:ins w:id="348" w:author="Yan Cheng" w:date="2025-03-14T18:12:00Z">
                          <w:rPr>
                            <w:rFonts w:ascii="Cambria Math" w:eastAsia="Cambria Math" w:hAnsi="Cambria Math"/>
                            <w:i/>
                            <w:sz w:val="18"/>
                            <w:szCs w:val="18"/>
                          </w:rPr>
                        </w:ins>
                      </m:ctrlPr>
                    </m:funcPr>
                    <m:fName>
                      <m:sSub>
                        <m:sSubPr>
                          <m:ctrlPr>
                            <w:ins w:id="349" w:author="Yan Cheng" w:date="2025-03-14T18:12:00Z">
                              <w:rPr>
                                <w:rFonts w:ascii="Cambria Math" w:eastAsia="Cambria Math" w:hAnsi="Cambria Math"/>
                                <w:i/>
                                <w:sz w:val="18"/>
                                <w:szCs w:val="18"/>
                              </w:rPr>
                            </w:ins>
                          </m:ctrlPr>
                        </m:sSubPr>
                        <m:e>
                          <m:r>
                            <w:ins w:id="350" w:author="Yan Cheng" w:date="2025-03-14T18:12:00Z">
                              <m:rPr>
                                <m:sty m:val="p"/>
                              </m:rPr>
                              <w:rPr>
                                <w:rFonts w:ascii="Cambria Math" w:eastAsia="Cambria Math" w:hAnsi="Cambria Math"/>
                                <w:sz w:val="18"/>
                                <w:szCs w:val="18"/>
                              </w:rPr>
                              <m:t>log</m:t>
                            </w:ins>
                          </m:r>
                        </m:e>
                        <m:sub>
                          <m:r>
                            <w:ins w:id="351" w:author="Yan Cheng" w:date="2025-03-14T18:12:00Z">
                              <w:rPr>
                                <w:rFonts w:ascii="Cambria Math" w:eastAsia="Cambria Math" w:hAnsi="Cambria Math"/>
                                <w:sz w:val="18"/>
                                <w:szCs w:val="18"/>
                                <w:lang w:eastAsia="zh-CN"/>
                              </w:rPr>
                              <m:t>2</m:t>
                            </w:ins>
                          </m:r>
                        </m:sub>
                      </m:sSub>
                    </m:fName>
                    <m:e>
                      <m:sSub>
                        <m:sSubPr>
                          <m:ctrlPr>
                            <w:ins w:id="352" w:author="Yan Cheng" w:date="2025-03-14T18:12:00Z">
                              <w:rPr>
                                <w:rFonts w:ascii="Cambria Math" w:eastAsia="Cambria Math" w:hAnsi="Cambria Math"/>
                                <w:i/>
                                <w:sz w:val="18"/>
                                <w:szCs w:val="18"/>
                              </w:rPr>
                            </w:ins>
                          </m:ctrlPr>
                        </m:sSubPr>
                        <m:e>
                          <m:r>
                            <w:ins w:id="353" w:author="Yan Cheng" w:date="2025-03-14T18:12:00Z">
                              <w:rPr>
                                <w:rFonts w:ascii="Cambria Math" w:eastAsia="Cambria Math" w:hAnsi="Cambria Math"/>
                                <w:sz w:val="18"/>
                                <w:szCs w:val="18"/>
                                <w:lang w:eastAsia="zh-CN"/>
                              </w:rPr>
                              <m:t>N</m:t>
                            </w:ins>
                          </m:r>
                        </m:e>
                        <m:sub>
                          <m:r>
                            <w:ins w:id="354" w:author="Yan Cheng" w:date="2025-03-14T18:12:00Z">
                              <w:rPr>
                                <w:rFonts w:ascii="Cambria Math" w:eastAsia="Cambria Math" w:hAnsi="Cambria Math"/>
                                <w:sz w:val="18"/>
                                <w:szCs w:val="18"/>
                                <w:lang w:eastAsia="zh-CN"/>
                              </w:rPr>
                              <m:t>2</m:t>
                            </w:ins>
                          </m:r>
                        </m:sub>
                      </m:sSub>
                    </m:e>
                  </m:func>
                </m:e>
              </m:d>
            </m:oMath>
            <w:ins w:id="355"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50C8488" w14:textId="77777777" w:rsidR="00E778B9" w:rsidRPr="00E778B9" w:rsidRDefault="00E778B9" w:rsidP="00E778B9">
            <w:pPr>
              <w:keepNext/>
              <w:keepLines/>
              <w:overflowPunct w:val="0"/>
              <w:autoSpaceDE w:val="0"/>
              <w:autoSpaceDN w:val="0"/>
              <w:adjustRightInd w:val="0"/>
              <w:spacing w:after="0"/>
              <w:jc w:val="center"/>
              <w:textAlignment w:val="baseline"/>
              <w:rPr>
                <w:ins w:id="356" w:author="Yan Cheng" w:date="2025-03-14T18:12:00Z"/>
                <w:rFonts w:ascii="Arial" w:eastAsia="等线" w:hAnsi="Arial"/>
                <w:sz w:val="18"/>
                <w:lang w:eastAsia="zh-CN"/>
              </w:rPr>
            </w:pPr>
            <w:ins w:id="357" w:author="Yan Cheng" w:date="2025-03-14T18:12:00Z">
              <w:r w:rsidRPr="00E778B9">
                <w:rPr>
                  <w:rFonts w:ascii="Arial" w:eastAsia="等线" w:hAnsi="Arial"/>
                  <w:sz w:val="18"/>
                  <w:szCs w:val="18"/>
                  <w:lang w:eastAsia="zh-CN"/>
                </w:rPr>
                <w:t>N/A</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2C4551CA" w14:textId="77777777" w:rsidR="00E778B9" w:rsidRPr="00E778B9" w:rsidRDefault="00E778B9" w:rsidP="00E778B9">
            <w:pPr>
              <w:keepNext/>
              <w:keepLines/>
              <w:overflowPunct w:val="0"/>
              <w:autoSpaceDE w:val="0"/>
              <w:autoSpaceDN w:val="0"/>
              <w:adjustRightInd w:val="0"/>
              <w:spacing w:after="0"/>
              <w:jc w:val="center"/>
              <w:textAlignment w:val="baseline"/>
              <w:rPr>
                <w:ins w:id="358" w:author="Yan Cheng" w:date="2025-03-14T18:12:00Z"/>
                <w:rFonts w:ascii="Arial" w:eastAsia="等线" w:hAnsi="Arial"/>
                <w:sz w:val="18"/>
                <w:lang w:eastAsia="zh-CN"/>
              </w:rPr>
            </w:pPr>
            <w:ins w:id="359" w:author="Yan Cheng" w:date="2025-03-14T18:12:00Z">
              <w:r w:rsidRPr="00E778B9">
                <w:rPr>
                  <w:rFonts w:ascii="Arial" w:eastAsia="等线" w:hAnsi="Arial"/>
                  <w:sz w:val="18"/>
                  <w:lang w:eastAsia="zh-CN"/>
                </w:rPr>
                <w:t>1</w:t>
              </w:r>
            </w:ins>
          </w:p>
        </w:tc>
      </w:tr>
      <w:tr w:rsidR="00E778B9" w:rsidRPr="00E778B9" w14:paraId="7E48C564" w14:textId="77777777" w:rsidTr="005969A4">
        <w:trPr>
          <w:jc w:val="center"/>
          <w:ins w:id="360"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3BD5D7EF" w14:textId="77777777" w:rsidR="00E778B9" w:rsidRPr="00E778B9" w:rsidRDefault="00E778B9" w:rsidP="00E778B9">
            <w:pPr>
              <w:keepNext/>
              <w:keepLines/>
              <w:overflowPunct w:val="0"/>
              <w:autoSpaceDE w:val="0"/>
              <w:autoSpaceDN w:val="0"/>
              <w:adjustRightInd w:val="0"/>
              <w:spacing w:after="0"/>
              <w:jc w:val="center"/>
              <w:textAlignment w:val="baseline"/>
              <w:rPr>
                <w:ins w:id="361" w:author="Yan Cheng" w:date="2025-03-14T18:12:00Z"/>
                <w:rFonts w:ascii="Arial" w:eastAsia="等线" w:hAnsi="Arial"/>
                <w:sz w:val="18"/>
                <w:lang w:eastAsia="zh-CN"/>
              </w:rPr>
            </w:pPr>
            <w:ins w:id="362" w:author="Yan Cheng" w:date="2025-03-14T18:12:00Z">
              <w:r w:rsidRPr="00E778B9">
                <w:rPr>
                  <w:rFonts w:ascii="Arial" w:eastAsia="等线" w:hAnsi="Arial"/>
                  <w:sz w:val="18"/>
                  <w:lang w:eastAsia="zh-CN"/>
                </w:rPr>
                <w:t>Rank=7 or 8</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5C9CD75" w14:textId="77777777" w:rsidR="00E778B9" w:rsidRPr="00E778B9" w:rsidRDefault="00E778B9" w:rsidP="00E778B9">
            <w:pPr>
              <w:keepNext/>
              <w:keepLines/>
              <w:overflowPunct w:val="0"/>
              <w:autoSpaceDE w:val="0"/>
              <w:autoSpaceDN w:val="0"/>
              <w:adjustRightInd w:val="0"/>
              <w:spacing w:after="0"/>
              <w:jc w:val="center"/>
              <w:textAlignment w:val="baseline"/>
              <w:rPr>
                <w:ins w:id="363" w:author="Yan Cheng" w:date="2025-03-14T18:12:00Z"/>
                <w:rFonts w:ascii="Arial" w:eastAsia="等线" w:hAnsi="Arial"/>
                <w:sz w:val="18"/>
                <w:szCs w:val="18"/>
                <w:lang w:eastAsia="zh-CN"/>
              </w:rPr>
            </w:pPr>
            <w:ins w:id="364" w:author="Yan Cheng" w:date="2025-03-14T18:12:00Z">
              <w:r w:rsidRPr="00E778B9">
                <w:rPr>
                  <w:rFonts w:ascii="Arial" w:eastAsia="等线" w:hAnsi="Arial"/>
                  <w:sz w:val="18"/>
                  <w:szCs w:val="18"/>
                  <w:lang w:eastAsia="zh-CN"/>
                </w:rPr>
                <w:t>(</w:t>
              </w:r>
            </w:ins>
            <m:oMath>
              <m:d>
                <m:dPr>
                  <m:begChr m:val="⌈"/>
                  <m:endChr m:val="⌉"/>
                  <m:ctrlPr>
                    <w:ins w:id="365" w:author="Yan Cheng" w:date="2025-03-14T18:12:00Z">
                      <w:rPr>
                        <w:rFonts w:ascii="Cambria Math" w:eastAsia="等线" w:hAnsi="Cambria Math"/>
                        <w:i/>
                        <w:sz w:val="18"/>
                        <w:szCs w:val="18"/>
                      </w:rPr>
                    </w:ins>
                  </m:ctrlPr>
                </m:dPr>
                <m:e>
                  <m:func>
                    <m:funcPr>
                      <m:ctrlPr>
                        <w:ins w:id="366" w:author="Yan Cheng" w:date="2025-03-14T18:12:00Z">
                          <w:rPr>
                            <w:rFonts w:ascii="Cambria Math" w:eastAsia="Cambria Math" w:hAnsi="Cambria Math"/>
                            <w:i/>
                            <w:sz w:val="18"/>
                            <w:szCs w:val="18"/>
                          </w:rPr>
                        </w:ins>
                      </m:ctrlPr>
                    </m:funcPr>
                    <m:fName>
                      <m:sSub>
                        <m:sSubPr>
                          <m:ctrlPr>
                            <w:ins w:id="367" w:author="Yan Cheng" w:date="2025-03-14T18:12:00Z">
                              <w:rPr>
                                <w:rFonts w:ascii="Cambria Math" w:eastAsia="Cambria Math" w:hAnsi="Cambria Math"/>
                                <w:i/>
                                <w:sz w:val="18"/>
                                <w:szCs w:val="18"/>
                              </w:rPr>
                            </w:ins>
                          </m:ctrlPr>
                        </m:sSubPr>
                        <m:e>
                          <m:r>
                            <w:ins w:id="368" w:author="Yan Cheng" w:date="2025-03-14T18:12:00Z">
                              <m:rPr>
                                <m:sty m:val="p"/>
                              </m:rPr>
                              <w:rPr>
                                <w:rFonts w:ascii="Cambria Math" w:eastAsia="Cambria Math" w:hAnsi="Cambria Math"/>
                                <w:sz w:val="18"/>
                                <w:szCs w:val="18"/>
                              </w:rPr>
                              <m:t>log</m:t>
                            </w:ins>
                          </m:r>
                        </m:e>
                        <m:sub>
                          <m:r>
                            <w:ins w:id="369" w:author="Yan Cheng" w:date="2025-03-14T18:12:00Z">
                              <w:rPr>
                                <w:rFonts w:ascii="Cambria Math" w:eastAsia="Cambria Math" w:hAnsi="Cambria Math"/>
                                <w:sz w:val="18"/>
                                <w:szCs w:val="18"/>
                                <w:lang w:eastAsia="zh-CN"/>
                              </w:rPr>
                              <m:t>2</m:t>
                            </w:ins>
                          </m:r>
                        </m:sub>
                      </m:sSub>
                    </m:fName>
                    <m:e>
                      <m:sSub>
                        <m:sSubPr>
                          <m:ctrlPr>
                            <w:ins w:id="370" w:author="Yan Cheng" w:date="2025-03-14T18:12:00Z">
                              <w:rPr>
                                <w:rFonts w:ascii="Cambria Math" w:eastAsia="Cambria Math" w:hAnsi="Cambria Math"/>
                                <w:i/>
                                <w:sz w:val="18"/>
                                <w:szCs w:val="18"/>
                              </w:rPr>
                            </w:ins>
                          </m:ctrlPr>
                        </m:sSubPr>
                        <m:e>
                          <m:r>
                            <w:ins w:id="371" w:author="Yan Cheng" w:date="2025-03-14T18:12:00Z">
                              <w:rPr>
                                <w:rFonts w:ascii="Cambria Math" w:eastAsia="Cambria Math" w:hAnsi="Cambria Math"/>
                                <w:sz w:val="18"/>
                                <w:szCs w:val="18"/>
                                <w:lang w:eastAsia="zh-CN"/>
                              </w:rPr>
                              <m:t>N</m:t>
                            </w:ins>
                          </m:r>
                        </m:e>
                        <m:sub>
                          <m:r>
                            <w:ins w:id="372" w:author="Yan Cheng" w:date="2025-03-14T18:12:00Z">
                              <w:rPr>
                                <w:rFonts w:ascii="Cambria Math" w:eastAsia="Cambria Math" w:hAnsi="Cambria Math"/>
                                <w:sz w:val="18"/>
                                <w:szCs w:val="18"/>
                                <w:lang w:eastAsia="zh-CN"/>
                              </w:rPr>
                              <m:t>1</m:t>
                            </w:ins>
                          </m:r>
                        </m:sub>
                      </m:sSub>
                      <m:sSub>
                        <m:sSubPr>
                          <m:ctrlPr>
                            <w:ins w:id="373" w:author="Yan Cheng" w:date="2025-03-14T18:12:00Z">
                              <w:rPr>
                                <w:rFonts w:ascii="Cambria Math" w:eastAsia="Cambria Math" w:hAnsi="Cambria Math"/>
                                <w:i/>
                                <w:sz w:val="18"/>
                                <w:szCs w:val="18"/>
                              </w:rPr>
                            </w:ins>
                          </m:ctrlPr>
                        </m:sSubPr>
                        <m:e>
                          <m:r>
                            <w:ins w:id="374" w:author="Yan Cheng" w:date="2025-03-14T18:12:00Z">
                              <w:rPr>
                                <w:rFonts w:ascii="Cambria Math" w:eastAsia="Cambria Math" w:hAnsi="Cambria Math"/>
                                <w:sz w:val="18"/>
                                <w:szCs w:val="18"/>
                                <w:lang w:eastAsia="zh-CN"/>
                              </w:rPr>
                              <m:t>O</m:t>
                            </w:ins>
                          </m:r>
                        </m:e>
                        <m:sub>
                          <m:r>
                            <w:ins w:id="375" w:author="Yan Cheng" w:date="2025-03-14T18:12:00Z">
                              <w:rPr>
                                <w:rFonts w:ascii="Cambria Math" w:eastAsia="Cambria Math" w:hAnsi="Cambria Math"/>
                                <w:sz w:val="18"/>
                                <w:szCs w:val="18"/>
                                <w:lang w:eastAsia="zh-CN"/>
                              </w:rPr>
                              <m:t>1</m:t>
                            </w:ins>
                          </m:r>
                        </m:sub>
                      </m:sSub>
                    </m:e>
                  </m:func>
                </m:e>
              </m:d>
            </m:oMath>
            <w:ins w:id="376" w:author="Yan Cheng" w:date="2025-03-14T18:12:00Z">
              <w:r w:rsidRPr="00E778B9">
                <w:rPr>
                  <w:rFonts w:ascii="Arial" w:eastAsia="等线" w:hAnsi="Arial"/>
                  <w:sz w:val="18"/>
                  <w:szCs w:val="18"/>
                  <w:lang w:eastAsia="zh-CN"/>
                </w:rPr>
                <w:t>,</w:t>
              </w:r>
            </w:ins>
            <m:oMath>
              <m:r>
                <w:ins w:id="377" w:author="Yan Cheng" w:date="2025-03-14T18:12:00Z">
                  <w:rPr>
                    <w:rFonts w:ascii="Cambria Math" w:eastAsia="Cambria Math" w:hAnsi="Cambria Math"/>
                    <w:sz w:val="18"/>
                    <w:szCs w:val="18"/>
                    <w:lang w:eastAsia="zh-CN"/>
                  </w:rPr>
                  <m:t xml:space="preserve"> </m:t>
                </w:ins>
              </m:r>
              <m:d>
                <m:dPr>
                  <m:begChr m:val="⌈"/>
                  <m:endChr m:val="⌉"/>
                  <m:ctrlPr>
                    <w:ins w:id="378" w:author="Yan Cheng" w:date="2025-03-14T18:12:00Z">
                      <w:rPr>
                        <w:rFonts w:ascii="Cambria Math" w:eastAsia="Cambria Math" w:hAnsi="Cambria Math"/>
                        <w:i/>
                        <w:sz w:val="18"/>
                        <w:szCs w:val="18"/>
                      </w:rPr>
                    </w:ins>
                  </m:ctrlPr>
                </m:dPr>
                <m:e>
                  <m:func>
                    <m:funcPr>
                      <m:ctrlPr>
                        <w:ins w:id="379" w:author="Yan Cheng" w:date="2025-03-14T18:12:00Z">
                          <w:rPr>
                            <w:rFonts w:ascii="Cambria Math" w:eastAsia="Cambria Math" w:hAnsi="Cambria Math"/>
                            <w:i/>
                            <w:sz w:val="18"/>
                            <w:szCs w:val="18"/>
                          </w:rPr>
                        </w:ins>
                      </m:ctrlPr>
                    </m:funcPr>
                    <m:fName>
                      <m:sSub>
                        <m:sSubPr>
                          <m:ctrlPr>
                            <w:ins w:id="380" w:author="Yan Cheng" w:date="2025-03-14T18:12:00Z">
                              <w:rPr>
                                <w:rFonts w:ascii="Cambria Math" w:eastAsia="Cambria Math" w:hAnsi="Cambria Math"/>
                                <w:i/>
                                <w:sz w:val="18"/>
                                <w:szCs w:val="18"/>
                              </w:rPr>
                            </w:ins>
                          </m:ctrlPr>
                        </m:sSubPr>
                        <m:e>
                          <m:r>
                            <w:ins w:id="381" w:author="Yan Cheng" w:date="2025-03-14T18:12:00Z">
                              <m:rPr>
                                <m:sty m:val="p"/>
                              </m:rPr>
                              <w:rPr>
                                <w:rFonts w:ascii="Cambria Math" w:eastAsia="Cambria Math" w:hAnsi="Cambria Math"/>
                                <w:sz w:val="18"/>
                                <w:szCs w:val="18"/>
                              </w:rPr>
                              <m:t>log</m:t>
                            </w:ins>
                          </m:r>
                        </m:e>
                        <m:sub>
                          <m:r>
                            <w:ins w:id="382" w:author="Yan Cheng" w:date="2025-03-14T18:12:00Z">
                              <w:rPr>
                                <w:rFonts w:ascii="Cambria Math" w:eastAsia="Cambria Math" w:hAnsi="Cambria Math"/>
                                <w:sz w:val="18"/>
                                <w:szCs w:val="18"/>
                                <w:lang w:eastAsia="zh-CN"/>
                              </w:rPr>
                              <m:t>2</m:t>
                            </w:ins>
                          </m:r>
                        </m:sub>
                      </m:sSub>
                    </m:fName>
                    <m:e>
                      <m:sSub>
                        <m:sSubPr>
                          <m:ctrlPr>
                            <w:ins w:id="383" w:author="Yan Cheng" w:date="2025-03-14T18:12:00Z">
                              <w:rPr>
                                <w:rFonts w:ascii="Cambria Math" w:eastAsia="Cambria Math" w:hAnsi="Cambria Math"/>
                                <w:i/>
                                <w:sz w:val="18"/>
                                <w:szCs w:val="18"/>
                              </w:rPr>
                            </w:ins>
                          </m:ctrlPr>
                        </m:sSubPr>
                        <m:e>
                          <m:r>
                            <w:ins w:id="384" w:author="Yan Cheng" w:date="2025-03-14T18:12:00Z">
                              <w:rPr>
                                <w:rFonts w:ascii="Cambria Math" w:eastAsia="Cambria Math" w:hAnsi="Cambria Math"/>
                                <w:sz w:val="18"/>
                                <w:szCs w:val="18"/>
                                <w:lang w:eastAsia="zh-CN"/>
                              </w:rPr>
                              <m:t>N</m:t>
                            </w:ins>
                          </m:r>
                        </m:e>
                        <m:sub>
                          <m:r>
                            <w:ins w:id="385" w:author="Yan Cheng" w:date="2025-03-14T18:12:00Z">
                              <w:rPr>
                                <w:rFonts w:ascii="Cambria Math" w:eastAsia="Cambria Math" w:hAnsi="Cambria Math"/>
                                <w:sz w:val="18"/>
                                <w:szCs w:val="18"/>
                                <w:lang w:eastAsia="zh-CN"/>
                              </w:rPr>
                              <m:t>2</m:t>
                            </w:ins>
                          </m:r>
                        </m:sub>
                      </m:sSub>
                      <m:sSub>
                        <m:sSubPr>
                          <m:ctrlPr>
                            <w:ins w:id="386" w:author="Yan Cheng" w:date="2025-03-14T18:12:00Z">
                              <w:rPr>
                                <w:rFonts w:ascii="Cambria Math" w:eastAsia="Cambria Math" w:hAnsi="Cambria Math"/>
                                <w:i/>
                                <w:sz w:val="18"/>
                                <w:szCs w:val="18"/>
                              </w:rPr>
                            </w:ins>
                          </m:ctrlPr>
                        </m:sSubPr>
                        <m:e>
                          <m:r>
                            <w:ins w:id="387" w:author="Yan Cheng" w:date="2025-03-14T18:12:00Z">
                              <w:rPr>
                                <w:rFonts w:ascii="Cambria Math" w:eastAsia="Cambria Math" w:hAnsi="Cambria Math"/>
                                <w:sz w:val="18"/>
                                <w:szCs w:val="18"/>
                                <w:lang w:eastAsia="zh-CN"/>
                              </w:rPr>
                              <m:t>O</m:t>
                            </w:ins>
                          </m:r>
                        </m:e>
                        <m:sub>
                          <m:r>
                            <w:ins w:id="388" w:author="Yan Cheng" w:date="2025-03-14T18:12:00Z">
                              <w:rPr>
                                <w:rFonts w:ascii="Cambria Math" w:eastAsia="Cambria Math" w:hAnsi="Cambria Math"/>
                                <w:sz w:val="18"/>
                                <w:szCs w:val="18"/>
                                <w:lang w:eastAsia="zh-CN"/>
                              </w:rPr>
                              <m:t>2</m:t>
                            </w:ins>
                          </m:r>
                        </m:sub>
                      </m:sSub>
                    </m:e>
                  </m:func>
                </m:e>
              </m:d>
            </m:oMath>
            <w:ins w:id="389"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79DBCEFA" w14:textId="77777777" w:rsidR="00E778B9" w:rsidRPr="00E778B9" w:rsidRDefault="00E778B9" w:rsidP="00E778B9">
            <w:pPr>
              <w:keepNext/>
              <w:keepLines/>
              <w:overflowPunct w:val="0"/>
              <w:autoSpaceDE w:val="0"/>
              <w:autoSpaceDN w:val="0"/>
              <w:adjustRightInd w:val="0"/>
              <w:spacing w:after="0"/>
              <w:jc w:val="center"/>
              <w:textAlignment w:val="baseline"/>
              <w:rPr>
                <w:ins w:id="390" w:author="Yan Cheng" w:date="2025-03-14T18:12:00Z"/>
                <w:rFonts w:ascii="Arial" w:eastAsia="等线" w:hAnsi="Arial"/>
                <w:sz w:val="18"/>
                <w:szCs w:val="18"/>
                <w:lang w:eastAsia="zh-CN"/>
              </w:rPr>
            </w:pPr>
            <w:ins w:id="391" w:author="Yan Cheng" w:date="2025-03-14T18:12:00Z">
              <w:r w:rsidRPr="00E778B9">
                <w:rPr>
                  <w:rFonts w:ascii="Arial" w:eastAsia="等线" w:hAnsi="Arial"/>
                  <w:sz w:val="18"/>
                  <w:szCs w:val="18"/>
                  <w:lang w:eastAsia="zh-CN"/>
                </w:rPr>
                <w:t>1</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0A045FC" w14:textId="77777777" w:rsidR="00E778B9" w:rsidRPr="00E778B9" w:rsidRDefault="00E778B9" w:rsidP="00E778B9">
            <w:pPr>
              <w:keepNext/>
              <w:keepLines/>
              <w:overflowPunct w:val="0"/>
              <w:autoSpaceDE w:val="0"/>
              <w:autoSpaceDN w:val="0"/>
              <w:adjustRightInd w:val="0"/>
              <w:spacing w:after="0"/>
              <w:jc w:val="center"/>
              <w:textAlignment w:val="baseline"/>
              <w:rPr>
                <w:ins w:id="392" w:author="Yan Cheng" w:date="2025-03-14T18:12:00Z"/>
                <w:rFonts w:ascii="Arial" w:eastAsia="等线" w:hAnsi="Arial"/>
                <w:sz w:val="18"/>
                <w:szCs w:val="18"/>
              </w:rPr>
            </w:pPr>
            <w:ins w:id="393" w:author="Yan Cheng" w:date="2025-03-14T18:12:00Z">
              <w:r w:rsidRPr="00E778B9">
                <w:rPr>
                  <w:rFonts w:ascii="Arial" w:eastAsia="等线" w:hAnsi="Arial"/>
                  <w:sz w:val="18"/>
                  <w:szCs w:val="18"/>
                  <w:lang w:eastAsia="zh-CN"/>
                </w:rPr>
                <w:t xml:space="preserve">If </w:t>
              </w:r>
            </w:ins>
            <m:oMath>
              <m:sSub>
                <m:sSubPr>
                  <m:ctrlPr>
                    <w:ins w:id="394" w:author="Yan Cheng" w:date="2025-03-14T18:12:00Z">
                      <w:rPr>
                        <w:rFonts w:ascii="Cambria Math" w:eastAsia="Cambria Math" w:hAnsi="Cambria Math" w:cs="Arial"/>
                        <w:i/>
                        <w:sz w:val="18"/>
                        <w:szCs w:val="18"/>
                      </w:rPr>
                    </w:ins>
                  </m:ctrlPr>
                </m:sSubPr>
                <m:e>
                  <m:r>
                    <w:ins w:id="395" w:author="Yan Cheng" w:date="2025-03-14T18:12:00Z">
                      <w:rPr>
                        <w:rFonts w:ascii="Cambria Math" w:eastAsia="Cambria Math" w:hAnsi="Cambria Math" w:cs="Arial"/>
                        <w:sz w:val="18"/>
                      </w:rPr>
                      <m:t>i</m:t>
                    </w:ins>
                  </m:r>
                </m:e>
                <m:sub>
                  <m:r>
                    <w:ins w:id="396" w:author="Yan Cheng" w:date="2025-03-14T18:12:00Z">
                      <w:rPr>
                        <w:rFonts w:ascii="Cambria Math" w:eastAsia="Cambria Math" w:hAnsi="Cambria Math" w:cs="Arial"/>
                        <w:sz w:val="18"/>
                      </w:rPr>
                      <m:t>1,3</m:t>
                    </w:ins>
                  </m:r>
                </m:sub>
              </m:sSub>
              <m:r>
                <w:ins w:id="397" w:author="Yan Cheng" w:date="2025-03-14T18:12:00Z">
                  <w:rPr>
                    <w:rFonts w:ascii="Cambria Math" w:eastAsia="Cambria Math" w:hAnsi="Cambria Math" w:cs="Arial"/>
                    <w:sz w:val="18"/>
                  </w:rPr>
                  <m:t>=0</m:t>
                </w:ins>
              </m:r>
            </m:oMath>
            <w:ins w:id="398"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399" w:author="Yan Cheng" w:date="2025-03-14T18:12:00Z">
                      <w:rPr>
                        <w:rFonts w:ascii="Cambria Math" w:eastAsia="等线" w:hAnsi="Cambria Math"/>
                        <w:i/>
                        <w:sz w:val="18"/>
                        <w:szCs w:val="18"/>
                      </w:rPr>
                    </w:ins>
                  </m:ctrlPr>
                </m:dPr>
                <m:e>
                  <m:func>
                    <m:funcPr>
                      <m:ctrlPr>
                        <w:ins w:id="400" w:author="Yan Cheng" w:date="2025-03-14T18:12:00Z">
                          <w:rPr>
                            <w:rFonts w:ascii="Cambria Math" w:eastAsia="Cambria Math" w:hAnsi="Cambria Math"/>
                            <w:i/>
                            <w:sz w:val="18"/>
                            <w:szCs w:val="18"/>
                          </w:rPr>
                        </w:ins>
                      </m:ctrlPr>
                    </m:funcPr>
                    <m:fName>
                      <m:sSub>
                        <m:sSubPr>
                          <m:ctrlPr>
                            <w:ins w:id="401" w:author="Yan Cheng" w:date="2025-03-14T18:12:00Z">
                              <w:rPr>
                                <w:rFonts w:ascii="Cambria Math" w:eastAsia="Cambria Math" w:hAnsi="Cambria Math"/>
                                <w:i/>
                                <w:sz w:val="18"/>
                                <w:szCs w:val="18"/>
                              </w:rPr>
                            </w:ins>
                          </m:ctrlPr>
                        </m:sSubPr>
                        <m:e>
                          <m:r>
                            <w:ins w:id="402" w:author="Yan Cheng" w:date="2025-03-14T18:12:00Z">
                              <m:rPr>
                                <m:sty m:val="p"/>
                              </m:rPr>
                              <w:rPr>
                                <w:rFonts w:ascii="Cambria Math" w:eastAsia="Cambria Math" w:hAnsi="Cambria Math"/>
                                <w:sz w:val="18"/>
                                <w:szCs w:val="18"/>
                              </w:rPr>
                              <m:t>log</m:t>
                            </w:ins>
                          </m:r>
                        </m:e>
                        <m:sub>
                          <m:r>
                            <w:ins w:id="403" w:author="Yan Cheng" w:date="2025-03-14T18:12:00Z">
                              <w:rPr>
                                <w:rFonts w:ascii="Cambria Math" w:eastAsia="Cambria Math" w:hAnsi="Cambria Math"/>
                                <w:sz w:val="18"/>
                                <w:szCs w:val="18"/>
                                <w:lang w:eastAsia="zh-CN"/>
                              </w:rPr>
                              <m:t>2</m:t>
                            </w:ins>
                          </m:r>
                        </m:sub>
                      </m:sSub>
                    </m:fName>
                    <m:e>
                      <m:sSub>
                        <m:sSubPr>
                          <m:ctrlPr>
                            <w:ins w:id="404" w:author="Yan Cheng" w:date="2025-03-14T18:12:00Z">
                              <w:rPr>
                                <w:rFonts w:ascii="Cambria Math" w:eastAsia="Cambria Math" w:hAnsi="Cambria Math"/>
                                <w:i/>
                                <w:sz w:val="18"/>
                                <w:szCs w:val="18"/>
                              </w:rPr>
                            </w:ins>
                          </m:ctrlPr>
                        </m:sSubPr>
                        <m:e>
                          <m:r>
                            <w:ins w:id="405" w:author="Yan Cheng" w:date="2025-03-14T18:12:00Z">
                              <w:rPr>
                                <w:rFonts w:ascii="Cambria Math" w:eastAsia="Cambria Math" w:hAnsi="Cambria Math"/>
                                <w:sz w:val="18"/>
                                <w:szCs w:val="18"/>
                                <w:lang w:eastAsia="zh-CN"/>
                              </w:rPr>
                              <m:t>N</m:t>
                            </w:ins>
                          </m:r>
                        </m:e>
                        <m:sub>
                          <m:r>
                            <w:ins w:id="406" w:author="Yan Cheng" w:date="2025-03-14T18:12:00Z">
                              <w:rPr>
                                <w:rFonts w:ascii="Cambria Math" w:eastAsia="Cambria Math" w:hAnsi="Cambria Math"/>
                                <w:sz w:val="18"/>
                                <w:szCs w:val="18"/>
                                <w:lang w:eastAsia="zh-CN"/>
                              </w:rPr>
                              <m:t>1</m:t>
                            </w:ins>
                          </m:r>
                        </m:sub>
                      </m:sSub>
                    </m:e>
                  </m:func>
                </m:e>
              </m:d>
            </m:oMath>
            <w:ins w:id="407" w:author="Yan Cheng" w:date="2025-03-14T18:12:00Z">
              <w:r w:rsidRPr="00E778B9">
                <w:rPr>
                  <w:rFonts w:ascii="Arial" w:eastAsia="等线" w:hAnsi="Arial"/>
                  <w:sz w:val="18"/>
                  <w:szCs w:val="18"/>
                  <w:lang w:eastAsia="zh-CN"/>
                </w:rPr>
                <w:t xml:space="preserve">, </w:t>
              </w:r>
            </w:ins>
            <m:oMath>
              <m:d>
                <m:dPr>
                  <m:begChr m:val="⌈"/>
                  <m:endChr m:val="⌉"/>
                  <m:ctrlPr>
                    <w:ins w:id="408" w:author="Yan Cheng" w:date="2025-03-14T18:12:00Z">
                      <w:rPr>
                        <w:rFonts w:ascii="Cambria Math" w:eastAsia="Cambria Math" w:hAnsi="Cambria Math"/>
                        <w:i/>
                        <w:sz w:val="18"/>
                        <w:szCs w:val="18"/>
                      </w:rPr>
                    </w:ins>
                  </m:ctrlPr>
                </m:dPr>
                <m:e>
                  <m:func>
                    <m:funcPr>
                      <m:ctrlPr>
                        <w:ins w:id="409" w:author="Yan Cheng" w:date="2025-03-14T18:12:00Z">
                          <w:rPr>
                            <w:rFonts w:ascii="Cambria Math" w:eastAsia="Cambria Math" w:hAnsi="Cambria Math"/>
                            <w:i/>
                            <w:sz w:val="18"/>
                            <w:szCs w:val="18"/>
                          </w:rPr>
                        </w:ins>
                      </m:ctrlPr>
                    </m:funcPr>
                    <m:fName>
                      <m:sSub>
                        <m:sSubPr>
                          <m:ctrlPr>
                            <w:ins w:id="410" w:author="Yan Cheng" w:date="2025-03-14T18:12:00Z">
                              <w:rPr>
                                <w:rFonts w:ascii="Cambria Math" w:eastAsia="Cambria Math" w:hAnsi="Cambria Math"/>
                                <w:i/>
                                <w:sz w:val="18"/>
                                <w:szCs w:val="18"/>
                              </w:rPr>
                            </w:ins>
                          </m:ctrlPr>
                        </m:sSubPr>
                        <m:e>
                          <m:r>
                            <w:ins w:id="411" w:author="Yan Cheng" w:date="2025-03-14T18:12:00Z">
                              <m:rPr>
                                <m:sty m:val="p"/>
                              </m:rPr>
                              <w:rPr>
                                <w:rFonts w:ascii="Cambria Math" w:eastAsia="Cambria Math" w:hAnsi="Cambria Math"/>
                                <w:sz w:val="18"/>
                                <w:szCs w:val="18"/>
                              </w:rPr>
                              <m:t>log</m:t>
                            </w:ins>
                          </m:r>
                        </m:e>
                        <m:sub>
                          <m:r>
                            <w:ins w:id="412" w:author="Yan Cheng" w:date="2025-03-14T18:12:00Z">
                              <w:rPr>
                                <w:rFonts w:ascii="Cambria Math" w:eastAsia="Cambria Math" w:hAnsi="Cambria Math"/>
                                <w:sz w:val="18"/>
                                <w:szCs w:val="18"/>
                                <w:lang w:eastAsia="zh-CN"/>
                              </w:rPr>
                              <m:t>2</m:t>
                            </w:ins>
                          </m:r>
                        </m:sub>
                      </m:sSub>
                    </m:fName>
                    <m:e>
                      <m:sSub>
                        <m:sSubPr>
                          <m:ctrlPr>
                            <w:ins w:id="413" w:author="Yan Cheng" w:date="2025-03-14T18:12:00Z">
                              <w:rPr>
                                <w:rFonts w:ascii="Cambria Math" w:eastAsia="Cambria Math" w:hAnsi="Cambria Math"/>
                                <w:i/>
                                <w:sz w:val="18"/>
                                <w:szCs w:val="18"/>
                              </w:rPr>
                            </w:ins>
                          </m:ctrlPr>
                        </m:sSubPr>
                        <m:e>
                          <m:r>
                            <w:ins w:id="414" w:author="Yan Cheng" w:date="2025-03-14T18:12:00Z">
                              <w:rPr>
                                <w:rFonts w:ascii="Cambria Math" w:eastAsia="Cambria Math" w:hAnsi="Cambria Math"/>
                                <w:sz w:val="18"/>
                                <w:szCs w:val="18"/>
                                <w:lang w:eastAsia="zh-CN"/>
                              </w:rPr>
                              <m:t>N</m:t>
                            </w:ins>
                          </m:r>
                        </m:e>
                        <m:sub>
                          <m:r>
                            <w:ins w:id="415" w:author="Yan Cheng" w:date="2025-03-14T18:12:00Z">
                              <w:rPr>
                                <w:rFonts w:ascii="Cambria Math" w:eastAsia="Cambria Math" w:hAnsi="Cambria Math"/>
                                <w:sz w:val="18"/>
                                <w:szCs w:val="18"/>
                                <w:lang w:eastAsia="zh-CN"/>
                              </w:rPr>
                              <m:t>2</m:t>
                            </w:ins>
                          </m:r>
                        </m:sub>
                      </m:sSub>
                      <m:sSub>
                        <m:sSubPr>
                          <m:ctrlPr>
                            <w:ins w:id="416" w:author="Yan Cheng" w:date="2025-03-14T18:12:00Z">
                              <w:rPr>
                                <w:rFonts w:ascii="Cambria Math" w:eastAsia="Cambria Math" w:hAnsi="Cambria Math"/>
                                <w:i/>
                                <w:sz w:val="18"/>
                                <w:szCs w:val="18"/>
                              </w:rPr>
                            </w:ins>
                          </m:ctrlPr>
                        </m:sSubPr>
                        <m:e>
                          <m:r>
                            <w:ins w:id="417" w:author="Yan Cheng" w:date="2025-03-14T18:12:00Z">
                              <w:rPr>
                                <w:rFonts w:ascii="Cambria Math" w:eastAsia="Cambria Math" w:hAnsi="Cambria Math"/>
                                <w:sz w:val="18"/>
                                <w:szCs w:val="18"/>
                                <w:lang w:eastAsia="zh-CN"/>
                              </w:rPr>
                              <m:t>O</m:t>
                            </w:ins>
                          </m:r>
                        </m:e>
                        <m:sub>
                          <m:r>
                            <w:ins w:id="418" w:author="Yan Cheng" w:date="2025-03-14T18:12:00Z">
                              <w:rPr>
                                <w:rFonts w:ascii="Cambria Math" w:eastAsia="Cambria Math" w:hAnsi="Cambria Math"/>
                                <w:sz w:val="18"/>
                                <w:szCs w:val="18"/>
                                <w:lang w:eastAsia="zh-CN"/>
                              </w:rPr>
                              <m:t>2</m:t>
                            </w:ins>
                          </m:r>
                        </m:sub>
                      </m:sSub>
                    </m:e>
                  </m:func>
                </m:e>
              </m:d>
            </m:oMath>
            <w:ins w:id="419" w:author="Yan Cheng" w:date="2025-03-14T18:12:00Z">
              <w:r w:rsidRPr="00E778B9">
                <w:rPr>
                  <w:rFonts w:ascii="Arial" w:eastAsia="等线" w:hAnsi="Arial"/>
                  <w:sz w:val="18"/>
                  <w:szCs w:val="18"/>
                </w:rPr>
                <w:t>);</w:t>
              </w:r>
            </w:ins>
          </w:p>
          <w:p w14:paraId="1FA97D16" w14:textId="77777777" w:rsidR="00E778B9" w:rsidRPr="00E778B9" w:rsidRDefault="00E778B9" w:rsidP="00E778B9">
            <w:pPr>
              <w:keepNext/>
              <w:keepLines/>
              <w:overflowPunct w:val="0"/>
              <w:autoSpaceDE w:val="0"/>
              <w:autoSpaceDN w:val="0"/>
              <w:adjustRightInd w:val="0"/>
              <w:spacing w:after="0"/>
              <w:jc w:val="center"/>
              <w:textAlignment w:val="baseline"/>
              <w:rPr>
                <w:ins w:id="420" w:author="Yan Cheng" w:date="2025-03-14T18:12:00Z"/>
                <w:rFonts w:ascii="Arial" w:eastAsia="等线" w:hAnsi="Arial"/>
                <w:sz w:val="18"/>
                <w:szCs w:val="18"/>
                <w:lang w:eastAsia="zh-CN"/>
              </w:rPr>
            </w:pPr>
            <w:ins w:id="421" w:author="Yan Cheng" w:date="2025-03-14T18:12:00Z">
              <w:r w:rsidRPr="00E778B9">
                <w:rPr>
                  <w:rFonts w:ascii="Arial" w:eastAsia="等线" w:hAnsi="Arial"/>
                  <w:sz w:val="18"/>
                  <w:szCs w:val="18"/>
                  <w:lang w:eastAsia="zh-CN"/>
                </w:rPr>
                <w:t xml:space="preserve">If </w:t>
              </w:r>
            </w:ins>
            <m:oMath>
              <m:sSub>
                <m:sSubPr>
                  <m:ctrlPr>
                    <w:ins w:id="422" w:author="Yan Cheng" w:date="2025-03-14T18:12:00Z">
                      <w:rPr>
                        <w:rFonts w:ascii="Cambria Math" w:eastAsia="Cambria Math" w:hAnsi="Cambria Math" w:cs="Arial"/>
                        <w:i/>
                        <w:sz w:val="18"/>
                        <w:szCs w:val="18"/>
                      </w:rPr>
                    </w:ins>
                  </m:ctrlPr>
                </m:sSubPr>
                <m:e>
                  <m:r>
                    <w:ins w:id="423" w:author="Yan Cheng" w:date="2025-03-14T18:12:00Z">
                      <w:rPr>
                        <w:rFonts w:ascii="Cambria Math" w:eastAsia="Cambria Math" w:hAnsi="Cambria Math" w:cs="Arial"/>
                        <w:sz w:val="18"/>
                      </w:rPr>
                      <m:t>i</m:t>
                    </w:ins>
                  </m:r>
                </m:e>
                <m:sub>
                  <m:r>
                    <w:ins w:id="424" w:author="Yan Cheng" w:date="2025-03-14T18:12:00Z">
                      <w:rPr>
                        <w:rFonts w:ascii="Cambria Math" w:eastAsia="Cambria Math" w:hAnsi="Cambria Math" w:cs="Arial"/>
                        <w:sz w:val="18"/>
                      </w:rPr>
                      <m:t>1,3</m:t>
                    </w:ins>
                  </m:r>
                </m:sub>
              </m:sSub>
              <m:r>
                <w:ins w:id="425" w:author="Yan Cheng" w:date="2025-03-14T18:12:00Z">
                  <w:rPr>
                    <w:rFonts w:ascii="Cambria Math" w:eastAsia="Cambria Math" w:hAnsi="Cambria Math" w:cs="Arial"/>
                    <w:sz w:val="18"/>
                  </w:rPr>
                  <m:t>=1</m:t>
                </w:ins>
              </m:r>
            </m:oMath>
            <w:ins w:id="426"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427" w:author="Yan Cheng" w:date="2025-03-14T18:12:00Z">
                      <w:rPr>
                        <w:rFonts w:ascii="Cambria Math" w:eastAsia="等线" w:hAnsi="Cambria Math"/>
                        <w:i/>
                        <w:sz w:val="18"/>
                        <w:szCs w:val="18"/>
                      </w:rPr>
                    </w:ins>
                  </m:ctrlPr>
                </m:dPr>
                <m:e>
                  <m:func>
                    <m:funcPr>
                      <m:ctrlPr>
                        <w:ins w:id="428" w:author="Yan Cheng" w:date="2025-03-14T18:12:00Z">
                          <w:rPr>
                            <w:rFonts w:ascii="Cambria Math" w:eastAsia="Cambria Math" w:hAnsi="Cambria Math"/>
                            <w:i/>
                            <w:sz w:val="18"/>
                            <w:szCs w:val="18"/>
                          </w:rPr>
                        </w:ins>
                      </m:ctrlPr>
                    </m:funcPr>
                    <m:fName>
                      <m:sSub>
                        <m:sSubPr>
                          <m:ctrlPr>
                            <w:ins w:id="429" w:author="Yan Cheng" w:date="2025-03-14T18:12:00Z">
                              <w:rPr>
                                <w:rFonts w:ascii="Cambria Math" w:eastAsia="Cambria Math" w:hAnsi="Cambria Math"/>
                                <w:i/>
                                <w:sz w:val="18"/>
                                <w:szCs w:val="18"/>
                              </w:rPr>
                            </w:ins>
                          </m:ctrlPr>
                        </m:sSubPr>
                        <m:e>
                          <m:r>
                            <w:ins w:id="430" w:author="Yan Cheng" w:date="2025-03-14T18:12:00Z">
                              <m:rPr>
                                <m:sty m:val="p"/>
                              </m:rPr>
                              <w:rPr>
                                <w:rFonts w:ascii="Cambria Math" w:eastAsia="Cambria Math" w:hAnsi="Cambria Math"/>
                                <w:sz w:val="18"/>
                                <w:szCs w:val="18"/>
                              </w:rPr>
                              <m:t>log</m:t>
                            </w:ins>
                          </m:r>
                        </m:e>
                        <m:sub>
                          <m:r>
                            <w:ins w:id="431" w:author="Yan Cheng" w:date="2025-03-14T18:12:00Z">
                              <w:rPr>
                                <w:rFonts w:ascii="Cambria Math" w:eastAsia="Cambria Math" w:hAnsi="Cambria Math"/>
                                <w:sz w:val="18"/>
                                <w:szCs w:val="18"/>
                                <w:lang w:eastAsia="zh-CN"/>
                              </w:rPr>
                              <m:t>2</m:t>
                            </w:ins>
                          </m:r>
                        </m:sub>
                      </m:sSub>
                    </m:fName>
                    <m:e>
                      <m:sSub>
                        <m:sSubPr>
                          <m:ctrlPr>
                            <w:ins w:id="432" w:author="Yan Cheng" w:date="2025-03-14T18:12:00Z">
                              <w:rPr>
                                <w:rFonts w:ascii="Cambria Math" w:eastAsia="Cambria Math" w:hAnsi="Cambria Math"/>
                                <w:i/>
                                <w:sz w:val="18"/>
                                <w:szCs w:val="18"/>
                              </w:rPr>
                            </w:ins>
                          </m:ctrlPr>
                        </m:sSubPr>
                        <m:e>
                          <m:r>
                            <w:ins w:id="433" w:author="Yan Cheng" w:date="2025-03-14T18:12:00Z">
                              <w:rPr>
                                <w:rFonts w:ascii="Cambria Math" w:eastAsia="Cambria Math" w:hAnsi="Cambria Math"/>
                                <w:sz w:val="18"/>
                                <w:szCs w:val="18"/>
                                <w:lang w:eastAsia="zh-CN"/>
                              </w:rPr>
                              <m:t>N</m:t>
                            </w:ins>
                          </m:r>
                        </m:e>
                        <m:sub>
                          <m:r>
                            <w:ins w:id="434" w:author="Yan Cheng" w:date="2025-03-14T18:12:00Z">
                              <w:rPr>
                                <w:rFonts w:ascii="Cambria Math" w:eastAsia="Cambria Math" w:hAnsi="Cambria Math"/>
                                <w:sz w:val="18"/>
                                <w:szCs w:val="18"/>
                                <w:lang w:eastAsia="zh-CN"/>
                              </w:rPr>
                              <m:t>1</m:t>
                            </w:ins>
                          </m:r>
                        </m:sub>
                      </m:sSub>
                      <m:sSub>
                        <m:sSubPr>
                          <m:ctrlPr>
                            <w:ins w:id="435" w:author="Yan Cheng" w:date="2025-03-14T18:12:00Z">
                              <w:rPr>
                                <w:rFonts w:ascii="Cambria Math" w:eastAsia="Cambria Math" w:hAnsi="Cambria Math"/>
                                <w:i/>
                                <w:sz w:val="18"/>
                                <w:szCs w:val="18"/>
                              </w:rPr>
                            </w:ins>
                          </m:ctrlPr>
                        </m:sSubPr>
                        <m:e>
                          <m:r>
                            <w:ins w:id="436" w:author="Yan Cheng" w:date="2025-03-14T18:12:00Z">
                              <w:rPr>
                                <w:rFonts w:ascii="Cambria Math" w:eastAsia="Cambria Math" w:hAnsi="Cambria Math"/>
                                <w:sz w:val="18"/>
                                <w:szCs w:val="18"/>
                                <w:lang w:eastAsia="zh-CN"/>
                              </w:rPr>
                              <m:t>O</m:t>
                            </w:ins>
                          </m:r>
                        </m:e>
                        <m:sub>
                          <m:r>
                            <w:ins w:id="437" w:author="Yan Cheng" w:date="2025-03-14T18:12:00Z">
                              <w:rPr>
                                <w:rFonts w:ascii="Cambria Math" w:eastAsia="Cambria Math" w:hAnsi="Cambria Math"/>
                                <w:sz w:val="18"/>
                                <w:szCs w:val="18"/>
                                <w:lang w:eastAsia="zh-CN"/>
                              </w:rPr>
                              <m:t>1</m:t>
                            </w:ins>
                          </m:r>
                        </m:sub>
                      </m:sSub>
                    </m:e>
                  </m:func>
                </m:e>
              </m:d>
            </m:oMath>
            <w:ins w:id="438" w:author="Yan Cheng" w:date="2025-03-14T18:12:00Z">
              <w:r w:rsidRPr="00E778B9">
                <w:rPr>
                  <w:rFonts w:ascii="Arial" w:eastAsia="等线" w:hAnsi="Arial"/>
                  <w:sz w:val="18"/>
                  <w:szCs w:val="18"/>
                  <w:lang w:eastAsia="zh-CN"/>
                </w:rPr>
                <w:t xml:space="preserve">, </w:t>
              </w:r>
            </w:ins>
            <m:oMath>
              <m:d>
                <m:dPr>
                  <m:begChr m:val="⌈"/>
                  <m:endChr m:val="⌉"/>
                  <m:ctrlPr>
                    <w:ins w:id="439" w:author="Yan Cheng" w:date="2025-03-14T18:12:00Z">
                      <w:rPr>
                        <w:rFonts w:ascii="Cambria Math" w:eastAsia="Cambria Math" w:hAnsi="Cambria Math"/>
                        <w:i/>
                        <w:sz w:val="18"/>
                        <w:szCs w:val="18"/>
                      </w:rPr>
                    </w:ins>
                  </m:ctrlPr>
                </m:dPr>
                <m:e>
                  <m:func>
                    <m:funcPr>
                      <m:ctrlPr>
                        <w:ins w:id="440" w:author="Yan Cheng" w:date="2025-03-14T18:12:00Z">
                          <w:rPr>
                            <w:rFonts w:ascii="Cambria Math" w:eastAsia="Cambria Math" w:hAnsi="Cambria Math"/>
                            <w:i/>
                            <w:sz w:val="18"/>
                            <w:szCs w:val="18"/>
                          </w:rPr>
                        </w:ins>
                      </m:ctrlPr>
                    </m:funcPr>
                    <m:fName>
                      <m:sSub>
                        <m:sSubPr>
                          <m:ctrlPr>
                            <w:ins w:id="441" w:author="Yan Cheng" w:date="2025-03-14T18:12:00Z">
                              <w:rPr>
                                <w:rFonts w:ascii="Cambria Math" w:eastAsia="Cambria Math" w:hAnsi="Cambria Math"/>
                                <w:i/>
                                <w:sz w:val="18"/>
                                <w:szCs w:val="18"/>
                              </w:rPr>
                            </w:ins>
                          </m:ctrlPr>
                        </m:sSubPr>
                        <m:e>
                          <m:r>
                            <w:ins w:id="442" w:author="Yan Cheng" w:date="2025-03-14T18:12:00Z">
                              <m:rPr>
                                <m:sty m:val="p"/>
                              </m:rPr>
                              <w:rPr>
                                <w:rFonts w:ascii="Cambria Math" w:eastAsia="Cambria Math" w:hAnsi="Cambria Math"/>
                                <w:sz w:val="18"/>
                                <w:szCs w:val="18"/>
                              </w:rPr>
                              <m:t>log</m:t>
                            </w:ins>
                          </m:r>
                        </m:e>
                        <m:sub>
                          <m:r>
                            <w:ins w:id="443" w:author="Yan Cheng" w:date="2025-03-14T18:12:00Z">
                              <w:rPr>
                                <w:rFonts w:ascii="Cambria Math" w:eastAsia="Cambria Math" w:hAnsi="Cambria Math"/>
                                <w:sz w:val="18"/>
                                <w:szCs w:val="18"/>
                                <w:lang w:eastAsia="zh-CN"/>
                              </w:rPr>
                              <m:t>2</m:t>
                            </w:ins>
                          </m:r>
                        </m:sub>
                      </m:sSub>
                    </m:fName>
                    <m:e>
                      <m:sSub>
                        <m:sSubPr>
                          <m:ctrlPr>
                            <w:ins w:id="444" w:author="Yan Cheng" w:date="2025-03-14T18:12:00Z">
                              <w:rPr>
                                <w:rFonts w:ascii="Cambria Math" w:eastAsia="Cambria Math" w:hAnsi="Cambria Math"/>
                                <w:i/>
                                <w:sz w:val="18"/>
                                <w:szCs w:val="18"/>
                              </w:rPr>
                            </w:ins>
                          </m:ctrlPr>
                        </m:sSubPr>
                        <m:e>
                          <m:r>
                            <w:ins w:id="445" w:author="Yan Cheng" w:date="2025-03-14T18:12:00Z">
                              <w:rPr>
                                <w:rFonts w:ascii="Cambria Math" w:eastAsia="Cambria Math" w:hAnsi="Cambria Math"/>
                                <w:sz w:val="18"/>
                                <w:szCs w:val="18"/>
                                <w:lang w:eastAsia="zh-CN"/>
                              </w:rPr>
                              <m:t>N</m:t>
                            </w:ins>
                          </m:r>
                        </m:e>
                        <m:sub>
                          <m:r>
                            <w:ins w:id="446" w:author="Yan Cheng" w:date="2025-03-14T18:12:00Z">
                              <w:rPr>
                                <w:rFonts w:ascii="Cambria Math" w:eastAsia="Cambria Math" w:hAnsi="Cambria Math"/>
                                <w:sz w:val="18"/>
                                <w:szCs w:val="18"/>
                                <w:lang w:eastAsia="zh-CN"/>
                              </w:rPr>
                              <m:t>2</m:t>
                            </w:ins>
                          </m:r>
                        </m:sub>
                      </m:sSub>
                    </m:e>
                  </m:func>
                </m:e>
              </m:d>
            </m:oMath>
            <w:ins w:id="447"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43072BC" w14:textId="77777777" w:rsidR="00E778B9" w:rsidRPr="00E778B9" w:rsidRDefault="00E778B9" w:rsidP="00E778B9">
            <w:pPr>
              <w:keepNext/>
              <w:keepLines/>
              <w:overflowPunct w:val="0"/>
              <w:autoSpaceDE w:val="0"/>
              <w:autoSpaceDN w:val="0"/>
              <w:adjustRightInd w:val="0"/>
              <w:spacing w:after="0"/>
              <w:jc w:val="center"/>
              <w:textAlignment w:val="baseline"/>
              <w:rPr>
                <w:ins w:id="448" w:author="Yan Cheng" w:date="2025-03-14T18:12:00Z"/>
                <w:rFonts w:ascii="Arial" w:eastAsia="等线" w:hAnsi="Arial"/>
                <w:sz w:val="18"/>
                <w:szCs w:val="18"/>
              </w:rPr>
            </w:pPr>
            <w:ins w:id="449" w:author="Yan Cheng" w:date="2025-03-14T18:12:00Z">
              <w:r w:rsidRPr="00E778B9">
                <w:rPr>
                  <w:rFonts w:ascii="Arial" w:eastAsia="等线" w:hAnsi="Arial"/>
                  <w:sz w:val="18"/>
                  <w:szCs w:val="18"/>
                  <w:lang w:eastAsia="zh-CN"/>
                </w:rPr>
                <w:t xml:space="preserve">If </w:t>
              </w:r>
            </w:ins>
            <m:oMath>
              <m:sSub>
                <m:sSubPr>
                  <m:ctrlPr>
                    <w:ins w:id="450" w:author="Yan Cheng" w:date="2025-03-14T18:12:00Z">
                      <w:rPr>
                        <w:rFonts w:ascii="Cambria Math" w:eastAsia="Cambria Math" w:hAnsi="Cambria Math" w:cs="Arial"/>
                        <w:i/>
                        <w:sz w:val="18"/>
                        <w:szCs w:val="18"/>
                      </w:rPr>
                    </w:ins>
                  </m:ctrlPr>
                </m:sSubPr>
                <m:e>
                  <m:r>
                    <w:ins w:id="451" w:author="Yan Cheng" w:date="2025-03-14T18:12:00Z">
                      <w:rPr>
                        <w:rFonts w:ascii="Cambria Math" w:eastAsia="Cambria Math" w:hAnsi="Cambria Math" w:cs="Arial"/>
                        <w:sz w:val="18"/>
                      </w:rPr>
                      <m:t>i</m:t>
                    </w:ins>
                  </m:r>
                </m:e>
                <m:sub>
                  <m:r>
                    <w:ins w:id="452" w:author="Yan Cheng" w:date="2025-03-14T18:12:00Z">
                      <w:rPr>
                        <w:rFonts w:ascii="Cambria Math" w:eastAsia="Cambria Math" w:hAnsi="Cambria Math" w:cs="Arial"/>
                        <w:sz w:val="18"/>
                      </w:rPr>
                      <m:t>1,3</m:t>
                    </w:ins>
                  </m:r>
                </m:sub>
              </m:sSub>
              <m:r>
                <w:ins w:id="453" w:author="Yan Cheng" w:date="2025-03-14T18:12:00Z">
                  <w:rPr>
                    <w:rFonts w:ascii="Cambria Math" w:eastAsia="Cambria Math" w:hAnsi="Cambria Math" w:cs="Arial"/>
                    <w:sz w:val="18"/>
                  </w:rPr>
                  <m:t>=0</m:t>
                </w:ins>
              </m:r>
            </m:oMath>
            <w:ins w:id="454"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455" w:author="Yan Cheng" w:date="2025-03-14T18:12:00Z">
                      <w:rPr>
                        <w:rFonts w:ascii="Cambria Math" w:eastAsia="等线" w:hAnsi="Cambria Math"/>
                        <w:i/>
                        <w:sz w:val="18"/>
                        <w:szCs w:val="18"/>
                      </w:rPr>
                    </w:ins>
                  </m:ctrlPr>
                </m:dPr>
                <m:e>
                  <m:func>
                    <m:funcPr>
                      <m:ctrlPr>
                        <w:ins w:id="456" w:author="Yan Cheng" w:date="2025-03-14T18:12:00Z">
                          <w:rPr>
                            <w:rFonts w:ascii="Cambria Math" w:eastAsia="Cambria Math" w:hAnsi="Cambria Math"/>
                            <w:i/>
                            <w:sz w:val="18"/>
                            <w:szCs w:val="18"/>
                          </w:rPr>
                        </w:ins>
                      </m:ctrlPr>
                    </m:funcPr>
                    <m:fName>
                      <m:sSub>
                        <m:sSubPr>
                          <m:ctrlPr>
                            <w:ins w:id="457" w:author="Yan Cheng" w:date="2025-03-14T18:12:00Z">
                              <w:rPr>
                                <w:rFonts w:ascii="Cambria Math" w:eastAsia="Cambria Math" w:hAnsi="Cambria Math"/>
                                <w:i/>
                                <w:sz w:val="18"/>
                                <w:szCs w:val="18"/>
                              </w:rPr>
                            </w:ins>
                          </m:ctrlPr>
                        </m:sSubPr>
                        <m:e>
                          <m:r>
                            <w:ins w:id="458" w:author="Yan Cheng" w:date="2025-03-14T18:12:00Z">
                              <m:rPr>
                                <m:sty m:val="p"/>
                              </m:rPr>
                              <w:rPr>
                                <w:rFonts w:ascii="Cambria Math" w:eastAsia="Cambria Math" w:hAnsi="Cambria Math"/>
                                <w:sz w:val="18"/>
                                <w:szCs w:val="18"/>
                              </w:rPr>
                              <m:t>log</m:t>
                            </w:ins>
                          </m:r>
                        </m:e>
                        <m:sub>
                          <m:r>
                            <w:ins w:id="459" w:author="Yan Cheng" w:date="2025-03-14T18:12:00Z">
                              <w:rPr>
                                <w:rFonts w:ascii="Cambria Math" w:eastAsia="Cambria Math" w:hAnsi="Cambria Math"/>
                                <w:sz w:val="18"/>
                                <w:szCs w:val="18"/>
                                <w:lang w:eastAsia="zh-CN"/>
                              </w:rPr>
                              <m:t>2</m:t>
                            </w:ins>
                          </m:r>
                        </m:sub>
                      </m:sSub>
                    </m:fName>
                    <m:e>
                      <m:sSub>
                        <m:sSubPr>
                          <m:ctrlPr>
                            <w:ins w:id="460" w:author="Yan Cheng" w:date="2025-03-14T18:12:00Z">
                              <w:rPr>
                                <w:rFonts w:ascii="Cambria Math" w:eastAsia="Cambria Math" w:hAnsi="Cambria Math"/>
                                <w:i/>
                                <w:sz w:val="18"/>
                                <w:szCs w:val="18"/>
                              </w:rPr>
                            </w:ins>
                          </m:ctrlPr>
                        </m:sSubPr>
                        <m:e>
                          <m:r>
                            <w:ins w:id="461" w:author="Yan Cheng" w:date="2025-03-14T18:12:00Z">
                              <w:rPr>
                                <w:rFonts w:ascii="Cambria Math" w:eastAsia="Cambria Math" w:hAnsi="Cambria Math"/>
                                <w:sz w:val="18"/>
                                <w:szCs w:val="18"/>
                                <w:lang w:eastAsia="zh-CN"/>
                              </w:rPr>
                              <m:t>N</m:t>
                            </w:ins>
                          </m:r>
                        </m:e>
                        <m:sub>
                          <m:r>
                            <w:ins w:id="462" w:author="Yan Cheng" w:date="2025-03-14T18:12:00Z">
                              <w:rPr>
                                <w:rFonts w:ascii="Cambria Math" w:eastAsia="Cambria Math" w:hAnsi="Cambria Math"/>
                                <w:sz w:val="18"/>
                                <w:szCs w:val="18"/>
                                <w:lang w:eastAsia="zh-CN"/>
                              </w:rPr>
                              <m:t>1</m:t>
                            </w:ins>
                          </m:r>
                        </m:sub>
                      </m:sSub>
                    </m:e>
                  </m:func>
                </m:e>
              </m:d>
            </m:oMath>
            <w:ins w:id="463" w:author="Yan Cheng" w:date="2025-03-14T18:12:00Z">
              <w:r w:rsidRPr="00E778B9">
                <w:rPr>
                  <w:rFonts w:ascii="Arial" w:eastAsia="等线" w:hAnsi="Arial"/>
                  <w:sz w:val="18"/>
                  <w:szCs w:val="18"/>
                  <w:lang w:eastAsia="zh-CN"/>
                </w:rPr>
                <w:t xml:space="preserve">, </w:t>
              </w:r>
            </w:ins>
            <m:oMath>
              <m:d>
                <m:dPr>
                  <m:begChr m:val="⌈"/>
                  <m:endChr m:val="⌉"/>
                  <m:ctrlPr>
                    <w:ins w:id="464" w:author="Yan Cheng" w:date="2025-03-14T18:12:00Z">
                      <w:rPr>
                        <w:rFonts w:ascii="Cambria Math" w:eastAsia="Cambria Math" w:hAnsi="Cambria Math"/>
                        <w:i/>
                        <w:sz w:val="18"/>
                        <w:szCs w:val="18"/>
                      </w:rPr>
                    </w:ins>
                  </m:ctrlPr>
                </m:dPr>
                <m:e>
                  <m:func>
                    <m:funcPr>
                      <m:ctrlPr>
                        <w:ins w:id="465" w:author="Yan Cheng" w:date="2025-03-14T18:12:00Z">
                          <w:rPr>
                            <w:rFonts w:ascii="Cambria Math" w:eastAsia="Cambria Math" w:hAnsi="Cambria Math"/>
                            <w:i/>
                            <w:sz w:val="18"/>
                            <w:szCs w:val="18"/>
                          </w:rPr>
                        </w:ins>
                      </m:ctrlPr>
                    </m:funcPr>
                    <m:fName>
                      <m:sSub>
                        <m:sSubPr>
                          <m:ctrlPr>
                            <w:ins w:id="466" w:author="Yan Cheng" w:date="2025-03-14T18:12:00Z">
                              <w:rPr>
                                <w:rFonts w:ascii="Cambria Math" w:eastAsia="Cambria Math" w:hAnsi="Cambria Math"/>
                                <w:i/>
                                <w:sz w:val="18"/>
                                <w:szCs w:val="18"/>
                              </w:rPr>
                            </w:ins>
                          </m:ctrlPr>
                        </m:sSubPr>
                        <m:e>
                          <m:r>
                            <w:ins w:id="467" w:author="Yan Cheng" w:date="2025-03-14T18:12:00Z">
                              <m:rPr>
                                <m:sty m:val="p"/>
                              </m:rPr>
                              <w:rPr>
                                <w:rFonts w:ascii="Cambria Math" w:eastAsia="Cambria Math" w:hAnsi="Cambria Math"/>
                                <w:sz w:val="18"/>
                                <w:szCs w:val="18"/>
                              </w:rPr>
                              <m:t>log</m:t>
                            </w:ins>
                          </m:r>
                        </m:e>
                        <m:sub>
                          <m:r>
                            <w:ins w:id="468" w:author="Yan Cheng" w:date="2025-03-14T18:12:00Z">
                              <w:rPr>
                                <w:rFonts w:ascii="Cambria Math" w:eastAsia="Cambria Math" w:hAnsi="Cambria Math"/>
                                <w:sz w:val="18"/>
                                <w:szCs w:val="18"/>
                                <w:lang w:eastAsia="zh-CN"/>
                              </w:rPr>
                              <m:t>2</m:t>
                            </w:ins>
                          </m:r>
                        </m:sub>
                      </m:sSub>
                    </m:fName>
                    <m:e>
                      <m:sSub>
                        <m:sSubPr>
                          <m:ctrlPr>
                            <w:ins w:id="469" w:author="Yan Cheng" w:date="2025-03-14T18:12:00Z">
                              <w:rPr>
                                <w:rFonts w:ascii="Cambria Math" w:eastAsia="Cambria Math" w:hAnsi="Cambria Math"/>
                                <w:i/>
                                <w:sz w:val="18"/>
                                <w:szCs w:val="18"/>
                              </w:rPr>
                            </w:ins>
                          </m:ctrlPr>
                        </m:sSubPr>
                        <m:e>
                          <m:r>
                            <w:ins w:id="470" w:author="Yan Cheng" w:date="2025-03-14T18:12:00Z">
                              <w:rPr>
                                <w:rFonts w:ascii="Cambria Math" w:eastAsia="Cambria Math" w:hAnsi="Cambria Math"/>
                                <w:sz w:val="18"/>
                                <w:szCs w:val="18"/>
                                <w:lang w:eastAsia="zh-CN"/>
                              </w:rPr>
                              <m:t>N</m:t>
                            </w:ins>
                          </m:r>
                        </m:e>
                        <m:sub>
                          <m:r>
                            <w:ins w:id="471" w:author="Yan Cheng" w:date="2025-03-14T18:12:00Z">
                              <w:rPr>
                                <w:rFonts w:ascii="Cambria Math" w:eastAsia="Cambria Math" w:hAnsi="Cambria Math"/>
                                <w:sz w:val="18"/>
                                <w:szCs w:val="18"/>
                                <w:lang w:eastAsia="zh-CN"/>
                              </w:rPr>
                              <m:t>2</m:t>
                            </w:ins>
                          </m:r>
                        </m:sub>
                      </m:sSub>
                      <m:sSub>
                        <m:sSubPr>
                          <m:ctrlPr>
                            <w:ins w:id="472" w:author="Yan Cheng" w:date="2025-03-14T18:12:00Z">
                              <w:rPr>
                                <w:rFonts w:ascii="Cambria Math" w:eastAsia="Cambria Math" w:hAnsi="Cambria Math"/>
                                <w:i/>
                                <w:sz w:val="18"/>
                                <w:szCs w:val="18"/>
                              </w:rPr>
                            </w:ins>
                          </m:ctrlPr>
                        </m:sSubPr>
                        <m:e>
                          <m:r>
                            <w:ins w:id="473" w:author="Yan Cheng" w:date="2025-03-14T18:12:00Z">
                              <w:rPr>
                                <w:rFonts w:ascii="Cambria Math" w:eastAsia="Cambria Math" w:hAnsi="Cambria Math"/>
                                <w:sz w:val="18"/>
                                <w:szCs w:val="18"/>
                                <w:lang w:eastAsia="zh-CN"/>
                              </w:rPr>
                              <m:t>O</m:t>
                            </w:ins>
                          </m:r>
                        </m:e>
                        <m:sub>
                          <m:r>
                            <w:ins w:id="474" w:author="Yan Cheng" w:date="2025-03-14T18:12:00Z">
                              <w:rPr>
                                <w:rFonts w:ascii="Cambria Math" w:eastAsia="Cambria Math" w:hAnsi="Cambria Math"/>
                                <w:sz w:val="18"/>
                                <w:szCs w:val="18"/>
                                <w:lang w:eastAsia="zh-CN"/>
                              </w:rPr>
                              <m:t>2</m:t>
                            </w:ins>
                          </m:r>
                        </m:sub>
                      </m:sSub>
                    </m:e>
                  </m:func>
                </m:e>
              </m:d>
            </m:oMath>
            <w:ins w:id="475" w:author="Yan Cheng" w:date="2025-03-14T18:12:00Z">
              <w:r w:rsidRPr="00E778B9">
                <w:rPr>
                  <w:rFonts w:ascii="Arial" w:eastAsia="等线" w:hAnsi="Arial"/>
                  <w:sz w:val="18"/>
                  <w:szCs w:val="18"/>
                </w:rPr>
                <w:t>);</w:t>
              </w:r>
            </w:ins>
          </w:p>
          <w:p w14:paraId="11AE6F0D" w14:textId="77777777" w:rsidR="00E778B9" w:rsidRPr="00E778B9" w:rsidRDefault="00E778B9" w:rsidP="00E778B9">
            <w:pPr>
              <w:keepNext/>
              <w:keepLines/>
              <w:overflowPunct w:val="0"/>
              <w:autoSpaceDE w:val="0"/>
              <w:autoSpaceDN w:val="0"/>
              <w:adjustRightInd w:val="0"/>
              <w:spacing w:after="0"/>
              <w:jc w:val="center"/>
              <w:textAlignment w:val="baseline"/>
              <w:rPr>
                <w:ins w:id="476" w:author="Yan Cheng" w:date="2025-03-14T18:12:00Z"/>
                <w:rFonts w:ascii="Arial" w:eastAsia="等线" w:hAnsi="Arial"/>
                <w:sz w:val="18"/>
                <w:lang w:eastAsia="zh-CN"/>
              </w:rPr>
            </w:pPr>
            <w:ins w:id="477" w:author="Yan Cheng" w:date="2025-03-14T18:12:00Z">
              <w:r w:rsidRPr="00E778B9">
                <w:rPr>
                  <w:rFonts w:ascii="Arial" w:eastAsia="等线" w:hAnsi="Arial"/>
                  <w:sz w:val="18"/>
                  <w:szCs w:val="18"/>
                  <w:lang w:eastAsia="zh-CN"/>
                </w:rPr>
                <w:t xml:space="preserve">If </w:t>
              </w:r>
            </w:ins>
            <m:oMath>
              <m:sSub>
                <m:sSubPr>
                  <m:ctrlPr>
                    <w:ins w:id="478" w:author="Yan Cheng" w:date="2025-03-14T18:12:00Z">
                      <w:rPr>
                        <w:rFonts w:ascii="Cambria Math" w:eastAsia="Cambria Math" w:hAnsi="Cambria Math" w:cs="Arial"/>
                        <w:i/>
                        <w:sz w:val="18"/>
                        <w:szCs w:val="18"/>
                      </w:rPr>
                    </w:ins>
                  </m:ctrlPr>
                </m:sSubPr>
                <m:e>
                  <m:r>
                    <w:ins w:id="479" w:author="Yan Cheng" w:date="2025-03-14T18:12:00Z">
                      <w:rPr>
                        <w:rFonts w:ascii="Cambria Math" w:eastAsia="Cambria Math" w:hAnsi="Cambria Math" w:cs="Arial"/>
                        <w:sz w:val="18"/>
                      </w:rPr>
                      <m:t>i</m:t>
                    </w:ins>
                  </m:r>
                </m:e>
                <m:sub>
                  <m:r>
                    <w:ins w:id="480" w:author="Yan Cheng" w:date="2025-03-14T18:12:00Z">
                      <w:rPr>
                        <w:rFonts w:ascii="Cambria Math" w:eastAsia="Cambria Math" w:hAnsi="Cambria Math" w:cs="Arial"/>
                        <w:sz w:val="18"/>
                      </w:rPr>
                      <m:t>1,3</m:t>
                    </w:ins>
                  </m:r>
                </m:sub>
              </m:sSub>
              <m:r>
                <w:ins w:id="481" w:author="Yan Cheng" w:date="2025-03-14T18:12:00Z">
                  <w:rPr>
                    <w:rFonts w:ascii="Cambria Math" w:eastAsia="Cambria Math" w:hAnsi="Cambria Math" w:cs="Arial"/>
                    <w:sz w:val="18"/>
                  </w:rPr>
                  <m:t>=1</m:t>
                </w:ins>
              </m:r>
            </m:oMath>
            <w:ins w:id="482"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483" w:author="Yan Cheng" w:date="2025-03-14T18:12:00Z">
                      <w:rPr>
                        <w:rFonts w:ascii="Cambria Math" w:eastAsia="等线" w:hAnsi="Cambria Math"/>
                        <w:i/>
                        <w:sz w:val="18"/>
                        <w:szCs w:val="18"/>
                      </w:rPr>
                    </w:ins>
                  </m:ctrlPr>
                </m:dPr>
                <m:e>
                  <m:func>
                    <m:funcPr>
                      <m:ctrlPr>
                        <w:ins w:id="484" w:author="Yan Cheng" w:date="2025-03-14T18:12:00Z">
                          <w:rPr>
                            <w:rFonts w:ascii="Cambria Math" w:eastAsia="Cambria Math" w:hAnsi="Cambria Math"/>
                            <w:i/>
                            <w:sz w:val="18"/>
                            <w:szCs w:val="18"/>
                          </w:rPr>
                        </w:ins>
                      </m:ctrlPr>
                    </m:funcPr>
                    <m:fName>
                      <m:sSub>
                        <m:sSubPr>
                          <m:ctrlPr>
                            <w:ins w:id="485" w:author="Yan Cheng" w:date="2025-03-14T18:12:00Z">
                              <w:rPr>
                                <w:rFonts w:ascii="Cambria Math" w:eastAsia="Cambria Math" w:hAnsi="Cambria Math"/>
                                <w:i/>
                                <w:sz w:val="18"/>
                                <w:szCs w:val="18"/>
                              </w:rPr>
                            </w:ins>
                          </m:ctrlPr>
                        </m:sSubPr>
                        <m:e>
                          <m:r>
                            <w:ins w:id="486" w:author="Yan Cheng" w:date="2025-03-14T18:12:00Z">
                              <m:rPr>
                                <m:sty m:val="p"/>
                              </m:rPr>
                              <w:rPr>
                                <w:rFonts w:ascii="Cambria Math" w:eastAsia="Cambria Math" w:hAnsi="Cambria Math"/>
                                <w:sz w:val="18"/>
                                <w:szCs w:val="18"/>
                              </w:rPr>
                              <m:t>log</m:t>
                            </w:ins>
                          </m:r>
                        </m:e>
                        <m:sub>
                          <m:r>
                            <w:ins w:id="487" w:author="Yan Cheng" w:date="2025-03-14T18:12:00Z">
                              <w:rPr>
                                <w:rFonts w:ascii="Cambria Math" w:eastAsia="Cambria Math" w:hAnsi="Cambria Math"/>
                                <w:sz w:val="18"/>
                                <w:szCs w:val="18"/>
                                <w:lang w:eastAsia="zh-CN"/>
                              </w:rPr>
                              <m:t>2</m:t>
                            </w:ins>
                          </m:r>
                        </m:sub>
                      </m:sSub>
                    </m:fName>
                    <m:e>
                      <m:sSub>
                        <m:sSubPr>
                          <m:ctrlPr>
                            <w:ins w:id="488" w:author="Yan Cheng" w:date="2025-03-14T18:12:00Z">
                              <w:rPr>
                                <w:rFonts w:ascii="Cambria Math" w:eastAsia="Cambria Math" w:hAnsi="Cambria Math"/>
                                <w:i/>
                                <w:sz w:val="18"/>
                                <w:szCs w:val="18"/>
                              </w:rPr>
                            </w:ins>
                          </m:ctrlPr>
                        </m:sSubPr>
                        <m:e>
                          <m:r>
                            <w:ins w:id="489" w:author="Yan Cheng" w:date="2025-03-14T18:12:00Z">
                              <w:rPr>
                                <w:rFonts w:ascii="Cambria Math" w:eastAsia="Cambria Math" w:hAnsi="Cambria Math"/>
                                <w:sz w:val="18"/>
                                <w:szCs w:val="18"/>
                                <w:lang w:eastAsia="zh-CN"/>
                              </w:rPr>
                              <m:t>N</m:t>
                            </w:ins>
                          </m:r>
                        </m:e>
                        <m:sub>
                          <m:r>
                            <w:ins w:id="490" w:author="Yan Cheng" w:date="2025-03-14T18:12:00Z">
                              <w:rPr>
                                <w:rFonts w:ascii="Cambria Math" w:eastAsia="Cambria Math" w:hAnsi="Cambria Math"/>
                                <w:sz w:val="18"/>
                                <w:szCs w:val="18"/>
                                <w:lang w:eastAsia="zh-CN"/>
                              </w:rPr>
                              <m:t>1</m:t>
                            </w:ins>
                          </m:r>
                        </m:sub>
                      </m:sSub>
                      <m:sSub>
                        <m:sSubPr>
                          <m:ctrlPr>
                            <w:ins w:id="491" w:author="Yan Cheng" w:date="2025-03-14T18:12:00Z">
                              <w:rPr>
                                <w:rFonts w:ascii="Cambria Math" w:eastAsia="Cambria Math" w:hAnsi="Cambria Math"/>
                                <w:i/>
                                <w:sz w:val="18"/>
                                <w:szCs w:val="18"/>
                              </w:rPr>
                            </w:ins>
                          </m:ctrlPr>
                        </m:sSubPr>
                        <m:e>
                          <m:r>
                            <w:ins w:id="492" w:author="Yan Cheng" w:date="2025-03-14T18:12:00Z">
                              <w:rPr>
                                <w:rFonts w:ascii="Cambria Math" w:eastAsia="Cambria Math" w:hAnsi="Cambria Math"/>
                                <w:sz w:val="18"/>
                                <w:szCs w:val="18"/>
                                <w:lang w:eastAsia="zh-CN"/>
                              </w:rPr>
                              <m:t>O</m:t>
                            </w:ins>
                          </m:r>
                        </m:e>
                        <m:sub>
                          <m:r>
                            <w:ins w:id="493" w:author="Yan Cheng" w:date="2025-03-14T18:12:00Z">
                              <w:rPr>
                                <w:rFonts w:ascii="Cambria Math" w:eastAsia="Cambria Math" w:hAnsi="Cambria Math"/>
                                <w:sz w:val="18"/>
                                <w:szCs w:val="18"/>
                                <w:lang w:eastAsia="zh-CN"/>
                              </w:rPr>
                              <m:t>1</m:t>
                            </w:ins>
                          </m:r>
                        </m:sub>
                      </m:sSub>
                    </m:e>
                  </m:func>
                </m:e>
              </m:d>
            </m:oMath>
            <w:ins w:id="494" w:author="Yan Cheng" w:date="2025-03-14T18:12:00Z">
              <w:r w:rsidRPr="00E778B9">
                <w:rPr>
                  <w:rFonts w:ascii="Arial" w:eastAsia="等线" w:hAnsi="Arial"/>
                  <w:sz w:val="18"/>
                  <w:szCs w:val="18"/>
                  <w:lang w:eastAsia="zh-CN"/>
                </w:rPr>
                <w:t xml:space="preserve">, </w:t>
              </w:r>
            </w:ins>
            <m:oMath>
              <m:d>
                <m:dPr>
                  <m:begChr m:val="⌈"/>
                  <m:endChr m:val="⌉"/>
                  <m:ctrlPr>
                    <w:ins w:id="495" w:author="Yan Cheng" w:date="2025-03-14T18:12:00Z">
                      <w:rPr>
                        <w:rFonts w:ascii="Cambria Math" w:eastAsia="Cambria Math" w:hAnsi="Cambria Math"/>
                        <w:i/>
                        <w:sz w:val="18"/>
                        <w:szCs w:val="18"/>
                      </w:rPr>
                    </w:ins>
                  </m:ctrlPr>
                </m:dPr>
                <m:e>
                  <m:func>
                    <m:funcPr>
                      <m:ctrlPr>
                        <w:ins w:id="496" w:author="Yan Cheng" w:date="2025-03-14T18:12:00Z">
                          <w:rPr>
                            <w:rFonts w:ascii="Cambria Math" w:eastAsia="Cambria Math" w:hAnsi="Cambria Math"/>
                            <w:i/>
                            <w:sz w:val="18"/>
                            <w:szCs w:val="18"/>
                          </w:rPr>
                        </w:ins>
                      </m:ctrlPr>
                    </m:funcPr>
                    <m:fName>
                      <m:sSub>
                        <m:sSubPr>
                          <m:ctrlPr>
                            <w:ins w:id="497" w:author="Yan Cheng" w:date="2025-03-14T18:12:00Z">
                              <w:rPr>
                                <w:rFonts w:ascii="Cambria Math" w:eastAsia="Cambria Math" w:hAnsi="Cambria Math"/>
                                <w:i/>
                                <w:sz w:val="18"/>
                                <w:szCs w:val="18"/>
                              </w:rPr>
                            </w:ins>
                          </m:ctrlPr>
                        </m:sSubPr>
                        <m:e>
                          <m:r>
                            <w:ins w:id="498" w:author="Yan Cheng" w:date="2025-03-14T18:12:00Z">
                              <m:rPr>
                                <m:sty m:val="p"/>
                              </m:rPr>
                              <w:rPr>
                                <w:rFonts w:ascii="Cambria Math" w:eastAsia="Cambria Math" w:hAnsi="Cambria Math"/>
                                <w:sz w:val="18"/>
                                <w:szCs w:val="18"/>
                              </w:rPr>
                              <m:t>log</m:t>
                            </w:ins>
                          </m:r>
                        </m:e>
                        <m:sub>
                          <m:r>
                            <w:ins w:id="499" w:author="Yan Cheng" w:date="2025-03-14T18:12:00Z">
                              <w:rPr>
                                <w:rFonts w:ascii="Cambria Math" w:eastAsia="Cambria Math" w:hAnsi="Cambria Math"/>
                                <w:sz w:val="18"/>
                                <w:szCs w:val="18"/>
                                <w:lang w:eastAsia="zh-CN"/>
                              </w:rPr>
                              <m:t>2</m:t>
                            </w:ins>
                          </m:r>
                        </m:sub>
                      </m:sSub>
                    </m:fName>
                    <m:e>
                      <m:sSub>
                        <m:sSubPr>
                          <m:ctrlPr>
                            <w:ins w:id="500" w:author="Yan Cheng" w:date="2025-03-14T18:12:00Z">
                              <w:rPr>
                                <w:rFonts w:ascii="Cambria Math" w:eastAsia="Cambria Math" w:hAnsi="Cambria Math"/>
                                <w:i/>
                                <w:sz w:val="18"/>
                                <w:szCs w:val="18"/>
                              </w:rPr>
                            </w:ins>
                          </m:ctrlPr>
                        </m:sSubPr>
                        <m:e>
                          <m:r>
                            <w:ins w:id="501" w:author="Yan Cheng" w:date="2025-03-14T18:12:00Z">
                              <w:rPr>
                                <w:rFonts w:ascii="Cambria Math" w:eastAsia="Cambria Math" w:hAnsi="Cambria Math"/>
                                <w:sz w:val="18"/>
                                <w:szCs w:val="18"/>
                                <w:lang w:eastAsia="zh-CN"/>
                              </w:rPr>
                              <m:t>N</m:t>
                            </w:ins>
                          </m:r>
                        </m:e>
                        <m:sub>
                          <m:r>
                            <w:ins w:id="502" w:author="Yan Cheng" w:date="2025-03-14T18:12:00Z">
                              <w:rPr>
                                <w:rFonts w:ascii="Cambria Math" w:eastAsia="Cambria Math" w:hAnsi="Cambria Math"/>
                                <w:sz w:val="18"/>
                                <w:szCs w:val="18"/>
                                <w:lang w:eastAsia="zh-CN"/>
                              </w:rPr>
                              <m:t>2</m:t>
                            </w:ins>
                          </m:r>
                        </m:sub>
                      </m:sSub>
                    </m:e>
                  </m:func>
                </m:e>
              </m:d>
            </m:oMath>
            <w:ins w:id="503"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BE7124C" w14:textId="77777777" w:rsidR="00E778B9" w:rsidRPr="00E778B9" w:rsidRDefault="00E778B9" w:rsidP="00E778B9">
            <w:pPr>
              <w:keepNext/>
              <w:keepLines/>
              <w:overflowPunct w:val="0"/>
              <w:autoSpaceDE w:val="0"/>
              <w:autoSpaceDN w:val="0"/>
              <w:adjustRightInd w:val="0"/>
              <w:spacing w:after="0"/>
              <w:jc w:val="center"/>
              <w:textAlignment w:val="baseline"/>
              <w:rPr>
                <w:ins w:id="504" w:author="Yan Cheng" w:date="2025-03-14T18:12:00Z"/>
                <w:rFonts w:ascii="Arial" w:eastAsia="等线" w:hAnsi="Arial"/>
                <w:sz w:val="18"/>
                <w:szCs w:val="18"/>
              </w:rPr>
            </w:pPr>
            <w:ins w:id="505" w:author="Yan Cheng" w:date="2025-03-14T18:12:00Z">
              <w:r w:rsidRPr="00E778B9">
                <w:rPr>
                  <w:rFonts w:ascii="Arial" w:eastAsia="等线" w:hAnsi="Arial"/>
                  <w:sz w:val="18"/>
                  <w:szCs w:val="18"/>
                  <w:lang w:eastAsia="zh-CN"/>
                </w:rPr>
                <w:t xml:space="preserve">If </w:t>
              </w:r>
            </w:ins>
            <m:oMath>
              <m:sSub>
                <m:sSubPr>
                  <m:ctrlPr>
                    <w:ins w:id="506" w:author="Yan Cheng" w:date="2025-03-14T18:12:00Z">
                      <w:rPr>
                        <w:rFonts w:ascii="Cambria Math" w:eastAsia="Cambria Math" w:hAnsi="Cambria Math" w:cs="Arial"/>
                        <w:i/>
                        <w:sz w:val="18"/>
                        <w:szCs w:val="18"/>
                      </w:rPr>
                    </w:ins>
                  </m:ctrlPr>
                </m:sSubPr>
                <m:e>
                  <m:r>
                    <w:ins w:id="507" w:author="Yan Cheng" w:date="2025-03-14T18:12:00Z">
                      <w:rPr>
                        <w:rFonts w:ascii="Cambria Math" w:eastAsia="Cambria Math" w:hAnsi="Cambria Math" w:cs="Arial"/>
                        <w:sz w:val="18"/>
                      </w:rPr>
                      <m:t>i</m:t>
                    </w:ins>
                  </m:r>
                </m:e>
                <m:sub>
                  <m:r>
                    <w:ins w:id="508" w:author="Yan Cheng" w:date="2025-03-14T18:12:00Z">
                      <w:rPr>
                        <w:rFonts w:ascii="Cambria Math" w:eastAsia="Cambria Math" w:hAnsi="Cambria Math" w:cs="Arial"/>
                        <w:sz w:val="18"/>
                      </w:rPr>
                      <m:t>1,3</m:t>
                    </w:ins>
                  </m:r>
                </m:sub>
              </m:sSub>
              <m:r>
                <w:ins w:id="509" w:author="Yan Cheng" w:date="2025-03-14T18:12:00Z">
                  <w:rPr>
                    <w:rFonts w:ascii="Cambria Math" w:eastAsia="Cambria Math" w:hAnsi="Cambria Math" w:cs="Arial"/>
                    <w:sz w:val="18"/>
                  </w:rPr>
                  <m:t>=0</m:t>
                </w:ins>
              </m:r>
            </m:oMath>
            <w:ins w:id="510"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511" w:author="Yan Cheng" w:date="2025-03-14T18:12:00Z">
                      <w:rPr>
                        <w:rFonts w:ascii="Cambria Math" w:eastAsia="等线" w:hAnsi="Cambria Math"/>
                        <w:i/>
                        <w:sz w:val="18"/>
                        <w:szCs w:val="18"/>
                      </w:rPr>
                    </w:ins>
                  </m:ctrlPr>
                </m:dPr>
                <m:e>
                  <m:func>
                    <m:funcPr>
                      <m:ctrlPr>
                        <w:ins w:id="512" w:author="Yan Cheng" w:date="2025-03-14T18:12:00Z">
                          <w:rPr>
                            <w:rFonts w:ascii="Cambria Math" w:eastAsia="Cambria Math" w:hAnsi="Cambria Math"/>
                            <w:i/>
                            <w:sz w:val="18"/>
                            <w:szCs w:val="18"/>
                          </w:rPr>
                        </w:ins>
                      </m:ctrlPr>
                    </m:funcPr>
                    <m:fName>
                      <m:sSub>
                        <m:sSubPr>
                          <m:ctrlPr>
                            <w:ins w:id="513" w:author="Yan Cheng" w:date="2025-03-14T18:12:00Z">
                              <w:rPr>
                                <w:rFonts w:ascii="Cambria Math" w:eastAsia="Cambria Math" w:hAnsi="Cambria Math"/>
                                <w:i/>
                                <w:sz w:val="18"/>
                                <w:szCs w:val="18"/>
                              </w:rPr>
                            </w:ins>
                          </m:ctrlPr>
                        </m:sSubPr>
                        <m:e>
                          <m:r>
                            <w:ins w:id="514" w:author="Yan Cheng" w:date="2025-03-14T18:12:00Z">
                              <m:rPr>
                                <m:sty m:val="p"/>
                              </m:rPr>
                              <w:rPr>
                                <w:rFonts w:ascii="Cambria Math" w:eastAsia="Cambria Math" w:hAnsi="Cambria Math"/>
                                <w:sz w:val="18"/>
                                <w:szCs w:val="18"/>
                              </w:rPr>
                              <m:t>log</m:t>
                            </w:ins>
                          </m:r>
                        </m:e>
                        <m:sub>
                          <m:r>
                            <w:ins w:id="515" w:author="Yan Cheng" w:date="2025-03-14T18:12:00Z">
                              <w:rPr>
                                <w:rFonts w:ascii="Cambria Math" w:eastAsia="Cambria Math" w:hAnsi="Cambria Math"/>
                                <w:sz w:val="18"/>
                                <w:szCs w:val="18"/>
                                <w:lang w:eastAsia="zh-CN"/>
                              </w:rPr>
                              <m:t>2</m:t>
                            </w:ins>
                          </m:r>
                        </m:sub>
                      </m:sSub>
                    </m:fName>
                    <m:e>
                      <m:sSub>
                        <m:sSubPr>
                          <m:ctrlPr>
                            <w:ins w:id="516" w:author="Yan Cheng" w:date="2025-03-14T18:12:00Z">
                              <w:rPr>
                                <w:rFonts w:ascii="Cambria Math" w:eastAsia="Cambria Math" w:hAnsi="Cambria Math"/>
                                <w:i/>
                                <w:sz w:val="18"/>
                                <w:szCs w:val="18"/>
                              </w:rPr>
                            </w:ins>
                          </m:ctrlPr>
                        </m:sSubPr>
                        <m:e>
                          <m:r>
                            <w:ins w:id="517" w:author="Yan Cheng" w:date="2025-03-14T18:12:00Z">
                              <w:rPr>
                                <w:rFonts w:ascii="Cambria Math" w:eastAsia="Cambria Math" w:hAnsi="Cambria Math"/>
                                <w:sz w:val="18"/>
                                <w:szCs w:val="18"/>
                                <w:lang w:eastAsia="zh-CN"/>
                              </w:rPr>
                              <m:t>N</m:t>
                            </w:ins>
                          </m:r>
                        </m:e>
                        <m:sub>
                          <m:r>
                            <w:ins w:id="518" w:author="Yan Cheng" w:date="2025-03-14T18:12:00Z">
                              <w:rPr>
                                <w:rFonts w:ascii="Cambria Math" w:eastAsia="Cambria Math" w:hAnsi="Cambria Math"/>
                                <w:sz w:val="18"/>
                                <w:szCs w:val="18"/>
                                <w:lang w:eastAsia="zh-CN"/>
                              </w:rPr>
                              <m:t>1</m:t>
                            </w:ins>
                          </m:r>
                        </m:sub>
                      </m:sSub>
                    </m:e>
                  </m:func>
                </m:e>
              </m:d>
            </m:oMath>
            <w:ins w:id="519" w:author="Yan Cheng" w:date="2025-03-14T18:12:00Z">
              <w:r w:rsidRPr="00E778B9">
                <w:rPr>
                  <w:rFonts w:ascii="Arial" w:eastAsia="等线" w:hAnsi="Arial"/>
                  <w:sz w:val="18"/>
                  <w:szCs w:val="18"/>
                  <w:lang w:eastAsia="zh-CN"/>
                </w:rPr>
                <w:t xml:space="preserve">, </w:t>
              </w:r>
            </w:ins>
            <m:oMath>
              <m:d>
                <m:dPr>
                  <m:begChr m:val="⌈"/>
                  <m:endChr m:val="⌉"/>
                  <m:ctrlPr>
                    <w:ins w:id="520" w:author="Yan Cheng" w:date="2025-03-14T18:12:00Z">
                      <w:rPr>
                        <w:rFonts w:ascii="Cambria Math" w:eastAsia="Cambria Math" w:hAnsi="Cambria Math"/>
                        <w:i/>
                        <w:sz w:val="18"/>
                        <w:szCs w:val="18"/>
                      </w:rPr>
                    </w:ins>
                  </m:ctrlPr>
                </m:dPr>
                <m:e>
                  <m:func>
                    <m:funcPr>
                      <m:ctrlPr>
                        <w:ins w:id="521" w:author="Yan Cheng" w:date="2025-03-14T18:12:00Z">
                          <w:rPr>
                            <w:rFonts w:ascii="Cambria Math" w:eastAsia="Cambria Math" w:hAnsi="Cambria Math"/>
                            <w:i/>
                            <w:sz w:val="18"/>
                            <w:szCs w:val="18"/>
                          </w:rPr>
                        </w:ins>
                      </m:ctrlPr>
                    </m:funcPr>
                    <m:fName>
                      <m:sSub>
                        <m:sSubPr>
                          <m:ctrlPr>
                            <w:ins w:id="522" w:author="Yan Cheng" w:date="2025-03-14T18:12:00Z">
                              <w:rPr>
                                <w:rFonts w:ascii="Cambria Math" w:eastAsia="Cambria Math" w:hAnsi="Cambria Math"/>
                                <w:i/>
                                <w:sz w:val="18"/>
                                <w:szCs w:val="18"/>
                              </w:rPr>
                            </w:ins>
                          </m:ctrlPr>
                        </m:sSubPr>
                        <m:e>
                          <m:r>
                            <w:ins w:id="523" w:author="Yan Cheng" w:date="2025-03-14T18:12:00Z">
                              <m:rPr>
                                <m:sty m:val="p"/>
                              </m:rPr>
                              <w:rPr>
                                <w:rFonts w:ascii="Cambria Math" w:eastAsia="Cambria Math" w:hAnsi="Cambria Math"/>
                                <w:sz w:val="18"/>
                                <w:szCs w:val="18"/>
                              </w:rPr>
                              <m:t>log</m:t>
                            </w:ins>
                          </m:r>
                        </m:e>
                        <m:sub>
                          <m:r>
                            <w:ins w:id="524" w:author="Yan Cheng" w:date="2025-03-14T18:12:00Z">
                              <w:rPr>
                                <w:rFonts w:ascii="Cambria Math" w:eastAsia="Cambria Math" w:hAnsi="Cambria Math"/>
                                <w:sz w:val="18"/>
                                <w:szCs w:val="18"/>
                                <w:lang w:eastAsia="zh-CN"/>
                              </w:rPr>
                              <m:t>2</m:t>
                            </w:ins>
                          </m:r>
                        </m:sub>
                      </m:sSub>
                    </m:fName>
                    <m:e>
                      <m:sSub>
                        <m:sSubPr>
                          <m:ctrlPr>
                            <w:ins w:id="525" w:author="Yan Cheng" w:date="2025-03-14T18:12:00Z">
                              <w:rPr>
                                <w:rFonts w:ascii="Cambria Math" w:eastAsia="Cambria Math" w:hAnsi="Cambria Math"/>
                                <w:i/>
                                <w:sz w:val="18"/>
                                <w:szCs w:val="18"/>
                              </w:rPr>
                            </w:ins>
                          </m:ctrlPr>
                        </m:sSubPr>
                        <m:e>
                          <m:r>
                            <w:ins w:id="526" w:author="Yan Cheng" w:date="2025-03-14T18:12:00Z">
                              <w:rPr>
                                <w:rFonts w:ascii="Cambria Math" w:eastAsia="Cambria Math" w:hAnsi="Cambria Math"/>
                                <w:sz w:val="18"/>
                                <w:szCs w:val="18"/>
                                <w:lang w:eastAsia="zh-CN"/>
                              </w:rPr>
                              <m:t>N</m:t>
                            </w:ins>
                          </m:r>
                        </m:e>
                        <m:sub>
                          <m:r>
                            <w:ins w:id="527" w:author="Yan Cheng" w:date="2025-03-14T18:12:00Z">
                              <w:rPr>
                                <w:rFonts w:ascii="Cambria Math" w:eastAsia="Cambria Math" w:hAnsi="Cambria Math"/>
                                <w:sz w:val="18"/>
                                <w:szCs w:val="18"/>
                                <w:lang w:eastAsia="zh-CN"/>
                              </w:rPr>
                              <m:t>2</m:t>
                            </w:ins>
                          </m:r>
                        </m:sub>
                      </m:sSub>
                      <m:sSub>
                        <m:sSubPr>
                          <m:ctrlPr>
                            <w:ins w:id="528" w:author="Yan Cheng" w:date="2025-03-14T18:12:00Z">
                              <w:rPr>
                                <w:rFonts w:ascii="Cambria Math" w:eastAsia="Cambria Math" w:hAnsi="Cambria Math"/>
                                <w:i/>
                                <w:sz w:val="18"/>
                                <w:szCs w:val="18"/>
                              </w:rPr>
                            </w:ins>
                          </m:ctrlPr>
                        </m:sSubPr>
                        <m:e>
                          <m:r>
                            <w:ins w:id="529" w:author="Yan Cheng" w:date="2025-03-14T18:12:00Z">
                              <w:rPr>
                                <w:rFonts w:ascii="Cambria Math" w:eastAsia="Cambria Math" w:hAnsi="Cambria Math"/>
                                <w:sz w:val="18"/>
                                <w:szCs w:val="18"/>
                                <w:lang w:eastAsia="zh-CN"/>
                              </w:rPr>
                              <m:t>O</m:t>
                            </w:ins>
                          </m:r>
                        </m:e>
                        <m:sub>
                          <m:r>
                            <w:ins w:id="530" w:author="Yan Cheng" w:date="2025-03-14T18:12:00Z">
                              <w:rPr>
                                <w:rFonts w:ascii="Cambria Math" w:eastAsia="Cambria Math" w:hAnsi="Cambria Math"/>
                                <w:sz w:val="18"/>
                                <w:szCs w:val="18"/>
                                <w:lang w:eastAsia="zh-CN"/>
                              </w:rPr>
                              <m:t>2</m:t>
                            </w:ins>
                          </m:r>
                        </m:sub>
                      </m:sSub>
                    </m:e>
                  </m:func>
                </m:e>
              </m:d>
            </m:oMath>
            <w:ins w:id="531" w:author="Yan Cheng" w:date="2025-03-14T18:12:00Z">
              <w:r w:rsidRPr="00E778B9">
                <w:rPr>
                  <w:rFonts w:ascii="Arial" w:eastAsia="等线" w:hAnsi="Arial"/>
                  <w:sz w:val="18"/>
                  <w:szCs w:val="18"/>
                </w:rPr>
                <w:t>);</w:t>
              </w:r>
            </w:ins>
          </w:p>
          <w:p w14:paraId="1AB5DFE1" w14:textId="77777777" w:rsidR="00E778B9" w:rsidRPr="00E778B9" w:rsidRDefault="00E778B9" w:rsidP="00E778B9">
            <w:pPr>
              <w:keepNext/>
              <w:keepLines/>
              <w:overflowPunct w:val="0"/>
              <w:autoSpaceDE w:val="0"/>
              <w:autoSpaceDN w:val="0"/>
              <w:adjustRightInd w:val="0"/>
              <w:spacing w:after="0"/>
              <w:jc w:val="center"/>
              <w:textAlignment w:val="baseline"/>
              <w:rPr>
                <w:ins w:id="532" w:author="Yan Cheng" w:date="2025-03-14T18:12:00Z"/>
                <w:rFonts w:ascii="Arial" w:eastAsia="等线" w:hAnsi="Arial"/>
                <w:sz w:val="18"/>
                <w:lang w:eastAsia="zh-CN"/>
              </w:rPr>
            </w:pPr>
            <w:ins w:id="533" w:author="Yan Cheng" w:date="2025-03-14T18:12:00Z">
              <w:r w:rsidRPr="00E778B9">
                <w:rPr>
                  <w:rFonts w:ascii="Arial" w:eastAsia="等线" w:hAnsi="Arial"/>
                  <w:sz w:val="18"/>
                  <w:szCs w:val="18"/>
                  <w:lang w:eastAsia="zh-CN"/>
                </w:rPr>
                <w:t xml:space="preserve">If </w:t>
              </w:r>
            </w:ins>
            <m:oMath>
              <m:sSub>
                <m:sSubPr>
                  <m:ctrlPr>
                    <w:ins w:id="534" w:author="Yan Cheng" w:date="2025-03-14T18:12:00Z">
                      <w:rPr>
                        <w:rFonts w:ascii="Cambria Math" w:eastAsia="Cambria Math" w:hAnsi="Cambria Math" w:cs="Arial"/>
                        <w:i/>
                        <w:sz w:val="18"/>
                        <w:szCs w:val="18"/>
                      </w:rPr>
                    </w:ins>
                  </m:ctrlPr>
                </m:sSubPr>
                <m:e>
                  <m:r>
                    <w:ins w:id="535" w:author="Yan Cheng" w:date="2025-03-14T18:12:00Z">
                      <w:rPr>
                        <w:rFonts w:ascii="Cambria Math" w:eastAsia="Cambria Math" w:hAnsi="Cambria Math" w:cs="Arial"/>
                        <w:sz w:val="18"/>
                      </w:rPr>
                      <m:t>i</m:t>
                    </w:ins>
                  </m:r>
                </m:e>
                <m:sub>
                  <m:r>
                    <w:ins w:id="536" w:author="Yan Cheng" w:date="2025-03-14T18:12:00Z">
                      <w:rPr>
                        <w:rFonts w:ascii="Cambria Math" w:eastAsia="Cambria Math" w:hAnsi="Cambria Math" w:cs="Arial"/>
                        <w:sz w:val="18"/>
                      </w:rPr>
                      <m:t>1,3</m:t>
                    </w:ins>
                  </m:r>
                </m:sub>
              </m:sSub>
              <m:r>
                <w:ins w:id="537" w:author="Yan Cheng" w:date="2025-03-14T18:12:00Z">
                  <w:rPr>
                    <w:rFonts w:ascii="Cambria Math" w:eastAsia="Cambria Math" w:hAnsi="Cambria Math" w:cs="Arial"/>
                    <w:sz w:val="18"/>
                  </w:rPr>
                  <m:t>=1</m:t>
                </w:ins>
              </m:r>
            </m:oMath>
            <w:ins w:id="538"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539" w:author="Yan Cheng" w:date="2025-03-14T18:12:00Z">
                      <w:rPr>
                        <w:rFonts w:ascii="Cambria Math" w:eastAsia="等线" w:hAnsi="Cambria Math"/>
                        <w:i/>
                        <w:sz w:val="18"/>
                        <w:szCs w:val="18"/>
                      </w:rPr>
                    </w:ins>
                  </m:ctrlPr>
                </m:dPr>
                <m:e>
                  <m:func>
                    <m:funcPr>
                      <m:ctrlPr>
                        <w:ins w:id="540" w:author="Yan Cheng" w:date="2025-03-14T18:12:00Z">
                          <w:rPr>
                            <w:rFonts w:ascii="Cambria Math" w:eastAsia="Cambria Math" w:hAnsi="Cambria Math"/>
                            <w:i/>
                            <w:sz w:val="18"/>
                            <w:szCs w:val="18"/>
                          </w:rPr>
                        </w:ins>
                      </m:ctrlPr>
                    </m:funcPr>
                    <m:fName>
                      <m:sSub>
                        <m:sSubPr>
                          <m:ctrlPr>
                            <w:ins w:id="541" w:author="Yan Cheng" w:date="2025-03-14T18:12:00Z">
                              <w:rPr>
                                <w:rFonts w:ascii="Cambria Math" w:eastAsia="Cambria Math" w:hAnsi="Cambria Math"/>
                                <w:i/>
                                <w:sz w:val="18"/>
                                <w:szCs w:val="18"/>
                              </w:rPr>
                            </w:ins>
                          </m:ctrlPr>
                        </m:sSubPr>
                        <m:e>
                          <m:r>
                            <w:ins w:id="542" w:author="Yan Cheng" w:date="2025-03-14T18:12:00Z">
                              <m:rPr>
                                <m:sty m:val="p"/>
                              </m:rPr>
                              <w:rPr>
                                <w:rFonts w:ascii="Cambria Math" w:eastAsia="Cambria Math" w:hAnsi="Cambria Math"/>
                                <w:sz w:val="18"/>
                                <w:szCs w:val="18"/>
                              </w:rPr>
                              <m:t>log</m:t>
                            </w:ins>
                          </m:r>
                        </m:e>
                        <m:sub>
                          <m:r>
                            <w:ins w:id="543" w:author="Yan Cheng" w:date="2025-03-14T18:12:00Z">
                              <w:rPr>
                                <w:rFonts w:ascii="Cambria Math" w:eastAsia="Cambria Math" w:hAnsi="Cambria Math"/>
                                <w:sz w:val="18"/>
                                <w:szCs w:val="18"/>
                                <w:lang w:eastAsia="zh-CN"/>
                              </w:rPr>
                              <m:t>2</m:t>
                            </w:ins>
                          </m:r>
                        </m:sub>
                      </m:sSub>
                    </m:fName>
                    <m:e>
                      <m:sSub>
                        <m:sSubPr>
                          <m:ctrlPr>
                            <w:ins w:id="544" w:author="Yan Cheng" w:date="2025-03-14T18:12:00Z">
                              <w:rPr>
                                <w:rFonts w:ascii="Cambria Math" w:eastAsia="Cambria Math" w:hAnsi="Cambria Math"/>
                                <w:i/>
                                <w:sz w:val="18"/>
                                <w:szCs w:val="18"/>
                              </w:rPr>
                            </w:ins>
                          </m:ctrlPr>
                        </m:sSubPr>
                        <m:e>
                          <m:r>
                            <w:ins w:id="545" w:author="Yan Cheng" w:date="2025-03-14T18:12:00Z">
                              <w:rPr>
                                <w:rFonts w:ascii="Cambria Math" w:eastAsia="Cambria Math" w:hAnsi="Cambria Math"/>
                                <w:sz w:val="18"/>
                                <w:szCs w:val="18"/>
                                <w:lang w:eastAsia="zh-CN"/>
                              </w:rPr>
                              <m:t>N</m:t>
                            </w:ins>
                          </m:r>
                        </m:e>
                        <m:sub>
                          <m:r>
                            <w:ins w:id="546" w:author="Yan Cheng" w:date="2025-03-14T18:12:00Z">
                              <w:rPr>
                                <w:rFonts w:ascii="Cambria Math" w:eastAsia="Cambria Math" w:hAnsi="Cambria Math"/>
                                <w:sz w:val="18"/>
                                <w:szCs w:val="18"/>
                                <w:lang w:eastAsia="zh-CN"/>
                              </w:rPr>
                              <m:t>1</m:t>
                            </w:ins>
                          </m:r>
                        </m:sub>
                      </m:sSub>
                      <m:sSub>
                        <m:sSubPr>
                          <m:ctrlPr>
                            <w:ins w:id="547" w:author="Yan Cheng" w:date="2025-03-14T18:12:00Z">
                              <w:rPr>
                                <w:rFonts w:ascii="Cambria Math" w:eastAsia="Cambria Math" w:hAnsi="Cambria Math"/>
                                <w:i/>
                                <w:sz w:val="18"/>
                                <w:szCs w:val="18"/>
                              </w:rPr>
                            </w:ins>
                          </m:ctrlPr>
                        </m:sSubPr>
                        <m:e>
                          <m:r>
                            <w:ins w:id="548" w:author="Yan Cheng" w:date="2025-03-14T18:12:00Z">
                              <w:rPr>
                                <w:rFonts w:ascii="Cambria Math" w:eastAsia="Cambria Math" w:hAnsi="Cambria Math"/>
                                <w:sz w:val="18"/>
                                <w:szCs w:val="18"/>
                                <w:lang w:eastAsia="zh-CN"/>
                              </w:rPr>
                              <m:t>O</m:t>
                            </w:ins>
                          </m:r>
                        </m:e>
                        <m:sub>
                          <m:r>
                            <w:ins w:id="549" w:author="Yan Cheng" w:date="2025-03-14T18:12:00Z">
                              <w:rPr>
                                <w:rFonts w:ascii="Cambria Math" w:eastAsia="Cambria Math" w:hAnsi="Cambria Math"/>
                                <w:sz w:val="18"/>
                                <w:szCs w:val="18"/>
                                <w:lang w:eastAsia="zh-CN"/>
                              </w:rPr>
                              <m:t>1</m:t>
                            </w:ins>
                          </m:r>
                        </m:sub>
                      </m:sSub>
                    </m:e>
                  </m:func>
                </m:e>
              </m:d>
            </m:oMath>
            <w:ins w:id="550" w:author="Yan Cheng" w:date="2025-03-14T18:12:00Z">
              <w:r w:rsidRPr="00E778B9">
                <w:rPr>
                  <w:rFonts w:ascii="Arial" w:eastAsia="等线" w:hAnsi="Arial"/>
                  <w:sz w:val="18"/>
                  <w:szCs w:val="18"/>
                  <w:lang w:eastAsia="zh-CN"/>
                </w:rPr>
                <w:t xml:space="preserve">, </w:t>
              </w:r>
            </w:ins>
            <m:oMath>
              <m:d>
                <m:dPr>
                  <m:begChr m:val="⌈"/>
                  <m:endChr m:val="⌉"/>
                  <m:ctrlPr>
                    <w:ins w:id="551" w:author="Yan Cheng" w:date="2025-03-14T18:12:00Z">
                      <w:rPr>
                        <w:rFonts w:ascii="Cambria Math" w:eastAsia="Cambria Math" w:hAnsi="Cambria Math"/>
                        <w:i/>
                        <w:sz w:val="18"/>
                        <w:szCs w:val="18"/>
                      </w:rPr>
                    </w:ins>
                  </m:ctrlPr>
                </m:dPr>
                <m:e>
                  <m:func>
                    <m:funcPr>
                      <m:ctrlPr>
                        <w:ins w:id="552" w:author="Yan Cheng" w:date="2025-03-14T18:12:00Z">
                          <w:rPr>
                            <w:rFonts w:ascii="Cambria Math" w:eastAsia="Cambria Math" w:hAnsi="Cambria Math"/>
                            <w:i/>
                            <w:sz w:val="18"/>
                            <w:szCs w:val="18"/>
                          </w:rPr>
                        </w:ins>
                      </m:ctrlPr>
                    </m:funcPr>
                    <m:fName>
                      <m:sSub>
                        <m:sSubPr>
                          <m:ctrlPr>
                            <w:ins w:id="553" w:author="Yan Cheng" w:date="2025-03-14T18:12:00Z">
                              <w:rPr>
                                <w:rFonts w:ascii="Cambria Math" w:eastAsia="Cambria Math" w:hAnsi="Cambria Math"/>
                                <w:i/>
                                <w:sz w:val="18"/>
                                <w:szCs w:val="18"/>
                              </w:rPr>
                            </w:ins>
                          </m:ctrlPr>
                        </m:sSubPr>
                        <m:e>
                          <m:r>
                            <w:ins w:id="554" w:author="Yan Cheng" w:date="2025-03-14T18:12:00Z">
                              <m:rPr>
                                <m:sty m:val="p"/>
                              </m:rPr>
                              <w:rPr>
                                <w:rFonts w:ascii="Cambria Math" w:eastAsia="Cambria Math" w:hAnsi="Cambria Math"/>
                                <w:sz w:val="18"/>
                                <w:szCs w:val="18"/>
                              </w:rPr>
                              <m:t>log</m:t>
                            </w:ins>
                          </m:r>
                        </m:e>
                        <m:sub>
                          <m:r>
                            <w:ins w:id="555" w:author="Yan Cheng" w:date="2025-03-14T18:12:00Z">
                              <w:rPr>
                                <w:rFonts w:ascii="Cambria Math" w:eastAsia="Cambria Math" w:hAnsi="Cambria Math"/>
                                <w:sz w:val="18"/>
                                <w:szCs w:val="18"/>
                                <w:lang w:eastAsia="zh-CN"/>
                              </w:rPr>
                              <m:t>2</m:t>
                            </w:ins>
                          </m:r>
                        </m:sub>
                      </m:sSub>
                    </m:fName>
                    <m:e>
                      <m:sSub>
                        <m:sSubPr>
                          <m:ctrlPr>
                            <w:ins w:id="556" w:author="Yan Cheng" w:date="2025-03-14T18:12:00Z">
                              <w:rPr>
                                <w:rFonts w:ascii="Cambria Math" w:eastAsia="Cambria Math" w:hAnsi="Cambria Math"/>
                                <w:i/>
                                <w:sz w:val="18"/>
                                <w:szCs w:val="18"/>
                              </w:rPr>
                            </w:ins>
                          </m:ctrlPr>
                        </m:sSubPr>
                        <m:e>
                          <m:r>
                            <w:ins w:id="557" w:author="Yan Cheng" w:date="2025-03-14T18:12:00Z">
                              <w:rPr>
                                <w:rFonts w:ascii="Cambria Math" w:eastAsia="Cambria Math" w:hAnsi="Cambria Math"/>
                                <w:sz w:val="18"/>
                                <w:szCs w:val="18"/>
                                <w:lang w:eastAsia="zh-CN"/>
                              </w:rPr>
                              <m:t>N</m:t>
                            </w:ins>
                          </m:r>
                        </m:e>
                        <m:sub>
                          <m:r>
                            <w:ins w:id="558" w:author="Yan Cheng" w:date="2025-03-14T18:12:00Z">
                              <w:rPr>
                                <w:rFonts w:ascii="Cambria Math" w:eastAsia="Cambria Math" w:hAnsi="Cambria Math"/>
                                <w:sz w:val="18"/>
                                <w:szCs w:val="18"/>
                                <w:lang w:eastAsia="zh-CN"/>
                              </w:rPr>
                              <m:t>2</m:t>
                            </w:ins>
                          </m:r>
                        </m:sub>
                      </m:sSub>
                    </m:e>
                  </m:func>
                </m:e>
              </m:d>
            </m:oMath>
            <w:ins w:id="559"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4E5A6E5D" w14:textId="77777777" w:rsidR="00E778B9" w:rsidRPr="00E778B9" w:rsidRDefault="00E778B9" w:rsidP="00E778B9">
            <w:pPr>
              <w:keepNext/>
              <w:keepLines/>
              <w:overflowPunct w:val="0"/>
              <w:autoSpaceDE w:val="0"/>
              <w:autoSpaceDN w:val="0"/>
              <w:adjustRightInd w:val="0"/>
              <w:spacing w:after="0"/>
              <w:jc w:val="center"/>
              <w:textAlignment w:val="baseline"/>
              <w:rPr>
                <w:ins w:id="560" w:author="Yan Cheng" w:date="2025-03-14T18:12:00Z"/>
                <w:rFonts w:ascii="Arial" w:eastAsia="等线" w:hAnsi="Arial"/>
                <w:sz w:val="18"/>
                <w:lang w:eastAsia="zh-CN"/>
              </w:rPr>
            </w:pPr>
            <w:ins w:id="561" w:author="Yan Cheng" w:date="2025-03-14T18:12:00Z">
              <w:r w:rsidRPr="00E778B9">
                <w:rPr>
                  <w:rFonts w:ascii="Arial" w:eastAsia="等线" w:hAnsi="Arial"/>
                  <w:sz w:val="18"/>
                  <w:lang w:eastAsia="zh-CN"/>
                </w:rPr>
                <w:t>1</w:t>
              </w:r>
            </w:ins>
          </w:p>
        </w:tc>
      </w:tr>
    </w:tbl>
    <w:p w14:paraId="63848454" w14:textId="77777777" w:rsidR="00B40019" w:rsidRPr="00B40019" w:rsidRDefault="00B40019" w:rsidP="00B40019">
      <w:pPr>
        <w:overflowPunct w:val="0"/>
        <w:autoSpaceDE w:val="0"/>
        <w:autoSpaceDN w:val="0"/>
        <w:adjustRightInd w:val="0"/>
        <w:textAlignment w:val="baseline"/>
        <w:rPr>
          <w:ins w:id="562" w:author="Yan Cheng" w:date="2025-03-11T11:36:00Z"/>
          <w:rFonts w:eastAsia="等线"/>
          <w:lang w:eastAsia="zh-CN"/>
        </w:rPr>
      </w:pPr>
    </w:p>
    <w:p w14:paraId="6DD577D5" w14:textId="77777777" w:rsidR="00B40019" w:rsidRPr="00B40019" w:rsidRDefault="00B40019" w:rsidP="00B40019">
      <w:pPr>
        <w:keepNext/>
        <w:keepLines/>
        <w:overflowPunct w:val="0"/>
        <w:autoSpaceDE w:val="0"/>
        <w:autoSpaceDN w:val="0"/>
        <w:adjustRightInd w:val="0"/>
        <w:spacing w:before="60"/>
        <w:jc w:val="center"/>
        <w:textAlignment w:val="baseline"/>
        <w:rPr>
          <w:ins w:id="563" w:author="Yan Cheng" w:date="2025-03-11T11:36:00Z"/>
          <w:rFonts w:ascii="Arial" w:eastAsia="等线" w:hAnsi="Arial"/>
          <w:b/>
          <w:lang w:eastAsia="zh-CN"/>
        </w:rPr>
      </w:pPr>
      <w:ins w:id="564" w:author="Yan Cheng" w:date="2025-03-11T11:36:00Z">
        <w:r w:rsidRPr="00B40019">
          <w:rPr>
            <w:rFonts w:ascii="Arial" w:eastAsia="等线" w:hAnsi="Arial"/>
            <w:b/>
          </w:rPr>
          <w:t xml:space="preserve">Table </w:t>
        </w:r>
        <w:r w:rsidRPr="00B40019">
          <w:rPr>
            <w:rFonts w:ascii="Arial" w:eastAsia="等线" w:hAnsi="Arial"/>
            <w:b/>
            <w:lang w:eastAsia="zh-CN"/>
          </w:rPr>
          <w:t>6.3.1.1.2-1B</w:t>
        </w:r>
        <w:r w:rsidRPr="00B40019">
          <w:rPr>
            <w:rFonts w:ascii="Arial" w:eastAsia="等线" w:hAnsi="Arial"/>
            <w:b/>
          </w:rPr>
          <w:t>:</w:t>
        </w:r>
        <w:r w:rsidRPr="00B40019">
          <w:rPr>
            <w:rFonts w:ascii="Arial" w:eastAsia="等线" w:hAnsi="Arial"/>
            <w:b/>
            <w:lang w:eastAsia="zh-CN"/>
          </w:rPr>
          <w:t xml:space="preserve"> PMI of </w:t>
        </w:r>
        <w:r w:rsidRPr="00B40019">
          <w:rPr>
            <w:rFonts w:ascii="Arial" w:eastAsia="等线" w:hAnsi="Arial"/>
            <w:b/>
            <w:i/>
          </w:rPr>
          <w:t>codebookType</w:t>
        </w:r>
        <w:r w:rsidRPr="00B40019">
          <w:rPr>
            <w:rFonts w:ascii="Arial" w:eastAsia="等线" w:hAnsi="Arial"/>
            <w:b/>
            <w:i/>
            <w:lang w:eastAsia="zh-CN"/>
          </w:rPr>
          <w:t xml:space="preserve">=typeI-SinglePanel-r19 </w:t>
        </w:r>
        <w:r w:rsidRPr="00B40019">
          <w:rPr>
            <w:rFonts w:ascii="Arial" w:eastAsia="等线" w:hAnsi="Arial"/>
            <w:b/>
            <w:lang w:eastAsia="zh-CN"/>
          </w:rPr>
          <w:t>and</w:t>
        </w:r>
        <w:r w:rsidRPr="00B40019">
          <w:rPr>
            <w:rFonts w:ascii="Arial" w:eastAsia="等线" w:hAnsi="Arial"/>
            <w:b/>
            <w:i/>
            <w:lang w:eastAsia="zh-CN"/>
          </w:rPr>
          <w:t xml:space="preserve"> typeI-codebookMode</w:t>
        </w:r>
        <w:r w:rsidRPr="00B40019">
          <w:rPr>
            <w:rFonts w:ascii="Arial" w:eastAsia="等线" w:hAnsi="Arial"/>
            <w:b/>
            <w:lang w:eastAsia="zh-CN"/>
          </w:rPr>
          <w:t>=</w:t>
        </w:r>
        <w:r w:rsidRPr="00B40019">
          <w:rPr>
            <w:rFonts w:ascii="Arial" w:eastAsia="等线" w:hAnsi="Arial"/>
            <w:b/>
            <w:i/>
            <w:lang w:eastAsia="zh-CN"/>
          </w:rPr>
          <w:t>ModeB</w:t>
        </w:r>
      </w:ins>
    </w:p>
    <w:tbl>
      <w:tblPr>
        <w:tblW w:w="8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0"/>
        <w:gridCol w:w="1020"/>
        <w:gridCol w:w="1020"/>
        <w:gridCol w:w="1020"/>
        <w:gridCol w:w="1020"/>
        <w:gridCol w:w="1020"/>
        <w:gridCol w:w="1077"/>
        <w:gridCol w:w="283"/>
        <w:gridCol w:w="454"/>
        <w:gridCol w:w="454"/>
        <w:gridCol w:w="454"/>
      </w:tblGrid>
      <w:tr w:rsidR="00E778B9" w:rsidRPr="00E778B9" w14:paraId="246C5CBC" w14:textId="77777777" w:rsidTr="005969A4">
        <w:trPr>
          <w:jc w:val="center"/>
          <w:ins w:id="565" w:author="Yan Cheng" w:date="2025-03-14T18:10:00Z"/>
        </w:trPr>
        <w:tc>
          <w:tcPr>
            <w:tcW w:w="850" w:type="dxa"/>
            <w:vMerge w:val="restart"/>
            <w:tcBorders>
              <w:top w:val="single" w:sz="4" w:space="0" w:color="auto"/>
              <w:left w:val="single" w:sz="4" w:space="0" w:color="auto"/>
              <w:right w:val="single" w:sz="4" w:space="0" w:color="auto"/>
            </w:tcBorders>
            <w:shd w:val="clear" w:color="auto" w:fill="D9D9D9"/>
            <w:vAlign w:val="center"/>
          </w:tcPr>
          <w:p w14:paraId="2DD57FA0" w14:textId="77777777" w:rsidR="00E778B9" w:rsidRPr="00E778B9" w:rsidRDefault="00E778B9" w:rsidP="00E778B9">
            <w:pPr>
              <w:spacing w:after="0"/>
              <w:rPr>
                <w:ins w:id="566" w:author="Yan Cheng" w:date="2025-03-14T18:10:00Z"/>
                <w:rFonts w:ascii="Arial" w:eastAsia="等线" w:hAnsi="Arial"/>
                <w:b/>
                <w:sz w:val="18"/>
                <w:lang w:eastAsia="zh-CN"/>
              </w:rPr>
            </w:pPr>
          </w:p>
        </w:tc>
        <w:tc>
          <w:tcPr>
            <w:tcW w:w="6177"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728DE74D" w14:textId="77777777" w:rsidR="00E778B9" w:rsidRPr="00E778B9" w:rsidRDefault="00E778B9" w:rsidP="00E778B9">
            <w:pPr>
              <w:keepNext/>
              <w:keepLines/>
              <w:overflowPunct w:val="0"/>
              <w:autoSpaceDE w:val="0"/>
              <w:autoSpaceDN w:val="0"/>
              <w:adjustRightInd w:val="0"/>
              <w:spacing w:after="0"/>
              <w:jc w:val="center"/>
              <w:textAlignment w:val="baseline"/>
              <w:rPr>
                <w:ins w:id="567" w:author="Yan Cheng" w:date="2025-03-14T18:10:00Z"/>
                <w:rFonts w:ascii="Arial" w:eastAsia="等线" w:hAnsi="Arial"/>
                <w:sz w:val="18"/>
                <w:szCs w:val="18"/>
              </w:rPr>
            </w:pPr>
            <w:ins w:id="568" w:author="Yan Cheng" w:date="2025-03-14T18:10:00Z">
              <w:r w:rsidRPr="00E778B9">
                <w:rPr>
                  <w:rFonts w:ascii="Arial" w:eastAsia="等线" w:hAnsi="Arial"/>
                  <w:b/>
                  <w:sz w:val="18"/>
                  <w:lang w:eastAsia="zh-CN"/>
                </w:rPr>
                <w:t xml:space="preserve">Information field </w:t>
              </w:r>
            </w:ins>
            <m:oMath>
              <m:sSub>
                <m:sSubPr>
                  <m:ctrlPr>
                    <w:ins w:id="569" w:author="Yan Cheng" w:date="2025-03-14T18:10:00Z">
                      <w:rPr>
                        <w:rFonts w:ascii="Cambria Math" w:eastAsia="Cambria Math" w:hAnsi="Cambria Math"/>
                        <w:b/>
                        <w:i/>
                        <w:sz w:val="18"/>
                        <w:szCs w:val="18"/>
                      </w:rPr>
                    </w:ins>
                  </m:ctrlPr>
                </m:sSubPr>
                <m:e>
                  <m:r>
                    <w:ins w:id="570" w:author="Yan Cheng" w:date="2025-03-14T18:10:00Z">
                      <m:rPr>
                        <m:sty m:val="bi"/>
                      </m:rPr>
                      <w:rPr>
                        <w:rFonts w:ascii="Cambria Math" w:eastAsia="Cambria Math" w:hAnsi="Cambria Math"/>
                        <w:sz w:val="18"/>
                        <w:lang w:eastAsia="zh-CN"/>
                      </w:rPr>
                      <m:t>X</m:t>
                    </w:ins>
                  </m:r>
                </m:e>
                <m:sub>
                  <m:r>
                    <w:ins w:id="571" w:author="Yan Cheng" w:date="2025-03-14T18:10:00Z">
                      <m:rPr>
                        <m:sty m:val="bi"/>
                      </m:rPr>
                      <w:rPr>
                        <w:rFonts w:ascii="Cambria Math" w:eastAsia="Cambria Math" w:hAnsi="Cambria Math"/>
                        <w:sz w:val="18"/>
                        <w:lang w:eastAsia="zh-CN"/>
                      </w:rPr>
                      <m:t>1</m:t>
                    </w:ins>
                  </m:r>
                </m:sub>
              </m:sSub>
            </m:oMath>
            <w:ins w:id="572" w:author="Yan Cheng" w:date="2025-03-14T18:10:00Z">
              <w:r w:rsidRPr="00E778B9">
                <w:rPr>
                  <w:rFonts w:ascii="Arial" w:eastAsia="等线" w:hAnsi="Arial"/>
                  <w:b/>
                  <w:sz w:val="18"/>
                  <w:lang w:eastAsia="zh-CN"/>
                </w:rPr>
                <w:t xml:space="preserve"> for wideband PMI</w:t>
              </w:r>
            </w:ins>
          </w:p>
        </w:tc>
        <w:tc>
          <w:tcPr>
            <w:tcW w:w="1645"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8EF6E6E" w14:textId="77777777" w:rsidR="00E778B9" w:rsidRPr="00E778B9" w:rsidRDefault="00E778B9" w:rsidP="00E778B9">
            <w:pPr>
              <w:keepNext/>
              <w:keepLines/>
              <w:overflowPunct w:val="0"/>
              <w:autoSpaceDE w:val="0"/>
              <w:autoSpaceDN w:val="0"/>
              <w:adjustRightInd w:val="0"/>
              <w:spacing w:after="0"/>
              <w:jc w:val="center"/>
              <w:textAlignment w:val="baseline"/>
              <w:rPr>
                <w:ins w:id="573" w:author="Yan Cheng" w:date="2025-03-14T18:10:00Z"/>
                <w:rFonts w:ascii="Arial" w:eastAsia="等线" w:hAnsi="Arial"/>
                <w:sz w:val="18"/>
                <w:szCs w:val="18"/>
              </w:rPr>
            </w:pPr>
            <w:ins w:id="574" w:author="Yan Cheng" w:date="2025-03-14T18:10:00Z">
              <w:r w:rsidRPr="00E778B9">
                <w:rPr>
                  <w:rFonts w:ascii="Arial" w:eastAsia="等线" w:hAnsi="Arial"/>
                  <w:b/>
                  <w:sz w:val="18"/>
                  <w:lang w:eastAsia="zh-CN"/>
                </w:rPr>
                <w:t xml:space="preserve">Information field </w:t>
              </w:r>
            </w:ins>
            <m:oMath>
              <m:sSub>
                <m:sSubPr>
                  <m:ctrlPr>
                    <w:ins w:id="575" w:author="Yan Cheng" w:date="2025-03-14T18:10:00Z">
                      <w:rPr>
                        <w:rFonts w:ascii="Cambria Math" w:eastAsia="Cambria Math" w:hAnsi="Cambria Math"/>
                        <w:b/>
                        <w:i/>
                        <w:sz w:val="18"/>
                        <w:szCs w:val="18"/>
                      </w:rPr>
                    </w:ins>
                  </m:ctrlPr>
                </m:sSubPr>
                <m:e>
                  <m:r>
                    <w:ins w:id="576" w:author="Yan Cheng" w:date="2025-03-14T18:10:00Z">
                      <m:rPr>
                        <m:sty m:val="bi"/>
                      </m:rPr>
                      <w:rPr>
                        <w:rFonts w:ascii="Cambria Math" w:eastAsia="Cambria Math" w:hAnsi="Cambria Math"/>
                        <w:sz w:val="18"/>
                        <w:lang w:eastAsia="zh-CN"/>
                      </w:rPr>
                      <m:t>X</m:t>
                    </w:ins>
                  </m:r>
                </m:e>
                <m:sub>
                  <m:r>
                    <w:ins w:id="577" w:author="Yan Cheng" w:date="2025-03-14T18:10:00Z">
                      <m:rPr>
                        <m:sty m:val="bi"/>
                      </m:rPr>
                      <w:rPr>
                        <w:rFonts w:ascii="Cambria Math" w:eastAsia="Cambria Math" w:hAnsi="Cambria Math"/>
                        <w:sz w:val="18"/>
                        <w:lang w:eastAsia="zh-CN"/>
                      </w:rPr>
                      <m:t>2</m:t>
                    </w:ins>
                  </m:r>
                </m:sub>
              </m:sSub>
            </m:oMath>
            <w:ins w:id="578" w:author="Yan Cheng" w:date="2025-03-14T18:10:00Z">
              <w:r w:rsidRPr="00E778B9">
                <w:rPr>
                  <w:rFonts w:ascii="Arial" w:eastAsia="等线" w:hAnsi="Arial"/>
                  <w:b/>
                  <w:sz w:val="18"/>
                  <w:lang w:eastAsia="zh-CN"/>
                </w:rPr>
                <w:t xml:space="preserve"> for wideband PMI or per subband PMI</w:t>
              </w:r>
            </w:ins>
          </w:p>
        </w:tc>
      </w:tr>
      <w:tr w:rsidR="00E778B9" w:rsidRPr="00E778B9" w14:paraId="03E36A8E" w14:textId="77777777" w:rsidTr="005969A4">
        <w:trPr>
          <w:jc w:val="center"/>
          <w:ins w:id="579" w:author="Yan Cheng" w:date="2025-03-14T18:10:00Z"/>
        </w:trPr>
        <w:tc>
          <w:tcPr>
            <w:tcW w:w="850" w:type="dxa"/>
            <w:vMerge/>
            <w:tcBorders>
              <w:left w:val="single" w:sz="4" w:space="0" w:color="auto"/>
              <w:bottom w:val="single" w:sz="4" w:space="0" w:color="auto"/>
              <w:right w:val="single" w:sz="4" w:space="0" w:color="auto"/>
            </w:tcBorders>
            <w:shd w:val="clear" w:color="auto" w:fill="D9D9D9"/>
            <w:vAlign w:val="center"/>
            <w:hideMark/>
          </w:tcPr>
          <w:p w14:paraId="6C2E6BEA" w14:textId="77777777" w:rsidR="00E778B9" w:rsidRPr="00E778B9" w:rsidRDefault="00E778B9" w:rsidP="00E778B9">
            <w:pPr>
              <w:spacing w:after="0"/>
              <w:rPr>
                <w:ins w:id="580" w:author="Yan Cheng" w:date="2025-03-14T18:10:00Z"/>
                <w:rFonts w:ascii="Arial" w:eastAsia="等线" w:hAnsi="Arial"/>
                <w:b/>
                <w:sz w:val="18"/>
                <w:lang w:eastAsia="zh-CN"/>
              </w:rPr>
            </w:pPr>
          </w:p>
        </w:tc>
        <w:tc>
          <w:tcPr>
            <w:tcW w:w="10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EEE51F" w14:textId="77777777" w:rsidR="00E778B9" w:rsidRPr="00E778B9" w:rsidRDefault="00000000" w:rsidP="00E778B9">
            <w:pPr>
              <w:keepNext/>
              <w:keepLines/>
              <w:overflowPunct w:val="0"/>
              <w:autoSpaceDE w:val="0"/>
              <w:autoSpaceDN w:val="0"/>
              <w:adjustRightInd w:val="0"/>
              <w:spacing w:after="0"/>
              <w:jc w:val="center"/>
              <w:textAlignment w:val="baseline"/>
              <w:rPr>
                <w:ins w:id="581" w:author="Yan Cheng" w:date="2025-03-14T18:10:00Z"/>
                <w:rFonts w:ascii="Arial" w:eastAsia="等线" w:hAnsi="Arial"/>
                <w:b/>
                <w:sz w:val="18"/>
              </w:rPr>
            </w:pPr>
            <m:oMathPara>
              <m:oMath>
                <m:sSub>
                  <m:sSubPr>
                    <m:ctrlPr>
                      <w:ins w:id="582" w:author="Yan Cheng" w:date="2025-03-14T18:10:00Z">
                        <w:rPr>
                          <w:rFonts w:ascii="Cambria Math" w:eastAsia="Cambria Math" w:hAnsi="Cambria Math"/>
                          <w:i/>
                          <w:sz w:val="18"/>
                          <w:szCs w:val="18"/>
                        </w:rPr>
                      </w:ins>
                    </m:ctrlPr>
                  </m:sSubPr>
                  <m:e>
                    <m:r>
                      <w:ins w:id="583" w:author="Yan Cheng" w:date="2025-03-14T18:10:00Z">
                        <w:rPr>
                          <w:rFonts w:ascii="Cambria Math" w:eastAsia="Cambria Math" w:hAnsi="Cambria Math"/>
                          <w:sz w:val="18"/>
                        </w:rPr>
                        <m:t>i</m:t>
                      </w:ins>
                    </m:r>
                  </m:e>
                  <m:sub>
                    <m:r>
                      <w:ins w:id="584" w:author="Yan Cheng" w:date="2025-03-14T18:10:00Z">
                        <w:rPr>
                          <w:rFonts w:ascii="Cambria Math" w:eastAsia="Cambria Math" w:hAnsi="Cambria Math"/>
                          <w:sz w:val="18"/>
                        </w:rPr>
                        <m:t>1,1</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8AC82" w14:textId="77777777" w:rsidR="00E778B9" w:rsidRPr="00E778B9" w:rsidRDefault="00000000" w:rsidP="00E778B9">
            <w:pPr>
              <w:keepNext/>
              <w:keepLines/>
              <w:overflowPunct w:val="0"/>
              <w:autoSpaceDE w:val="0"/>
              <w:autoSpaceDN w:val="0"/>
              <w:adjustRightInd w:val="0"/>
              <w:spacing w:after="0"/>
              <w:jc w:val="center"/>
              <w:textAlignment w:val="baseline"/>
              <w:rPr>
                <w:ins w:id="585" w:author="Yan Cheng" w:date="2025-03-14T18:10:00Z"/>
                <w:rFonts w:ascii="Arial" w:eastAsia="等线" w:hAnsi="Arial" w:cs="Arial"/>
                <w:b/>
                <w:sz w:val="18"/>
              </w:rPr>
            </w:pPr>
            <m:oMathPara>
              <m:oMath>
                <m:sSub>
                  <m:sSubPr>
                    <m:ctrlPr>
                      <w:ins w:id="586" w:author="Yan Cheng" w:date="2025-03-14T18:10:00Z">
                        <w:rPr>
                          <w:rFonts w:ascii="Cambria Math" w:eastAsia="Cambria Math" w:hAnsi="Cambria Math"/>
                          <w:i/>
                          <w:sz w:val="18"/>
                          <w:szCs w:val="18"/>
                        </w:rPr>
                      </w:ins>
                    </m:ctrlPr>
                  </m:sSubPr>
                  <m:e>
                    <m:r>
                      <w:ins w:id="587" w:author="Yan Cheng" w:date="2025-03-14T18:10:00Z">
                        <w:rPr>
                          <w:rFonts w:ascii="Cambria Math" w:eastAsia="Cambria Math" w:hAnsi="Cambria Math"/>
                          <w:sz w:val="18"/>
                        </w:rPr>
                        <m:t>i</m:t>
                      </w:ins>
                    </m:r>
                  </m:e>
                  <m:sub>
                    <m:r>
                      <w:ins w:id="588" w:author="Yan Cheng" w:date="2025-03-14T18:10:00Z">
                        <w:rPr>
                          <w:rFonts w:ascii="Cambria Math" w:eastAsia="Cambria Math" w:hAnsi="Cambria Math"/>
                          <w:sz w:val="18"/>
                        </w:rPr>
                        <m:t>1,2,1</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hideMark/>
          </w:tcPr>
          <w:p w14:paraId="615EAD53" w14:textId="77777777" w:rsidR="00E778B9" w:rsidRPr="00E778B9" w:rsidRDefault="00000000" w:rsidP="00E778B9">
            <w:pPr>
              <w:keepNext/>
              <w:keepLines/>
              <w:overflowPunct w:val="0"/>
              <w:autoSpaceDE w:val="0"/>
              <w:autoSpaceDN w:val="0"/>
              <w:adjustRightInd w:val="0"/>
              <w:spacing w:after="0"/>
              <w:jc w:val="center"/>
              <w:textAlignment w:val="baseline"/>
              <w:rPr>
                <w:ins w:id="589" w:author="Yan Cheng" w:date="2025-03-14T18:10:00Z"/>
                <w:rFonts w:ascii="Arial" w:eastAsia="等线" w:hAnsi="Arial"/>
                <w:b/>
                <w:sz w:val="18"/>
                <w:lang w:eastAsia="zh-CN"/>
              </w:rPr>
            </w:pPr>
            <m:oMathPara>
              <m:oMath>
                <m:sSub>
                  <m:sSubPr>
                    <m:ctrlPr>
                      <w:ins w:id="590" w:author="Yan Cheng" w:date="2025-03-14T18:10:00Z">
                        <w:rPr>
                          <w:rFonts w:ascii="Cambria Math" w:eastAsia="Cambria Math" w:hAnsi="Cambria Math"/>
                          <w:i/>
                          <w:sz w:val="18"/>
                          <w:szCs w:val="18"/>
                        </w:rPr>
                      </w:ins>
                    </m:ctrlPr>
                  </m:sSubPr>
                  <m:e>
                    <m:r>
                      <w:ins w:id="591" w:author="Yan Cheng" w:date="2025-03-14T18:10:00Z">
                        <w:rPr>
                          <w:rFonts w:ascii="Cambria Math" w:eastAsia="Cambria Math" w:hAnsi="Cambria Math"/>
                          <w:sz w:val="18"/>
                        </w:rPr>
                        <m:t>i</m:t>
                      </w:ins>
                    </m:r>
                  </m:e>
                  <m:sub>
                    <m:r>
                      <w:ins w:id="592" w:author="Yan Cheng" w:date="2025-03-14T18:10:00Z">
                        <w:rPr>
                          <w:rFonts w:ascii="Cambria Math" w:eastAsia="Cambria Math" w:hAnsi="Cambria Math"/>
                          <w:sz w:val="18"/>
                        </w:rPr>
                        <m:t>1,2,2</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hideMark/>
          </w:tcPr>
          <w:p w14:paraId="082C288A" w14:textId="77777777" w:rsidR="00E778B9" w:rsidRPr="00E778B9" w:rsidRDefault="00000000" w:rsidP="00E778B9">
            <w:pPr>
              <w:keepNext/>
              <w:keepLines/>
              <w:overflowPunct w:val="0"/>
              <w:autoSpaceDE w:val="0"/>
              <w:autoSpaceDN w:val="0"/>
              <w:adjustRightInd w:val="0"/>
              <w:spacing w:after="0"/>
              <w:jc w:val="center"/>
              <w:textAlignment w:val="baseline"/>
              <w:rPr>
                <w:ins w:id="593" w:author="Yan Cheng" w:date="2025-03-14T18:10:00Z"/>
                <w:rFonts w:ascii="Arial" w:eastAsia="等线" w:hAnsi="Arial"/>
                <w:b/>
                <w:sz w:val="18"/>
                <w:lang w:eastAsia="zh-CN"/>
              </w:rPr>
            </w:pPr>
            <m:oMathPara>
              <m:oMath>
                <m:sSub>
                  <m:sSubPr>
                    <m:ctrlPr>
                      <w:ins w:id="594" w:author="Yan Cheng" w:date="2025-03-14T18:10:00Z">
                        <w:rPr>
                          <w:rFonts w:ascii="Cambria Math" w:eastAsia="Cambria Math" w:hAnsi="Cambria Math"/>
                          <w:i/>
                          <w:sz w:val="18"/>
                          <w:szCs w:val="18"/>
                        </w:rPr>
                      </w:ins>
                    </m:ctrlPr>
                  </m:sSubPr>
                  <m:e>
                    <m:r>
                      <w:ins w:id="595" w:author="Yan Cheng" w:date="2025-03-14T18:10:00Z">
                        <w:rPr>
                          <w:rFonts w:ascii="Cambria Math" w:eastAsia="Cambria Math" w:hAnsi="Cambria Math"/>
                          <w:sz w:val="18"/>
                        </w:rPr>
                        <m:t>i</m:t>
                      </w:ins>
                    </m:r>
                  </m:e>
                  <m:sub>
                    <m:r>
                      <w:ins w:id="596" w:author="Yan Cheng" w:date="2025-03-14T18:10:00Z">
                        <w:rPr>
                          <w:rFonts w:ascii="Cambria Math" w:eastAsia="Cambria Math" w:hAnsi="Cambria Math"/>
                          <w:sz w:val="18"/>
                        </w:rPr>
                        <m:t>1,2,3</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hideMark/>
          </w:tcPr>
          <w:p w14:paraId="211BF261" w14:textId="77777777" w:rsidR="00E778B9" w:rsidRPr="00E778B9" w:rsidRDefault="00000000" w:rsidP="00E778B9">
            <w:pPr>
              <w:keepNext/>
              <w:keepLines/>
              <w:overflowPunct w:val="0"/>
              <w:autoSpaceDE w:val="0"/>
              <w:autoSpaceDN w:val="0"/>
              <w:adjustRightInd w:val="0"/>
              <w:spacing w:after="0"/>
              <w:jc w:val="center"/>
              <w:textAlignment w:val="baseline"/>
              <w:rPr>
                <w:ins w:id="597" w:author="Yan Cheng" w:date="2025-03-14T18:10:00Z"/>
                <w:rFonts w:ascii="Arial" w:eastAsia="等线" w:hAnsi="Arial"/>
                <w:b/>
                <w:sz w:val="18"/>
                <w:lang w:eastAsia="zh-CN"/>
              </w:rPr>
            </w:pPr>
            <m:oMathPara>
              <m:oMath>
                <m:sSub>
                  <m:sSubPr>
                    <m:ctrlPr>
                      <w:ins w:id="598" w:author="Yan Cheng" w:date="2025-03-14T18:10:00Z">
                        <w:rPr>
                          <w:rFonts w:ascii="Cambria Math" w:eastAsia="Cambria Math" w:hAnsi="Cambria Math"/>
                          <w:i/>
                          <w:sz w:val="18"/>
                          <w:szCs w:val="18"/>
                        </w:rPr>
                      </w:ins>
                    </m:ctrlPr>
                  </m:sSubPr>
                  <m:e>
                    <m:r>
                      <w:ins w:id="599" w:author="Yan Cheng" w:date="2025-03-14T18:10:00Z">
                        <w:rPr>
                          <w:rFonts w:ascii="Cambria Math" w:eastAsia="Cambria Math" w:hAnsi="Cambria Math"/>
                          <w:sz w:val="18"/>
                        </w:rPr>
                        <m:t>i</m:t>
                      </w:ins>
                    </m:r>
                  </m:e>
                  <m:sub>
                    <m:r>
                      <w:ins w:id="600" w:author="Yan Cheng" w:date="2025-03-14T18:10:00Z">
                        <w:rPr>
                          <w:rFonts w:ascii="Cambria Math" w:eastAsia="Cambria Math" w:hAnsi="Cambria Math"/>
                          <w:sz w:val="18"/>
                        </w:rPr>
                        <m:t>1,2,4</m:t>
                      </w:ins>
                    </m:r>
                  </m:sub>
                </m:sSub>
              </m:oMath>
            </m:oMathPara>
          </w:p>
        </w:tc>
        <w:tc>
          <w:tcPr>
            <w:tcW w:w="1077" w:type="dxa"/>
            <w:tcBorders>
              <w:top w:val="single" w:sz="4" w:space="0" w:color="auto"/>
              <w:left w:val="single" w:sz="4" w:space="0" w:color="auto"/>
              <w:bottom w:val="single" w:sz="4" w:space="0" w:color="auto"/>
              <w:right w:val="single" w:sz="4" w:space="0" w:color="auto"/>
            </w:tcBorders>
            <w:shd w:val="clear" w:color="auto" w:fill="D9D9D9"/>
            <w:hideMark/>
          </w:tcPr>
          <w:p w14:paraId="482E2836" w14:textId="77777777" w:rsidR="00E778B9" w:rsidRPr="00E778B9" w:rsidRDefault="00000000" w:rsidP="00E778B9">
            <w:pPr>
              <w:keepNext/>
              <w:keepLines/>
              <w:overflowPunct w:val="0"/>
              <w:autoSpaceDE w:val="0"/>
              <w:autoSpaceDN w:val="0"/>
              <w:adjustRightInd w:val="0"/>
              <w:spacing w:after="0"/>
              <w:jc w:val="center"/>
              <w:textAlignment w:val="baseline"/>
              <w:rPr>
                <w:ins w:id="601" w:author="Yan Cheng" w:date="2025-03-14T18:10:00Z"/>
                <w:rFonts w:ascii="Arial" w:eastAsia="等线" w:hAnsi="Arial"/>
                <w:b/>
                <w:sz w:val="18"/>
                <w:lang w:eastAsia="zh-CN"/>
              </w:rPr>
            </w:pPr>
            <m:oMathPara>
              <m:oMath>
                <m:sSub>
                  <m:sSubPr>
                    <m:ctrlPr>
                      <w:ins w:id="602" w:author="Yan Cheng" w:date="2025-03-14T18:10:00Z">
                        <w:rPr>
                          <w:rFonts w:ascii="Cambria Math" w:eastAsia="Cambria Math" w:hAnsi="Cambria Math"/>
                          <w:i/>
                          <w:sz w:val="18"/>
                          <w:szCs w:val="18"/>
                        </w:rPr>
                      </w:ins>
                    </m:ctrlPr>
                  </m:sSubPr>
                  <m:e>
                    <m:r>
                      <w:ins w:id="603" w:author="Yan Cheng" w:date="2025-03-14T18:10:00Z">
                        <w:rPr>
                          <w:rFonts w:ascii="Cambria Math" w:eastAsia="Cambria Math" w:hAnsi="Cambria Math"/>
                          <w:sz w:val="18"/>
                        </w:rPr>
                        <m:t>i</m:t>
                      </w:ins>
                    </m:r>
                  </m:e>
                  <m:sub>
                    <m:r>
                      <w:ins w:id="604" w:author="Yan Cheng" w:date="2025-03-14T18:10:00Z">
                        <w:rPr>
                          <w:rFonts w:ascii="Cambria Math" w:eastAsia="Cambria Math" w:hAnsi="Cambria Math"/>
                          <w:sz w:val="18"/>
                        </w:rPr>
                        <m:t>1,2</m:t>
                      </w:ins>
                    </m:r>
                  </m:sub>
                </m:sSub>
              </m:oMath>
            </m:oMathPara>
          </w:p>
        </w:tc>
        <w:tc>
          <w:tcPr>
            <w:tcW w:w="28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C98991" w14:textId="77777777" w:rsidR="00E778B9" w:rsidRPr="00E778B9" w:rsidRDefault="00000000" w:rsidP="00E778B9">
            <w:pPr>
              <w:keepNext/>
              <w:keepLines/>
              <w:overflowPunct w:val="0"/>
              <w:autoSpaceDE w:val="0"/>
              <w:autoSpaceDN w:val="0"/>
              <w:adjustRightInd w:val="0"/>
              <w:spacing w:after="0"/>
              <w:jc w:val="center"/>
              <w:textAlignment w:val="baseline"/>
              <w:rPr>
                <w:ins w:id="605" w:author="Yan Cheng" w:date="2025-03-14T18:10:00Z"/>
                <w:rFonts w:ascii="Arial" w:eastAsia="等线" w:hAnsi="Arial"/>
                <w:b/>
                <w:sz w:val="18"/>
                <w:lang w:eastAsia="zh-CN"/>
              </w:rPr>
            </w:pPr>
            <m:oMathPara>
              <m:oMath>
                <m:sSub>
                  <m:sSubPr>
                    <m:ctrlPr>
                      <w:ins w:id="606" w:author="Yan Cheng" w:date="2025-03-14T18:10:00Z">
                        <w:rPr>
                          <w:rFonts w:ascii="Cambria Math" w:eastAsia="Cambria Math" w:hAnsi="Cambria Math"/>
                          <w:i/>
                          <w:sz w:val="18"/>
                          <w:szCs w:val="18"/>
                        </w:rPr>
                      </w:ins>
                    </m:ctrlPr>
                  </m:sSubPr>
                  <m:e>
                    <m:r>
                      <w:ins w:id="607" w:author="Yan Cheng" w:date="2025-03-14T18:10:00Z">
                        <w:rPr>
                          <w:rFonts w:ascii="Cambria Math" w:eastAsia="Cambria Math" w:hAnsi="Cambria Math"/>
                          <w:sz w:val="18"/>
                        </w:rPr>
                        <m:t>i</m:t>
                      </w:ins>
                    </m:r>
                  </m:e>
                  <m:sub>
                    <m:r>
                      <w:ins w:id="608" w:author="Yan Cheng" w:date="2025-03-14T18:10:00Z">
                        <w:rPr>
                          <w:rFonts w:ascii="Cambria Math" w:eastAsia="Cambria Math" w:hAnsi="Cambria Math"/>
                          <w:sz w:val="18"/>
                        </w:rPr>
                        <m:t>2,1</m:t>
                      </w:ins>
                    </m:r>
                  </m:sub>
                </m:sSub>
              </m:oMath>
            </m:oMathPara>
          </w:p>
        </w:tc>
        <w:tc>
          <w:tcPr>
            <w:tcW w:w="454" w:type="dxa"/>
            <w:tcBorders>
              <w:top w:val="single" w:sz="4" w:space="0" w:color="auto"/>
              <w:left w:val="single" w:sz="4" w:space="0" w:color="auto"/>
              <w:bottom w:val="single" w:sz="4" w:space="0" w:color="auto"/>
              <w:right w:val="single" w:sz="4" w:space="0" w:color="auto"/>
            </w:tcBorders>
            <w:shd w:val="clear" w:color="auto" w:fill="D9D9D9"/>
          </w:tcPr>
          <w:p w14:paraId="27AF535F" w14:textId="77777777" w:rsidR="00E778B9" w:rsidRPr="00E778B9" w:rsidRDefault="00000000" w:rsidP="00E778B9">
            <w:pPr>
              <w:keepNext/>
              <w:keepLines/>
              <w:overflowPunct w:val="0"/>
              <w:autoSpaceDE w:val="0"/>
              <w:autoSpaceDN w:val="0"/>
              <w:adjustRightInd w:val="0"/>
              <w:spacing w:after="0"/>
              <w:jc w:val="center"/>
              <w:textAlignment w:val="baseline"/>
              <w:rPr>
                <w:ins w:id="609" w:author="Yan Cheng" w:date="2025-03-14T18:10:00Z"/>
                <w:rFonts w:ascii="Arial" w:eastAsia="等线" w:hAnsi="Arial"/>
                <w:sz w:val="18"/>
                <w:szCs w:val="18"/>
              </w:rPr>
            </w:pPr>
            <m:oMathPara>
              <m:oMath>
                <m:sSub>
                  <m:sSubPr>
                    <m:ctrlPr>
                      <w:ins w:id="610" w:author="Yan Cheng" w:date="2025-03-14T18:10:00Z">
                        <w:rPr>
                          <w:rFonts w:ascii="Cambria Math" w:eastAsia="Cambria Math" w:hAnsi="Cambria Math"/>
                          <w:i/>
                          <w:sz w:val="18"/>
                          <w:szCs w:val="18"/>
                        </w:rPr>
                      </w:ins>
                    </m:ctrlPr>
                  </m:sSubPr>
                  <m:e>
                    <m:r>
                      <w:ins w:id="611" w:author="Yan Cheng" w:date="2025-03-14T18:10:00Z">
                        <w:rPr>
                          <w:rFonts w:ascii="Cambria Math" w:eastAsia="Cambria Math" w:hAnsi="Cambria Math"/>
                          <w:sz w:val="18"/>
                        </w:rPr>
                        <m:t>i</m:t>
                      </w:ins>
                    </m:r>
                  </m:e>
                  <m:sub>
                    <m:r>
                      <w:ins w:id="612" w:author="Yan Cheng" w:date="2025-03-14T18:10:00Z">
                        <w:rPr>
                          <w:rFonts w:ascii="Cambria Math" w:eastAsia="Cambria Math" w:hAnsi="Cambria Math"/>
                          <w:sz w:val="18"/>
                        </w:rPr>
                        <m:t>2,2</m:t>
                      </w:ins>
                    </m:r>
                  </m:sub>
                </m:sSub>
              </m:oMath>
            </m:oMathPara>
          </w:p>
        </w:tc>
        <w:tc>
          <w:tcPr>
            <w:tcW w:w="454" w:type="dxa"/>
            <w:tcBorders>
              <w:top w:val="single" w:sz="4" w:space="0" w:color="auto"/>
              <w:left w:val="single" w:sz="4" w:space="0" w:color="auto"/>
              <w:bottom w:val="single" w:sz="4" w:space="0" w:color="auto"/>
              <w:right w:val="single" w:sz="4" w:space="0" w:color="auto"/>
            </w:tcBorders>
            <w:shd w:val="clear" w:color="auto" w:fill="D9D9D9"/>
          </w:tcPr>
          <w:p w14:paraId="0C1E393C" w14:textId="77777777" w:rsidR="00E778B9" w:rsidRPr="00E778B9" w:rsidRDefault="00000000" w:rsidP="00E778B9">
            <w:pPr>
              <w:keepNext/>
              <w:keepLines/>
              <w:overflowPunct w:val="0"/>
              <w:autoSpaceDE w:val="0"/>
              <w:autoSpaceDN w:val="0"/>
              <w:adjustRightInd w:val="0"/>
              <w:spacing w:after="0"/>
              <w:jc w:val="center"/>
              <w:textAlignment w:val="baseline"/>
              <w:rPr>
                <w:ins w:id="613" w:author="Yan Cheng" w:date="2025-03-14T18:10:00Z"/>
                <w:rFonts w:ascii="Arial" w:eastAsia="等线" w:hAnsi="Arial"/>
                <w:sz w:val="18"/>
                <w:szCs w:val="18"/>
              </w:rPr>
            </w:pPr>
            <m:oMathPara>
              <m:oMath>
                <m:sSub>
                  <m:sSubPr>
                    <m:ctrlPr>
                      <w:ins w:id="614" w:author="Yan Cheng" w:date="2025-03-14T18:10:00Z">
                        <w:rPr>
                          <w:rFonts w:ascii="Cambria Math" w:eastAsia="Cambria Math" w:hAnsi="Cambria Math"/>
                          <w:i/>
                          <w:sz w:val="18"/>
                          <w:szCs w:val="18"/>
                        </w:rPr>
                      </w:ins>
                    </m:ctrlPr>
                  </m:sSubPr>
                  <m:e>
                    <m:r>
                      <w:ins w:id="615" w:author="Yan Cheng" w:date="2025-03-14T18:10:00Z">
                        <w:rPr>
                          <w:rFonts w:ascii="Cambria Math" w:eastAsia="Cambria Math" w:hAnsi="Cambria Math"/>
                          <w:sz w:val="18"/>
                        </w:rPr>
                        <m:t>i</m:t>
                      </w:ins>
                    </m:r>
                  </m:e>
                  <m:sub>
                    <m:r>
                      <w:ins w:id="616" w:author="Yan Cheng" w:date="2025-03-14T18:10:00Z">
                        <w:rPr>
                          <w:rFonts w:ascii="Cambria Math" w:eastAsia="Cambria Math" w:hAnsi="Cambria Math"/>
                          <w:sz w:val="18"/>
                        </w:rPr>
                        <m:t>2,3</m:t>
                      </w:ins>
                    </m:r>
                  </m:sub>
                </m:sSub>
              </m:oMath>
            </m:oMathPara>
          </w:p>
        </w:tc>
        <w:tc>
          <w:tcPr>
            <w:tcW w:w="454" w:type="dxa"/>
            <w:tcBorders>
              <w:top w:val="single" w:sz="4" w:space="0" w:color="auto"/>
              <w:left w:val="single" w:sz="4" w:space="0" w:color="auto"/>
              <w:bottom w:val="single" w:sz="4" w:space="0" w:color="auto"/>
              <w:right w:val="single" w:sz="4" w:space="0" w:color="auto"/>
            </w:tcBorders>
            <w:shd w:val="clear" w:color="auto" w:fill="D9D9D9"/>
          </w:tcPr>
          <w:p w14:paraId="7E865E7A" w14:textId="77777777" w:rsidR="00E778B9" w:rsidRPr="00E778B9" w:rsidRDefault="00000000" w:rsidP="00E778B9">
            <w:pPr>
              <w:keepNext/>
              <w:keepLines/>
              <w:overflowPunct w:val="0"/>
              <w:autoSpaceDE w:val="0"/>
              <w:autoSpaceDN w:val="0"/>
              <w:adjustRightInd w:val="0"/>
              <w:spacing w:after="0"/>
              <w:jc w:val="center"/>
              <w:textAlignment w:val="baseline"/>
              <w:rPr>
                <w:ins w:id="617" w:author="Yan Cheng" w:date="2025-03-14T18:10:00Z"/>
                <w:rFonts w:ascii="Arial" w:eastAsia="等线" w:hAnsi="Arial"/>
                <w:sz w:val="18"/>
                <w:szCs w:val="18"/>
              </w:rPr>
            </w:pPr>
            <m:oMathPara>
              <m:oMath>
                <m:sSub>
                  <m:sSubPr>
                    <m:ctrlPr>
                      <w:ins w:id="618" w:author="Yan Cheng" w:date="2025-03-14T18:10:00Z">
                        <w:rPr>
                          <w:rFonts w:ascii="Cambria Math" w:eastAsia="Cambria Math" w:hAnsi="Cambria Math"/>
                          <w:i/>
                          <w:sz w:val="18"/>
                          <w:szCs w:val="18"/>
                        </w:rPr>
                      </w:ins>
                    </m:ctrlPr>
                  </m:sSubPr>
                  <m:e>
                    <m:r>
                      <w:ins w:id="619" w:author="Yan Cheng" w:date="2025-03-14T18:10:00Z">
                        <w:rPr>
                          <w:rFonts w:ascii="Cambria Math" w:eastAsia="Cambria Math" w:hAnsi="Cambria Math"/>
                          <w:sz w:val="18"/>
                        </w:rPr>
                        <m:t>i</m:t>
                      </w:ins>
                    </m:r>
                  </m:e>
                  <m:sub>
                    <m:r>
                      <w:ins w:id="620" w:author="Yan Cheng" w:date="2025-03-14T18:10:00Z">
                        <w:rPr>
                          <w:rFonts w:ascii="Cambria Math" w:eastAsia="Cambria Math" w:hAnsi="Cambria Math"/>
                          <w:sz w:val="18"/>
                        </w:rPr>
                        <m:t>2,4</m:t>
                      </w:ins>
                    </m:r>
                  </m:sub>
                </m:sSub>
              </m:oMath>
            </m:oMathPara>
          </w:p>
        </w:tc>
      </w:tr>
      <w:tr w:rsidR="00E778B9" w:rsidRPr="00E778B9" w14:paraId="5DE52F34" w14:textId="77777777" w:rsidTr="005969A4">
        <w:trPr>
          <w:jc w:val="center"/>
          <w:ins w:id="621"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467B835B" w14:textId="77777777" w:rsidR="00E778B9" w:rsidRPr="00E778B9" w:rsidRDefault="00E778B9" w:rsidP="00E778B9">
            <w:pPr>
              <w:keepNext/>
              <w:keepLines/>
              <w:overflowPunct w:val="0"/>
              <w:autoSpaceDE w:val="0"/>
              <w:autoSpaceDN w:val="0"/>
              <w:adjustRightInd w:val="0"/>
              <w:spacing w:after="0"/>
              <w:jc w:val="center"/>
              <w:textAlignment w:val="baseline"/>
              <w:rPr>
                <w:ins w:id="622" w:author="Yan Cheng" w:date="2025-03-14T18:10:00Z"/>
                <w:rFonts w:ascii="Arial" w:eastAsia="等线" w:hAnsi="Arial"/>
                <w:sz w:val="18"/>
                <w:lang w:eastAsia="zh-CN"/>
              </w:rPr>
            </w:pPr>
            <w:ins w:id="623" w:author="Yan Cheng" w:date="2025-03-14T18:10:00Z">
              <w:r w:rsidRPr="00E778B9">
                <w:rPr>
                  <w:rFonts w:ascii="Arial" w:eastAsia="等线" w:hAnsi="Arial"/>
                  <w:sz w:val="18"/>
                  <w:lang w:eastAsia="zh-CN"/>
                </w:rPr>
                <w:t>Rank=1</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0B6B15A0" w14:textId="77777777" w:rsidR="00E778B9" w:rsidRPr="00E778B9" w:rsidRDefault="00000000" w:rsidP="00E778B9">
            <w:pPr>
              <w:keepNext/>
              <w:keepLines/>
              <w:overflowPunct w:val="0"/>
              <w:autoSpaceDE w:val="0"/>
              <w:autoSpaceDN w:val="0"/>
              <w:adjustRightInd w:val="0"/>
              <w:spacing w:after="0"/>
              <w:jc w:val="center"/>
              <w:textAlignment w:val="baseline"/>
              <w:rPr>
                <w:ins w:id="624" w:author="Yan Cheng" w:date="2025-03-14T18:10:00Z"/>
                <w:rFonts w:ascii="Arial" w:eastAsia="等线" w:hAnsi="Arial"/>
                <w:sz w:val="18"/>
              </w:rPr>
            </w:pPr>
            <m:oMathPara>
              <m:oMath>
                <m:d>
                  <m:dPr>
                    <m:begChr m:val="⌈"/>
                    <m:endChr m:val="⌉"/>
                    <m:ctrlPr>
                      <w:ins w:id="625" w:author="Yan Cheng" w:date="2025-03-14T18:10:00Z">
                        <w:rPr>
                          <w:rFonts w:ascii="Cambria Math" w:eastAsia="Cambria Math" w:hAnsi="Cambria Math"/>
                          <w:i/>
                          <w:sz w:val="18"/>
                          <w:szCs w:val="18"/>
                        </w:rPr>
                      </w:ins>
                    </m:ctrlPr>
                  </m:dPr>
                  <m:e>
                    <m:func>
                      <m:funcPr>
                        <m:ctrlPr>
                          <w:ins w:id="626" w:author="Yan Cheng" w:date="2025-03-14T18:10:00Z">
                            <w:rPr>
                              <w:rFonts w:ascii="Cambria Math" w:eastAsia="Cambria Math" w:hAnsi="Cambria Math"/>
                              <w:sz w:val="18"/>
                              <w:szCs w:val="18"/>
                            </w:rPr>
                          </w:ins>
                        </m:ctrlPr>
                      </m:funcPr>
                      <m:fName>
                        <m:sSub>
                          <m:sSubPr>
                            <m:ctrlPr>
                              <w:ins w:id="627" w:author="Yan Cheng" w:date="2025-03-14T18:10:00Z">
                                <w:rPr>
                                  <w:rFonts w:ascii="Cambria Math" w:eastAsia="Cambria Math" w:hAnsi="Cambria Math"/>
                                  <w:sz w:val="18"/>
                                  <w:szCs w:val="18"/>
                                </w:rPr>
                              </w:ins>
                            </m:ctrlPr>
                          </m:sSubPr>
                          <m:e>
                            <m:r>
                              <w:ins w:id="628" w:author="Yan Cheng" w:date="2025-03-14T18:10:00Z">
                                <m:rPr>
                                  <m:sty m:val="p"/>
                                </m:rPr>
                                <w:rPr>
                                  <w:rFonts w:ascii="Cambria Math" w:eastAsia="Cambria Math" w:hAnsi="Cambria Math"/>
                                  <w:sz w:val="18"/>
                                </w:rPr>
                                <m:t>log</m:t>
                              </w:ins>
                            </m:r>
                          </m:e>
                          <m:sub>
                            <m:r>
                              <w:ins w:id="629" w:author="Yan Cheng" w:date="2025-03-14T18:10:00Z">
                                <w:rPr>
                                  <w:rFonts w:ascii="Cambria Math" w:eastAsia="Cambria Math" w:hAnsi="Cambria Math"/>
                                  <w:sz w:val="18"/>
                                </w:rPr>
                                <m:t>2</m:t>
                              </w:ins>
                            </m:r>
                          </m:sub>
                        </m:sSub>
                      </m:fName>
                      <m:e>
                        <m:r>
                          <w:ins w:id="630" w:author="Yan Cheng" w:date="2025-03-14T18:10:00Z">
                            <w:rPr>
                              <w:rFonts w:ascii="Cambria Math" w:eastAsia="Cambria Math" w:hAnsi="Cambria Math"/>
                              <w:sz w:val="18"/>
                            </w:rPr>
                            <m:t>(</m:t>
                          </w:ins>
                        </m:r>
                        <m:sSub>
                          <m:sSubPr>
                            <m:ctrlPr>
                              <w:ins w:id="631" w:author="Yan Cheng" w:date="2025-03-14T18:10:00Z">
                                <w:rPr>
                                  <w:rFonts w:ascii="Cambria Math" w:eastAsia="Cambria Math" w:hAnsi="Cambria Math"/>
                                  <w:i/>
                                  <w:sz w:val="18"/>
                                  <w:szCs w:val="18"/>
                                </w:rPr>
                              </w:ins>
                            </m:ctrlPr>
                          </m:sSubPr>
                          <m:e>
                            <m:r>
                              <w:ins w:id="632" w:author="Yan Cheng" w:date="2025-03-14T18:10:00Z">
                                <w:rPr>
                                  <w:rFonts w:ascii="Cambria Math" w:eastAsia="Cambria Math" w:hAnsi="Cambria Math"/>
                                  <w:sz w:val="18"/>
                                </w:rPr>
                                <m:t>O</m:t>
                              </w:ins>
                            </m:r>
                          </m:e>
                          <m:sub>
                            <m:r>
                              <w:ins w:id="633" w:author="Yan Cheng" w:date="2025-03-14T18:10:00Z">
                                <w:rPr>
                                  <w:rFonts w:ascii="Cambria Math" w:eastAsia="Cambria Math" w:hAnsi="Cambria Math"/>
                                  <w:sz w:val="18"/>
                                </w:rPr>
                                <m:t>1</m:t>
                              </w:ins>
                            </m:r>
                          </m:sub>
                        </m:sSub>
                        <m:sSub>
                          <m:sSubPr>
                            <m:ctrlPr>
                              <w:ins w:id="634" w:author="Yan Cheng" w:date="2025-03-14T18:10:00Z">
                                <w:rPr>
                                  <w:rFonts w:ascii="Cambria Math" w:eastAsia="Cambria Math" w:hAnsi="Cambria Math"/>
                                  <w:i/>
                                  <w:sz w:val="18"/>
                                  <w:szCs w:val="18"/>
                                </w:rPr>
                              </w:ins>
                            </m:ctrlPr>
                          </m:sSubPr>
                          <m:e>
                            <m:r>
                              <w:ins w:id="635" w:author="Yan Cheng" w:date="2025-03-14T18:10:00Z">
                                <w:rPr>
                                  <w:rFonts w:ascii="Cambria Math" w:eastAsia="Cambria Math" w:hAnsi="Cambria Math"/>
                                  <w:sz w:val="18"/>
                                </w:rPr>
                                <m:t>O</m:t>
                              </w:ins>
                            </m:r>
                          </m:e>
                          <m:sub>
                            <m:r>
                              <w:ins w:id="636" w:author="Yan Cheng" w:date="2025-03-14T18:10:00Z">
                                <w:rPr>
                                  <w:rFonts w:ascii="Cambria Math" w:eastAsia="Cambria Math" w:hAnsi="Cambria Math"/>
                                  <w:sz w:val="18"/>
                                </w:rPr>
                                <m:t>2</m:t>
                              </w:ins>
                            </m:r>
                          </m:sub>
                        </m:sSub>
                        <m:r>
                          <w:ins w:id="637"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26294D41" w14:textId="77777777" w:rsidR="00E778B9" w:rsidRPr="00E778B9" w:rsidRDefault="00000000" w:rsidP="00E778B9">
            <w:pPr>
              <w:keepNext/>
              <w:keepLines/>
              <w:overflowPunct w:val="0"/>
              <w:autoSpaceDE w:val="0"/>
              <w:autoSpaceDN w:val="0"/>
              <w:adjustRightInd w:val="0"/>
              <w:spacing w:after="0"/>
              <w:jc w:val="center"/>
              <w:textAlignment w:val="baseline"/>
              <w:rPr>
                <w:ins w:id="638" w:author="Yan Cheng" w:date="2025-03-14T18:10:00Z"/>
                <w:rFonts w:ascii="Arial" w:eastAsia="等线" w:hAnsi="Arial"/>
                <w:sz w:val="18"/>
                <w:lang w:eastAsia="zh-CN"/>
              </w:rPr>
            </w:pPr>
            <m:oMathPara>
              <m:oMath>
                <m:d>
                  <m:dPr>
                    <m:begChr m:val="⌈"/>
                    <m:endChr m:val="⌉"/>
                    <m:ctrlPr>
                      <w:ins w:id="639" w:author="Yan Cheng" w:date="2025-03-14T18:10:00Z">
                        <w:rPr>
                          <w:rFonts w:ascii="Cambria Math" w:eastAsia="宋体" w:hAnsi="Cambria Math" w:cs="宋体"/>
                          <w:i/>
                          <w:color w:val="000000"/>
                          <w:sz w:val="18"/>
                          <w:szCs w:val="18"/>
                        </w:rPr>
                      </w:ins>
                    </m:ctrlPr>
                  </m:dPr>
                  <m:e>
                    <m:func>
                      <m:funcPr>
                        <m:ctrlPr>
                          <w:ins w:id="640" w:author="Yan Cheng" w:date="2025-03-14T18:10:00Z">
                            <w:rPr>
                              <w:rFonts w:ascii="Cambria Math" w:eastAsia="宋体" w:hAnsi="Cambria Math" w:cs="宋体"/>
                              <w:i/>
                              <w:color w:val="000000"/>
                              <w:sz w:val="18"/>
                              <w:szCs w:val="18"/>
                            </w:rPr>
                          </w:ins>
                        </m:ctrlPr>
                      </m:funcPr>
                      <m:fName>
                        <m:sSub>
                          <m:sSubPr>
                            <m:ctrlPr>
                              <w:ins w:id="641" w:author="Yan Cheng" w:date="2025-03-14T18:10:00Z">
                                <w:rPr>
                                  <w:rFonts w:ascii="Cambria Math" w:eastAsia="宋体" w:hAnsi="Cambria Math" w:cs="宋体"/>
                                  <w:i/>
                                  <w:color w:val="000000"/>
                                  <w:sz w:val="18"/>
                                  <w:szCs w:val="18"/>
                                </w:rPr>
                              </w:ins>
                            </m:ctrlPr>
                          </m:sSubPr>
                          <m:e>
                            <m:r>
                              <w:ins w:id="642" w:author="Yan Cheng" w:date="2025-03-14T18:10:00Z">
                                <m:rPr>
                                  <m:sty m:val="p"/>
                                </m:rPr>
                                <w:rPr>
                                  <w:rFonts w:ascii="Cambria Math" w:eastAsia="宋体" w:hAnsi="Cambria Math"/>
                                  <w:color w:val="000000"/>
                                  <w:sz w:val="18"/>
                                  <w:szCs w:val="18"/>
                                </w:rPr>
                                <m:t>log</m:t>
                              </w:ins>
                            </m:r>
                          </m:e>
                          <m:sub>
                            <m:r>
                              <w:ins w:id="643" w:author="Yan Cheng" w:date="2025-03-14T18:10:00Z">
                                <w:rPr>
                                  <w:rFonts w:ascii="Cambria Math" w:eastAsia="宋体" w:hAnsi="Cambria Math"/>
                                  <w:color w:val="000000"/>
                                  <w:sz w:val="18"/>
                                  <w:szCs w:val="18"/>
                                </w:rPr>
                                <m:t>2</m:t>
                              </w:ins>
                            </m:r>
                          </m:sub>
                        </m:sSub>
                      </m:fName>
                      <m:e>
                        <m:d>
                          <m:dPr>
                            <m:ctrlPr>
                              <w:ins w:id="644" w:author="Yan Cheng" w:date="2025-03-14T18:10:00Z">
                                <w:rPr>
                                  <w:rFonts w:ascii="Cambria Math" w:eastAsia="宋体" w:hAnsi="Cambria Math" w:cs="宋体"/>
                                  <w:i/>
                                  <w:color w:val="000000"/>
                                  <w:sz w:val="18"/>
                                  <w:szCs w:val="18"/>
                                </w:rPr>
                              </w:ins>
                            </m:ctrlPr>
                          </m:dPr>
                          <m:e>
                            <m:sSub>
                              <m:sSubPr>
                                <m:ctrlPr>
                                  <w:ins w:id="645" w:author="Yan Cheng" w:date="2025-03-14T18:10:00Z">
                                    <w:rPr>
                                      <w:rFonts w:ascii="Cambria Math" w:eastAsia="宋体" w:hAnsi="Cambria Math" w:cs="宋体"/>
                                      <w:i/>
                                      <w:color w:val="000000"/>
                                      <w:sz w:val="18"/>
                                      <w:szCs w:val="18"/>
                                    </w:rPr>
                                  </w:ins>
                                </m:ctrlPr>
                              </m:sSubPr>
                              <m:e>
                                <m:r>
                                  <w:ins w:id="646" w:author="Yan Cheng" w:date="2025-03-14T18:10:00Z">
                                    <w:rPr>
                                      <w:rFonts w:ascii="Cambria Math" w:eastAsia="宋体" w:hAnsi="Cambria Math"/>
                                      <w:color w:val="000000"/>
                                      <w:sz w:val="18"/>
                                      <w:szCs w:val="18"/>
                                    </w:rPr>
                                    <m:t>N</m:t>
                                  </w:ins>
                                </m:r>
                              </m:e>
                              <m:sub>
                                <m:r>
                                  <w:ins w:id="647" w:author="Yan Cheng" w:date="2025-03-14T18:10:00Z">
                                    <w:rPr>
                                      <w:rFonts w:ascii="Cambria Math" w:eastAsia="宋体" w:hAnsi="Cambria Math"/>
                                      <w:color w:val="000000"/>
                                      <w:sz w:val="18"/>
                                      <w:szCs w:val="18"/>
                                    </w:rPr>
                                    <m:t>1</m:t>
                                  </w:ins>
                                </m:r>
                              </m:sub>
                            </m:sSub>
                            <m:sSub>
                              <m:sSubPr>
                                <m:ctrlPr>
                                  <w:ins w:id="648" w:author="Yan Cheng" w:date="2025-03-14T18:10:00Z">
                                    <w:rPr>
                                      <w:rFonts w:ascii="Cambria Math" w:eastAsia="宋体" w:hAnsi="Cambria Math" w:cs="宋体"/>
                                      <w:i/>
                                      <w:color w:val="000000"/>
                                      <w:sz w:val="18"/>
                                      <w:szCs w:val="18"/>
                                    </w:rPr>
                                  </w:ins>
                                </m:ctrlPr>
                              </m:sSubPr>
                              <m:e>
                                <m:r>
                                  <w:ins w:id="649" w:author="Yan Cheng" w:date="2025-03-14T18:10:00Z">
                                    <w:rPr>
                                      <w:rFonts w:ascii="Cambria Math" w:eastAsia="宋体" w:hAnsi="Cambria Math"/>
                                      <w:color w:val="000000"/>
                                      <w:sz w:val="18"/>
                                      <w:szCs w:val="18"/>
                                    </w:rPr>
                                    <m:t>N</m:t>
                                  </w:ins>
                                </m:r>
                              </m:e>
                              <m:sub>
                                <m:r>
                                  <w:ins w:id="650"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19857DF3" w14:textId="77777777" w:rsidR="00E778B9" w:rsidRPr="00E778B9" w:rsidRDefault="00E778B9" w:rsidP="00E778B9">
            <w:pPr>
              <w:keepNext/>
              <w:keepLines/>
              <w:overflowPunct w:val="0"/>
              <w:autoSpaceDE w:val="0"/>
              <w:autoSpaceDN w:val="0"/>
              <w:adjustRightInd w:val="0"/>
              <w:spacing w:after="0"/>
              <w:jc w:val="center"/>
              <w:textAlignment w:val="baseline"/>
              <w:rPr>
                <w:ins w:id="651" w:author="Yan Cheng" w:date="2025-03-14T18:10:00Z"/>
                <w:rFonts w:ascii="Arial" w:eastAsia="等线" w:hAnsi="Arial"/>
                <w:sz w:val="18"/>
                <w:lang w:eastAsia="zh-CN"/>
              </w:rPr>
            </w:pPr>
            <w:ins w:id="652"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hideMark/>
          </w:tcPr>
          <w:p w14:paraId="313D83C2" w14:textId="77777777" w:rsidR="00E778B9" w:rsidRPr="00E778B9" w:rsidRDefault="00E778B9" w:rsidP="00E778B9">
            <w:pPr>
              <w:keepNext/>
              <w:keepLines/>
              <w:overflowPunct w:val="0"/>
              <w:autoSpaceDE w:val="0"/>
              <w:autoSpaceDN w:val="0"/>
              <w:adjustRightInd w:val="0"/>
              <w:spacing w:after="0"/>
              <w:jc w:val="center"/>
              <w:textAlignment w:val="baseline"/>
              <w:rPr>
                <w:ins w:id="653" w:author="Yan Cheng" w:date="2025-03-14T18:10:00Z"/>
                <w:rFonts w:ascii="Arial" w:eastAsia="等线" w:hAnsi="Arial"/>
                <w:sz w:val="18"/>
                <w:lang w:eastAsia="zh-CN"/>
              </w:rPr>
            </w:pPr>
            <w:ins w:id="654"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hideMark/>
          </w:tcPr>
          <w:p w14:paraId="1FF470F6" w14:textId="77777777" w:rsidR="00E778B9" w:rsidRPr="00E778B9" w:rsidRDefault="00E778B9" w:rsidP="00E778B9">
            <w:pPr>
              <w:keepNext/>
              <w:keepLines/>
              <w:overflowPunct w:val="0"/>
              <w:autoSpaceDE w:val="0"/>
              <w:autoSpaceDN w:val="0"/>
              <w:adjustRightInd w:val="0"/>
              <w:spacing w:after="0"/>
              <w:jc w:val="center"/>
              <w:textAlignment w:val="baseline"/>
              <w:rPr>
                <w:ins w:id="655" w:author="Yan Cheng" w:date="2025-03-14T18:10:00Z"/>
                <w:rFonts w:ascii="Arial" w:eastAsia="等线" w:hAnsi="Arial"/>
                <w:sz w:val="18"/>
                <w:lang w:eastAsia="zh-CN"/>
              </w:rPr>
            </w:pPr>
            <w:ins w:id="656"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7F9E4BC7" w14:textId="77777777" w:rsidR="00E778B9" w:rsidRPr="00E778B9" w:rsidRDefault="00E778B9" w:rsidP="00E778B9">
            <w:pPr>
              <w:keepNext/>
              <w:keepLines/>
              <w:overflowPunct w:val="0"/>
              <w:autoSpaceDE w:val="0"/>
              <w:autoSpaceDN w:val="0"/>
              <w:adjustRightInd w:val="0"/>
              <w:spacing w:after="0"/>
              <w:jc w:val="center"/>
              <w:textAlignment w:val="baseline"/>
              <w:rPr>
                <w:ins w:id="657" w:author="Yan Cheng" w:date="2025-03-14T18:10:00Z"/>
                <w:rFonts w:ascii="Arial" w:eastAsia="等线" w:hAnsi="Arial"/>
                <w:sz w:val="18"/>
                <w:lang w:eastAsia="zh-CN"/>
              </w:rPr>
            </w:pPr>
            <w:ins w:id="658"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76CE1D42" w14:textId="77777777" w:rsidR="00E778B9" w:rsidRPr="00E778B9" w:rsidRDefault="00E778B9" w:rsidP="00E778B9">
            <w:pPr>
              <w:keepNext/>
              <w:keepLines/>
              <w:overflowPunct w:val="0"/>
              <w:autoSpaceDE w:val="0"/>
              <w:autoSpaceDN w:val="0"/>
              <w:adjustRightInd w:val="0"/>
              <w:spacing w:after="0"/>
              <w:jc w:val="center"/>
              <w:textAlignment w:val="baseline"/>
              <w:rPr>
                <w:ins w:id="659" w:author="Yan Cheng" w:date="2025-03-14T18:10:00Z"/>
                <w:rFonts w:ascii="Arial" w:eastAsia="等线" w:hAnsi="Arial"/>
                <w:sz w:val="18"/>
                <w:lang w:eastAsia="zh-CN"/>
              </w:rPr>
            </w:pPr>
            <w:ins w:id="660"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5C455281" w14:textId="77777777" w:rsidR="00E778B9" w:rsidRPr="00E778B9" w:rsidRDefault="00E778B9" w:rsidP="00E778B9">
            <w:pPr>
              <w:keepNext/>
              <w:keepLines/>
              <w:overflowPunct w:val="0"/>
              <w:autoSpaceDE w:val="0"/>
              <w:autoSpaceDN w:val="0"/>
              <w:adjustRightInd w:val="0"/>
              <w:spacing w:after="0"/>
              <w:jc w:val="center"/>
              <w:textAlignment w:val="baseline"/>
              <w:rPr>
                <w:ins w:id="661" w:author="Yan Cheng" w:date="2025-03-14T18:10:00Z"/>
                <w:rFonts w:ascii="Arial" w:eastAsia="等线" w:hAnsi="Arial"/>
                <w:sz w:val="18"/>
                <w:lang w:eastAsia="zh-CN"/>
              </w:rPr>
            </w:pPr>
            <w:ins w:id="662" w:author="Yan Cheng" w:date="2025-03-14T18:10:00Z">
              <w:r w:rsidRPr="00E778B9">
                <w:rPr>
                  <w:rFonts w:ascii="Arial" w:eastAsia="等线" w:hAnsi="Arial"/>
                  <w:sz w:val="18"/>
                  <w:lang w:eastAsia="zh-CN"/>
                </w:rPr>
                <w:t>N/A</w:t>
              </w:r>
            </w:ins>
          </w:p>
        </w:tc>
        <w:tc>
          <w:tcPr>
            <w:tcW w:w="454" w:type="dxa"/>
            <w:tcBorders>
              <w:top w:val="single" w:sz="4" w:space="0" w:color="auto"/>
              <w:left w:val="single" w:sz="4" w:space="0" w:color="auto"/>
              <w:bottom w:val="single" w:sz="4" w:space="0" w:color="auto"/>
              <w:right w:val="single" w:sz="4" w:space="0" w:color="auto"/>
            </w:tcBorders>
            <w:vAlign w:val="center"/>
          </w:tcPr>
          <w:p w14:paraId="6A7AFD7F" w14:textId="77777777" w:rsidR="00E778B9" w:rsidRPr="00E778B9" w:rsidRDefault="00E778B9" w:rsidP="00E778B9">
            <w:pPr>
              <w:keepNext/>
              <w:keepLines/>
              <w:overflowPunct w:val="0"/>
              <w:autoSpaceDE w:val="0"/>
              <w:autoSpaceDN w:val="0"/>
              <w:adjustRightInd w:val="0"/>
              <w:spacing w:after="0"/>
              <w:jc w:val="center"/>
              <w:textAlignment w:val="baseline"/>
              <w:rPr>
                <w:ins w:id="663" w:author="Yan Cheng" w:date="2025-03-14T18:10:00Z"/>
                <w:rFonts w:ascii="Arial" w:eastAsia="等线" w:hAnsi="Arial"/>
                <w:sz w:val="18"/>
                <w:lang w:eastAsia="zh-CN"/>
              </w:rPr>
            </w:pPr>
            <w:ins w:id="664" w:author="Yan Cheng" w:date="2025-03-14T18:10:00Z">
              <w:r w:rsidRPr="00E778B9">
                <w:rPr>
                  <w:rFonts w:ascii="Arial" w:eastAsia="等线" w:hAnsi="Arial"/>
                  <w:sz w:val="18"/>
                  <w:lang w:eastAsia="zh-CN"/>
                </w:rPr>
                <w:t>N/A</w:t>
              </w:r>
            </w:ins>
          </w:p>
        </w:tc>
        <w:tc>
          <w:tcPr>
            <w:tcW w:w="454" w:type="dxa"/>
            <w:tcBorders>
              <w:top w:val="single" w:sz="4" w:space="0" w:color="auto"/>
              <w:left w:val="single" w:sz="4" w:space="0" w:color="auto"/>
              <w:bottom w:val="single" w:sz="4" w:space="0" w:color="auto"/>
              <w:right w:val="single" w:sz="4" w:space="0" w:color="auto"/>
            </w:tcBorders>
            <w:vAlign w:val="center"/>
          </w:tcPr>
          <w:p w14:paraId="0B5BDACA" w14:textId="77777777" w:rsidR="00E778B9" w:rsidRPr="00E778B9" w:rsidRDefault="00E778B9" w:rsidP="00E778B9">
            <w:pPr>
              <w:keepNext/>
              <w:keepLines/>
              <w:overflowPunct w:val="0"/>
              <w:autoSpaceDE w:val="0"/>
              <w:autoSpaceDN w:val="0"/>
              <w:adjustRightInd w:val="0"/>
              <w:spacing w:after="0"/>
              <w:jc w:val="center"/>
              <w:textAlignment w:val="baseline"/>
              <w:rPr>
                <w:ins w:id="665" w:author="Yan Cheng" w:date="2025-03-14T18:10:00Z"/>
                <w:rFonts w:ascii="Arial" w:eastAsia="等线" w:hAnsi="Arial"/>
                <w:sz w:val="18"/>
                <w:lang w:eastAsia="zh-CN"/>
              </w:rPr>
            </w:pPr>
            <w:ins w:id="666" w:author="Yan Cheng" w:date="2025-03-14T18:10:00Z">
              <w:r w:rsidRPr="00E778B9">
                <w:rPr>
                  <w:rFonts w:ascii="Arial" w:eastAsia="等线" w:hAnsi="Arial"/>
                  <w:sz w:val="18"/>
                  <w:lang w:eastAsia="zh-CN"/>
                </w:rPr>
                <w:t>N/A</w:t>
              </w:r>
            </w:ins>
          </w:p>
        </w:tc>
      </w:tr>
      <w:tr w:rsidR="00E778B9" w:rsidRPr="00E778B9" w14:paraId="4FCDBF8F" w14:textId="77777777" w:rsidTr="005969A4">
        <w:trPr>
          <w:jc w:val="center"/>
          <w:ins w:id="667"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3C50C418" w14:textId="77777777" w:rsidR="00E778B9" w:rsidRPr="00E778B9" w:rsidRDefault="00E778B9" w:rsidP="00E778B9">
            <w:pPr>
              <w:keepNext/>
              <w:keepLines/>
              <w:overflowPunct w:val="0"/>
              <w:autoSpaceDE w:val="0"/>
              <w:autoSpaceDN w:val="0"/>
              <w:adjustRightInd w:val="0"/>
              <w:spacing w:after="0"/>
              <w:jc w:val="center"/>
              <w:textAlignment w:val="baseline"/>
              <w:rPr>
                <w:ins w:id="668" w:author="Yan Cheng" w:date="2025-03-14T18:10:00Z"/>
                <w:rFonts w:ascii="Arial" w:eastAsia="等线" w:hAnsi="Arial"/>
                <w:sz w:val="18"/>
                <w:lang w:eastAsia="zh-CN"/>
              </w:rPr>
            </w:pPr>
            <w:ins w:id="669" w:author="Yan Cheng" w:date="2025-03-14T18:10:00Z">
              <w:r w:rsidRPr="00E778B9">
                <w:rPr>
                  <w:rFonts w:ascii="Arial" w:eastAsia="等线" w:hAnsi="Arial"/>
                  <w:sz w:val="18"/>
                  <w:lang w:eastAsia="zh-CN"/>
                </w:rPr>
                <w:t>Rank=2</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017F9D45" w14:textId="77777777" w:rsidR="00E778B9" w:rsidRPr="00E778B9" w:rsidRDefault="00000000" w:rsidP="00E778B9">
            <w:pPr>
              <w:keepNext/>
              <w:keepLines/>
              <w:overflowPunct w:val="0"/>
              <w:autoSpaceDE w:val="0"/>
              <w:autoSpaceDN w:val="0"/>
              <w:adjustRightInd w:val="0"/>
              <w:spacing w:after="0"/>
              <w:jc w:val="center"/>
              <w:textAlignment w:val="baseline"/>
              <w:rPr>
                <w:ins w:id="670" w:author="Yan Cheng" w:date="2025-03-14T18:10:00Z"/>
                <w:rFonts w:ascii="Arial" w:eastAsia="等线" w:hAnsi="Arial"/>
                <w:sz w:val="18"/>
              </w:rPr>
            </w:pPr>
            <m:oMathPara>
              <m:oMath>
                <m:d>
                  <m:dPr>
                    <m:begChr m:val="⌈"/>
                    <m:endChr m:val="⌉"/>
                    <m:ctrlPr>
                      <w:ins w:id="671" w:author="Yan Cheng" w:date="2025-03-14T18:10:00Z">
                        <w:rPr>
                          <w:rFonts w:ascii="Cambria Math" w:eastAsia="Cambria Math" w:hAnsi="Cambria Math"/>
                          <w:i/>
                          <w:sz w:val="18"/>
                          <w:szCs w:val="18"/>
                        </w:rPr>
                      </w:ins>
                    </m:ctrlPr>
                  </m:dPr>
                  <m:e>
                    <m:func>
                      <m:funcPr>
                        <m:ctrlPr>
                          <w:ins w:id="672" w:author="Yan Cheng" w:date="2025-03-14T18:10:00Z">
                            <w:rPr>
                              <w:rFonts w:ascii="Cambria Math" w:eastAsia="Cambria Math" w:hAnsi="Cambria Math"/>
                              <w:sz w:val="18"/>
                              <w:szCs w:val="18"/>
                            </w:rPr>
                          </w:ins>
                        </m:ctrlPr>
                      </m:funcPr>
                      <m:fName>
                        <m:sSub>
                          <m:sSubPr>
                            <m:ctrlPr>
                              <w:ins w:id="673" w:author="Yan Cheng" w:date="2025-03-14T18:10:00Z">
                                <w:rPr>
                                  <w:rFonts w:ascii="Cambria Math" w:eastAsia="Cambria Math" w:hAnsi="Cambria Math"/>
                                  <w:sz w:val="18"/>
                                  <w:szCs w:val="18"/>
                                </w:rPr>
                              </w:ins>
                            </m:ctrlPr>
                          </m:sSubPr>
                          <m:e>
                            <m:r>
                              <w:ins w:id="674" w:author="Yan Cheng" w:date="2025-03-14T18:10:00Z">
                                <m:rPr>
                                  <m:sty m:val="p"/>
                                </m:rPr>
                                <w:rPr>
                                  <w:rFonts w:ascii="Cambria Math" w:eastAsia="Cambria Math" w:hAnsi="Cambria Math"/>
                                  <w:sz w:val="18"/>
                                </w:rPr>
                                <m:t>log</m:t>
                              </w:ins>
                            </m:r>
                          </m:e>
                          <m:sub>
                            <m:r>
                              <w:ins w:id="675" w:author="Yan Cheng" w:date="2025-03-14T18:10:00Z">
                                <w:rPr>
                                  <w:rFonts w:ascii="Cambria Math" w:eastAsia="Cambria Math" w:hAnsi="Cambria Math"/>
                                  <w:sz w:val="18"/>
                                </w:rPr>
                                <m:t>2</m:t>
                              </w:ins>
                            </m:r>
                          </m:sub>
                        </m:sSub>
                      </m:fName>
                      <m:e>
                        <m:r>
                          <w:ins w:id="676" w:author="Yan Cheng" w:date="2025-03-14T18:10:00Z">
                            <w:rPr>
                              <w:rFonts w:ascii="Cambria Math" w:eastAsia="Cambria Math" w:hAnsi="Cambria Math"/>
                              <w:sz w:val="18"/>
                            </w:rPr>
                            <m:t>(</m:t>
                          </w:ins>
                        </m:r>
                        <m:sSub>
                          <m:sSubPr>
                            <m:ctrlPr>
                              <w:ins w:id="677" w:author="Yan Cheng" w:date="2025-03-14T18:10:00Z">
                                <w:rPr>
                                  <w:rFonts w:ascii="Cambria Math" w:eastAsia="Cambria Math" w:hAnsi="Cambria Math"/>
                                  <w:i/>
                                  <w:sz w:val="18"/>
                                  <w:szCs w:val="18"/>
                                </w:rPr>
                              </w:ins>
                            </m:ctrlPr>
                          </m:sSubPr>
                          <m:e>
                            <m:r>
                              <w:ins w:id="678" w:author="Yan Cheng" w:date="2025-03-14T18:10:00Z">
                                <w:rPr>
                                  <w:rFonts w:ascii="Cambria Math" w:eastAsia="Cambria Math" w:hAnsi="Cambria Math"/>
                                  <w:sz w:val="18"/>
                                </w:rPr>
                                <m:t>O</m:t>
                              </w:ins>
                            </m:r>
                          </m:e>
                          <m:sub>
                            <m:r>
                              <w:ins w:id="679" w:author="Yan Cheng" w:date="2025-03-14T18:10:00Z">
                                <w:rPr>
                                  <w:rFonts w:ascii="Cambria Math" w:eastAsia="Cambria Math" w:hAnsi="Cambria Math"/>
                                  <w:sz w:val="18"/>
                                </w:rPr>
                                <m:t>1</m:t>
                              </w:ins>
                            </m:r>
                          </m:sub>
                        </m:sSub>
                        <m:sSub>
                          <m:sSubPr>
                            <m:ctrlPr>
                              <w:ins w:id="680" w:author="Yan Cheng" w:date="2025-03-14T18:10:00Z">
                                <w:rPr>
                                  <w:rFonts w:ascii="Cambria Math" w:eastAsia="Cambria Math" w:hAnsi="Cambria Math"/>
                                  <w:i/>
                                  <w:sz w:val="18"/>
                                  <w:szCs w:val="18"/>
                                </w:rPr>
                              </w:ins>
                            </m:ctrlPr>
                          </m:sSubPr>
                          <m:e>
                            <m:r>
                              <w:ins w:id="681" w:author="Yan Cheng" w:date="2025-03-14T18:10:00Z">
                                <w:rPr>
                                  <w:rFonts w:ascii="Cambria Math" w:eastAsia="Cambria Math" w:hAnsi="Cambria Math"/>
                                  <w:sz w:val="18"/>
                                </w:rPr>
                                <m:t>O</m:t>
                              </w:ins>
                            </m:r>
                          </m:e>
                          <m:sub>
                            <m:r>
                              <w:ins w:id="682" w:author="Yan Cheng" w:date="2025-03-14T18:10:00Z">
                                <w:rPr>
                                  <w:rFonts w:ascii="Cambria Math" w:eastAsia="Cambria Math" w:hAnsi="Cambria Math"/>
                                  <w:sz w:val="18"/>
                                </w:rPr>
                                <m:t>2</m:t>
                              </w:ins>
                            </m:r>
                          </m:sub>
                        </m:sSub>
                        <m:r>
                          <w:ins w:id="683"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17C11DA9" w14:textId="77777777" w:rsidR="00E778B9" w:rsidRPr="00E778B9" w:rsidRDefault="00000000" w:rsidP="00E778B9">
            <w:pPr>
              <w:keepNext/>
              <w:keepLines/>
              <w:overflowPunct w:val="0"/>
              <w:autoSpaceDE w:val="0"/>
              <w:autoSpaceDN w:val="0"/>
              <w:adjustRightInd w:val="0"/>
              <w:spacing w:after="0"/>
              <w:jc w:val="center"/>
              <w:textAlignment w:val="baseline"/>
              <w:rPr>
                <w:ins w:id="684" w:author="Yan Cheng" w:date="2025-03-14T18:10:00Z"/>
                <w:rFonts w:ascii="Arial" w:eastAsia="等线" w:hAnsi="Arial"/>
                <w:sz w:val="18"/>
                <w:lang w:eastAsia="zh-CN"/>
              </w:rPr>
            </w:pPr>
            <m:oMathPara>
              <m:oMath>
                <m:d>
                  <m:dPr>
                    <m:begChr m:val="⌈"/>
                    <m:endChr m:val="⌉"/>
                    <m:ctrlPr>
                      <w:ins w:id="685" w:author="Yan Cheng" w:date="2025-03-14T18:10:00Z">
                        <w:rPr>
                          <w:rFonts w:ascii="Cambria Math" w:eastAsia="宋体" w:hAnsi="Cambria Math" w:cs="宋体"/>
                          <w:i/>
                          <w:color w:val="000000"/>
                          <w:sz w:val="18"/>
                          <w:szCs w:val="18"/>
                        </w:rPr>
                      </w:ins>
                    </m:ctrlPr>
                  </m:dPr>
                  <m:e>
                    <m:func>
                      <m:funcPr>
                        <m:ctrlPr>
                          <w:ins w:id="686" w:author="Yan Cheng" w:date="2025-03-14T18:10:00Z">
                            <w:rPr>
                              <w:rFonts w:ascii="Cambria Math" w:eastAsia="宋体" w:hAnsi="Cambria Math" w:cs="宋体"/>
                              <w:i/>
                              <w:color w:val="000000"/>
                              <w:sz w:val="18"/>
                              <w:szCs w:val="18"/>
                            </w:rPr>
                          </w:ins>
                        </m:ctrlPr>
                      </m:funcPr>
                      <m:fName>
                        <m:sSub>
                          <m:sSubPr>
                            <m:ctrlPr>
                              <w:ins w:id="687" w:author="Yan Cheng" w:date="2025-03-14T18:10:00Z">
                                <w:rPr>
                                  <w:rFonts w:ascii="Cambria Math" w:eastAsia="宋体" w:hAnsi="Cambria Math" w:cs="宋体"/>
                                  <w:i/>
                                  <w:color w:val="000000"/>
                                  <w:sz w:val="18"/>
                                  <w:szCs w:val="18"/>
                                </w:rPr>
                              </w:ins>
                            </m:ctrlPr>
                          </m:sSubPr>
                          <m:e>
                            <m:r>
                              <w:ins w:id="688" w:author="Yan Cheng" w:date="2025-03-14T18:10:00Z">
                                <m:rPr>
                                  <m:sty m:val="p"/>
                                </m:rPr>
                                <w:rPr>
                                  <w:rFonts w:ascii="Cambria Math" w:eastAsia="宋体" w:hAnsi="Cambria Math"/>
                                  <w:color w:val="000000"/>
                                  <w:sz w:val="18"/>
                                  <w:szCs w:val="18"/>
                                </w:rPr>
                                <m:t>log</m:t>
                              </w:ins>
                            </m:r>
                          </m:e>
                          <m:sub>
                            <m:r>
                              <w:ins w:id="689" w:author="Yan Cheng" w:date="2025-03-14T18:10:00Z">
                                <w:rPr>
                                  <w:rFonts w:ascii="Cambria Math" w:eastAsia="宋体" w:hAnsi="Cambria Math"/>
                                  <w:color w:val="000000"/>
                                  <w:sz w:val="18"/>
                                  <w:szCs w:val="18"/>
                                </w:rPr>
                                <m:t>2</m:t>
                              </w:ins>
                            </m:r>
                          </m:sub>
                        </m:sSub>
                      </m:fName>
                      <m:e>
                        <m:d>
                          <m:dPr>
                            <m:ctrlPr>
                              <w:ins w:id="690" w:author="Yan Cheng" w:date="2025-03-14T18:10:00Z">
                                <w:rPr>
                                  <w:rFonts w:ascii="Cambria Math" w:eastAsia="宋体" w:hAnsi="Cambria Math" w:cs="宋体"/>
                                  <w:i/>
                                  <w:color w:val="000000"/>
                                  <w:sz w:val="18"/>
                                  <w:szCs w:val="18"/>
                                </w:rPr>
                              </w:ins>
                            </m:ctrlPr>
                          </m:dPr>
                          <m:e>
                            <m:sSub>
                              <m:sSubPr>
                                <m:ctrlPr>
                                  <w:ins w:id="691" w:author="Yan Cheng" w:date="2025-03-14T18:10:00Z">
                                    <w:rPr>
                                      <w:rFonts w:ascii="Cambria Math" w:eastAsia="宋体" w:hAnsi="Cambria Math" w:cs="宋体"/>
                                      <w:i/>
                                      <w:color w:val="000000"/>
                                      <w:sz w:val="18"/>
                                      <w:szCs w:val="18"/>
                                    </w:rPr>
                                  </w:ins>
                                </m:ctrlPr>
                              </m:sSubPr>
                              <m:e>
                                <m:r>
                                  <w:ins w:id="692" w:author="Yan Cheng" w:date="2025-03-14T18:10:00Z">
                                    <w:rPr>
                                      <w:rFonts w:ascii="Cambria Math" w:eastAsia="宋体" w:hAnsi="Cambria Math"/>
                                      <w:color w:val="000000"/>
                                      <w:sz w:val="18"/>
                                      <w:szCs w:val="18"/>
                                    </w:rPr>
                                    <m:t>N</m:t>
                                  </w:ins>
                                </m:r>
                              </m:e>
                              <m:sub>
                                <m:r>
                                  <w:ins w:id="693" w:author="Yan Cheng" w:date="2025-03-14T18:10:00Z">
                                    <w:rPr>
                                      <w:rFonts w:ascii="Cambria Math" w:eastAsia="宋体" w:hAnsi="Cambria Math"/>
                                      <w:color w:val="000000"/>
                                      <w:sz w:val="18"/>
                                      <w:szCs w:val="18"/>
                                    </w:rPr>
                                    <m:t>1</m:t>
                                  </w:ins>
                                </m:r>
                              </m:sub>
                            </m:sSub>
                            <m:sSub>
                              <m:sSubPr>
                                <m:ctrlPr>
                                  <w:ins w:id="694" w:author="Yan Cheng" w:date="2025-03-14T18:10:00Z">
                                    <w:rPr>
                                      <w:rFonts w:ascii="Cambria Math" w:eastAsia="宋体" w:hAnsi="Cambria Math" w:cs="宋体"/>
                                      <w:i/>
                                      <w:color w:val="000000"/>
                                      <w:sz w:val="18"/>
                                      <w:szCs w:val="18"/>
                                    </w:rPr>
                                  </w:ins>
                                </m:ctrlPr>
                              </m:sSubPr>
                              <m:e>
                                <m:r>
                                  <w:ins w:id="695" w:author="Yan Cheng" w:date="2025-03-14T18:10:00Z">
                                    <w:rPr>
                                      <w:rFonts w:ascii="Cambria Math" w:eastAsia="宋体" w:hAnsi="Cambria Math"/>
                                      <w:color w:val="000000"/>
                                      <w:sz w:val="18"/>
                                      <w:szCs w:val="18"/>
                                    </w:rPr>
                                    <m:t>N</m:t>
                                  </w:ins>
                                </m:r>
                              </m:e>
                              <m:sub>
                                <m:r>
                                  <w:ins w:id="696"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669B9BB5" w14:textId="77777777" w:rsidR="00E778B9" w:rsidRPr="00E778B9" w:rsidRDefault="00000000" w:rsidP="00E778B9">
            <w:pPr>
              <w:keepNext/>
              <w:keepLines/>
              <w:overflowPunct w:val="0"/>
              <w:autoSpaceDE w:val="0"/>
              <w:autoSpaceDN w:val="0"/>
              <w:adjustRightInd w:val="0"/>
              <w:spacing w:after="0"/>
              <w:jc w:val="center"/>
              <w:textAlignment w:val="baseline"/>
              <w:rPr>
                <w:ins w:id="697" w:author="Yan Cheng" w:date="2025-03-14T18:10:00Z"/>
                <w:rFonts w:ascii="Arial" w:eastAsia="等线" w:hAnsi="Arial"/>
                <w:sz w:val="18"/>
                <w:lang w:eastAsia="zh-CN"/>
              </w:rPr>
            </w:pPr>
            <m:oMathPara>
              <m:oMath>
                <m:d>
                  <m:dPr>
                    <m:begChr m:val="⌈"/>
                    <m:endChr m:val="⌉"/>
                    <m:ctrlPr>
                      <w:ins w:id="698" w:author="Yan Cheng" w:date="2025-03-14T18:10:00Z">
                        <w:rPr>
                          <w:rFonts w:ascii="Cambria Math" w:eastAsia="宋体" w:hAnsi="Cambria Math" w:cs="宋体"/>
                          <w:i/>
                          <w:color w:val="000000"/>
                          <w:sz w:val="18"/>
                          <w:szCs w:val="18"/>
                        </w:rPr>
                      </w:ins>
                    </m:ctrlPr>
                  </m:dPr>
                  <m:e>
                    <m:func>
                      <m:funcPr>
                        <m:ctrlPr>
                          <w:ins w:id="699" w:author="Yan Cheng" w:date="2025-03-14T18:10:00Z">
                            <w:rPr>
                              <w:rFonts w:ascii="Cambria Math" w:eastAsia="宋体" w:hAnsi="Cambria Math" w:cs="宋体"/>
                              <w:i/>
                              <w:color w:val="000000"/>
                              <w:sz w:val="18"/>
                              <w:szCs w:val="18"/>
                            </w:rPr>
                          </w:ins>
                        </m:ctrlPr>
                      </m:funcPr>
                      <m:fName>
                        <m:sSub>
                          <m:sSubPr>
                            <m:ctrlPr>
                              <w:ins w:id="700" w:author="Yan Cheng" w:date="2025-03-14T18:10:00Z">
                                <w:rPr>
                                  <w:rFonts w:ascii="Cambria Math" w:eastAsia="宋体" w:hAnsi="Cambria Math" w:cs="宋体"/>
                                  <w:i/>
                                  <w:color w:val="000000"/>
                                  <w:sz w:val="18"/>
                                  <w:szCs w:val="18"/>
                                </w:rPr>
                              </w:ins>
                            </m:ctrlPr>
                          </m:sSubPr>
                          <m:e>
                            <m:r>
                              <w:ins w:id="701" w:author="Yan Cheng" w:date="2025-03-14T18:10:00Z">
                                <m:rPr>
                                  <m:sty m:val="p"/>
                                </m:rPr>
                                <w:rPr>
                                  <w:rFonts w:ascii="Cambria Math" w:eastAsia="宋体" w:hAnsi="Cambria Math"/>
                                  <w:color w:val="000000"/>
                                  <w:sz w:val="18"/>
                                  <w:szCs w:val="18"/>
                                </w:rPr>
                                <m:t>log</m:t>
                              </w:ins>
                            </m:r>
                          </m:e>
                          <m:sub>
                            <m:r>
                              <w:ins w:id="702" w:author="Yan Cheng" w:date="2025-03-14T18:10:00Z">
                                <w:rPr>
                                  <w:rFonts w:ascii="Cambria Math" w:eastAsia="宋体" w:hAnsi="Cambria Math"/>
                                  <w:color w:val="000000"/>
                                  <w:sz w:val="18"/>
                                  <w:szCs w:val="18"/>
                                </w:rPr>
                                <m:t>2</m:t>
                              </w:ins>
                            </m:r>
                          </m:sub>
                        </m:sSub>
                      </m:fName>
                      <m:e>
                        <m:d>
                          <m:dPr>
                            <m:ctrlPr>
                              <w:ins w:id="703" w:author="Yan Cheng" w:date="2025-03-14T18:10:00Z">
                                <w:rPr>
                                  <w:rFonts w:ascii="Cambria Math" w:eastAsia="宋体" w:hAnsi="Cambria Math" w:cs="宋体"/>
                                  <w:i/>
                                  <w:color w:val="000000"/>
                                  <w:sz w:val="18"/>
                                  <w:szCs w:val="18"/>
                                </w:rPr>
                              </w:ins>
                            </m:ctrlPr>
                          </m:dPr>
                          <m:e>
                            <m:sSub>
                              <m:sSubPr>
                                <m:ctrlPr>
                                  <w:ins w:id="704" w:author="Yan Cheng" w:date="2025-03-14T18:10:00Z">
                                    <w:rPr>
                                      <w:rFonts w:ascii="Cambria Math" w:eastAsia="宋体" w:hAnsi="Cambria Math" w:cs="宋体"/>
                                      <w:i/>
                                      <w:color w:val="000000"/>
                                      <w:sz w:val="18"/>
                                      <w:szCs w:val="18"/>
                                    </w:rPr>
                                  </w:ins>
                                </m:ctrlPr>
                              </m:sSubPr>
                              <m:e>
                                <m:r>
                                  <w:ins w:id="705" w:author="Yan Cheng" w:date="2025-03-14T18:10:00Z">
                                    <w:rPr>
                                      <w:rFonts w:ascii="Cambria Math" w:eastAsia="宋体" w:hAnsi="Cambria Math"/>
                                      <w:color w:val="000000"/>
                                      <w:sz w:val="18"/>
                                      <w:szCs w:val="18"/>
                                    </w:rPr>
                                    <m:t>N</m:t>
                                  </w:ins>
                                </m:r>
                              </m:e>
                              <m:sub>
                                <m:r>
                                  <w:ins w:id="706" w:author="Yan Cheng" w:date="2025-03-14T18:10:00Z">
                                    <w:rPr>
                                      <w:rFonts w:ascii="Cambria Math" w:eastAsia="宋体" w:hAnsi="Cambria Math"/>
                                      <w:color w:val="000000"/>
                                      <w:sz w:val="18"/>
                                      <w:szCs w:val="18"/>
                                    </w:rPr>
                                    <m:t>1</m:t>
                                  </w:ins>
                                </m:r>
                              </m:sub>
                            </m:sSub>
                            <m:sSub>
                              <m:sSubPr>
                                <m:ctrlPr>
                                  <w:ins w:id="707" w:author="Yan Cheng" w:date="2025-03-14T18:10:00Z">
                                    <w:rPr>
                                      <w:rFonts w:ascii="Cambria Math" w:eastAsia="宋体" w:hAnsi="Cambria Math" w:cs="宋体"/>
                                      <w:i/>
                                      <w:color w:val="000000"/>
                                      <w:sz w:val="18"/>
                                      <w:szCs w:val="18"/>
                                    </w:rPr>
                                  </w:ins>
                                </m:ctrlPr>
                              </m:sSubPr>
                              <m:e>
                                <m:r>
                                  <w:ins w:id="708" w:author="Yan Cheng" w:date="2025-03-14T18:10:00Z">
                                    <w:rPr>
                                      <w:rFonts w:ascii="Cambria Math" w:eastAsia="宋体" w:hAnsi="Cambria Math"/>
                                      <w:color w:val="000000"/>
                                      <w:sz w:val="18"/>
                                      <w:szCs w:val="18"/>
                                    </w:rPr>
                                    <m:t>N</m:t>
                                  </w:ins>
                                </m:r>
                              </m:e>
                              <m:sub>
                                <m:r>
                                  <w:ins w:id="709"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7AB166C0" w14:textId="77777777" w:rsidR="00E778B9" w:rsidRPr="00E778B9" w:rsidRDefault="00E778B9" w:rsidP="00E778B9">
            <w:pPr>
              <w:keepNext/>
              <w:keepLines/>
              <w:overflowPunct w:val="0"/>
              <w:autoSpaceDE w:val="0"/>
              <w:autoSpaceDN w:val="0"/>
              <w:adjustRightInd w:val="0"/>
              <w:spacing w:after="0"/>
              <w:jc w:val="center"/>
              <w:textAlignment w:val="baseline"/>
              <w:rPr>
                <w:ins w:id="710" w:author="Yan Cheng" w:date="2025-03-14T18:10:00Z"/>
                <w:rFonts w:ascii="Arial" w:eastAsia="等线" w:hAnsi="Arial"/>
                <w:sz w:val="18"/>
                <w:lang w:eastAsia="zh-CN"/>
              </w:rPr>
            </w:pPr>
            <w:ins w:id="711"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hideMark/>
          </w:tcPr>
          <w:p w14:paraId="02BFBCCE" w14:textId="77777777" w:rsidR="00E778B9" w:rsidRPr="00E778B9" w:rsidRDefault="00E778B9" w:rsidP="00E778B9">
            <w:pPr>
              <w:keepNext/>
              <w:keepLines/>
              <w:overflowPunct w:val="0"/>
              <w:autoSpaceDE w:val="0"/>
              <w:autoSpaceDN w:val="0"/>
              <w:adjustRightInd w:val="0"/>
              <w:spacing w:after="0"/>
              <w:jc w:val="center"/>
              <w:textAlignment w:val="baseline"/>
              <w:rPr>
                <w:ins w:id="712" w:author="Yan Cheng" w:date="2025-03-14T18:10:00Z"/>
                <w:rFonts w:ascii="Arial" w:eastAsia="等线" w:hAnsi="Arial"/>
                <w:sz w:val="18"/>
                <w:lang w:eastAsia="zh-CN"/>
              </w:rPr>
            </w:pPr>
            <w:ins w:id="713"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10BAD16D" w14:textId="77777777" w:rsidR="00E778B9" w:rsidRPr="00E778B9" w:rsidRDefault="00E778B9" w:rsidP="00E778B9">
            <w:pPr>
              <w:keepNext/>
              <w:keepLines/>
              <w:overflowPunct w:val="0"/>
              <w:autoSpaceDE w:val="0"/>
              <w:autoSpaceDN w:val="0"/>
              <w:adjustRightInd w:val="0"/>
              <w:spacing w:after="0"/>
              <w:jc w:val="center"/>
              <w:textAlignment w:val="baseline"/>
              <w:rPr>
                <w:ins w:id="714" w:author="Yan Cheng" w:date="2025-03-14T18:10:00Z"/>
                <w:rFonts w:ascii="Arial" w:eastAsia="等线" w:hAnsi="Arial"/>
                <w:sz w:val="18"/>
                <w:lang w:eastAsia="zh-CN"/>
              </w:rPr>
            </w:pPr>
            <w:ins w:id="715"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6A010AFA" w14:textId="77777777" w:rsidR="00E778B9" w:rsidRPr="00E778B9" w:rsidRDefault="00E778B9" w:rsidP="00E778B9">
            <w:pPr>
              <w:keepNext/>
              <w:keepLines/>
              <w:overflowPunct w:val="0"/>
              <w:autoSpaceDE w:val="0"/>
              <w:autoSpaceDN w:val="0"/>
              <w:adjustRightInd w:val="0"/>
              <w:spacing w:after="0"/>
              <w:jc w:val="center"/>
              <w:textAlignment w:val="baseline"/>
              <w:rPr>
                <w:ins w:id="716" w:author="Yan Cheng" w:date="2025-03-14T18:10:00Z"/>
                <w:rFonts w:ascii="Arial" w:eastAsia="等线" w:hAnsi="Arial"/>
                <w:sz w:val="18"/>
                <w:lang w:eastAsia="zh-CN"/>
              </w:rPr>
            </w:pPr>
            <w:ins w:id="717"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450F1B7F" w14:textId="77777777" w:rsidR="00E778B9" w:rsidRPr="00E778B9" w:rsidRDefault="00E778B9" w:rsidP="00E778B9">
            <w:pPr>
              <w:keepNext/>
              <w:keepLines/>
              <w:overflowPunct w:val="0"/>
              <w:autoSpaceDE w:val="0"/>
              <w:autoSpaceDN w:val="0"/>
              <w:adjustRightInd w:val="0"/>
              <w:spacing w:after="0"/>
              <w:jc w:val="center"/>
              <w:textAlignment w:val="baseline"/>
              <w:rPr>
                <w:ins w:id="718" w:author="Yan Cheng" w:date="2025-03-14T18:10:00Z"/>
                <w:rFonts w:ascii="Arial" w:eastAsia="等线" w:hAnsi="Arial"/>
                <w:sz w:val="18"/>
                <w:lang w:eastAsia="zh-CN"/>
              </w:rPr>
            </w:pPr>
            <w:ins w:id="719"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6F9EA895" w14:textId="77777777" w:rsidR="00E778B9" w:rsidRPr="00E778B9" w:rsidRDefault="00E778B9" w:rsidP="00E778B9">
            <w:pPr>
              <w:keepNext/>
              <w:keepLines/>
              <w:overflowPunct w:val="0"/>
              <w:autoSpaceDE w:val="0"/>
              <w:autoSpaceDN w:val="0"/>
              <w:adjustRightInd w:val="0"/>
              <w:spacing w:after="0"/>
              <w:jc w:val="center"/>
              <w:textAlignment w:val="baseline"/>
              <w:rPr>
                <w:ins w:id="720" w:author="Yan Cheng" w:date="2025-03-14T18:10:00Z"/>
                <w:rFonts w:ascii="Arial" w:eastAsia="等线" w:hAnsi="Arial"/>
                <w:sz w:val="18"/>
                <w:lang w:eastAsia="zh-CN"/>
              </w:rPr>
            </w:pPr>
            <w:ins w:id="721" w:author="Yan Cheng" w:date="2025-03-14T18:10:00Z">
              <w:r w:rsidRPr="00E778B9">
                <w:rPr>
                  <w:rFonts w:ascii="Arial" w:eastAsia="等线" w:hAnsi="Arial"/>
                  <w:sz w:val="18"/>
                  <w:lang w:eastAsia="zh-CN"/>
                </w:rPr>
                <w:t>N/A</w:t>
              </w:r>
            </w:ins>
          </w:p>
        </w:tc>
        <w:tc>
          <w:tcPr>
            <w:tcW w:w="454" w:type="dxa"/>
            <w:tcBorders>
              <w:top w:val="single" w:sz="4" w:space="0" w:color="auto"/>
              <w:left w:val="single" w:sz="4" w:space="0" w:color="auto"/>
              <w:bottom w:val="single" w:sz="4" w:space="0" w:color="auto"/>
              <w:right w:val="single" w:sz="4" w:space="0" w:color="auto"/>
            </w:tcBorders>
            <w:vAlign w:val="center"/>
          </w:tcPr>
          <w:p w14:paraId="34B646FA" w14:textId="77777777" w:rsidR="00E778B9" w:rsidRPr="00E778B9" w:rsidRDefault="00E778B9" w:rsidP="00E778B9">
            <w:pPr>
              <w:keepNext/>
              <w:keepLines/>
              <w:overflowPunct w:val="0"/>
              <w:autoSpaceDE w:val="0"/>
              <w:autoSpaceDN w:val="0"/>
              <w:adjustRightInd w:val="0"/>
              <w:spacing w:after="0"/>
              <w:jc w:val="center"/>
              <w:textAlignment w:val="baseline"/>
              <w:rPr>
                <w:ins w:id="722" w:author="Yan Cheng" w:date="2025-03-14T18:10:00Z"/>
                <w:rFonts w:ascii="Arial" w:eastAsia="等线" w:hAnsi="Arial"/>
                <w:sz w:val="18"/>
                <w:lang w:eastAsia="zh-CN"/>
              </w:rPr>
            </w:pPr>
            <w:ins w:id="723" w:author="Yan Cheng" w:date="2025-03-14T18:10:00Z">
              <w:r w:rsidRPr="00E778B9">
                <w:rPr>
                  <w:rFonts w:ascii="Arial" w:eastAsia="等线" w:hAnsi="Arial"/>
                  <w:sz w:val="18"/>
                  <w:lang w:eastAsia="zh-CN"/>
                </w:rPr>
                <w:t>N/A</w:t>
              </w:r>
            </w:ins>
          </w:p>
        </w:tc>
      </w:tr>
      <w:tr w:rsidR="00E778B9" w:rsidRPr="00E778B9" w14:paraId="58B33A27" w14:textId="77777777" w:rsidTr="005969A4">
        <w:trPr>
          <w:jc w:val="center"/>
          <w:ins w:id="724"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233AA984" w14:textId="77777777" w:rsidR="00E778B9" w:rsidRPr="00E778B9" w:rsidRDefault="00E778B9" w:rsidP="00E778B9">
            <w:pPr>
              <w:keepNext/>
              <w:keepLines/>
              <w:overflowPunct w:val="0"/>
              <w:autoSpaceDE w:val="0"/>
              <w:autoSpaceDN w:val="0"/>
              <w:adjustRightInd w:val="0"/>
              <w:spacing w:after="0"/>
              <w:jc w:val="center"/>
              <w:textAlignment w:val="baseline"/>
              <w:rPr>
                <w:ins w:id="725" w:author="Yan Cheng" w:date="2025-03-14T18:10:00Z"/>
                <w:rFonts w:ascii="Arial" w:eastAsia="等线" w:hAnsi="Arial"/>
                <w:sz w:val="18"/>
                <w:lang w:eastAsia="zh-CN"/>
              </w:rPr>
            </w:pPr>
            <w:ins w:id="726" w:author="Yan Cheng" w:date="2025-03-14T18:10:00Z">
              <w:r w:rsidRPr="00E778B9">
                <w:rPr>
                  <w:rFonts w:ascii="Arial" w:eastAsia="等线" w:hAnsi="Arial"/>
                  <w:sz w:val="18"/>
                  <w:lang w:eastAsia="zh-CN"/>
                </w:rPr>
                <w:t>Rank=3</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1C85FB41" w14:textId="77777777" w:rsidR="00E778B9" w:rsidRPr="00E778B9" w:rsidRDefault="00000000" w:rsidP="00E778B9">
            <w:pPr>
              <w:keepNext/>
              <w:keepLines/>
              <w:overflowPunct w:val="0"/>
              <w:autoSpaceDE w:val="0"/>
              <w:autoSpaceDN w:val="0"/>
              <w:adjustRightInd w:val="0"/>
              <w:spacing w:after="0"/>
              <w:jc w:val="center"/>
              <w:textAlignment w:val="baseline"/>
              <w:rPr>
                <w:ins w:id="727" w:author="Yan Cheng" w:date="2025-03-14T18:10:00Z"/>
                <w:rFonts w:ascii="Arial" w:eastAsia="等线" w:hAnsi="Arial"/>
                <w:sz w:val="18"/>
              </w:rPr>
            </w:pPr>
            <m:oMathPara>
              <m:oMath>
                <m:d>
                  <m:dPr>
                    <m:begChr m:val="⌈"/>
                    <m:endChr m:val="⌉"/>
                    <m:ctrlPr>
                      <w:ins w:id="728" w:author="Yan Cheng" w:date="2025-03-14T18:10:00Z">
                        <w:rPr>
                          <w:rFonts w:ascii="Cambria Math" w:eastAsia="Cambria Math" w:hAnsi="Cambria Math"/>
                          <w:i/>
                          <w:sz w:val="18"/>
                          <w:szCs w:val="18"/>
                        </w:rPr>
                      </w:ins>
                    </m:ctrlPr>
                  </m:dPr>
                  <m:e>
                    <m:func>
                      <m:funcPr>
                        <m:ctrlPr>
                          <w:ins w:id="729" w:author="Yan Cheng" w:date="2025-03-14T18:10:00Z">
                            <w:rPr>
                              <w:rFonts w:ascii="Cambria Math" w:eastAsia="Cambria Math" w:hAnsi="Cambria Math"/>
                              <w:sz w:val="18"/>
                              <w:szCs w:val="18"/>
                            </w:rPr>
                          </w:ins>
                        </m:ctrlPr>
                      </m:funcPr>
                      <m:fName>
                        <m:sSub>
                          <m:sSubPr>
                            <m:ctrlPr>
                              <w:ins w:id="730" w:author="Yan Cheng" w:date="2025-03-14T18:10:00Z">
                                <w:rPr>
                                  <w:rFonts w:ascii="Cambria Math" w:eastAsia="Cambria Math" w:hAnsi="Cambria Math"/>
                                  <w:sz w:val="18"/>
                                  <w:szCs w:val="18"/>
                                </w:rPr>
                              </w:ins>
                            </m:ctrlPr>
                          </m:sSubPr>
                          <m:e>
                            <m:r>
                              <w:ins w:id="731" w:author="Yan Cheng" w:date="2025-03-14T18:10:00Z">
                                <m:rPr>
                                  <m:sty m:val="p"/>
                                </m:rPr>
                                <w:rPr>
                                  <w:rFonts w:ascii="Cambria Math" w:eastAsia="Cambria Math" w:hAnsi="Cambria Math"/>
                                  <w:sz w:val="18"/>
                                </w:rPr>
                                <m:t>log</m:t>
                              </w:ins>
                            </m:r>
                          </m:e>
                          <m:sub>
                            <m:r>
                              <w:ins w:id="732" w:author="Yan Cheng" w:date="2025-03-14T18:10:00Z">
                                <w:rPr>
                                  <w:rFonts w:ascii="Cambria Math" w:eastAsia="Cambria Math" w:hAnsi="Cambria Math"/>
                                  <w:sz w:val="18"/>
                                </w:rPr>
                                <m:t>2</m:t>
                              </w:ins>
                            </m:r>
                          </m:sub>
                        </m:sSub>
                      </m:fName>
                      <m:e>
                        <m:r>
                          <w:ins w:id="733" w:author="Yan Cheng" w:date="2025-03-14T18:10:00Z">
                            <w:rPr>
                              <w:rFonts w:ascii="Cambria Math" w:eastAsia="Cambria Math" w:hAnsi="Cambria Math"/>
                              <w:sz w:val="18"/>
                            </w:rPr>
                            <m:t>(</m:t>
                          </w:ins>
                        </m:r>
                        <m:sSub>
                          <m:sSubPr>
                            <m:ctrlPr>
                              <w:ins w:id="734" w:author="Yan Cheng" w:date="2025-03-14T18:10:00Z">
                                <w:rPr>
                                  <w:rFonts w:ascii="Cambria Math" w:eastAsia="Cambria Math" w:hAnsi="Cambria Math"/>
                                  <w:i/>
                                  <w:sz w:val="18"/>
                                  <w:szCs w:val="18"/>
                                </w:rPr>
                              </w:ins>
                            </m:ctrlPr>
                          </m:sSubPr>
                          <m:e>
                            <m:r>
                              <w:ins w:id="735" w:author="Yan Cheng" w:date="2025-03-14T18:10:00Z">
                                <w:rPr>
                                  <w:rFonts w:ascii="Cambria Math" w:eastAsia="Cambria Math" w:hAnsi="Cambria Math"/>
                                  <w:sz w:val="18"/>
                                </w:rPr>
                                <m:t>O</m:t>
                              </w:ins>
                            </m:r>
                          </m:e>
                          <m:sub>
                            <m:r>
                              <w:ins w:id="736" w:author="Yan Cheng" w:date="2025-03-14T18:10:00Z">
                                <w:rPr>
                                  <w:rFonts w:ascii="Cambria Math" w:eastAsia="Cambria Math" w:hAnsi="Cambria Math"/>
                                  <w:sz w:val="18"/>
                                </w:rPr>
                                <m:t>1</m:t>
                              </w:ins>
                            </m:r>
                          </m:sub>
                        </m:sSub>
                        <m:sSub>
                          <m:sSubPr>
                            <m:ctrlPr>
                              <w:ins w:id="737" w:author="Yan Cheng" w:date="2025-03-14T18:10:00Z">
                                <w:rPr>
                                  <w:rFonts w:ascii="Cambria Math" w:eastAsia="Cambria Math" w:hAnsi="Cambria Math"/>
                                  <w:i/>
                                  <w:sz w:val="18"/>
                                  <w:szCs w:val="18"/>
                                </w:rPr>
                              </w:ins>
                            </m:ctrlPr>
                          </m:sSubPr>
                          <m:e>
                            <m:r>
                              <w:ins w:id="738" w:author="Yan Cheng" w:date="2025-03-14T18:10:00Z">
                                <w:rPr>
                                  <w:rFonts w:ascii="Cambria Math" w:eastAsia="Cambria Math" w:hAnsi="Cambria Math"/>
                                  <w:sz w:val="18"/>
                                </w:rPr>
                                <m:t>O</m:t>
                              </w:ins>
                            </m:r>
                          </m:e>
                          <m:sub>
                            <m:r>
                              <w:ins w:id="739" w:author="Yan Cheng" w:date="2025-03-14T18:10:00Z">
                                <w:rPr>
                                  <w:rFonts w:ascii="Cambria Math" w:eastAsia="Cambria Math" w:hAnsi="Cambria Math"/>
                                  <w:sz w:val="18"/>
                                </w:rPr>
                                <m:t>2</m:t>
                              </w:ins>
                            </m:r>
                          </m:sub>
                        </m:sSub>
                        <m:r>
                          <w:ins w:id="740"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5B04BF55" w14:textId="77777777" w:rsidR="00E778B9" w:rsidRPr="00E778B9" w:rsidRDefault="00000000" w:rsidP="00E778B9">
            <w:pPr>
              <w:keepNext/>
              <w:keepLines/>
              <w:overflowPunct w:val="0"/>
              <w:autoSpaceDE w:val="0"/>
              <w:autoSpaceDN w:val="0"/>
              <w:adjustRightInd w:val="0"/>
              <w:spacing w:after="0"/>
              <w:jc w:val="center"/>
              <w:textAlignment w:val="baseline"/>
              <w:rPr>
                <w:ins w:id="741" w:author="Yan Cheng" w:date="2025-03-14T18:10:00Z"/>
                <w:rFonts w:ascii="Arial" w:eastAsia="等线" w:hAnsi="Arial"/>
                <w:sz w:val="18"/>
                <w:lang w:eastAsia="zh-CN"/>
              </w:rPr>
            </w:pPr>
            <m:oMathPara>
              <m:oMath>
                <m:d>
                  <m:dPr>
                    <m:begChr m:val="⌈"/>
                    <m:endChr m:val="⌉"/>
                    <m:ctrlPr>
                      <w:ins w:id="742" w:author="Yan Cheng" w:date="2025-03-14T18:10:00Z">
                        <w:rPr>
                          <w:rFonts w:ascii="Cambria Math" w:eastAsia="宋体" w:hAnsi="Cambria Math" w:cs="宋体"/>
                          <w:i/>
                          <w:color w:val="000000"/>
                          <w:sz w:val="18"/>
                          <w:szCs w:val="18"/>
                        </w:rPr>
                      </w:ins>
                    </m:ctrlPr>
                  </m:dPr>
                  <m:e>
                    <m:func>
                      <m:funcPr>
                        <m:ctrlPr>
                          <w:ins w:id="743" w:author="Yan Cheng" w:date="2025-03-14T18:10:00Z">
                            <w:rPr>
                              <w:rFonts w:ascii="Cambria Math" w:eastAsia="宋体" w:hAnsi="Cambria Math" w:cs="宋体"/>
                              <w:i/>
                              <w:color w:val="000000"/>
                              <w:sz w:val="18"/>
                              <w:szCs w:val="18"/>
                            </w:rPr>
                          </w:ins>
                        </m:ctrlPr>
                      </m:funcPr>
                      <m:fName>
                        <m:sSub>
                          <m:sSubPr>
                            <m:ctrlPr>
                              <w:ins w:id="744" w:author="Yan Cheng" w:date="2025-03-14T18:10:00Z">
                                <w:rPr>
                                  <w:rFonts w:ascii="Cambria Math" w:eastAsia="宋体" w:hAnsi="Cambria Math" w:cs="宋体"/>
                                  <w:i/>
                                  <w:color w:val="000000"/>
                                  <w:sz w:val="18"/>
                                  <w:szCs w:val="18"/>
                                </w:rPr>
                              </w:ins>
                            </m:ctrlPr>
                          </m:sSubPr>
                          <m:e>
                            <m:r>
                              <w:ins w:id="745" w:author="Yan Cheng" w:date="2025-03-14T18:10:00Z">
                                <m:rPr>
                                  <m:sty m:val="p"/>
                                </m:rPr>
                                <w:rPr>
                                  <w:rFonts w:ascii="Cambria Math" w:eastAsia="宋体" w:hAnsi="Cambria Math"/>
                                  <w:color w:val="000000"/>
                                  <w:sz w:val="18"/>
                                  <w:szCs w:val="18"/>
                                </w:rPr>
                                <m:t>log</m:t>
                              </w:ins>
                            </m:r>
                          </m:e>
                          <m:sub>
                            <m:r>
                              <w:ins w:id="746" w:author="Yan Cheng" w:date="2025-03-14T18:10:00Z">
                                <w:rPr>
                                  <w:rFonts w:ascii="Cambria Math" w:eastAsia="宋体" w:hAnsi="Cambria Math"/>
                                  <w:color w:val="000000"/>
                                  <w:sz w:val="18"/>
                                  <w:szCs w:val="18"/>
                                </w:rPr>
                                <m:t>2</m:t>
                              </w:ins>
                            </m:r>
                          </m:sub>
                        </m:sSub>
                      </m:fName>
                      <m:e>
                        <m:d>
                          <m:dPr>
                            <m:ctrlPr>
                              <w:ins w:id="747" w:author="Yan Cheng" w:date="2025-03-14T18:10:00Z">
                                <w:rPr>
                                  <w:rFonts w:ascii="Cambria Math" w:eastAsia="宋体" w:hAnsi="Cambria Math" w:cs="宋体"/>
                                  <w:i/>
                                  <w:color w:val="000000"/>
                                  <w:sz w:val="18"/>
                                  <w:szCs w:val="18"/>
                                </w:rPr>
                              </w:ins>
                            </m:ctrlPr>
                          </m:dPr>
                          <m:e>
                            <m:sSub>
                              <m:sSubPr>
                                <m:ctrlPr>
                                  <w:ins w:id="748" w:author="Yan Cheng" w:date="2025-03-14T18:10:00Z">
                                    <w:rPr>
                                      <w:rFonts w:ascii="Cambria Math" w:eastAsia="宋体" w:hAnsi="Cambria Math" w:cs="宋体"/>
                                      <w:i/>
                                      <w:color w:val="000000"/>
                                      <w:sz w:val="18"/>
                                      <w:szCs w:val="18"/>
                                    </w:rPr>
                                  </w:ins>
                                </m:ctrlPr>
                              </m:sSubPr>
                              <m:e>
                                <m:r>
                                  <w:ins w:id="749" w:author="Yan Cheng" w:date="2025-03-14T18:10:00Z">
                                    <w:rPr>
                                      <w:rFonts w:ascii="Cambria Math" w:eastAsia="宋体" w:hAnsi="Cambria Math"/>
                                      <w:color w:val="000000"/>
                                      <w:sz w:val="18"/>
                                      <w:szCs w:val="18"/>
                                    </w:rPr>
                                    <m:t>N</m:t>
                                  </w:ins>
                                </m:r>
                              </m:e>
                              <m:sub>
                                <m:r>
                                  <w:ins w:id="750" w:author="Yan Cheng" w:date="2025-03-14T18:10:00Z">
                                    <w:rPr>
                                      <w:rFonts w:ascii="Cambria Math" w:eastAsia="宋体" w:hAnsi="Cambria Math"/>
                                      <w:color w:val="000000"/>
                                      <w:sz w:val="18"/>
                                      <w:szCs w:val="18"/>
                                    </w:rPr>
                                    <m:t>1</m:t>
                                  </w:ins>
                                </m:r>
                              </m:sub>
                            </m:sSub>
                            <m:sSub>
                              <m:sSubPr>
                                <m:ctrlPr>
                                  <w:ins w:id="751" w:author="Yan Cheng" w:date="2025-03-14T18:10:00Z">
                                    <w:rPr>
                                      <w:rFonts w:ascii="Cambria Math" w:eastAsia="宋体" w:hAnsi="Cambria Math" w:cs="宋体"/>
                                      <w:i/>
                                      <w:color w:val="000000"/>
                                      <w:sz w:val="18"/>
                                      <w:szCs w:val="18"/>
                                    </w:rPr>
                                  </w:ins>
                                </m:ctrlPr>
                              </m:sSubPr>
                              <m:e>
                                <m:r>
                                  <w:ins w:id="752" w:author="Yan Cheng" w:date="2025-03-14T18:10:00Z">
                                    <w:rPr>
                                      <w:rFonts w:ascii="Cambria Math" w:eastAsia="宋体" w:hAnsi="Cambria Math"/>
                                      <w:color w:val="000000"/>
                                      <w:sz w:val="18"/>
                                      <w:szCs w:val="18"/>
                                    </w:rPr>
                                    <m:t>N</m:t>
                                  </w:ins>
                                </m:r>
                              </m:e>
                              <m:sub>
                                <m:r>
                                  <w:ins w:id="753"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602D0E19" w14:textId="77777777" w:rsidR="00E778B9" w:rsidRPr="00E778B9" w:rsidRDefault="00000000" w:rsidP="00E778B9">
            <w:pPr>
              <w:keepNext/>
              <w:keepLines/>
              <w:overflowPunct w:val="0"/>
              <w:autoSpaceDE w:val="0"/>
              <w:autoSpaceDN w:val="0"/>
              <w:adjustRightInd w:val="0"/>
              <w:spacing w:after="0"/>
              <w:jc w:val="center"/>
              <w:textAlignment w:val="baseline"/>
              <w:rPr>
                <w:ins w:id="754" w:author="Yan Cheng" w:date="2025-03-14T18:10:00Z"/>
                <w:rFonts w:ascii="Arial" w:eastAsia="等线" w:hAnsi="Arial"/>
                <w:sz w:val="18"/>
                <w:lang w:eastAsia="zh-CN"/>
              </w:rPr>
            </w:pPr>
            <m:oMathPara>
              <m:oMath>
                <m:d>
                  <m:dPr>
                    <m:begChr m:val="⌈"/>
                    <m:endChr m:val="⌉"/>
                    <m:ctrlPr>
                      <w:ins w:id="755" w:author="Yan Cheng" w:date="2025-03-14T18:10:00Z">
                        <w:rPr>
                          <w:rFonts w:ascii="Cambria Math" w:eastAsia="宋体" w:hAnsi="Cambria Math" w:cs="宋体"/>
                          <w:i/>
                          <w:color w:val="000000"/>
                          <w:sz w:val="18"/>
                          <w:szCs w:val="18"/>
                        </w:rPr>
                      </w:ins>
                    </m:ctrlPr>
                  </m:dPr>
                  <m:e>
                    <m:func>
                      <m:funcPr>
                        <m:ctrlPr>
                          <w:ins w:id="756" w:author="Yan Cheng" w:date="2025-03-14T18:10:00Z">
                            <w:rPr>
                              <w:rFonts w:ascii="Cambria Math" w:eastAsia="宋体" w:hAnsi="Cambria Math" w:cs="宋体"/>
                              <w:i/>
                              <w:color w:val="000000"/>
                              <w:sz w:val="18"/>
                              <w:szCs w:val="18"/>
                            </w:rPr>
                          </w:ins>
                        </m:ctrlPr>
                      </m:funcPr>
                      <m:fName>
                        <m:sSub>
                          <m:sSubPr>
                            <m:ctrlPr>
                              <w:ins w:id="757" w:author="Yan Cheng" w:date="2025-03-14T18:10:00Z">
                                <w:rPr>
                                  <w:rFonts w:ascii="Cambria Math" w:eastAsia="宋体" w:hAnsi="Cambria Math" w:cs="宋体"/>
                                  <w:i/>
                                  <w:color w:val="000000"/>
                                  <w:sz w:val="18"/>
                                  <w:szCs w:val="18"/>
                                </w:rPr>
                              </w:ins>
                            </m:ctrlPr>
                          </m:sSubPr>
                          <m:e>
                            <m:r>
                              <w:ins w:id="758" w:author="Yan Cheng" w:date="2025-03-14T18:10:00Z">
                                <m:rPr>
                                  <m:sty m:val="p"/>
                                </m:rPr>
                                <w:rPr>
                                  <w:rFonts w:ascii="Cambria Math" w:eastAsia="宋体" w:hAnsi="Cambria Math"/>
                                  <w:color w:val="000000"/>
                                  <w:sz w:val="18"/>
                                  <w:szCs w:val="18"/>
                                </w:rPr>
                                <m:t>log</m:t>
                              </w:ins>
                            </m:r>
                          </m:e>
                          <m:sub>
                            <m:r>
                              <w:ins w:id="759" w:author="Yan Cheng" w:date="2025-03-14T18:10:00Z">
                                <w:rPr>
                                  <w:rFonts w:ascii="Cambria Math" w:eastAsia="宋体" w:hAnsi="Cambria Math"/>
                                  <w:color w:val="000000"/>
                                  <w:sz w:val="18"/>
                                  <w:szCs w:val="18"/>
                                </w:rPr>
                                <m:t>2</m:t>
                              </w:ins>
                            </m:r>
                          </m:sub>
                        </m:sSub>
                      </m:fName>
                      <m:e>
                        <m:d>
                          <m:dPr>
                            <m:ctrlPr>
                              <w:ins w:id="760" w:author="Yan Cheng" w:date="2025-03-14T18:10:00Z">
                                <w:rPr>
                                  <w:rFonts w:ascii="Cambria Math" w:eastAsia="宋体" w:hAnsi="Cambria Math" w:cs="宋体"/>
                                  <w:i/>
                                  <w:color w:val="000000"/>
                                  <w:sz w:val="18"/>
                                  <w:szCs w:val="18"/>
                                </w:rPr>
                              </w:ins>
                            </m:ctrlPr>
                          </m:dPr>
                          <m:e>
                            <m:sSub>
                              <m:sSubPr>
                                <m:ctrlPr>
                                  <w:ins w:id="761" w:author="Yan Cheng" w:date="2025-03-14T18:10:00Z">
                                    <w:rPr>
                                      <w:rFonts w:ascii="Cambria Math" w:eastAsia="宋体" w:hAnsi="Cambria Math" w:cs="宋体"/>
                                      <w:i/>
                                      <w:color w:val="000000"/>
                                      <w:sz w:val="18"/>
                                      <w:szCs w:val="18"/>
                                    </w:rPr>
                                  </w:ins>
                                </m:ctrlPr>
                              </m:sSubPr>
                              <m:e>
                                <m:r>
                                  <w:ins w:id="762" w:author="Yan Cheng" w:date="2025-03-14T18:10:00Z">
                                    <w:rPr>
                                      <w:rFonts w:ascii="Cambria Math" w:eastAsia="宋体" w:hAnsi="Cambria Math"/>
                                      <w:color w:val="000000"/>
                                      <w:sz w:val="18"/>
                                      <w:szCs w:val="18"/>
                                    </w:rPr>
                                    <m:t>N</m:t>
                                  </w:ins>
                                </m:r>
                              </m:e>
                              <m:sub>
                                <m:r>
                                  <w:ins w:id="763" w:author="Yan Cheng" w:date="2025-03-14T18:10:00Z">
                                    <w:rPr>
                                      <w:rFonts w:ascii="Cambria Math" w:eastAsia="宋体" w:hAnsi="Cambria Math"/>
                                      <w:color w:val="000000"/>
                                      <w:sz w:val="18"/>
                                      <w:szCs w:val="18"/>
                                    </w:rPr>
                                    <m:t>1</m:t>
                                  </w:ins>
                                </m:r>
                              </m:sub>
                            </m:sSub>
                            <m:sSub>
                              <m:sSubPr>
                                <m:ctrlPr>
                                  <w:ins w:id="764" w:author="Yan Cheng" w:date="2025-03-14T18:10:00Z">
                                    <w:rPr>
                                      <w:rFonts w:ascii="Cambria Math" w:eastAsia="宋体" w:hAnsi="Cambria Math" w:cs="宋体"/>
                                      <w:i/>
                                      <w:color w:val="000000"/>
                                      <w:sz w:val="18"/>
                                      <w:szCs w:val="18"/>
                                    </w:rPr>
                                  </w:ins>
                                </m:ctrlPr>
                              </m:sSubPr>
                              <m:e>
                                <m:r>
                                  <w:ins w:id="765" w:author="Yan Cheng" w:date="2025-03-14T18:10:00Z">
                                    <w:rPr>
                                      <w:rFonts w:ascii="Cambria Math" w:eastAsia="宋体" w:hAnsi="Cambria Math"/>
                                      <w:color w:val="000000"/>
                                      <w:sz w:val="18"/>
                                      <w:szCs w:val="18"/>
                                    </w:rPr>
                                    <m:t>N</m:t>
                                  </w:ins>
                                </m:r>
                              </m:e>
                              <m:sub>
                                <m:r>
                                  <w:ins w:id="766"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3B82B657" w14:textId="77777777" w:rsidR="00E778B9" w:rsidRPr="00E778B9" w:rsidRDefault="00000000" w:rsidP="00E778B9">
            <w:pPr>
              <w:keepNext/>
              <w:keepLines/>
              <w:overflowPunct w:val="0"/>
              <w:autoSpaceDE w:val="0"/>
              <w:autoSpaceDN w:val="0"/>
              <w:adjustRightInd w:val="0"/>
              <w:spacing w:after="0"/>
              <w:jc w:val="center"/>
              <w:textAlignment w:val="baseline"/>
              <w:rPr>
                <w:ins w:id="767" w:author="Yan Cheng" w:date="2025-03-14T18:10:00Z"/>
                <w:rFonts w:ascii="Arial" w:eastAsia="等线" w:hAnsi="Arial"/>
                <w:sz w:val="18"/>
                <w:lang w:eastAsia="zh-CN"/>
              </w:rPr>
            </w:pPr>
            <m:oMathPara>
              <m:oMath>
                <m:d>
                  <m:dPr>
                    <m:begChr m:val="⌈"/>
                    <m:endChr m:val="⌉"/>
                    <m:ctrlPr>
                      <w:ins w:id="768" w:author="Yan Cheng" w:date="2025-03-14T18:10:00Z">
                        <w:rPr>
                          <w:rFonts w:ascii="Cambria Math" w:eastAsia="宋体" w:hAnsi="Cambria Math" w:cs="宋体"/>
                          <w:i/>
                          <w:color w:val="000000"/>
                          <w:sz w:val="18"/>
                          <w:szCs w:val="18"/>
                        </w:rPr>
                      </w:ins>
                    </m:ctrlPr>
                  </m:dPr>
                  <m:e>
                    <m:func>
                      <m:funcPr>
                        <m:ctrlPr>
                          <w:ins w:id="769" w:author="Yan Cheng" w:date="2025-03-14T18:10:00Z">
                            <w:rPr>
                              <w:rFonts w:ascii="Cambria Math" w:eastAsia="宋体" w:hAnsi="Cambria Math" w:cs="宋体"/>
                              <w:i/>
                              <w:color w:val="000000"/>
                              <w:sz w:val="18"/>
                              <w:szCs w:val="18"/>
                            </w:rPr>
                          </w:ins>
                        </m:ctrlPr>
                      </m:funcPr>
                      <m:fName>
                        <m:sSub>
                          <m:sSubPr>
                            <m:ctrlPr>
                              <w:ins w:id="770" w:author="Yan Cheng" w:date="2025-03-14T18:10:00Z">
                                <w:rPr>
                                  <w:rFonts w:ascii="Cambria Math" w:eastAsia="宋体" w:hAnsi="Cambria Math" w:cs="宋体"/>
                                  <w:i/>
                                  <w:color w:val="000000"/>
                                  <w:sz w:val="18"/>
                                  <w:szCs w:val="18"/>
                                </w:rPr>
                              </w:ins>
                            </m:ctrlPr>
                          </m:sSubPr>
                          <m:e>
                            <m:r>
                              <w:ins w:id="771" w:author="Yan Cheng" w:date="2025-03-14T18:10:00Z">
                                <m:rPr>
                                  <m:sty m:val="p"/>
                                </m:rPr>
                                <w:rPr>
                                  <w:rFonts w:ascii="Cambria Math" w:eastAsia="宋体" w:hAnsi="Cambria Math"/>
                                  <w:color w:val="000000"/>
                                  <w:sz w:val="18"/>
                                  <w:szCs w:val="18"/>
                                </w:rPr>
                                <m:t>log</m:t>
                              </w:ins>
                            </m:r>
                          </m:e>
                          <m:sub>
                            <m:r>
                              <w:ins w:id="772" w:author="Yan Cheng" w:date="2025-03-14T18:10:00Z">
                                <w:rPr>
                                  <w:rFonts w:ascii="Cambria Math" w:eastAsia="宋体" w:hAnsi="Cambria Math"/>
                                  <w:color w:val="000000"/>
                                  <w:sz w:val="18"/>
                                  <w:szCs w:val="18"/>
                                </w:rPr>
                                <m:t>2</m:t>
                              </w:ins>
                            </m:r>
                          </m:sub>
                        </m:sSub>
                      </m:fName>
                      <m:e>
                        <m:d>
                          <m:dPr>
                            <m:ctrlPr>
                              <w:ins w:id="773" w:author="Yan Cheng" w:date="2025-03-14T18:10:00Z">
                                <w:rPr>
                                  <w:rFonts w:ascii="Cambria Math" w:eastAsia="宋体" w:hAnsi="Cambria Math" w:cs="宋体"/>
                                  <w:i/>
                                  <w:color w:val="000000"/>
                                  <w:sz w:val="18"/>
                                  <w:szCs w:val="18"/>
                                </w:rPr>
                              </w:ins>
                            </m:ctrlPr>
                          </m:dPr>
                          <m:e>
                            <m:sSub>
                              <m:sSubPr>
                                <m:ctrlPr>
                                  <w:ins w:id="774" w:author="Yan Cheng" w:date="2025-03-14T18:10:00Z">
                                    <w:rPr>
                                      <w:rFonts w:ascii="Cambria Math" w:eastAsia="宋体" w:hAnsi="Cambria Math" w:cs="宋体"/>
                                      <w:i/>
                                      <w:color w:val="000000"/>
                                      <w:sz w:val="18"/>
                                      <w:szCs w:val="18"/>
                                    </w:rPr>
                                  </w:ins>
                                </m:ctrlPr>
                              </m:sSubPr>
                              <m:e>
                                <m:r>
                                  <w:ins w:id="775" w:author="Yan Cheng" w:date="2025-03-14T18:10:00Z">
                                    <w:rPr>
                                      <w:rFonts w:ascii="Cambria Math" w:eastAsia="宋体" w:hAnsi="Cambria Math"/>
                                      <w:color w:val="000000"/>
                                      <w:sz w:val="18"/>
                                      <w:szCs w:val="18"/>
                                    </w:rPr>
                                    <m:t>N</m:t>
                                  </w:ins>
                                </m:r>
                              </m:e>
                              <m:sub>
                                <m:r>
                                  <w:ins w:id="776" w:author="Yan Cheng" w:date="2025-03-14T18:10:00Z">
                                    <w:rPr>
                                      <w:rFonts w:ascii="Cambria Math" w:eastAsia="宋体" w:hAnsi="Cambria Math"/>
                                      <w:color w:val="000000"/>
                                      <w:sz w:val="18"/>
                                      <w:szCs w:val="18"/>
                                    </w:rPr>
                                    <m:t>1</m:t>
                                  </w:ins>
                                </m:r>
                              </m:sub>
                            </m:sSub>
                            <m:sSub>
                              <m:sSubPr>
                                <m:ctrlPr>
                                  <w:ins w:id="777" w:author="Yan Cheng" w:date="2025-03-14T18:10:00Z">
                                    <w:rPr>
                                      <w:rFonts w:ascii="Cambria Math" w:eastAsia="宋体" w:hAnsi="Cambria Math" w:cs="宋体"/>
                                      <w:i/>
                                      <w:color w:val="000000"/>
                                      <w:sz w:val="18"/>
                                      <w:szCs w:val="18"/>
                                    </w:rPr>
                                  </w:ins>
                                </m:ctrlPr>
                              </m:sSubPr>
                              <m:e>
                                <m:r>
                                  <w:ins w:id="778" w:author="Yan Cheng" w:date="2025-03-14T18:10:00Z">
                                    <w:rPr>
                                      <w:rFonts w:ascii="Cambria Math" w:eastAsia="宋体" w:hAnsi="Cambria Math"/>
                                      <w:color w:val="000000"/>
                                      <w:sz w:val="18"/>
                                      <w:szCs w:val="18"/>
                                    </w:rPr>
                                    <m:t>N</m:t>
                                  </w:ins>
                                </m:r>
                              </m:e>
                              <m:sub>
                                <m:r>
                                  <w:ins w:id="779"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2099F89B" w14:textId="77777777" w:rsidR="00E778B9" w:rsidRPr="00E778B9" w:rsidRDefault="00E778B9" w:rsidP="00E778B9">
            <w:pPr>
              <w:keepNext/>
              <w:keepLines/>
              <w:overflowPunct w:val="0"/>
              <w:autoSpaceDE w:val="0"/>
              <w:autoSpaceDN w:val="0"/>
              <w:adjustRightInd w:val="0"/>
              <w:spacing w:after="0"/>
              <w:jc w:val="center"/>
              <w:textAlignment w:val="baseline"/>
              <w:rPr>
                <w:ins w:id="780" w:author="Yan Cheng" w:date="2025-03-14T18:10:00Z"/>
                <w:rFonts w:ascii="Arial" w:eastAsia="等线" w:hAnsi="Arial"/>
                <w:sz w:val="18"/>
                <w:lang w:eastAsia="zh-CN"/>
              </w:rPr>
            </w:pPr>
            <w:ins w:id="781"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4DE31359" w14:textId="77777777" w:rsidR="00E778B9" w:rsidRPr="00E778B9" w:rsidRDefault="00E778B9" w:rsidP="00E778B9">
            <w:pPr>
              <w:keepNext/>
              <w:keepLines/>
              <w:overflowPunct w:val="0"/>
              <w:autoSpaceDE w:val="0"/>
              <w:autoSpaceDN w:val="0"/>
              <w:adjustRightInd w:val="0"/>
              <w:spacing w:after="0"/>
              <w:jc w:val="center"/>
              <w:textAlignment w:val="baseline"/>
              <w:rPr>
                <w:ins w:id="782" w:author="Yan Cheng" w:date="2025-03-14T18:10:00Z"/>
                <w:rFonts w:ascii="Arial" w:eastAsia="等线" w:hAnsi="Arial"/>
                <w:sz w:val="18"/>
                <w:lang w:eastAsia="zh-CN"/>
              </w:rPr>
            </w:pPr>
            <w:ins w:id="783"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1B6A0A49" w14:textId="77777777" w:rsidR="00E778B9" w:rsidRPr="00E778B9" w:rsidRDefault="00E778B9" w:rsidP="00E778B9">
            <w:pPr>
              <w:keepNext/>
              <w:keepLines/>
              <w:overflowPunct w:val="0"/>
              <w:autoSpaceDE w:val="0"/>
              <w:autoSpaceDN w:val="0"/>
              <w:adjustRightInd w:val="0"/>
              <w:spacing w:after="0"/>
              <w:jc w:val="center"/>
              <w:textAlignment w:val="baseline"/>
              <w:rPr>
                <w:ins w:id="784" w:author="Yan Cheng" w:date="2025-03-14T18:10:00Z"/>
                <w:rFonts w:ascii="Arial" w:eastAsia="等线" w:hAnsi="Arial"/>
                <w:sz w:val="18"/>
                <w:lang w:eastAsia="zh-CN"/>
              </w:rPr>
            </w:pPr>
            <w:ins w:id="785"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4E195AE6" w14:textId="77777777" w:rsidR="00E778B9" w:rsidRPr="00E778B9" w:rsidRDefault="00E778B9" w:rsidP="00E778B9">
            <w:pPr>
              <w:keepNext/>
              <w:keepLines/>
              <w:overflowPunct w:val="0"/>
              <w:autoSpaceDE w:val="0"/>
              <w:autoSpaceDN w:val="0"/>
              <w:adjustRightInd w:val="0"/>
              <w:spacing w:after="0"/>
              <w:jc w:val="center"/>
              <w:textAlignment w:val="baseline"/>
              <w:rPr>
                <w:ins w:id="786" w:author="Yan Cheng" w:date="2025-03-14T18:10:00Z"/>
                <w:rFonts w:ascii="Arial" w:eastAsia="等线" w:hAnsi="Arial"/>
                <w:sz w:val="18"/>
                <w:lang w:eastAsia="zh-CN"/>
              </w:rPr>
            </w:pPr>
            <w:ins w:id="787"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3DC1153A" w14:textId="77777777" w:rsidR="00E778B9" w:rsidRPr="00E778B9" w:rsidRDefault="00E778B9" w:rsidP="00E778B9">
            <w:pPr>
              <w:keepNext/>
              <w:keepLines/>
              <w:overflowPunct w:val="0"/>
              <w:autoSpaceDE w:val="0"/>
              <w:autoSpaceDN w:val="0"/>
              <w:adjustRightInd w:val="0"/>
              <w:spacing w:after="0"/>
              <w:jc w:val="center"/>
              <w:textAlignment w:val="baseline"/>
              <w:rPr>
                <w:ins w:id="788" w:author="Yan Cheng" w:date="2025-03-14T18:10:00Z"/>
                <w:rFonts w:ascii="Arial" w:eastAsia="等线" w:hAnsi="Arial"/>
                <w:sz w:val="18"/>
                <w:lang w:eastAsia="zh-CN"/>
              </w:rPr>
            </w:pPr>
            <w:ins w:id="789"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33582C96" w14:textId="77777777" w:rsidR="00E778B9" w:rsidRPr="00E778B9" w:rsidRDefault="00E778B9" w:rsidP="00E778B9">
            <w:pPr>
              <w:keepNext/>
              <w:keepLines/>
              <w:overflowPunct w:val="0"/>
              <w:autoSpaceDE w:val="0"/>
              <w:autoSpaceDN w:val="0"/>
              <w:adjustRightInd w:val="0"/>
              <w:spacing w:after="0"/>
              <w:jc w:val="center"/>
              <w:textAlignment w:val="baseline"/>
              <w:rPr>
                <w:ins w:id="790" w:author="Yan Cheng" w:date="2025-03-14T18:10:00Z"/>
                <w:rFonts w:ascii="Arial" w:eastAsia="等线" w:hAnsi="Arial"/>
                <w:sz w:val="18"/>
                <w:lang w:eastAsia="zh-CN"/>
              </w:rPr>
            </w:pPr>
            <w:ins w:id="791" w:author="Yan Cheng" w:date="2025-03-14T18:10:00Z">
              <w:r w:rsidRPr="00E778B9">
                <w:rPr>
                  <w:rFonts w:ascii="Arial" w:eastAsia="等线" w:hAnsi="Arial"/>
                  <w:sz w:val="18"/>
                  <w:lang w:eastAsia="zh-CN"/>
                </w:rPr>
                <w:t>N/A</w:t>
              </w:r>
            </w:ins>
          </w:p>
        </w:tc>
      </w:tr>
      <w:tr w:rsidR="00E778B9" w:rsidRPr="00E778B9" w14:paraId="35836E9B" w14:textId="77777777" w:rsidTr="005969A4">
        <w:trPr>
          <w:jc w:val="center"/>
          <w:ins w:id="792"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6ECAC4D4" w14:textId="77777777" w:rsidR="00E778B9" w:rsidRPr="00E778B9" w:rsidRDefault="00E778B9" w:rsidP="00E778B9">
            <w:pPr>
              <w:keepNext/>
              <w:keepLines/>
              <w:overflowPunct w:val="0"/>
              <w:autoSpaceDE w:val="0"/>
              <w:autoSpaceDN w:val="0"/>
              <w:adjustRightInd w:val="0"/>
              <w:spacing w:after="0"/>
              <w:jc w:val="center"/>
              <w:textAlignment w:val="baseline"/>
              <w:rPr>
                <w:ins w:id="793" w:author="Yan Cheng" w:date="2025-03-14T18:10:00Z"/>
                <w:rFonts w:ascii="Arial" w:eastAsia="等线" w:hAnsi="Arial"/>
                <w:sz w:val="18"/>
                <w:lang w:eastAsia="zh-CN"/>
              </w:rPr>
            </w:pPr>
            <w:ins w:id="794" w:author="Yan Cheng" w:date="2025-03-14T18:10:00Z">
              <w:r w:rsidRPr="00E778B9">
                <w:rPr>
                  <w:rFonts w:ascii="Arial" w:eastAsia="等线" w:hAnsi="Arial"/>
                  <w:sz w:val="18"/>
                  <w:lang w:eastAsia="zh-CN"/>
                </w:rPr>
                <w:t>Rank= 4</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3EDF0F9" w14:textId="77777777" w:rsidR="00E778B9" w:rsidRPr="00E778B9" w:rsidRDefault="00000000" w:rsidP="00E778B9">
            <w:pPr>
              <w:keepNext/>
              <w:keepLines/>
              <w:overflowPunct w:val="0"/>
              <w:autoSpaceDE w:val="0"/>
              <w:autoSpaceDN w:val="0"/>
              <w:adjustRightInd w:val="0"/>
              <w:spacing w:after="0"/>
              <w:jc w:val="center"/>
              <w:textAlignment w:val="baseline"/>
              <w:rPr>
                <w:ins w:id="795" w:author="Yan Cheng" w:date="2025-03-14T18:10:00Z"/>
                <w:rFonts w:ascii="Arial" w:eastAsia="等线" w:hAnsi="Arial"/>
                <w:sz w:val="18"/>
              </w:rPr>
            </w:pPr>
            <m:oMathPara>
              <m:oMath>
                <m:d>
                  <m:dPr>
                    <m:begChr m:val="⌈"/>
                    <m:endChr m:val="⌉"/>
                    <m:ctrlPr>
                      <w:ins w:id="796" w:author="Yan Cheng" w:date="2025-03-14T18:10:00Z">
                        <w:rPr>
                          <w:rFonts w:ascii="Cambria Math" w:eastAsia="Cambria Math" w:hAnsi="Cambria Math"/>
                          <w:i/>
                          <w:sz w:val="18"/>
                          <w:szCs w:val="18"/>
                        </w:rPr>
                      </w:ins>
                    </m:ctrlPr>
                  </m:dPr>
                  <m:e>
                    <m:func>
                      <m:funcPr>
                        <m:ctrlPr>
                          <w:ins w:id="797" w:author="Yan Cheng" w:date="2025-03-14T18:10:00Z">
                            <w:rPr>
                              <w:rFonts w:ascii="Cambria Math" w:eastAsia="Cambria Math" w:hAnsi="Cambria Math"/>
                              <w:sz w:val="18"/>
                              <w:szCs w:val="18"/>
                            </w:rPr>
                          </w:ins>
                        </m:ctrlPr>
                      </m:funcPr>
                      <m:fName>
                        <m:sSub>
                          <m:sSubPr>
                            <m:ctrlPr>
                              <w:ins w:id="798" w:author="Yan Cheng" w:date="2025-03-14T18:10:00Z">
                                <w:rPr>
                                  <w:rFonts w:ascii="Cambria Math" w:eastAsia="Cambria Math" w:hAnsi="Cambria Math"/>
                                  <w:sz w:val="18"/>
                                  <w:szCs w:val="18"/>
                                </w:rPr>
                              </w:ins>
                            </m:ctrlPr>
                          </m:sSubPr>
                          <m:e>
                            <m:r>
                              <w:ins w:id="799" w:author="Yan Cheng" w:date="2025-03-14T18:10:00Z">
                                <m:rPr>
                                  <m:sty m:val="p"/>
                                </m:rPr>
                                <w:rPr>
                                  <w:rFonts w:ascii="Cambria Math" w:eastAsia="Cambria Math" w:hAnsi="Cambria Math"/>
                                  <w:sz w:val="18"/>
                                </w:rPr>
                                <m:t>log</m:t>
                              </w:ins>
                            </m:r>
                          </m:e>
                          <m:sub>
                            <m:r>
                              <w:ins w:id="800" w:author="Yan Cheng" w:date="2025-03-14T18:10:00Z">
                                <w:rPr>
                                  <w:rFonts w:ascii="Cambria Math" w:eastAsia="Cambria Math" w:hAnsi="Cambria Math"/>
                                  <w:sz w:val="18"/>
                                </w:rPr>
                                <m:t>2</m:t>
                              </w:ins>
                            </m:r>
                          </m:sub>
                        </m:sSub>
                      </m:fName>
                      <m:e>
                        <m:r>
                          <w:ins w:id="801" w:author="Yan Cheng" w:date="2025-03-14T18:10:00Z">
                            <w:rPr>
                              <w:rFonts w:ascii="Cambria Math" w:eastAsia="Cambria Math" w:hAnsi="Cambria Math"/>
                              <w:sz w:val="18"/>
                            </w:rPr>
                            <m:t>(</m:t>
                          </w:ins>
                        </m:r>
                        <m:sSub>
                          <m:sSubPr>
                            <m:ctrlPr>
                              <w:ins w:id="802" w:author="Yan Cheng" w:date="2025-03-14T18:10:00Z">
                                <w:rPr>
                                  <w:rFonts w:ascii="Cambria Math" w:eastAsia="Cambria Math" w:hAnsi="Cambria Math"/>
                                  <w:i/>
                                  <w:sz w:val="18"/>
                                  <w:szCs w:val="18"/>
                                </w:rPr>
                              </w:ins>
                            </m:ctrlPr>
                          </m:sSubPr>
                          <m:e>
                            <m:r>
                              <w:ins w:id="803" w:author="Yan Cheng" w:date="2025-03-14T18:10:00Z">
                                <w:rPr>
                                  <w:rFonts w:ascii="Cambria Math" w:eastAsia="Cambria Math" w:hAnsi="Cambria Math"/>
                                  <w:sz w:val="18"/>
                                </w:rPr>
                                <m:t>O</m:t>
                              </w:ins>
                            </m:r>
                          </m:e>
                          <m:sub>
                            <m:r>
                              <w:ins w:id="804" w:author="Yan Cheng" w:date="2025-03-14T18:10:00Z">
                                <w:rPr>
                                  <w:rFonts w:ascii="Cambria Math" w:eastAsia="Cambria Math" w:hAnsi="Cambria Math"/>
                                  <w:sz w:val="18"/>
                                </w:rPr>
                                <m:t>1</m:t>
                              </w:ins>
                            </m:r>
                          </m:sub>
                        </m:sSub>
                        <m:sSub>
                          <m:sSubPr>
                            <m:ctrlPr>
                              <w:ins w:id="805" w:author="Yan Cheng" w:date="2025-03-14T18:10:00Z">
                                <w:rPr>
                                  <w:rFonts w:ascii="Cambria Math" w:eastAsia="Cambria Math" w:hAnsi="Cambria Math"/>
                                  <w:i/>
                                  <w:sz w:val="18"/>
                                  <w:szCs w:val="18"/>
                                </w:rPr>
                              </w:ins>
                            </m:ctrlPr>
                          </m:sSubPr>
                          <m:e>
                            <m:r>
                              <w:ins w:id="806" w:author="Yan Cheng" w:date="2025-03-14T18:10:00Z">
                                <w:rPr>
                                  <w:rFonts w:ascii="Cambria Math" w:eastAsia="Cambria Math" w:hAnsi="Cambria Math"/>
                                  <w:sz w:val="18"/>
                                </w:rPr>
                                <m:t>O</m:t>
                              </w:ins>
                            </m:r>
                          </m:e>
                          <m:sub>
                            <m:r>
                              <w:ins w:id="807" w:author="Yan Cheng" w:date="2025-03-14T18:10:00Z">
                                <w:rPr>
                                  <w:rFonts w:ascii="Cambria Math" w:eastAsia="Cambria Math" w:hAnsi="Cambria Math"/>
                                  <w:sz w:val="18"/>
                                </w:rPr>
                                <m:t>2</m:t>
                              </w:ins>
                            </m:r>
                          </m:sub>
                        </m:sSub>
                        <m:r>
                          <w:ins w:id="808"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0A427952" w14:textId="77777777" w:rsidR="00E778B9" w:rsidRPr="00E778B9" w:rsidRDefault="00000000" w:rsidP="00E778B9">
            <w:pPr>
              <w:keepNext/>
              <w:keepLines/>
              <w:overflowPunct w:val="0"/>
              <w:autoSpaceDE w:val="0"/>
              <w:autoSpaceDN w:val="0"/>
              <w:adjustRightInd w:val="0"/>
              <w:spacing w:after="0"/>
              <w:jc w:val="center"/>
              <w:textAlignment w:val="baseline"/>
              <w:rPr>
                <w:ins w:id="809" w:author="Yan Cheng" w:date="2025-03-14T18:10:00Z"/>
                <w:rFonts w:ascii="Arial" w:eastAsia="等线" w:hAnsi="Arial"/>
                <w:sz w:val="18"/>
                <w:lang w:eastAsia="zh-CN"/>
              </w:rPr>
            </w:pPr>
            <m:oMathPara>
              <m:oMath>
                <m:d>
                  <m:dPr>
                    <m:begChr m:val="⌈"/>
                    <m:endChr m:val="⌉"/>
                    <m:ctrlPr>
                      <w:ins w:id="810" w:author="Yan Cheng" w:date="2025-03-14T18:10:00Z">
                        <w:rPr>
                          <w:rFonts w:ascii="Cambria Math" w:eastAsia="宋体" w:hAnsi="Cambria Math" w:cs="宋体"/>
                          <w:i/>
                          <w:color w:val="000000"/>
                          <w:sz w:val="18"/>
                          <w:szCs w:val="18"/>
                        </w:rPr>
                      </w:ins>
                    </m:ctrlPr>
                  </m:dPr>
                  <m:e>
                    <m:func>
                      <m:funcPr>
                        <m:ctrlPr>
                          <w:ins w:id="811" w:author="Yan Cheng" w:date="2025-03-14T18:10:00Z">
                            <w:rPr>
                              <w:rFonts w:ascii="Cambria Math" w:eastAsia="宋体" w:hAnsi="Cambria Math" w:cs="宋体"/>
                              <w:i/>
                              <w:color w:val="000000"/>
                              <w:sz w:val="18"/>
                              <w:szCs w:val="18"/>
                            </w:rPr>
                          </w:ins>
                        </m:ctrlPr>
                      </m:funcPr>
                      <m:fName>
                        <m:sSub>
                          <m:sSubPr>
                            <m:ctrlPr>
                              <w:ins w:id="812" w:author="Yan Cheng" w:date="2025-03-14T18:10:00Z">
                                <w:rPr>
                                  <w:rFonts w:ascii="Cambria Math" w:eastAsia="宋体" w:hAnsi="Cambria Math" w:cs="宋体"/>
                                  <w:i/>
                                  <w:color w:val="000000"/>
                                  <w:sz w:val="18"/>
                                  <w:szCs w:val="18"/>
                                </w:rPr>
                              </w:ins>
                            </m:ctrlPr>
                          </m:sSubPr>
                          <m:e>
                            <m:r>
                              <w:ins w:id="813" w:author="Yan Cheng" w:date="2025-03-14T18:10:00Z">
                                <m:rPr>
                                  <m:sty m:val="p"/>
                                </m:rPr>
                                <w:rPr>
                                  <w:rFonts w:ascii="Cambria Math" w:eastAsia="宋体" w:hAnsi="Cambria Math"/>
                                  <w:color w:val="000000"/>
                                  <w:sz w:val="18"/>
                                  <w:szCs w:val="18"/>
                                </w:rPr>
                                <m:t>log</m:t>
                              </w:ins>
                            </m:r>
                          </m:e>
                          <m:sub>
                            <m:r>
                              <w:ins w:id="814" w:author="Yan Cheng" w:date="2025-03-14T18:10:00Z">
                                <w:rPr>
                                  <w:rFonts w:ascii="Cambria Math" w:eastAsia="宋体" w:hAnsi="Cambria Math"/>
                                  <w:color w:val="000000"/>
                                  <w:sz w:val="18"/>
                                  <w:szCs w:val="18"/>
                                </w:rPr>
                                <m:t>2</m:t>
                              </w:ins>
                            </m:r>
                          </m:sub>
                        </m:sSub>
                      </m:fName>
                      <m:e>
                        <m:d>
                          <m:dPr>
                            <m:ctrlPr>
                              <w:ins w:id="815" w:author="Yan Cheng" w:date="2025-03-14T18:10:00Z">
                                <w:rPr>
                                  <w:rFonts w:ascii="Cambria Math" w:eastAsia="宋体" w:hAnsi="Cambria Math" w:cs="宋体"/>
                                  <w:i/>
                                  <w:color w:val="000000"/>
                                  <w:sz w:val="18"/>
                                  <w:szCs w:val="18"/>
                                </w:rPr>
                              </w:ins>
                            </m:ctrlPr>
                          </m:dPr>
                          <m:e>
                            <m:sSub>
                              <m:sSubPr>
                                <m:ctrlPr>
                                  <w:ins w:id="816" w:author="Yan Cheng" w:date="2025-03-14T18:10:00Z">
                                    <w:rPr>
                                      <w:rFonts w:ascii="Cambria Math" w:eastAsia="宋体" w:hAnsi="Cambria Math" w:cs="宋体"/>
                                      <w:i/>
                                      <w:color w:val="000000"/>
                                      <w:sz w:val="18"/>
                                      <w:szCs w:val="18"/>
                                    </w:rPr>
                                  </w:ins>
                                </m:ctrlPr>
                              </m:sSubPr>
                              <m:e>
                                <m:r>
                                  <w:ins w:id="817" w:author="Yan Cheng" w:date="2025-03-14T18:10:00Z">
                                    <w:rPr>
                                      <w:rFonts w:ascii="Cambria Math" w:eastAsia="宋体" w:hAnsi="Cambria Math"/>
                                      <w:color w:val="000000"/>
                                      <w:sz w:val="18"/>
                                      <w:szCs w:val="18"/>
                                    </w:rPr>
                                    <m:t>N</m:t>
                                  </w:ins>
                                </m:r>
                              </m:e>
                              <m:sub>
                                <m:r>
                                  <w:ins w:id="818" w:author="Yan Cheng" w:date="2025-03-14T18:10:00Z">
                                    <w:rPr>
                                      <w:rFonts w:ascii="Cambria Math" w:eastAsia="宋体" w:hAnsi="Cambria Math"/>
                                      <w:color w:val="000000"/>
                                      <w:sz w:val="18"/>
                                      <w:szCs w:val="18"/>
                                    </w:rPr>
                                    <m:t>1</m:t>
                                  </w:ins>
                                </m:r>
                              </m:sub>
                            </m:sSub>
                            <m:sSub>
                              <m:sSubPr>
                                <m:ctrlPr>
                                  <w:ins w:id="819" w:author="Yan Cheng" w:date="2025-03-14T18:10:00Z">
                                    <w:rPr>
                                      <w:rFonts w:ascii="Cambria Math" w:eastAsia="宋体" w:hAnsi="Cambria Math" w:cs="宋体"/>
                                      <w:i/>
                                      <w:color w:val="000000"/>
                                      <w:sz w:val="18"/>
                                      <w:szCs w:val="18"/>
                                    </w:rPr>
                                  </w:ins>
                                </m:ctrlPr>
                              </m:sSubPr>
                              <m:e>
                                <m:r>
                                  <w:ins w:id="820" w:author="Yan Cheng" w:date="2025-03-14T18:10:00Z">
                                    <w:rPr>
                                      <w:rFonts w:ascii="Cambria Math" w:eastAsia="宋体" w:hAnsi="Cambria Math"/>
                                      <w:color w:val="000000"/>
                                      <w:sz w:val="18"/>
                                      <w:szCs w:val="18"/>
                                    </w:rPr>
                                    <m:t>N</m:t>
                                  </w:ins>
                                </m:r>
                              </m:e>
                              <m:sub>
                                <m:r>
                                  <w:ins w:id="821"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3334F1D1" w14:textId="77777777" w:rsidR="00E778B9" w:rsidRPr="00E778B9" w:rsidRDefault="00000000" w:rsidP="00E778B9">
            <w:pPr>
              <w:keepNext/>
              <w:keepLines/>
              <w:overflowPunct w:val="0"/>
              <w:autoSpaceDE w:val="0"/>
              <w:autoSpaceDN w:val="0"/>
              <w:adjustRightInd w:val="0"/>
              <w:spacing w:after="0"/>
              <w:jc w:val="center"/>
              <w:textAlignment w:val="baseline"/>
              <w:rPr>
                <w:ins w:id="822" w:author="Yan Cheng" w:date="2025-03-14T18:10:00Z"/>
                <w:rFonts w:ascii="Arial" w:eastAsia="等线" w:hAnsi="Arial"/>
                <w:sz w:val="18"/>
                <w:lang w:eastAsia="zh-CN"/>
              </w:rPr>
            </w:pPr>
            <m:oMathPara>
              <m:oMath>
                <m:d>
                  <m:dPr>
                    <m:begChr m:val="⌈"/>
                    <m:endChr m:val="⌉"/>
                    <m:ctrlPr>
                      <w:ins w:id="823" w:author="Yan Cheng" w:date="2025-03-14T18:10:00Z">
                        <w:rPr>
                          <w:rFonts w:ascii="Cambria Math" w:eastAsia="宋体" w:hAnsi="Cambria Math" w:cs="宋体"/>
                          <w:i/>
                          <w:color w:val="000000"/>
                          <w:sz w:val="18"/>
                          <w:szCs w:val="18"/>
                        </w:rPr>
                      </w:ins>
                    </m:ctrlPr>
                  </m:dPr>
                  <m:e>
                    <m:func>
                      <m:funcPr>
                        <m:ctrlPr>
                          <w:ins w:id="824" w:author="Yan Cheng" w:date="2025-03-14T18:10:00Z">
                            <w:rPr>
                              <w:rFonts w:ascii="Cambria Math" w:eastAsia="宋体" w:hAnsi="Cambria Math" w:cs="宋体"/>
                              <w:i/>
                              <w:color w:val="000000"/>
                              <w:sz w:val="18"/>
                              <w:szCs w:val="18"/>
                            </w:rPr>
                          </w:ins>
                        </m:ctrlPr>
                      </m:funcPr>
                      <m:fName>
                        <m:sSub>
                          <m:sSubPr>
                            <m:ctrlPr>
                              <w:ins w:id="825" w:author="Yan Cheng" w:date="2025-03-14T18:10:00Z">
                                <w:rPr>
                                  <w:rFonts w:ascii="Cambria Math" w:eastAsia="宋体" w:hAnsi="Cambria Math" w:cs="宋体"/>
                                  <w:i/>
                                  <w:color w:val="000000"/>
                                  <w:sz w:val="18"/>
                                  <w:szCs w:val="18"/>
                                </w:rPr>
                              </w:ins>
                            </m:ctrlPr>
                          </m:sSubPr>
                          <m:e>
                            <m:r>
                              <w:ins w:id="826" w:author="Yan Cheng" w:date="2025-03-14T18:10:00Z">
                                <m:rPr>
                                  <m:sty m:val="p"/>
                                </m:rPr>
                                <w:rPr>
                                  <w:rFonts w:ascii="Cambria Math" w:eastAsia="宋体" w:hAnsi="Cambria Math"/>
                                  <w:color w:val="000000"/>
                                  <w:sz w:val="18"/>
                                  <w:szCs w:val="18"/>
                                </w:rPr>
                                <m:t>log</m:t>
                              </w:ins>
                            </m:r>
                          </m:e>
                          <m:sub>
                            <m:r>
                              <w:ins w:id="827" w:author="Yan Cheng" w:date="2025-03-14T18:10:00Z">
                                <w:rPr>
                                  <w:rFonts w:ascii="Cambria Math" w:eastAsia="宋体" w:hAnsi="Cambria Math"/>
                                  <w:color w:val="000000"/>
                                  <w:sz w:val="18"/>
                                  <w:szCs w:val="18"/>
                                </w:rPr>
                                <m:t>2</m:t>
                              </w:ins>
                            </m:r>
                          </m:sub>
                        </m:sSub>
                      </m:fName>
                      <m:e>
                        <m:d>
                          <m:dPr>
                            <m:ctrlPr>
                              <w:ins w:id="828" w:author="Yan Cheng" w:date="2025-03-14T18:10:00Z">
                                <w:rPr>
                                  <w:rFonts w:ascii="Cambria Math" w:eastAsia="宋体" w:hAnsi="Cambria Math" w:cs="宋体"/>
                                  <w:i/>
                                  <w:color w:val="000000"/>
                                  <w:sz w:val="18"/>
                                  <w:szCs w:val="18"/>
                                </w:rPr>
                              </w:ins>
                            </m:ctrlPr>
                          </m:dPr>
                          <m:e>
                            <m:sSub>
                              <m:sSubPr>
                                <m:ctrlPr>
                                  <w:ins w:id="829" w:author="Yan Cheng" w:date="2025-03-14T18:10:00Z">
                                    <w:rPr>
                                      <w:rFonts w:ascii="Cambria Math" w:eastAsia="宋体" w:hAnsi="Cambria Math" w:cs="宋体"/>
                                      <w:i/>
                                      <w:color w:val="000000"/>
                                      <w:sz w:val="18"/>
                                      <w:szCs w:val="18"/>
                                    </w:rPr>
                                  </w:ins>
                                </m:ctrlPr>
                              </m:sSubPr>
                              <m:e>
                                <m:r>
                                  <w:ins w:id="830" w:author="Yan Cheng" w:date="2025-03-14T18:10:00Z">
                                    <w:rPr>
                                      <w:rFonts w:ascii="Cambria Math" w:eastAsia="宋体" w:hAnsi="Cambria Math"/>
                                      <w:color w:val="000000"/>
                                      <w:sz w:val="18"/>
                                      <w:szCs w:val="18"/>
                                    </w:rPr>
                                    <m:t>N</m:t>
                                  </w:ins>
                                </m:r>
                              </m:e>
                              <m:sub>
                                <m:r>
                                  <w:ins w:id="831" w:author="Yan Cheng" w:date="2025-03-14T18:10:00Z">
                                    <w:rPr>
                                      <w:rFonts w:ascii="Cambria Math" w:eastAsia="宋体" w:hAnsi="Cambria Math"/>
                                      <w:color w:val="000000"/>
                                      <w:sz w:val="18"/>
                                      <w:szCs w:val="18"/>
                                    </w:rPr>
                                    <m:t>1</m:t>
                                  </w:ins>
                                </m:r>
                              </m:sub>
                            </m:sSub>
                            <m:sSub>
                              <m:sSubPr>
                                <m:ctrlPr>
                                  <w:ins w:id="832" w:author="Yan Cheng" w:date="2025-03-14T18:10:00Z">
                                    <w:rPr>
                                      <w:rFonts w:ascii="Cambria Math" w:eastAsia="宋体" w:hAnsi="Cambria Math" w:cs="宋体"/>
                                      <w:i/>
                                      <w:color w:val="000000"/>
                                      <w:sz w:val="18"/>
                                      <w:szCs w:val="18"/>
                                    </w:rPr>
                                  </w:ins>
                                </m:ctrlPr>
                              </m:sSubPr>
                              <m:e>
                                <m:r>
                                  <w:ins w:id="833" w:author="Yan Cheng" w:date="2025-03-14T18:10:00Z">
                                    <w:rPr>
                                      <w:rFonts w:ascii="Cambria Math" w:eastAsia="宋体" w:hAnsi="Cambria Math"/>
                                      <w:color w:val="000000"/>
                                      <w:sz w:val="18"/>
                                      <w:szCs w:val="18"/>
                                    </w:rPr>
                                    <m:t>N</m:t>
                                  </w:ins>
                                </m:r>
                              </m:e>
                              <m:sub>
                                <m:r>
                                  <w:ins w:id="834"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112DAD27" w14:textId="77777777" w:rsidR="00E778B9" w:rsidRPr="00E778B9" w:rsidRDefault="00000000" w:rsidP="00E778B9">
            <w:pPr>
              <w:keepNext/>
              <w:keepLines/>
              <w:overflowPunct w:val="0"/>
              <w:autoSpaceDE w:val="0"/>
              <w:autoSpaceDN w:val="0"/>
              <w:adjustRightInd w:val="0"/>
              <w:spacing w:after="0"/>
              <w:jc w:val="center"/>
              <w:textAlignment w:val="baseline"/>
              <w:rPr>
                <w:ins w:id="835" w:author="Yan Cheng" w:date="2025-03-14T18:10:00Z"/>
                <w:rFonts w:ascii="Arial" w:eastAsia="等线" w:hAnsi="Arial"/>
                <w:sz w:val="18"/>
                <w:lang w:eastAsia="zh-CN"/>
              </w:rPr>
            </w:pPr>
            <m:oMathPara>
              <m:oMath>
                <m:d>
                  <m:dPr>
                    <m:begChr m:val="⌈"/>
                    <m:endChr m:val="⌉"/>
                    <m:ctrlPr>
                      <w:ins w:id="836" w:author="Yan Cheng" w:date="2025-03-14T18:10:00Z">
                        <w:rPr>
                          <w:rFonts w:ascii="Cambria Math" w:eastAsia="宋体" w:hAnsi="Cambria Math" w:cs="宋体"/>
                          <w:i/>
                          <w:color w:val="000000"/>
                          <w:sz w:val="18"/>
                          <w:szCs w:val="18"/>
                        </w:rPr>
                      </w:ins>
                    </m:ctrlPr>
                  </m:dPr>
                  <m:e>
                    <m:func>
                      <m:funcPr>
                        <m:ctrlPr>
                          <w:ins w:id="837" w:author="Yan Cheng" w:date="2025-03-14T18:10:00Z">
                            <w:rPr>
                              <w:rFonts w:ascii="Cambria Math" w:eastAsia="宋体" w:hAnsi="Cambria Math" w:cs="宋体"/>
                              <w:i/>
                              <w:color w:val="000000"/>
                              <w:sz w:val="18"/>
                              <w:szCs w:val="18"/>
                            </w:rPr>
                          </w:ins>
                        </m:ctrlPr>
                      </m:funcPr>
                      <m:fName>
                        <m:sSub>
                          <m:sSubPr>
                            <m:ctrlPr>
                              <w:ins w:id="838" w:author="Yan Cheng" w:date="2025-03-14T18:10:00Z">
                                <w:rPr>
                                  <w:rFonts w:ascii="Cambria Math" w:eastAsia="宋体" w:hAnsi="Cambria Math" w:cs="宋体"/>
                                  <w:i/>
                                  <w:color w:val="000000"/>
                                  <w:sz w:val="18"/>
                                  <w:szCs w:val="18"/>
                                </w:rPr>
                              </w:ins>
                            </m:ctrlPr>
                          </m:sSubPr>
                          <m:e>
                            <m:r>
                              <w:ins w:id="839" w:author="Yan Cheng" w:date="2025-03-14T18:10:00Z">
                                <m:rPr>
                                  <m:sty m:val="p"/>
                                </m:rPr>
                                <w:rPr>
                                  <w:rFonts w:ascii="Cambria Math" w:eastAsia="宋体" w:hAnsi="Cambria Math"/>
                                  <w:color w:val="000000"/>
                                  <w:sz w:val="18"/>
                                  <w:szCs w:val="18"/>
                                </w:rPr>
                                <m:t>log</m:t>
                              </w:ins>
                            </m:r>
                          </m:e>
                          <m:sub>
                            <m:r>
                              <w:ins w:id="840" w:author="Yan Cheng" w:date="2025-03-14T18:10:00Z">
                                <w:rPr>
                                  <w:rFonts w:ascii="Cambria Math" w:eastAsia="宋体" w:hAnsi="Cambria Math"/>
                                  <w:color w:val="000000"/>
                                  <w:sz w:val="18"/>
                                  <w:szCs w:val="18"/>
                                </w:rPr>
                                <m:t>2</m:t>
                              </w:ins>
                            </m:r>
                          </m:sub>
                        </m:sSub>
                      </m:fName>
                      <m:e>
                        <m:d>
                          <m:dPr>
                            <m:ctrlPr>
                              <w:ins w:id="841" w:author="Yan Cheng" w:date="2025-03-14T18:10:00Z">
                                <w:rPr>
                                  <w:rFonts w:ascii="Cambria Math" w:eastAsia="宋体" w:hAnsi="Cambria Math" w:cs="宋体"/>
                                  <w:i/>
                                  <w:color w:val="000000"/>
                                  <w:sz w:val="18"/>
                                  <w:szCs w:val="18"/>
                                </w:rPr>
                              </w:ins>
                            </m:ctrlPr>
                          </m:dPr>
                          <m:e>
                            <m:sSub>
                              <m:sSubPr>
                                <m:ctrlPr>
                                  <w:ins w:id="842" w:author="Yan Cheng" w:date="2025-03-14T18:10:00Z">
                                    <w:rPr>
                                      <w:rFonts w:ascii="Cambria Math" w:eastAsia="宋体" w:hAnsi="Cambria Math" w:cs="宋体"/>
                                      <w:i/>
                                      <w:color w:val="000000"/>
                                      <w:sz w:val="18"/>
                                      <w:szCs w:val="18"/>
                                    </w:rPr>
                                  </w:ins>
                                </m:ctrlPr>
                              </m:sSubPr>
                              <m:e>
                                <m:r>
                                  <w:ins w:id="843" w:author="Yan Cheng" w:date="2025-03-14T18:10:00Z">
                                    <w:rPr>
                                      <w:rFonts w:ascii="Cambria Math" w:eastAsia="宋体" w:hAnsi="Cambria Math"/>
                                      <w:color w:val="000000"/>
                                      <w:sz w:val="18"/>
                                      <w:szCs w:val="18"/>
                                    </w:rPr>
                                    <m:t>N</m:t>
                                  </w:ins>
                                </m:r>
                              </m:e>
                              <m:sub>
                                <m:r>
                                  <w:ins w:id="844" w:author="Yan Cheng" w:date="2025-03-14T18:10:00Z">
                                    <w:rPr>
                                      <w:rFonts w:ascii="Cambria Math" w:eastAsia="宋体" w:hAnsi="Cambria Math"/>
                                      <w:color w:val="000000"/>
                                      <w:sz w:val="18"/>
                                      <w:szCs w:val="18"/>
                                    </w:rPr>
                                    <m:t>1</m:t>
                                  </w:ins>
                                </m:r>
                              </m:sub>
                            </m:sSub>
                            <m:sSub>
                              <m:sSubPr>
                                <m:ctrlPr>
                                  <w:ins w:id="845" w:author="Yan Cheng" w:date="2025-03-14T18:10:00Z">
                                    <w:rPr>
                                      <w:rFonts w:ascii="Cambria Math" w:eastAsia="宋体" w:hAnsi="Cambria Math" w:cs="宋体"/>
                                      <w:i/>
                                      <w:color w:val="000000"/>
                                      <w:sz w:val="18"/>
                                      <w:szCs w:val="18"/>
                                    </w:rPr>
                                  </w:ins>
                                </m:ctrlPr>
                              </m:sSubPr>
                              <m:e>
                                <m:r>
                                  <w:ins w:id="846" w:author="Yan Cheng" w:date="2025-03-14T18:10:00Z">
                                    <w:rPr>
                                      <w:rFonts w:ascii="Cambria Math" w:eastAsia="宋体" w:hAnsi="Cambria Math"/>
                                      <w:color w:val="000000"/>
                                      <w:sz w:val="18"/>
                                      <w:szCs w:val="18"/>
                                    </w:rPr>
                                    <m:t>N</m:t>
                                  </w:ins>
                                </m:r>
                              </m:e>
                              <m:sub>
                                <m:r>
                                  <w:ins w:id="847"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20587CEC" w14:textId="77777777" w:rsidR="00E778B9" w:rsidRPr="00E778B9" w:rsidRDefault="00000000" w:rsidP="00E778B9">
            <w:pPr>
              <w:keepNext/>
              <w:keepLines/>
              <w:overflowPunct w:val="0"/>
              <w:autoSpaceDE w:val="0"/>
              <w:autoSpaceDN w:val="0"/>
              <w:adjustRightInd w:val="0"/>
              <w:spacing w:after="0"/>
              <w:jc w:val="center"/>
              <w:textAlignment w:val="baseline"/>
              <w:rPr>
                <w:ins w:id="848" w:author="Yan Cheng" w:date="2025-03-14T18:10:00Z"/>
                <w:rFonts w:ascii="Arial" w:eastAsia="等线" w:hAnsi="Arial"/>
                <w:sz w:val="18"/>
                <w:lang w:eastAsia="zh-CN"/>
              </w:rPr>
            </w:pPr>
            <m:oMathPara>
              <m:oMath>
                <m:d>
                  <m:dPr>
                    <m:begChr m:val="⌈"/>
                    <m:endChr m:val="⌉"/>
                    <m:ctrlPr>
                      <w:ins w:id="849" w:author="Yan Cheng" w:date="2025-03-14T18:10:00Z">
                        <w:rPr>
                          <w:rFonts w:ascii="Cambria Math" w:eastAsia="宋体" w:hAnsi="Cambria Math" w:cs="宋体"/>
                          <w:i/>
                          <w:color w:val="000000"/>
                          <w:sz w:val="18"/>
                          <w:szCs w:val="18"/>
                        </w:rPr>
                      </w:ins>
                    </m:ctrlPr>
                  </m:dPr>
                  <m:e>
                    <m:func>
                      <m:funcPr>
                        <m:ctrlPr>
                          <w:ins w:id="850" w:author="Yan Cheng" w:date="2025-03-14T18:10:00Z">
                            <w:rPr>
                              <w:rFonts w:ascii="Cambria Math" w:eastAsia="宋体" w:hAnsi="Cambria Math" w:cs="宋体"/>
                              <w:i/>
                              <w:color w:val="000000"/>
                              <w:sz w:val="18"/>
                              <w:szCs w:val="18"/>
                            </w:rPr>
                          </w:ins>
                        </m:ctrlPr>
                      </m:funcPr>
                      <m:fName>
                        <m:sSub>
                          <m:sSubPr>
                            <m:ctrlPr>
                              <w:ins w:id="851" w:author="Yan Cheng" w:date="2025-03-14T18:10:00Z">
                                <w:rPr>
                                  <w:rFonts w:ascii="Cambria Math" w:eastAsia="宋体" w:hAnsi="Cambria Math" w:cs="宋体"/>
                                  <w:i/>
                                  <w:color w:val="000000"/>
                                  <w:sz w:val="18"/>
                                  <w:szCs w:val="18"/>
                                </w:rPr>
                              </w:ins>
                            </m:ctrlPr>
                          </m:sSubPr>
                          <m:e>
                            <m:r>
                              <w:ins w:id="852" w:author="Yan Cheng" w:date="2025-03-14T18:10:00Z">
                                <m:rPr>
                                  <m:sty m:val="p"/>
                                </m:rPr>
                                <w:rPr>
                                  <w:rFonts w:ascii="Cambria Math" w:eastAsia="宋体" w:hAnsi="Cambria Math"/>
                                  <w:color w:val="000000"/>
                                  <w:sz w:val="18"/>
                                  <w:szCs w:val="18"/>
                                </w:rPr>
                                <m:t>log</m:t>
                              </w:ins>
                            </m:r>
                          </m:e>
                          <m:sub>
                            <m:r>
                              <w:ins w:id="853" w:author="Yan Cheng" w:date="2025-03-14T18:10:00Z">
                                <w:rPr>
                                  <w:rFonts w:ascii="Cambria Math" w:eastAsia="宋体" w:hAnsi="Cambria Math"/>
                                  <w:color w:val="000000"/>
                                  <w:sz w:val="18"/>
                                  <w:szCs w:val="18"/>
                                </w:rPr>
                                <m:t>2</m:t>
                              </w:ins>
                            </m:r>
                          </m:sub>
                        </m:sSub>
                      </m:fName>
                      <m:e>
                        <m:d>
                          <m:dPr>
                            <m:ctrlPr>
                              <w:ins w:id="854" w:author="Yan Cheng" w:date="2025-03-14T18:10:00Z">
                                <w:rPr>
                                  <w:rFonts w:ascii="Cambria Math" w:eastAsia="宋体" w:hAnsi="Cambria Math" w:cs="宋体"/>
                                  <w:i/>
                                  <w:color w:val="000000"/>
                                  <w:sz w:val="18"/>
                                  <w:szCs w:val="18"/>
                                </w:rPr>
                              </w:ins>
                            </m:ctrlPr>
                          </m:dPr>
                          <m:e>
                            <m:sSub>
                              <m:sSubPr>
                                <m:ctrlPr>
                                  <w:ins w:id="855" w:author="Yan Cheng" w:date="2025-03-14T18:10:00Z">
                                    <w:rPr>
                                      <w:rFonts w:ascii="Cambria Math" w:eastAsia="宋体" w:hAnsi="Cambria Math" w:cs="宋体"/>
                                      <w:i/>
                                      <w:color w:val="000000"/>
                                      <w:sz w:val="18"/>
                                      <w:szCs w:val="18"/>
                                    </w:rPr>
                                  </w:ins>
                                </m:ctrlPr>
                              </m:sSubPr>
                              <m:e>
                                <m:r>
                                  <w:ins w:id="856" w:author="Yan Cheng" w:date="2025-03-14T18:10:00Z">
                                    <w:rPr>
                                      <w:rFonts w:ascii="Cambria Math" w:eastAsia="宋体" w:hAnsi="Cambria Math"/>
                                      <w:color w:val="000000"/>
                                      <w:sz w:val="18"/>
                                      <w:szCs w:val="18"/>
                                    </w:rPr>
                                    <m:t>N</m:t>
                                  </w:ins>
                                </m:r>
                              </m:e>
                              <m:sub>
                                <m:r>
                                  <w:ins w:id="857" w:author="Yan Cheng" w:date="2025-03-14T18:10:00Z">
                                    <w:rPr>
                                      <w:rFonts w:ascii="Cambria Math" w:eastAsia="宋体" w:hAnsi="Cambria Math"/>
                                      <w:color w:val="000000"/>
                                      <w:sz w:val="18"/>
                                      <w:szCs w:val="18"/>
                                    </w:rPr>
                                    <m:t>1</m:t>
                                  </w:ins>
                                </m:r>
                              </m:sub>
                            </m:sSub>
                            <m:sSub>
                              <m:sSubPr>
                                <m:ctrlPr>
                                  <w:ins w:id="858" w:author="Yan Cheng" w:date="2025-03-14T18:10:00Z">
                                    <w:rPr>
                                      <w:rFonts w:ascii="Cambria Math" w:eastAsia="宋体" w:hAnsi="Cambria Math" w:cs="宋体"/>
                                      <w:i/>
                                      <w:color w:val="000000"/>
                                      <w:sz w:val="18"/>
                                      <w:szCs w:val="18"/>
                                    </w:rPr>
                                  </w:ins>
                                </m:ctrlPr>
                              </m:sSubPr>
                              <m:e>
                                <m:r>
                                  <w:ins w:id="859" w:author="Yan Cheng" w:date="2025-03-14T18:10:00Z">
                                    <w:rPr>
                                      <w:rFonts w:ascii="Cambria Math" w:eastAsia="宋体" w:hAnsi="Cambria Math"/>
                                      <w:color w:val="000000"/>
                                      <w:sz w:val="18"/>
                                      <w:szCs w:val="18"/>
                                    </w:rPr>
                                    <m:t>N</m:t>
                                  </w:ins>
                                </m:r>
                              </m:e>
                              <m:sub>
                                <m:r>
                                  <w:ins w:id="860" w:author="Yan Cheng" w:date="2025-03-14T18:10:00Z">
                                    <w:rPr>
                                      <w:rFonts w:ascii="Cambria Math" w:eastAsia="宋体" w:hAnsi="Cambria Math"/>
                                      <w:color w:val="000000"/>
                                      <w:sz w:val="18"/>
                                      <w:szCs w:val="18"/>
                                    </w:rPr>
                                    <m:t>2</m:t>
                                  </w:ins>
                                </m:r>
                              </m:sub>
                            </m:sSub>
                          </m:e>
                        </m:d>
                      </m:e>
                    </m:func>
                  </m:e>
                </m:d>
              </m:oMath>
            </m:oMathPara>
          </w:p>
        </w:tc>
        <w:tc>
          <w:tcPr>
            <w:tcW w:w="1077" w:type="dxa"/>
            <w:tcBorders>
              <w:top w:val="single" w:sz="4" w:space="0" w:color="auto"/>
              <w:left w:val="single" w:sz="4" w:space="0" w:color="auto"/>
              <w:bottom w:val="single" w:sz="4" w:space="0" w:color="auto"/>
              <w:right w:val="single" w:sz="4" w:space="0" w:color="auto"/>
            </w:tcBorders>
            <w:hideMark/>
          </w:tcPr>
          <w:p w14:paraId="7DBD35B5" w14:textId="77777777" w:rsidR="00E778B9" w:rsidRPr="00E778B9" w:rsidRDefault="00E778B9" w:rsidP="00E778B9">
            <w:pPr>
              <w:keepNext/>
              <w:keepLines/>
              <w:overflowPunct w:val="0"/>
              <w:autoSpaceDE w:val="0"/>
              <w:autoSpaceDN w:val="0"/>
              <w:adjustRightInd w:val="0"/>
              <w:spacing w:after="0"/>
              <w:jc w:val="center"/>
              <w:textAlignment w:val="baseline"/>
              <w:rPr>
                <w:ins w:id="861" w:author="Yan Cheng" w:date="2025-03-14T18:10:00Z"/>
                <w:rFonts w:ascii="Arial" w:eastAsia="等线" w:hAnsi="Arial"/>
                <w:sz w:val="18"/>
                <w:lang w:eastAsia="zh-CN"/>
              </w:rPr>
            </w:pPr>
            <w:ins w:id="862"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EC267FF" w14:textId="77777777" w:rsidR="00E778B9" w:rsidRPr="00E778B9" w:rsidRDefault="00E778B9" w:rsidP="00E778B9">
            <w:pPr>
              <w:keepNext/>
              <w:keepLines/>
              <w:overflowPunct w:val="0"/>
              <w:autoSpaceDE w:val="0"/>
              <w:autoSpaceDN w:val="0"/>
              <w:adjustRightInd w:val="0"/>
              <w:spacing w:after="0"/>
              <w:jc w:val="center"/>
              <w:textAlignment w:val="baseline"/>
              <w:rPr>
                <w:ins w:id="863" w:author="Yan Cheng" w:date="2025-03-14T18:10:00Z"/>
                <w:rFonts w:ascii="Arial" w:eastAsia="等线" w:hAnsi="Arial"/>
                <w:sz w:val="18"/>
                <w:lang w:eastAsia="zh-CN"/>
              </w:rPr>
            </w:pPr>
            <w:ins w:id="864"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631C9C98" w14:textId="77777777" w:rsidR="00E778B9" w:rsidRPr="00E778B9" w:rsidRDefault="00E778B9" w:rsidP="00E778B9">
            <w:pPr>
              <w:keepNext/>
              <w:keepLines/>
              <w:overflowPunct w:val="0"/>
              <w:autoSpaceDE w:val="0"/>
              <w:autoSpaceDN w:val="0"/>
              <w:adjustRightInd w:val="0"/>
              <w:spacing w:after="0"/>
              <w:jc w:val="center"/>
              <w:textAlignment w:val="baseline"/>
              <w:rPr>
                <w:ins w:id="865" w:author="Yan Cheng" w:date="2025-03-14T18:10:00Z"/>
                <w:rFonts w:ascii="Arial" w:eastAsia="等线" w:hAnsi="Arial"/>
                <w:sz w:val="18"/>
                <w:lang w:eastAsia="zh-CN"/>
              </w:rPr>
            </w:pPr>
            <w:ins w:id="866"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5BB04FD4" w14:textId="77777777" w:rsidR="00E778B9" w:rsidRPr="00E778B9" w:rsidRDefault="00E778B9" w:rsidP="00E778B9">
            <w:pPr>
              <w:keepNext/>
              <w:keepLines/>
              <w:overflowPunct w:val="0"/>
              <w:autoSpaceDE w:val="0"/>
              <w:autoSpaceDN w:val="0"/>
              <w:adjustRightInd w:val="0"/>
              <w:spacing w:after="0"/>
              <w:jc w:val="center"/>
              <w:textAlignment w:val="baseline"/>
              <w:rPr>
                <w:ins w:id="867" w:author="Yan Cheng" w:date="2025-03-14T18:10:00Z"/>
                <w:rFonts w:ascii="Arial" w:eastAsia="等线" w:hAnsi="Arial"/>
                <w:sz w:val="18"/>
                <w:lang w:eastAsia="zh-CN"/>
              </w:rPr>
            </w:pPr>
            <w:ins w:id="868"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15F36557" w14:textId="77777777" w:rsidR="00E778B9" w:rsidRPr="00E778B9" w:rsidRDefault="00E778B9" w:rsidP="00E778B9">
            <w:pPr>
              <w:keepNext/>
              <w:keepLines/>
              <w:overflowPunct w:val="0"/>
              <w:autoSpaceDE w:val="0"/>
              <w:autoSpaceDN w:val="0"/>
              <w:adjustRightInd w:val="0"/>
              <w:spacing w:after="0"/>
              <w:jc w:val="center"/>
              <w:textAlignment w:val="baseline"/>
              <w:rPr>
                <w:ins w:id="869" w:author="Yan Cheng" w:date="2025-03-14T18:10:00Z"/>
                <w:rFonts w:ascii="Arial" w:eastAsia="等线" w:hAnsi="Arial"/>
                <w:sz w:val="18"/>
                <w:lang w:eastAsia="zh-CN"/>
              </w:rPr>
            </w:pPr>
            <w:ins w:id="870" w:author="Yan Cheng" w:date="2025-03-14T18:10:00Z">
              <w:r w:rsidRPr="00E778B9">
                <w:rPr>
                  <w:rFonts w:ascii="Arial" w:eastAsia="等线" w:hAnsi="Arial" w:hint="eastAsia"/>
                  <w:sz w:val="18"/>
                  <w:lang w:eastAsia="zh-CN"/>
                </w:rPr>
                <w:t>2</w:t>
              </w:r>
            </w:ins>
          </w:p>
        </w:tc>
      </w:tr>
      <w:tr w:rsidR="00E778B9" w:rsidRPr="00E778B9" w14:paraId="3BDA7E17" w14:textId="77777777" w:rsidTr="005969A4">
        <w:trPr>
          <w:jc w:val="center"/>
          <w:ins w:id="871"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0E370C66" w14:textId="77777777" w:rsidR="00E778B9" w:rsidRPr="00E778B9" w:rsidRDefault="00E778B9" w:rsidP="00E778B9">
            <w:pPr>
              <w:keepNext/>
              <w:keepLines/>
              <w:overflowPunct w:val="0"/>
              <w:autoSpaceDE w:val="0"/>
              <w:autoSpaceDN w:val="0"/>
              <w:adjustRightInd w:val="0"/>
              <w:spacing w:after="0"/>
              <w:jc w:val="center"/>
              <w:textAlignment w:val="baseline"/>
              <w:rPr>
                <w:ins w:id="872" w:author="Yan Cheng" w:date="2025-03-14T18:10:00Z"/>
                <w:rFonts w:ascii="Arial" w:eastAsia="等线" w:hAnsi="Arial"/>
                <w:sz w:val="18"/>
                <w:lang w:eastAsia="zh-CN"/>
              </w:rPr>
            </w:pPr>
            <w:ins w:id="873" w:author="Yan Cheng" w:date="2025-03-14T18:10:00Z">
              <w:r w:rsidRPr="00E778B9">
                <w:rPr>
                  <w:rFonts w:ascii="Arial" w:eastAsia="等线" w:hAnsi="Arial"/>
                  <w:sz w:val="18"/>
                  <w:lang w:eastAsia="zh-CN"/>
                </w:rPr>
                <w:t>Rank=5</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0E36198" w14:textId="77777777" w:rsidR="00E778B9" w:rsidRPr="00E778B9" w:rsidRDefault="00000000" w:rsidP="00E778B9">
            <w:pPr>
              <w:keepNext/>
              <w:keepLines/>
              <w:overflowPunct w:val="0"/>
              <w:autoSpaceDE w:val="0"/>
              <w:autoSpaceDN w:val="0"/>
              <w:adjustRightInd w:val="0"/>
              <w:spacing w:after="0"/>
              <w:jc w:val="center"/>
              <w:textAlignment w:val="baseline"/>
              <w:rPr>
                <w:ins w:id="874" w:author="Yan Cheng" w:date="2025-03-14T18:10:00Z"/>
                <w:rFonts w:ascii="Arial" w:eastAsia="等线" w:hAnsi="Arial"/>
                <w:sz w:val="18"/>
                <w:lang w:eastAsia="zh-CN"/>
              </w:rPr>
            </w:pPr>
            <m:oMathPara>
              <m:oMath>
                <m:d>
                  <m:dPr>
                    <m:begChr m:val="⌈"/>
                    <m:endChr m:val="⌉"/>
                    <m:ctrlPr>
                      <w:ins w:id="875" w:author="Yan Cheng" w:date="2025-03-14T18:10:00Z">
                        <w:rPr>
                          <w:rFonts w:ascii="Cambria Math" w:eastAsia="Cambria Math" w:hAnsi="Cambria Math"/>
                          <w:i/>
                          <w:sz w:val="18"/>
                          <w:szCs w:val="18"/>
                        </w:rPr>
                      </w:ins>
                    </m:ctrlPr>
                  </m:dPr>
                  <m:e>
                    <m:func>
                      <m:funcPr>
                        <m:ctrlPr>
                          <w:ins w:id="876" w:author="Yan Cheng" w:date="2025-03-14T18:10:00Z">
                            <w:rPr>
                              <w:rFonts w:ascii="Cambria Math" w:eastAsia="Cambria Math" w:hAnsi="Cambria Math"/>
                              <w:sz w:val="18"/>
                              <w:szCs w:val="18"/>
                            </w:rPr>
                          </w:ins>
                        </m:ctrlPr>
                      </m:funcPr>
                      <m:fName>
                        <m:sSub>
                          <m:sSubPr>
                            <m:ctrlPr>
                              <w:ins w:id="877" w:author="Yan Cheng" w:date="2025-03-14T18:10:00Z">
                                <w:rPr>
                                  <w:rFonts w:ascii="Cambria Math" w:eastAsia="Cambria Math" w:hAnsi="Cambria Math"/>
                                  <w:sz w:val="18"/>
                                  <w:szCs w:val="18"/>
                                </w:rPr>
                              </w:ins>
                            </m:ctrlPr>
                          </m:sSubPr>
                          <m:e>
                            <m:r>
                              <w:ins w:id="878" w:author="Yan Cheng" w:date="2025-03-14T18:10:00Z">
                                <m:rPr>
                                  <m:sty m:val="p"/>
                                </m:rPr>
                                <w:rPr>
                                  <w:rFonts w:ascii="Cambria Math" w:eastAsia="Cambria Math" w:hAnsi="Cambria Math"/>
                                  <w:sz w:val="18"/>
                                </w:rPr>
                                <m:t>log</m:t>
                              </w:ins>
                            </m:r>
                          </m:e>
                          <m:sub>
                            <m:r>
                              <w:ins w:id="879" w:author="Yan Cheng" w:date="2025-03-14T18:10:00Z">
                                <w:rPr>
                                  <w:rFonts w:ascii="Cambria Math" w:eastAsia="Cambria Math" w:hAnsi="Cambria Math"/>
                                  <w:sz w:val="18"/>
                                </w:rPr>
                                <m:t>2</m:t>
                              </w:ins>
                            </m:r>
                          </m:sub>
                        </m:sSub>
                      </m:fName>
                      <m:e>
                        <m:r>
                          <w:ins w:id="880" w:author="Yan Cheng" w:date="2025-03-14T18:10:00Z">
                            <w:rPr>
                              <w:rFonts w:ascii="Cambria Math" w:eastAsia="Cambria Math" w:hAnsi="Cambria Math"/>
                              <w:sz w:val="18"/>
                            </w:rPr>
                            <m:t>(</m:t>
                          </w:ins>
                        </m:r>
                        <m:sSub>
                          <m:sSubPr>
                            <m:ctrlPr>
                              <w:ins w:id="881" w:author="Yan Cheng" w:date="2025-03-14T18:10:00Z">
                                <w:rPr>
                                  <w:rFonts w:ascii="Cambria Math" w:eastAsia="Cambria Math" w:hAnsi="Cambria Math"/>
                                  <w:i/>
                                  <w:sz w:val="18"/>
                                  <w:szCs w:val="18"/>
                                </w:rPr>
                              </w:ins>
                            </m:ctrlPr>
                          </m:sSubPr>
                          <m:e>
                            <m:r>
                              <w:ins w:id="882" w:author="Yan Cheng" w:date="2025-03-14T18:10:00Z">
                                <w:rPr>
                                  <w:rFonts w:ascii="Cambria Math" w:eastAsia="Cambria Math" w:hAnsi="Cambria Math"/>
                                  <w:sz w:val="18"/>
                                </w:rPr>
                                <m:t>O</m:t>
                              </w:ins>
                            </m:r>
                          </m:e>
                          <m:sub>
                            <m:r>
                              <w:ins w:id="883" w:author="Yan Cheng" w:date="2025-03-14T18:10:00Z">
                                <w:rPr>
                                  <w:rFonts w:ascii="Cambria Math" w:eastAsia="Cambria Math" w:hAnsi="Cambria Math"/>
                                  <w:sz w:val="18"/>
                                </w:rPr>
                                <m:t>1</m:t>
                              </w:ins>
                            </m:r>
                          </m:sub>
                        </m:sSub>
                        <m:sSub>
                          <m:sSubPr>
                            <m:ctrlPr>
                              <w:ins w:id="884" w:author="Yan Cheng" w:date="2025-03-14T18:10:00Z">
                                <w:rPr>
                                  <w:rFonts w:ascii="Cambria Math" w:eastAsia="Cambria Math" w:hAnsi="Cambria Math"/>
                                  <w:i/>
                                  <w:sz w:val="18"/>
                                  <w:szCs w:val="18"/>
                                </w:rPr>
                              </w:ins>
                            </m:ctrlPr>
                          </m:sSubPr>
                          <m:e>
                            <m:r>
                              <w:ins w:id="885" w:author="Yan Cheng" w:date="2025-03-14T18:10:00Z">
                                <w:rPr>
                                  <w:rFonts w:ascii="Cambria Math" w:eastAsia="Cambria Math" w:hAnsi="Cambria Math"/>
                                  <w:sz w:val="18"/>
                                </w:rPr>
                                <m:t>O</m:t>
                              </w:ins>
                            </m:r>
                          </m:e>
                          <m:sub>
                            <m:r>
                              <w:ins w:id="886" w:author="Yan Cheng" w:date="2025-03-14T18:10:00Z">
                                <w:rPr>
                                  <w:rFonts w:ascii="Cambria Math" w:eastAsia="Cambria Math" w:hAnsi="Cambria Math"/>
                                  <w:sz w:val="18"/>
                                </w:rPr>
                                <m:t>2</m:t>
                              </w:ins>
                            </m:r>
                          </m:sub>
                        </m:sSub>
                        <m:r>
                          <w:ins w:id="887"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5E23FB6E" w14:textId="77777777" w:rsidR="00E778B9" w:rsidRPr="00E778B9" w:rsidRDefault="00E778B9" w:rsidP="00E778B9">
            <w:pPr>
              <w:keepNext/>
              <w:keepLines/>
              <w:overflowPunct w:val="0"/>
              <w:autoSpaceDE w:val="0"/>
              <w:autoSpaceDN w:val="0"/>
              <w:adjustRightInd w:val="0"/>
              <w:spacing w:after="0"/>
              <w:jc w:val="center"/>
              <w:textAlignment w:val="baseline"/>
              <w:rPr>
                <w:ins w:id="888" w:author="Yan Cheng" w:date="2025-03-14T18:10:00Z"/>
                <w:rFonts w:ascii="Arial" w:eastAsia="等线" w:hAnsi="Arial"/>
                <w:sz w:val="18"/>
                <w:lang w:eastAsia="zh-CN"/>
              </w:rPr>
            </w:pPr>
            <w:ins w:id="889"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25718481" w14:textId="77777777" w:rsidR="00E778B9" w:rsidRPr="00E778B9" w:rsidRDefault="00E778B9" w:rsidP="00E778B9">
            <w:pPr>
              <w:keepNext/>
              <w:keepLines/>
              <w:overflowPunct w:val="0"/>
              <w:autoSpaceDE w:val="0"/>
              <w:autoSpaceDN w:val="0"/>
              <w:adjustRightInd w:val="0"/>
              <w:spacing w:after="0"/>
              <w:jc w:val="center"/>
              <w:textAlignment w:val="baseline"/>
              <w:rPr>
                <w:ins w:id="890" w:author="Yan Cheng" w:date="2025-03-14T18:10:00Z"/>
                <w:rFonts w:ascii="Arial" w:eastAsia="等线" w:hAnsi="Arial"/>
                <w:sz w:val="18"/>
                <w:lang w:eastAsia="zh-CN"/>
              </w:rPr>
            </w:pPr>
            <w:ins w:id="891"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0EF4FEAA" w14:textId="77777777" w:rsidR="00E778B9" w:rsidRPr="00E778B9" w:rsidRDefault="00E778B9" w:rsidP="00E778B9">
            <w:pPr>
              <w:keepNext/>
              <w:keepLines/>
              <w:overflowPunct w:val="0"/>
              <w:autoSpaceDE w:val="0"/>
              <w:autoSpaceDN w:val="0"/>
              <w:adjustRightInd w:val="0"/>
              <w:spacing w:after="0"/>
              <w:jc w:val="center"/>
              <w:textAlignment w:val="baseline"/>
              <w:rPr>
                <w:ins w:id="892" w:author="Yan Cheng" w:date="2025-03-14T18:10:00Z"/>
                <w:rFonts w:ascii="Arial" w:eastAsia="等线" w:hAnsi="Arial"/>
                <w:sz w:val="18"/>
                <w:lang w:eastAsia="zh-CN"/>
              </w:rPr>
            </w:pPr>
            <w:ins w:id="893"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67DA8344" w14:textId="77777777" w:rsidR="00E778B9" w:rsidRPr="00E778B9" w:rsidRDefault="00E778B9" w:rsidP="00E778B9">
            <w:pPr>
              <w:keepNext/>
              <w:keepLines/>
              <w:overflowPunct w:val="0"/>
              <w:autoSpaceDE w:val="0"/>
              <w:autoSpaceDN w:val="0"/>
              <w:adjustRightInd w:val="0"/>
              <w:spacing w:after="0"/>
              <w:jc w:val="center"/>
              <w:textAlignment w:val="baseline"/>
              <w:rPr>
                <w:ins w:id="894" w:author="Yan Cheng" w:date="2025-03-14T18:10:00Z"/>
                <w:rFonts w:ascii="Arial" w:eastAsia="等线" w:hAnsi="Arial"/>
                <w:sz w:val="18"/>
                <w:lang w:eastAsia="zh-CN"/>
              </w:rPr>
            </w:pPr>
            <w:ins w:id="895"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44EABACB" w14:textId="77777777" w:rsidR="00E778B9" w:rsidRPr="00E778B9" w:rsidRDefault="00000000" w:rsidP="00E778B9">
            <w:pPr>
              <w:keepNext/>
              <w:keepLines/>
              <w:overflowPunct w:val="0"/>
              <w:autoSpaceDE w:val="0"/>
              <w:autoSpaceDN w:val="0"/>
              <w:adjustRightInd w:val="0"/>
              <w:spacing w:after="0"/>
              <w:jc w:val="center"/>
              <w:textAlignment w:val="baseline"/>
              <w:rPr>
                <w:ins w:id="896" w:author="Yan Cheng" w:date="2025-03-14T18:10:00Z"/>
                <w:rFonts w:ascii="Arial" w:eastAsia="等线" w:hAnsi="Arial"/>
                <w:sz w:val="18"/>
                <w:lang w:eastAsia="zh-CN"/>
              </w:rPr>
            </w:pPr>
            <m:oMathPara>
              <m:oMath>
                <m:d>
                  <m:dPr>
                    <m:begChr m:val="⌈"/>
                    <m:endChr m:val="⌉"/>
                    <m:ctrlPr>
                      <w:ins w:id="897" w:author="Yan Cheng" w:date="2025-03-14T18:10:00Z">
                        <w:rPr>
                          <w:rFonts w:ascii="Cambria Math" w:eastAsia="宋体" w:hAnsi="Cambria Math" w:cs="宋体"/>
                          <w:i/>
                          <w:color w:val="000000"/>
                          <w:sz w:val="18"/>
                          <w:szCs w:val="18"/>
                        </w:rPr>
                      </w:ins>
                    </m:ctrlPr>
                  </m:dPr>
                  <m:e>
                    <m:func>
                      <m:funcPr>
                        <m:ctrlPr>
                          <w:ins w:id="898" w:author="Yan Cheng" w:date="2025-03-14T18:10:00Z">
                            <w:rPr>
                              <w:rFonts w:ascii="Cambria Math" w:eastAsia="宋体" w:hAnsi="Cambria Math" w:cs="宋体"/>
                              <w:i/>
                              <w:color w:val="000000"/>
                              <w:sz w:val="18"/>
                              <w:szCs w:val="18"/>
                            </w:rPr>
                          </w:ins>
                        </m:ctrlPr>
                      </m:funcPr>
                      <m:fName>
                        <m:sSub>
                          <m:sSubPr>
                            <m:ctrlPr>
                              <w:ins w:id="899" w:author="Yan Cheng" w:date="2025-03-14T18:10:00Z">
                                <w:rPr>
                                  <w:rFonts w:ascii="Cambria Math" w:eastAsia="宋体" w:hAnsi="Cambria Math" w:cs="宋体"/>
                                  <w:i/>
                                  <w:color w:val="000000"/>
                                  <w:sz w:val="18"/>
                                  <w:szCs w:val="18"/>
                                </w:rPr>
                              </w:ins>
                            </m:ctrlPr>
                          </m:sSubPr>
                          <m:e>
                            <m:r>
                              <w:ins w:id="900" w:author="Yan Cheng" w:date="2025-03-14T18:10:00Z">
                                <m:rPr>
                                  <m:sty m:val="p"/>
                                </m:rPr>
                                <w:rPr>
                                  <w:rFonts w:ascii="Cambria Math" w:eastAsia="宋体" w:hAnsi="Cambria Math"/>
                                  <w:color w:val="000000"/>
                                  <w:sz w:val="18"/>
                                  <w:szCs w:val="18"/>
                                </w:rPr>
                                <m:t>log</m:t>
                              </w:ins>
                            </m:r>
                          </m:e>
                          <m:sub>
                            <m:r>
                              <w:ins w:id="901" w:author="Yan Cheng" w:date="2025-03-14T18:10:00Z">
                                <w:rPr>
                                  <w:rFonts w:ascii="Cambria Math" w:eastAsia="宋体" w:hAnsi="Cambria Math"/>
                                  <w:color w:val="000000"/>
                                  <w:sz w:val="18"/>
                                  <w:szCs w:val="18"/>
                                </w:rPr>
                                <m:t>2</m:t>
                              </w:ins>
                            </m:r>
                          </m:sub>
                        </m:sSub>
                      </m:fName>
                      <m:e>
                        <m:d>
                          <m:dPr>
                            <m:ctrlPr>
                              <w:ins w:id="902" w:author="Yan Cheng" w:date="2025-03-14T18:10:00Z">
                                <w:rPr>
                                  <w:rFonts w:ascii="Cambria Math" w:eastAsia="宋体" w:hAnsi="Cambria Math" w:cs="宋体"/>
                                  <w:i/>
                                  <w:color w:val="000000"/>
                                  <w:sz w:val="18"/>
                                  <w:szCs w:val="18"/>
                                </w:rPr>
                              </w:ins>
                            </m:ctrlPr>
                          </m:dPr>
                          <m:e>
                            <m:eqArr>
                              <m:eqArrPr>
                                <m:ctrlPr>
                                  <w:ins w:id="903" w:author="Yan Cheng" w:date="2025-03-14T18:10:00Z">
                                    <w:rPr>
                                      <w:rFonts w:ascii="Cambria Math" w:eastAsia="宋体" w:hAnsi="Cambria Math" w:cs="宋体"/>
                                      <w:i/>
                                      <w:color w:val="000000"/>
                                      <w:sz w:val="18"/>
                                      <w:szCs w:val="18"/>
                                    </w:rPr>
                                  </w:ins>
                                </m:ctrlPr>
                              </m:eqArrPr>
                              <m:e>
                                <m:sSub>
                                  <m:sSubPr>
                                    <m:ctrlPr>
                                      <w:ins w:id="904" w:author="Yan Cheng" w:date="2025-03-14T18:10:00Z">
                                        <w:rPr>
                                          <w:rFonts w:ascii="Cambria Math" w:eastAsia="宋体" w:hAnsi="Cambria Math" w:cs="宋体"/>
                                          <w:i/>
                                          <w:color w:val="000000"/>
                                          <w:sz w:val="18"/>
                                          <w:szCs w:val="18"/>
                                        </w:rPr>
                                      </w:ins>
                                    </m:ctrlPr>
                                  </m:sSubPr>
                                  <m:e>
                                    <m:r>
                                      <w:ins w:id="905" w:author="Yan Cheng" w:date="2025-03-14T18:10:00Z">
                                        <w:rPr>
                                          <w:rFonts w:ascii="Cambria Math" w:eastAsia="宋体" w:hAnsi="Cambria Math"/>
                                          <w:color w:val="000000"/>
                                          <w:sz w:val="18"/>
                                          <w:szCs w:val="18"/>
                                        </w:rPr>
                                        <m:t>N</m:t>
                                      </w:ins>
                                    </m:r>
                                  </m:e>
                                  <m:sub>
                                    <m:r>
                                      <w:ins w:id="906" w:author="Yan Cheng" w:date="2025-03-14T18:10:00Z">
                                        <w:rPr>
                                          <w:rFonts w:ascii="Cambria Math" w:eastAsia="宋体" w:hAnsi="Cambria Math"/>
                                          <w:color w:val="000000"/>
                                          <w:sz w:val="18"/>
                                          <w:szCs w:val="18"/>
                                        </w:rPr>
                                        <m:t>1</m:t>
                                      </w:ins>
                                    </m:r>
                                  </m:sub>
                                </m:sSub>
                                <m:sSub>
                                  <m:sSubPr>
                                    <m:ctrlPr>
                                      <w:ins w:id="907" w:author="Yan Cheng" w:date="2025-03-14T18:10:00Z">
                                        <w:rPr>
                                          <w:rFonts w:ascii="Cambria Math" w:eastAsia="宋体" w:hAnsi="Cambria Math" w:cs="宋体"/>
                                          <w:i/>
                                          <w:color w:val="000000"/>
                                          <w:sz w:val="18"/>
                                          <w:szCs w:val="18"/>
                                        </w:rPr>
                                      </w:ins>
                                    </m:ctrlPr>
                                  </m:sSubPr>
                                  <m:e>
                                    <m:r>
                                      <w:ins w:id="908" w:author="Yan Cheng" w:date="2025-03-14T18:10:00Z">
                                        <w:rPr>
                                          <w:rFonts w:ascii="Cambria Math" w:eastAsia="宋体" w:hAnsi="Cambria Math"/>
                                          <w:color w:val="000000"/>
                                          <w:sz w:val="18"/>
                                          <w:szCs w:val="18"/>
                                        </w:rPr>
                                        <m:t>N</m:t>
                                      </w:ins>
                                    </m:r>
                                  </m:e>
                                  <m:sub>
                                    <m:r>
                                      <w:ins w:id="909" w:author="Yan Cheng" w:date="2025-03-14T18:10:00Z">
                                        <w:rPr>
                                          <w:rFonts w:ascii="Cambria Math" w:eastAsia="宋体" w:hAnsi="Cambria Math"/>
                                          <w:color w:val="000000"/>
                                          <w:sz w:val="18"/>
                                          <w:szCs w:val="18"/>
                                        </w:rPr>
                                        <m:t>2</m:t>
                                      </w:ins>
                                    </m:r>
                                  </m:sub>
                                </m:sSub>
                              </m:e>
                              <m:e>
                                <m:r>
                                  <w:ins w:id="910" w:author="Yan Cheng" w:date="2025-03-14T18:10:00Z">
                                    <w:rPr>
                                      <w:rFonts w:ascii="Cambria Math" w:eastAsia="宋体" w:hAnsi="Cambria Math" w:cs="宋体"/>
                                      <w:color w:val="000000"/>
                                      <w:sz w:val="18"/>
                                      <w:szCs w:val="18"/>
                                    </w:rPr>
                                    <m:t>3</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7C0CD795" w14:textId="77777777" w:rsidR="00E778B9" w:rsidRPr="00E778B9" w:rsidRDefault="00E778B9" w:rsidP="00E778B9">
            <w:pPr>
              <w:keepNext/>
              <w:keepLines/>
              <w:overflowPunct w:val="0"/>
              <w:autoSpaceDE w:val="0"/>
              <w:autoSpaceDN w:val="0"/>
              <w:adjustRightInd w:val="0"/>
              <w:spacing w:after="0"/>
              <w:jc w:val="center"/>
              <w:textAlignment w:val="baseline"/>
              <w:rPr>
                <w:ins w:id="911" w:author="Yan Cheng" w:date="2025-03-14T18:10:00Z"/>
                <w:rFonts w:ascii="Arial" w:eastAsia="等线" w:hAnsi="Arial"/>
                <w:sz w:val="18"/>
                <w:lang w:eastAsia="zh-CN"/>
              </w:rPr>
            </w:pPr>
            <w:ins w:id="912"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13B7672B" w14:textId="77777777" w:rsidR="00E778B9" w:rsidRPr="00E778B9" w:rsidRDefault="00E778B9" w:rsidP="00E778B9">
            <w:pPr>
              <w:keepNext/>
              <w:keepLines/>
              <w:overflowPunct w:val="0"/>
              <w:autoSpaceDE w:val="0"/>
              <w:autoSpaceDN w:val="0"/>
              <w:adjustRightInd w:val="0"/>
              <w:spacing w:after="0"/>
              <w:jc w:val="center"/>
              <w:textAlignment w:val="baseline"/>
              <w:rPr>
                <w:ins w:id="913" w:author="Yan Cheng" w:date="2025-03-14T18:10:00Z"/>
                <w:rFonts w:ascii="Arial" w:eastAsia="等线" w:hAnsi="Arial"/>
                <w:sz w:val="18"/>
                <w:lang w:eastAsia="zh-CN"/>
              </w:rPr>
            </w:pPr>
            <w:ins w:id="914"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7DFD8FCB" w14:textId="77777777" w:rsidR="00E778B9" w:rsidRPr="00E778B9" w:rsidRDefault="00E778B9" w:rsidP="00E778B9">
            <w:pPr>
              <w:keepNext/>
              <w:keepLines/>
              <w:overflowPunct w:val="0"/>
              <w:autoSpaceDE w:val="0"/>
              <w:autoSpaceDN w:val="0"/>
              <w:adjustRightInd w:val="0"/>
              <w:spacing w:after="0"/>
              <w:jc w:val="center"/>
              <w:textAlignment w:val="baseline"/>
              <w:rPr>
                <w:ins w:id="915" w:author="Yan Cheng" w:date="2025-03-14T18:10:00Z"/>
                <w:rFonts w:ascii="Arial" w:eastAsia="等线" w:hAnsi="Arial"/>
                <w:sz w:val="18"/>
                <w:lang w:eastAsia="zh-CN"/>
              </w:rPr>
            </w:pPr>
            <w:ins w:id="916"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03826146" w14:textId="77777777" w:rsidR="00E778B9" w:rsidRPr="00E778B9" w:rsidRDefault="00E778B9" w:rsidP="00E778B9">
            <w:pPr>
              <w:keepNext/>
              <w:keepLines/>
              <w:overflowPunct w:val="0"/>
              <w:autoSpaceDE w:val="0"/>
              <w:autoSpaceDN w:val="0"/>
              <w:adjustRightInd w:val="0"/>
              <w:spacing w:after="0"/>
              <w:jc w:val="center"/>
              <w:textAlignment w:val="baseline"/>
              <w:rPr>
                <w:ins w:id="917" w:author="Yan Cheng" w:date="2025-03-14T18:10:00Z"/>
                <w:rFonts w:ascii="Arial" w:eastAsia="等线" w:hAnsi="Arial"/>
                <w:sz w:val="18"/>
                <w:lang w:eastAsia="zh-CN"/>
              </w:rPr>
            </w:pPr>
            <w:ins w:id="918" w:author="Yan Cheng" w:date="2025-03-14T18:10:00Z">
              <w:r w:rsidRPr="00E778B9">
                <w:rPr>
                  <w:rFonts w:ascii="Arial" w:eastAsia="等线" w:hAnsi="Arial" w:hint="eastAsia"/>
                  <w:sz w:val="18"/>
                  <w:lang w:eastAsia="zh-CN"/>
                </w:rPr>
                <w:t>N</w:t>
              </w:r>
              <w:r w:rsidRPr="00E778B9">
                <w:rPr>
                  <w:rFonts w:ascii="Arial" w:eastAsia="等线" w:hAnsi="Arial"/>
                  <w:sz w:val="18"/>
                  <w:lang w:eastAsia="zh-CN"/>
                </w:rPr>
                <w:t>/A</w:t>
              </w:r>
            </w:ins>
          </w:p>
        </w:tc>
      </w:tr>
      <w:tr w:rsidR="00E778B9" w:rsidRPr="00E778B9" w14:paraId="69314911" w14:textId="77777777" w:rsidTr="005969A4">
        <w:trPr>
          <w:jc w:val="center"/>
          <w:ins w:id="919"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48241305" w14:textId="77777777" w:rsidR="00E778B9" w:rsidRPr="00E778B9" w:rsidRDefault="00E778B9" w:rsidP="00E778B9">
            <w:pPr>
              <w:keepNext/>
              <w:keepLines/>
              <w:overflowPunct w:val="0"/>
              <w:autoSpaceDE w:val="0"/>
              <w:autoSpaceDN w:val="0"/>
              <w:adjustRightInd w:val="0"/>
              <w:spacing w:after="0"/>
              <w:jc w:val="center"/>
              <w:textAlignment w:val="baseline"/>
              <w:rPr>
                <w:ins w:id="920" w:author="Yan Cheng" w:date="2025-03-14T18:10:00Z"/>
                <w:rFonts w:ascii="Arial" w:eastAsia="等线" w:hAnsi="Arial"/>
                <w:sz w:val="18"/>
                <w:lang w:eastAsia="zh-CN"/>
              </w:rPr>
            </w:pPr>
            <w:ins w:id="921" w:author="Yan Cheng" w:date="2025-03-14T18:10:00Z">
              <w:r w:rsidRPr="00E778B9">
                <w:rPr>
                  <w:rFonts w:ascii="Arial" w:eastAsia="等线" w:hAnsi="Arial"/>
                  <w:sz w:val="18"/>
                  <w:lang w:eastAsia="zh-CN"/>
                </w:rPr>
                <w:t>Rank=6</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2AFA786A" w14:textId="77777777" w:rsidR="00E778B9" w:rsidRPr="00E778B9" w:rsidRDefault="00000000" w:rsidP="00E778B9">
            <w:pPr>
              <w:keepNext/>
              <w:keepLines/>
              <w:overflowPunct w:val="0"/>
              <w:autoSpaceDE w:val="0"/>
              <w:autoSpaceDN w:val="0"/>
              <w:adjustRightInd w:val="0"/>
              <w:spacing w:after="0"/>
              <w:jc w:val="center"/>
              <w:textAlignment w:val="baseline"/>
              <w:rPr>
                <w:ins w:id="922" w:author="Yan Cheng" w:date="2025-03-14T18:10:00Z"/>
                <w:rFonts w:ascii="Arial" w:eastAsia="等线" w:hAnsi="Arial"/>
                <w:sz w:val="18"/>
              </w:rPr>
            </w:pPr>
            <m:oMathPara>
              <m:oMath>
                <m:d>
                  <m:dPr>
                    <m:begChr m:val="⌈"/>
                    <m:endChr m:val="⌉"/>
                    <m:ctrlPr>
                      <w:ins w:id="923" w:author="Yan Cheng" w:date="2025-03-14T18:10:00Z">
                        <w:rPr>
                          <w:rFonts w:ascii="Cambria Math" w:eastAsia="Cambria Math" w:hAnsi="Cambria Math"/>
                          <w:i/>
                          <w:sz w:val="18"/>
                          <w:szCs w:val="18"/>
                        </w:rPr>
                      </w:ins>
                    </m:ctrlPr>
                  </m:dPr>
                  <m:e>
                    <m:func>
                      <m:funcPr>
                        <m:ctrlPr>
                          <w:ins w:id="924" w:author="Yan Cheng" w:date="2025-03-14T18:10:00Z">
                            <w:rPr>
                              <w:rFonts w:ascii="Cambria Math" w:eastAsia="Cambria Math" w:hAnsi="Cambria Math"/>
                              <w:sz w:val="18"/>
                              <w:szCs w:val="18"/>
                            </w:rPr>
                          </w:ins>
                        </m:ctrlPr>
                      </m:funcPr>
                      <m:fName>
                        <m:sSub>
                          <m:sSubPr>
                            <m:ctrlPr>
                              <w:ins w:id="925" w:author="Yan Cheng" w:date="2025-03-14T18:10:00Z">
                                <w:rPr>
                                  <w:rFonts w:ascii="Cambria Math" w:eastAsia="Cambria Math" w:hAnsi="Cambria Math"/>
                                  <w:sz w:val="18"/>
                                  <w:szCs w:val="18"/>
                                </w:rPr>
                              </w:ins>
                            </m:ctrlPr>
                          </m:sSubPr>
                          <m:e>
                            <m:r>
                              <w:ins w:id="926" w:author="Yan Cheng" w:date="2025-03-14T18:10:00Z">
                                <m:rPr>
                                  <m:sty m:val="p"/>
                                </m:rPr>
                                <w:rPr>
                                  <w:rFonts w:ascii="Cambria Math" w:eastAsia="Cambria Math" w:hAnsi="Cambria Math"/>
                                  <w:sz w:val="18"/>
                                </w:rPr>
                                <m:t>log</m:t>
                              </w:ins>
                            </m:r>
                          </m:e>
                          <m:sub>
                            <m:r>
                              <w:ins w:id="927" w:author="Yan Cheng" w:date="2025-03-14T18:10:00Z">
                                <w:rPr>
                                  <w:rFonts w:ascii="Cambria Math" w:eastAsia="Cambria Math" w:hAnsi="Cambria Math"/>
                                  <w:sz w:val="18"/>
                                </w:rPr>
                                <m:t>2</m:t>
                              </w:ins>
                            </m:r>
                          </m:sub>
                        </m:sSub>
                      </m:fName>
                      <m:e>
                        <m:r>
                          <w:ins w:id="928" w:author="Yan Cheng" w:date="2025-03-14T18:10:00Z">
                            <w:rPr>
                              <w:rFonts w:ascii="Cambria Math" w:eastAsia="Cambria Math" w:hAnsi="Cambria Math"/>
                              <w:sz w:val="18"/>
                            </w:rPr>
                            <m:t>(</m:t>
                          </w:ins>
                        </m:r>
                        <m:sSub>
                          <m:sSubPr>
                            <m:ctrlPr>
                              <w:ins w:id="929" w:author="Yan Cheng" w:date="2025-03-14T18:10:00Z">
                                <w:rPr>
                                  <w:rFonts w:ascii="Cambria Math" w:eastAsia="Cambria Math" w:hAnsi="Cambria Math"/>
                                  <w:i/>
                                  <w:sz w:val="18"/>
                                  <w:szCs w:val="18"/>
                                </w:rPr>
                              </w:ins>
                            </m:ctrlPr>
                          </m:sSubPr>
                          <m:e>
                            <m:r>
                              <w:ins w:id="930" w:author="Yan Cheng" w:date="2025-03-14T18:10:00Z">
                                <w:rPr>
                                  <w:rFonts w:ascii="Cambria Math" w:eastAsia="Cambria Math" w:hAnsi="Cambria Math"/>
                                  <w:sz w:val="18"/>
                                </w:rPr>
                                <m:t>O</m:t>
                              </w:ins>
                            </m:r>
                          </m:e>
                          <m:sub>
                            <m:r>
                              <w:ins w:id="931" w:author="Yan Cheng" w:date="2025-03-14T18:10:00Z">
                                <w:rPr>
                                  <w:rFonts w:ascii="Cambria Math" w:eastAsia="Cambria Math" w:hAnsi="Cambria Math"/>
                                  <w:sz w:val="18"/>
                                </w:rPr>
                                <m:t>1</m:t>
                              </w:ins>
                            </m:r>
                          </m:sub>
                        </m:sSub>
                        <m:sSub>
                          <m:sSubPr>
                            <m:ctrlPr>
                              <w:ins w:id="932" w:author="Yan Cheng" w:date="2025-03-14T18:10:00Z">
                                <w:rPr>
                                  <w:rFonts w:ascii="Cambria Math" w:eastAsia="Cambria Math" w:hAnsi="Cambria Math"/>
                                  <w:i/>
                                  <w:sz w:val="18"/>
                                  <w:szCs w:val="18"/>
                                </w:rPr>
                              </w:ins>
                            </m:ctrlPr>
                          </m:sSubPr>
                          <m:e>
                            <m:r>
                              <w:ins w:id="933" w:author="Yan Cheng" w:date="2025-03-14T18:10:00Z">
                                <w:rPr>
                                  <w:rFonts w:ascii="Cambria Math" w:eastAsia="Cambria Math" w:hAnsi="Cambria Math"/>
                                  <w:sz w:val="18"/>
                                </w:rPr>
                                <m:t>O</m:t>
                              </w:ins>
                            </m:r>
                          </m:e>
                          <m:sub>
                            <m:r>
                              <w:ins w:id="934" w:author="Yan Cheng" w:date="2025-03-14T18:10:00Z">
                                <w:rPr>
                                  <w:rFonts w:ascii="Cambria Math" w:eastAsia="Cambria Math" w:hAnsi="Cambria Math"/>
                                  <w:sz w:val="18"/>
                                </w:rPr>
                                <m:t>2</m:t>
                              </w:ins>
                            </m:r>
                          </m:sub>
                        </m:sSub>
                        <m:r>
                          <w:ins w:id="935"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65EA4CED" w14:textId="77777777" w:rsidR="00E778B9" w:rsidRPr="00E778B9" w:rsidRDefault="00E778B9" w:rsidP="00E778B9">
            <w:pPr>
              <w:keepNext/>
              <w:keepLines/>
              <w:overflowPunct w:val="0"/>
              <w:autoSpaceDE w:val="0"/>
              <w:autoSpaceDN w:val="0"/>
              <w:adjustRightInd w:val="0"/>
              <w:spacing w:after="0"/>
              <w:jc w:val="center"/>
              <w:textAlignment w:val="baseline"/>
              <w:rPr>
                <w:ins w:id="936" w:author="Yan Cheng" w:date="2025-03-14T18:10:00Z"/>
                <w:rFonts w:ascii="Arial" w:eastAsia="等线" w:hAnsi="Arial"/>
                <w:sz w:val="18"/>
                <w:lang w:eastAsia="zh-CN"/>
              </w:rPr>
            </w:pPr>
            <w:ins w:id="937"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689618CE" w14:textId="77777777" w:rsidR="00E778B9" w:rsidRPr="00E778B9" w:rsidRDefault="00E778B9" w:rsidP="00E778B9">
            <w:pPr>
              <w:keepNext/>
              <w:keepLines/>
              <w:overflowPunct w:val="0"/>
              <w:autoSpaceDE w:val="0"/>
              <w:autoSpaceDN w:val="0"/>
              <w:adjustRightInd w:val="0"/>
              <w:spacing w:after="0"/>
              <w:jc w:val="center"/>
              <w:textAlignment w:val="baseline"/>
              <w:rPr>
                <w:ins w:id="938" w:author="Yan Cheng" w:date="2025-03-14T18:10:00Z"/>
                <w:rFonts w:ascii="Arial" w:eastAsia="等线" w:hAnsi="Arial"/>
                <w:sz w:val="18"/>
                <w:lang w:eastAsia="zh-CN"/>
              </w:rPr>
            </w:pPr>
            <w:ins w:id="939"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61428893" w14:textId="77777777" w:rsidR="00E778B9" w:rsidRPr="00E778B9" w:rsidRDefault="00E778B9" w:rsidP="00E778B9">
            <w:pPr>
              <w:keepNext/>
              <w:keepLines/>
              <w:overflowPunct w:val="0"/>
              <w:autoSpaceDE w:val="0"/>
              <w:autoSpaceDN w:val="0"/>
              <w:adjustRightInd w:val="0"/>
              <w:spacing w:after="0"/>
              <w:jc w:val="center"/>
              <w:textAlignment w:val="baseline"/>
              <w:rPr>
                <w:ins w:id="940" w:author="Yan Cheng" w:date="2025-03-14T18:10:00Z"/>
                <w:rFonts w:ascii="Arial" w:eastAsia="等线" w:hAnsi="Arial"/>
                <w:sz w:val="18"/>
                <w:lang w:eastAsia="zh-CN"/>
              </w:rPr>
            </w:pPr>
            <w:ins w:id="941"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507E6544" w14:textId="77777777" w:rsidR="00E778B9" w:rsidRPr="00E778B9" w:rsidRDefault="00E778B9" w:rsidP="00E778B9">
            <w:pPr>
              <w:keepNext/>
              <w:keepLines/>
              <w:overflowPunct w:val="0"/>
              <w:autoSpaceDE w:val="0"/>
              <w:autoSpaceDN w:val="0"/>
              <w:adjustRightInd w:val="0"/>
              <w:spacing w:after="0"/>
              <w:jc w:val="center"/>
              <w:textAlignment w:val="baseline"/>
              <w:rPr>
                <w:ins w:id="942" w:author="Yan Cheng" w:date="2025-03-14T18:10:00Z"/>
                <w:rFonts w:ascii="Arial" w:eastAsia="等线" w:hAnsi="Arial"/>
                <w:sz w:val="18"/>
                <w:lang w:eastAsia="zh-CN"/>
              </w:rPr>
            </w:pPr>
            <w:ins w:id="943"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1BFFB0D4" w14:textId="77777777" w:rsidR="00E778B9" w:rsidRPr="00E778B9" w:rsidRDefault="00000000" w:rsidP="00E778B9">
            <w:pPr>
              <w:keepNext/>
              <w:keepLines/>
              <w:overflowPunct w:val="0"/>
              <w:autoSpaceDE w:val="0"/>
              <w:autoSpaceDN w:val="0"/>
              <w:adjustRightInd w:val="0"/>
              <w:spacing w:after="0"/>
              <w:jc w:val="center"/>
              <w:textAlignment w:val="baseline"/>
              <w:rPr>
                <w:ins w:id="944" w:author="Yan Cheng" w:date="2025-03-14T18:10:00Z"/>
                <w:rFonts w:ascii="Arial" w:eastAsia="等线" w:hAnsi="Arial"/>
                <w:sz w:val="18"/>
                <w:lang w:eastAsia="zh-CN"/>
              </w:rPr>
            </w:pPr>
            <m:oMathPara>
              <m:oMath>
                <m:d>
                  <m:dPr>
                    <m:begChr m:val="⌈"/>
                    <m:endChr m:val="⌉"/>
                    <m:ctrlPr>
                      <w:ins w:id="945" w:author="Yan Cheng" w:date="2025-03-14T18:10:00Z">
                        <w:rPr>
                          <w:rFonts w:ascii="Cambria Math" w:eastAsia="宋体" w:hAnsi="Cambria Math" w:cs="宋体"/>
                          <w:i/>
                          <w:color w:val="000000"/>
                          <w:sz w:val="18"/>
                          <w:szCs w:val="18"/>
                        </w:rPr>
                      </w:ins>
                    </m:ctrlPr>
                  </m:dPr>
                  <m:e>
                    <m:func>
                      <m:funcPr>
                        <m:ctrlPr>
                          <w:ins w:id="946" w:author="Yan Cheng" w:date="2025-03-14T18:10:00Z">
                            <w:rPr>
                              <w:rFonts w:ascii="Cambria Math" w:eastAsia="宋体" w:hAnsi="Cambria Math" w:cs="宋体"/>
                              <w:i/>
                              <w:color w:val="000000"/>
                              <w:sz w:val="18"/>
                              <w:szCs w:val="18"/>
                            </w:rPr>
                          </w:ins>
                        </m:ctrlPr>
                      </m:funcPr>
                      <m:fName>
                        <m:sSub>
                          <m:sSubPr>
                            <m:ctrlPr>
                              <w:ins w:id="947" w:author="Yan Cheng" w:date="2025-03-14T18:10:00Z">
                                <w:rPr>
                                  <w:rFonts w:ascii="Cambria Math" w:eastAsia="宋体" w:hAnsi="Cambria Math" w:cs="宋体"/>
                                  <w:i/>
                                  <w:color w:val="000000"/>
                                  <w:sz w:val="18"/>
                                  <w:szCs w:val="18"/>
                                </w:rPr>
                              </w:ins>
                            </m:ctrlPr>
                          </m:sSubPr>
                          <m:e>
                            <m:r>
                              <w:ins w:id="948" w:author="Yan Cheng" w:date="2025-03-14T18:10:00Z">
                                <m:rPr>
                                  <m:sty m:val="p"/>
                                </m:rPr>
                                <w:rPr>
                                  <w:rFonts w:ascii="Cambria Math" w:eastAsia="宋体" w:hAnsi="Cambria Math"/>
                                  <w:color w:val="000000"/>
                                  <w:sz w:val="18"/>
                                  <w:szCs w:val="18"/>
                                </w:rPr>
                                <m:t>log</m:t>
                              </w:ins>
                            </m:r>
                          </m:e>
                          <m:sub>
                            <m:r>
                              <w:ins w:id="949" w:author="Yan Cheng" w:date="2025-03-14T18:10:00Z">
                                <w:rPr>
                                  <w:rFonts w:ascii="Cambria Math" w:eastAsia="宋体" w:hAnsi="Cambria Math"/>
                                  <w:color w:val="000000"/>
                                  <w:sz w:val="18"/>
                                  <w:szCs w:val="18"/>
                                </w:rPr>
                                <m:t>2</m:t>
                              </w:ins>
                            </m:r>
                          </m:sub>
                        </m:sSub>
                      </m:fName>
                      <m:e>
                        <m:d>
                          <m:dPr>
                            <m:ctrlPr>
                              <w:ins w:id="950" w:author="Yan Cheng" w:date="2025-03-14T18:10:00Z">
                                <w:rPr>
                                  <w:rFonts w:ascii="Cambria Math" w:eastAsia="宋体" w:hAnsi="Cambria Math" w:cs="宋体"/>
                                  <w:i/>
                                  <w:color w:val="000000"/>
                                  <w:sz w:val="18"/>
                                  <w:szCs w:val="18"/>
                                </w:rPr>
                              </w:ins>
                            </m:ctrlPr>
                          </m:dPr>
                          <m:e>
                            <m:eqArr>
                              <m:eqArrPr>
                                <m:ctrlPr>
                                  <w:ins w:id="951" w:author="Yan Cheng" w:date="2025-03-14T18:10:00Z">
                                    <w:rPr>
                                      <w:rFonts w:ascii="Cambria Math" w:eastAsia="宋体" w:hAnsi="Cambria Math" w:cs="宋体"/>
                                      <w:i/>
                                      <w:color w:val="000000"/>
                                      <w:sz w:val="18"/>
                                      <w:szCs w:val="18"/>
                                    </w:rPr>
                                  </w:ins>
                                </m:ctrlPr>
                              </m:eqArrPr>
                              <m:e>
                                <m:sSub>
                                  <m:sSubPr>
                                    <m:ctrlPr>
                                      <w:ins w:id="952" w:author="Yan Cheng" w:date="2025-03-14T18:10:00Z">
                                        <w:rPr>
                                          <w:rFonts w:ascii="Cambria Math" w:eastAsia="宋体" w:hAnsi="Cambria Math" w:cs="宋体"/>
                                          <w:i/>
                                          <w:color w:val="000000"/>
                                          <w:sz w:val="18"/>
                                          <w:szCs w:val="18"/>
                                        </w:rPr>
                                      </w:ins>
                                    </m:ctrlPr>
                                  </m:sSubPr>
                                  <m:e>
                                    <m:r>
                                      <w:ins w:id="953" w:author="Yan Cheng" w:date="2025-03-14T18:10:00Z">
                                        <w:rPr>
                                          <w:rFonts w:ascii="Cambria Math" w:eastAsia="宋体" w:hAnsi="Cambria Math"/>
                                          <w:color w:val="000000"/>
                                          <w:sz w:val="18"/>
                                          <w:szCs w:val="18"/>
                                        </w:rPr>
                                        <m:t>N</m:t>
                                      </w:ins>
                                    </m:r>
                                  </m:e>
                                  <m:sub>
                                    <m:r>
                                      <w:ins w:id="954" w:author="Yan Cheng" w:date="2025-03-14T18:10:00Z">
                                        <w:rPr>
                                          <w:rFonts w:ascii="Cambria Math" w:eastAsia="宋体" w:hAnsi="Cambria Math"/>
                                          <w:color w:val="000000"/>
                                          <w:sz w:val="18"/>
                                          <w:szCs w:val="18"/>
                                        </w:rPr>
                                        <m:t>1</m:t>
                                      </w:ins>
                                    </m:r>
                                  </m:sub>
                                </m:sSub>
                                <m:sSub>
                                  <m:sSubPr>
                                    <m:ctrlPr>
                                      <w:ins w:id="955" w:author="Yan Cheng" w:date="2025-03-14T18:10:00Z">
                                        <w:rPr>
                                          <w:rFonts w:ascii="Cambria Math" w:eastAsia="宋体" w:hAnsi="Cambria Math" w:cs="宋体"/>
                                          <w:i/>
                                          <w:color w:val="000000"/>
                                          <w:sz w:val="18"/>
                                          <w:szCs w:val="18"/>
                                        </w:rPr>
                                      </w:ins>
                                    </m:ctrlPr>
                                  </m:sSubPr>
                                  <m:e>
                                    <m:r>
                                      <w:ins w:id="956" w:author="Yan Cheng" w:date="2025-03-14T18:10:00Z">
                                        <w:rPr>
                                          <w:rFonts w:ascii="Cambria Math" w:eastAsia="宋体" w:hAnsi="Cambria Math"/>
                                          <w:color w:val="000000"/>
                                          <w:sz w:val="18"/>
                                          <w:szCs w:val="18"/>
                                        </w:rPr>
                                        <m:t>N</m:t>
                                      </w:ins>
                                    </m:r>
                                  </m:e>
                                  <m:sub>
                                    <m:r>
                                      <w:ins w:id="957" w:author="Yan Cheng" w:date="2025-03-14T18:10:00Z">
                                        <w:rPr>
                                          <w:rFonts w:ascii="Cambria Math" w:eastAsia="宋体" w:hAnsi="Cambria Math"/>
                                          <w:color w:val="000000"/>
                                          <w:sz w:val="18"/>
                                          <w:szCs w:val="18"/>
                                        </w:rPr>
                                        <m:t>2</m:t>
                                      </w:ins>
                                    </m:r>
                                  </m:sub>
                                </m:sSub>
                              </m:e>
                              <m:e>
                                <m:r>
                                  <w:ins w:id="958" w:author="Yan Cheng" w:date="2025-03-14T18:10:00Z">
                                    <w:rPr>
                                      <w:rFonts w:ascii="Cambria Math" w:eastAsia="宋体" w:hAnsi="Cambria Math" w:cs="宋体"/>
                                      <w:color w:val="000000"/>
                                      <w:sz w:val="18"/>
                                      <w:szCs w:val="18"/>
                                    </w:rPr>
                                    <m:t>3</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3B2F87AA" w14:textId="77777777" w:rsidR="00E778B9" w:rsidRPr="00E778B9" w:rsidRDefault="00E778B9" w:rsidP="00E778B9">
            <w:pPr>
              <w:keepNext/>
              <w:keepLines/>
              <w:overflowPunct w:val="0"/>
              <w:autoSpaceDE w:val="0"/>
              <w:autoSpaceDN w:val="0"/>
              <w:adjustRightInd w:val="0"/>
              <w:spacing w:after="0"/>
              <w:jc w:val="center"/>
              <w:textAlignment w:val="baseline"/>
              <w:rPr>
                <w:ins w:id="959" w:author="Yan Cheng" w:date="2025-03-14T18:10:00Z"/>
                <w:rFonts w:ascii="Arial" w:eastAsia="等线" w:hAnsi="Arial"/>
                <w:sz w:val="18"/>
                <w:lang w:eastAsia="zh-CN"/>
              </w:rPr>
            </w:pPr>
            <w:ins w:id="960"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297445A6" w14:textId="77777777" w:rsidR="00E778B9" w:rsidRPr="00E778B9" w:rsidRDefault="00E778B9" w:rsidP="00E778B9">
            <w:pPr>
              <w:keepNext/>
              <w:keepLines/>
              <w:overflowPunct w:val="0"/>
              <w:autoSpaceDE w:val="0"/>
              <w:autoSpaceDN w:val="0"/>
              <w:adjustRightInd w:val="0"/>
              <w:spacing w:after="0"/>
              <w:jc w:val="center"/>
              <w:textAlignment w:val="baseline"/>
              <w:rPr>
                <w:ins w:id="961" w:author="Yan Cheng" w:date="2025-03-14T18:10:00Z"/>
                <w:rFonts w:ascii="Arial" w:eastAsia="等线" w:hAnsi="Arial"/>
                <w:sz w:val="18"/>
                <w:lang w:eastAsia="zh-CN"/>
              </w:rPr>
            </w:pPr>
            <w:ins w:id="962"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6CA0B051" w14:textId="77777777" w:rsidR="00E778B9" w:rsidRPr="00E778B9" w:rsidRDefault="00E778B9" w:rsidP="00E778B9">
            <w:pPr>
              <w:keepNext/>
              <w:keepLines/>
              <w:overflowPunct w:val="0"/>
              <w:autoSpaceDE w:val="0"/>
              <w:autoSpaceDN w:val="0"/>
              <w:adjustRightInd w:val="0"/>
              <w:spacing w:after="0"/>
              <w:jc w:val="center"/>
              <w:textAlignment w:val="baseline"/>
              <w:rPr>
                <w:ins w:id="963" w:author="Yan Cheng" w:date="2025-03-14T18:10:00Z"/>
                <w:rFonts w:ascii="Arial" w:eastAsia="等线" w:hAnsi="Arial"/>
                <w:sz w:val="18"/>
                <w:lang w:eastAsia="zh-CN"/>
              </w:rPr>
            </w:pPr>
            <w:ins w:id="964"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6B990A69" w14:textId="77777777" w:rsidR="00E778B9" w:rsidRPr="00E778B9" w:rsidRDefault="00E778B9" w:rsidP="00E778B9">
            <w:pPr>
              <w:keepNext/>
              <w:keepLines/>
              <w:overflowPunct w:val="0"/>
              <w:autoSpaceDE w:val="0"/>
              <w:autoSpaceDN w:val="0"/>
              <w:adjustRightInd w:val="0"/>
              <w:spacing w:after="0"/>
              <w:jc w:val="center"/>
              <w:textAlignment w:val="baseline"/>
              <w:rPr>
                <w:ins w:id="965" w:author="Yan Cheng" w:date="2025-03-14T18:10:00Z"/>
                <w:rFonts w:ascii="Arial" w:eastAsia="等线" w:hAnsi="Arial"/>
                <w:sz w:val="18"/>
                <w:lang w:eastAsia="zh-CN"/>
              </w:rPr>
            </w:pPr>
            <w:ins w:id="966" w:author="Yan Cheng" w:date="2025-03-14T18:10:00Z">
              <w:r w:rsidRPr="00E778B9">
                <w:rPr>
                  <w:rFonts w:ascii="Arial" w:eastAsia="等线" w:hAnsi="Arial" w:hint="eastAsia"/>
                  <w:sz w:val="18"/>
                  <w:lang w:eastAsia="zh-CN"/>
                </w:rPr>
                <w:t>N</w:t>
              </w:r>
              <w:r w:rsidRPr="00E778B9">
                <w:rPr>
                  <w:rFonts w:ascii="Arial" w:eastAsia="等线" w:hAnsi="Arial"/>
                  <w:sz w:val="18"/>
                  <w:lang w:eastAsia="zh-CN"/>
                </w:rPr>
                <w:t>/A</w:t>
              </w:r>
            </w:ins>
          </w:p>
        </w:tc>
      </w:tr>
      <w:tr w:rsidR="00E778B9" w:rsidRPr="00E778B9" w14:paraId="397165BD" w14:textId="77777777" w:rsidTr="005969A4">
        <w:trPr>
          <w:jc w:val="center"/>
          <w:ins w:id="967"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22CCF2CF" w14:textId="77777777" w:rsidR="00E778B9" w:rsidRPr="00E778B9" w:rsidRDefault="00E778B9" w:rsidP="00E778B9">
            <w:pPr>
              <w:keepNext/>
              <w:keepLines/>
              <w:overflowPunct w:val="0"/>
              <w:autoSpaceDE w:val="0"/>
              <w:autoSpaceDN w:val="0"/>
              <w:adjustRightInd w:val="0"/>
              <w:spacing w:after="0"/>
              <w:jc w:val="center"/>
              <w:textAlignment w:val="baseline"/>
              <w:rPr>
                <w:ins w:id="968" w:author="Yan Cheng" w:date="2025-03-14T18:10:00Z"/>
                <w:rFonts w:ascii="Arial" w:eastAsia="等线" w:hAnsi="Arial"/>
                <w:sz w:val="18"/>
                <w:lang w:eastAsia="zh-CN"/>
              </w:rPr>
            </w:pPr>
            <w:ins w:id="969" w:author="Yan Cheng" w:date="2025-03-14T18:10:00Z">
              <w:r w:rsidRPr="00E778B9">
                <w:rPr>
                  <w:rFonts w:ascii="Arial" w:eastAsia="等线" w:hAnsi="Arial"/>
                  <w:sz w:val="18"/>
                  <w:lang w:eastAsia="zh-CN"/>
                </w:rPr>
                <w:t>Rank=7</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2B8BBCAD" w14:textId="77777777" w:rsidR="00E778B9" w:rsidRPr="00E778B9" w:rsidRDefault="00000000" w:rsidP="00E778B9">
            <w:pPr>
              <w:keepNext/>
              <w:keepLines/>
              <w:overflowPunct w:val="0"/>
              <w:autoSpaceDE w:val="0"/>
              <w:autoSpaceDN w:val="0"/>
              <w:adjustRightInd w:val="0"/>
              <w:spacing w:after="0"/>
              <w:jc w:val="center"/>
              <w:textAlignment w:val="baseline"/>
              <w:rPr>
                <w:ins w:id="970" w:author="Yan Cheng" w:date="2025-03-14T18:10:00Z"/>
                <w:rFonts w:ascii="Arial" w:eastAsia="等线" w:hAnsi="Arial"/>
                <w:sz w:val="18"/>
              </w:rPr>
            </w:pPr>
            <m:oMathPara>
              <m:oMath>
                <m:d>
                  <m:dPr>
                    <m:begChr m:val="⌈"/>
                    <m:endChr m:val="⌉"/>
                    <m:ctrlPr>
                      <w:ins w:id="971" w:author="Yan Cheng" w:date="2025-03-14T18:10:00Z">
                        <w:rPr>
                          <w:rFonts w:ascii="Cambria Math" w:eastAsia="Cambria Math" w:hAnsi="Cambria Math"/>
                          <w:i/>
                          <w:sz w:val="18"/>
                          <w:szCs w:val="18"/>
                        </w:rPr>
                      </w:ins>
                    </m:ctrlPr>
                  </m:dPr>
                  <m:e>
                    <m:func>
                      <m:funcPr>
                        <m:ctrlPr>
                          <w:ins w:id="972" w:author="Yan Cheng" w:date="2025-03-14T18:10:00Z">
                            <w:rPr>
                              <w:rFonts w:ascii="Cambria Math" w:eastAsia="Cambria Math" w:hAnsi="Cambria Math"/>
                              <w:sz w:val="18"/>
                              <w:szCs w:val="18"/>
                            </w:rPr>
                          </w:ins>
                        </m:ctrlPr>
                      </m:funcPr>
                      <m:fName>
                        <m:sSub>
                          <m:sSubPr>
                            <m:ctrlPr>
                              <w:ins w:id="973" w:author="Yan Cheng" w:date="2025-03-14T18:10:00Z">
                                <w:rPr>
                                  <w:rFonts w:ascii="Cambria Math" w:eastAsia="Cambria Math" w:hAnsi="Cambria Math"/>
                                  <w:sz w:val="18"/>
                                  <w:szCs w:val="18"/>
                                </w:rPr>
                              </w:ins>
                            </m:ctrlPr>
                          </m:sSubPr>
                          <m:e>
                            <m:r>
                              <w:ins w:id="974" w:author="Yan Cheng" w:date="2025-03-14T18:10:00Z">
                                <m:rPr>
                                  <m:sty m:val="p"/>
                                </m:rPr>
                                <w:rPr>
                                  <w:rFonts w:ascii="Cambria Math" w:eastAsia="Cambria Math" w:hAnsi="Cambria Math"/>
                                  <w:sz w:val="18"/>
                                </w:rPr>
                                <m:t>log</m:t>
                              </w:ins>
                            </m:r>
                          </m:e>
                          <m:sub>
                            <m:r>
                              <w:ins w:id="975" w:author="Yan Cheng" w:date="2025-03-14T18:10:00Z">
                                <w:rPr>
                                  <w:rFonts w:ascii="Cambria Math" w:eastAsia="Cambria Math" w:hAnsi="Cambria Math"/>
                                  <w:sz w:val="18"/>
                                </w:rPr>
                                <m:t>2</m:t>
                              </w:ins>
                            </m:r>
                          </m:sub>
                        </m:sSub>
                      </m:fName>
                      <m:e>
                        <m:r>
                          <w:ins w:id="976" w:author="Yan Cheng" w:date="2025-03-14T18:10:00Z">
                            <w:rPr>
                              <w:rFonts w:ascii="Cambria Math" w:eastAsia="Cambria Math" w:hAnsi="Cambria Math"/>
                              <w:sz w:val="18"/>
                            </w:rPr>
                            <m:t>(</m:t>
                          </w:ins>
                        </m:r>
                        <m:sSub>
                          <m:sSubPr>
                            <m:ctrlPr>
                              <w:ins w:id="977" w:author="Yan Cheng" w:date="2025-03-14T18:10:00Z">
                                <w:rPr>
                                  <w:rFonts w:ascii="Cambria Math" w:eastAsia="Cambria Math" w:hAnsi="Cambria Math"/>
                                  <w:i/>
                                  <w:sz w:val="18"/>
                                  <w:szCs w:val="18"/>
                                </w:rPr>
                              </w:ins>
                            </m:ctrlPr>
                          </m:sSubPr>
                          <m:e>
                            <m:r>
                              <w:ins w:id="978" w:author="Yan Cheng" w:date="2025-03-14T18:10:00Z">
                                <w:rPr>
                                  <w:rFonts w:ascii="Cambria Math" w:eastAsia="Cambria Math" w:hAnsi="Cambria Math"/>
                                  <w:sz w:val="18"/>
                                </w:rPr>
                                <m:t>O</m:t>
                              </w:ins>
                            </m:r>
                          </m:e>
                          <m:sub>
                            <m:r>
                              <w:ins w:id="979" w:author="Yan Cheng" w:date="2025-03-14T18:10:00Z">
                                <w:rPr>
                                  <w:rFonts w:ascii="Cambria Math" w:eastAsia="Cambria Math" w:hAnsi="Cambria Math"/>
                                  <w:sz w:val="18"/>
                                </w:rPr>
                                <m:t>1</m:t>
                              </w:ins>
                            </m:r>
                          </m:sub>
                        </m:sSub>
                        <m:sSub>
                          <m:sSubPr>
                            <m:ctrlPr>
                              <w:ins w:id="980" w:author="Yan Cheng" w:date="2025-03-14T18:10:00Z">
                                <w:rPr>
                                  <w:rFonts w:ascii="Cambria Math" w:eastAsia="Cambria Math" w:hAnsi="Cambria Math"/>
                                  <w:i/>
                                  <w:sz w:val="18"/>
                                  <w:szCs w:val="18"/>
                                </w:rPr>
                              </w:ins>
                            </m:ctrlPr>
                          </m:sSubPr>
                          <m:e>
                            <m:r>
                              <w:ins w:id="981" w:author="Yan Cheng" w:date="2025-03-14T18:10:00Z">
                                <w:rPr>
                                  <w:rFonts w:ascii="Cambria Math" w:eastAsia="Cambria Math" w:hAnsi="Cambria Math"/>
                                  <w:sz w:val="18"/>
                                </w:rPr>
                                <m:t>O</m:t>
                              </w:ins>
                            </m:r>
                          </m:e>
                          <m:sub>
                            <m:r>
                              <w:ins w:id="982" w:author="Yan Cheng" w:date="2025-03-14T18:10:00Z">
                                <w:rPr>
                                  <w:rFonts w:ascii="Cambria Math" w:eastAsia="Cambria Math" w:hAnsi="Cambria Math"/>
                                  <w:sz w:val="18"/>
                                </w:rPr>
                                <m:t>2</m:t>
                              </w:ins>
                            </m:r>
                          </m:sub>
                        </m:sSub>
                        <m:r>
                          <w:ins w:id="983"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2AD20BA5" w14:textId="77777777" w:rsidR="00E778B9" w:rsidRPr="00E778B9" w:rsidRDefault="00E778B9" w:rsidP="00E778B9">
            <w:pPr>
              <w:keepNext/>
              <w:keepLines/>
              <w:overflowPunct w:val="0"/>
              <w:autoSpaceDE w:val="0"/>
              <w:autoSpaceDN w:val="0"/>
              <w:adjustRightInd w:val="0"/>
              <w:spacing w:after="0"/>
              <w:jc w:val="center"/>
              <w:textAlignment w:val="baseline"/>
              <w:rPr>
                <w:ins w:id="984" w:author="Yan Cheng" w:date="2025-03-14T18:10:00Z"/>
                <w:rFonts w:ascii="Arial" w:eastAsia="等线" w:hAnsi="Arial"/>
                <w:sz w:val="18"/>
                <w:lang w:eastAsia="zh-CN"/>
              </w:rPr>
            </w:pPr>
            <w:ins w:id="985"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571587C4" w14:textId="77777777" w:rsidR="00E778B9" w:rsidRPr="00E778B9" w:rsidRDefault="00E778B9" w:rsidP="00E778B9">
            <w:pPr>
              <w:keepNext/>
              <w:keepLines/>
              <w:overflowPunct w:val="0"/>
              <w:autoSpaceDE w:val="0"/>
              <w:autoSpaceDN w:val="0"/>
              <w:adjustRightInd w:val="0"/>
              <w:spacing w:after="0"/>
              <w:jc w:val="center"/>
              <w:textAlignment w:val="baseline"/>
              <w:rPr>
                <w:ins w:id="986" w:author="Yan Cheng" w:date="2025-03-14T18:10:00Z"/>
                <w:rFonts w:ascii="Arial" w:eastAsia="等线" w:hAnsi="Arial"/>
                <w:sz w:val="18"/>
                <w:lang w:eastAsia="zh-CN"/>
              </w:rPr>
            </w:pPr>
            <w:ins w:id="987"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0064756" w14:textId="77777777" w:rsidR="00E778B9" w:rsidRPr="00E778B9" w:rsidRDefault="00E778B9" w:rsidP="00E778B9">
            <w:pPr>
              <w:keepNext/>
              <w:keepLines/>
              <w:overflowPunct w:val="0"/>
              <w:autoSpaceDE w:val="0"/>
              <w:autoSpaceDN w:val="0"/>
              <w:adjustRightInd w:val="0"/>
              <w:spacing w:after="0"/>
              <w:jc w:val="center"/>
              <w:textAlignment w:val="baseline"/>
              <w:rPr>
                <w:ins w:id="988" w:author="Yan Cheng" w:date="2025-03-14T18:10:00Z"/>
                <w:rFonts w:ascii="Arial" w:eastAsia="等线" w:hAnsi="Arial"/>
                <w:sz w:val="18"/>
                <w:lang w:eastAsia="zh-CN"/>
              </w:rPr>
            </w:pPr>
            <w:ins w:id="989"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3BEBA5FA" w14:textId="77777777" w:rsidR="00E778B9" w:rsidRPr="00E778B9" w:rsidRDefault="00E778B9" w:rsidP="00E778B9">
            <w:pPr>
              <w:keepNext/>
              <w:keepLines/>
              <w:overflowPunct w:val="0"/>
              <w:autoSpaceDE w:val="0"/>
              <w:autoSpaceDN w:val="0"/>
              <w:adjustRightInd w:val="0"/>
              <w:spacing w:after="0"/>
              <w:jc w:val="center"/>
              <w:textAlignment w:val="baseline"/>
              <w:rPr>
                <w:ins w:id="990" w:author="Yan Cheng" w:date="2025-03-14T18:10:00Z"/>
                <w:rFonts w:ascii="Arial" w:eastAsia="等线" w:hAnsi="Arial"/>
                <w:sz w:val="18"/>
                <w:lang w:eastAsia="zh-CN"/>
              </w:rPr>
            </w:pPr>
            <w:ins w:id="991"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5A4B4BD9" w14:textId="77777777" w:rsidR="00E778B9" w:rsidRPr="00E778B9" w:rsidRDefault="00000000" w:rsidP="00E778B9">
            <w:pPr>
              <w:keepNext/>
              <w:keepLines/>
              <w:overflowPunct w:val="0"/>
              <w:autoSpaceDE w:val="0"/>
              <w:autoSpaceDN w:val="0"/>
              <w:adjustRightInd w:val="0"/>
              <w:spacing w:after="0"/>
              <w:jc w:val="center"/>
              <w:textAlignment w:val="baseline"/>
              <w:rPr>
                <w:ins w:id="992" w:author="Yan Cheng" w:date="2025-03-14T18:10:00Z"/>
                <w:rFonts w:ascii="Arial" w:eastAsia="等线" w:hAnsi="Arial"/>
                <w:sz w:val="18"/>
                <w:lang w:eastAsia="zh-CN"/>
              </w:rPr>
            </w:pPr>
            <m:oMathPara>
              <m:oMath>
                <m:d>
                  <m:dPr>
                    <m:begChr m:val="⌈"/>
                    <m:endChr m:val="⌉"/>
                    <m:ctrlPr>
                      <w:ins w:id="993" w:author="Yan Cheng" w:date="2025-03-14T18:10:00Z">
                        <w:rPr>
                          <w:rFonts w:ascii="Cambria Math" w:eastAsia="宋体" w:hAnsi="Cambria Math" w:cs="宋体"/>
                          <w:i/>
                          <w:color w:val="000000"/>
                          <w:sz w:val="18"/>
                          <w:szCs w:val="18"/>
                        </w:rPr>
                      </w:ins>
                    </m:ctrlPr>
                  </m:dPr>
                  <m:e>
                    <m:func>
                      <m:funcPr>
                        <m:ctrlPr>
                          <w:ins w:id="994" w:author="Yan Cheng" w:date="2025-03-14T18:10:00Z">
                            <w:rPr>
                              <w:rFonts w:ascii="Cambria Math" w:eastAsia="宋体" w:hAnsi="Cambria Math" w:cs="宋体"/>
                              <w:i/>
                              <w:color w:val="000000"/>
                              <w:sz w:val="18"/>
                              <w:szCs w:val="18"/>
                            </w:rPr>
                          </w:ins>
                        </m:ctrlPr>
                      </m:funcPr>
                      <m:fName>
                        <m:sSub>
                          <m:sSubPr>
                            <m:ctrlPr>
                              <w:ins w:id="995" w:author="Yan Cheng" w:date="2025-03-14T18:10:00Z">
                                <w:rPr>
                                  <w:rFonts w:ascii="Cambria Math" w:eastAsia="宋体" w:hAnsi="Cambria Math" w:cs="宋体"/>
                                  <w:i/>
                                  <w:color w:val="000000"/>
                                  <w:sz w:val="18"/>
                                  <w:szCs w:val="18"/>
                                </w:rPr>
                              </w:ins>
                            </m:ctrlPr>
                          </m:sSubPr>
                          <m:e>
                            <m:r>
                              <w:ins w:id="996" w:author="Yan Cheng" w:date="2025-03-14T18:10:00Z">
                                <m:rPr>
                                  <m:sty m:val="p"/>
                                </m:rPr>
                                <w:rPr>
                                  <w:rFonts w:ascii="Cambria Math" w:eastAsia="宋体" w:hAnsi="Cambria Math"/>
                                  <w:color w:val="000000"/>
                                  <w:sz w:val="18"/>
                                  <w:szCs w:val="18"/>
                                </w:rPr>
                                <m:t>log</m:t>
                              </w:ins>
                            </m:r>
                          </m:e>
                          <m:sub>
                            <m:r>
                              <w:ins w:id="997" w:author="Yan Cheng" w:date="2025-03-14T18:10:00Z">
                                <w:rPr>
                                  <w:rFonts w:ascii="Cambria Math" w:eastAsia="宋体" w:hAnsi="Cambria Math"/>
                                  <w:color w:val="000000"/>
                                  <w:sz w:val="18"/>
                                  <w:szCs w:val="18"/>
                                </w:rPr>
                                <m:t>2</m:t>
                              </w:ins>
                            </m:r>
                          </m:sub>
                        </m:sSub>
                      </m:fName>
                      <m:e>
                        <m:d>
                          <m:dPr>
                            <m:ctrlPr>
                              <w:ins w:id="998" w:author="Yan Cheng" w:date="2025-03-14T18:10:00Z">
                                <w:rPr>
                                  <w:rFonts w:ascii="Cambria Math" w:eastAsia="宋体" w:hAnsi="Cambria Math" w:cs="宋体"/>
                                  <w:i/>
                                  <w:color w:val="000000"/>
                                  <w:sz w:val="18"/>
                                  <w:szCs w:val="18"/>
                                </w:rPr>
                              </w:ins>
                            </m:ctrlPr>
                          </m:dPr>
                          <m:e>
                            <m:eqArr>
                              <m:eqArrPr>
                                <m:ctrlPr>
                                  <w:ins w:id="999" w:author="Yan Cheng" w:date="2025-03-14T18:10:00Z">
                                    <w:rPr>
                                      <w:rFonts w:ascii="Cambria Math" w:eastAsia="宋体" w:hAnsi="Cambria Math" w:cs="宋体"/>
                                      <w:i/>
                                      <w:color w:val="000000"/>
                                      <w:sz w:val="18"/>
                                      <w:szCs w:val="18"/>
                                    </w:rPr>
                                  </w:ins>
                                </m:ctrlPr>
                              </m:eqArrPr>
                              <m:e>
                                <m:sSub>
                                  <m:sSubPr>
                                    <m:ctrlPr>
                                      <w:ins w:id="1000" w:author="Yan Cheng" w:date="2025-03-14T18:10:00Z">
                                        <w:rPr>
                                          <w:rFonts w:ascii="Cambria Math" w:eastAsia="宋体" w:hAnsi="Cambria Math" w:cs="宋体"/>
                                          <w:i/>
                                          <w:color w:val="000000"/>
                                          <w:sz w:val="18"/>
                                          <w:szCs w:val="18"/>
                                        </w:rPr>
                                      </w:ins>
                                    </m:ctrlPr>
                                  </m:sSubPr>
                                  <m:e>
                                    <m:r>
                                      <w:ins w:id="1001" w:author="Yan Cheng" w:date="2025-03-14T18:10:00Z">
                                        <w:rPr>
                                          <w:rFonts w:ascii="Cambria Math" w:eastAsia="宋体" w:hAnsi="Cambria Math"/>
                                          <w:color w:val="000000"/>
                                          <w:sz w:val="18"/>
                                          <w:szCs w:val="18"/>
                                        </w:rPr>
                                        <m:t>N</m:t>
                                      </w:ins>
                                    </m:r>
                                  </m:e>
                                  <m:sub>
                                    <m:r>
                                      <w:ins w:id="1002" w:author="Yan Cheng" w:date="2025-03-14T18:10:00Z">
                                        <w:rPr>
                                          <w:rFonts w:ascii="Cambria Math" w:eastAsia="宋体" w:hAnsi="Cambria Math"/>
                                          <w:color w:val="000000"/>
                                          <w:sz w:val="18"/>
                                          <w:szCs w:val="18"/>
                                        </w:rPr>
                                        <m:t>1</m:t>
                                      </w:ins>
                                    </m:r>
                                  </m:sub>
                                </m:sSub>
                                <m:sSub>
                                  <m:sSubPr>
                                    <m:ctrlPr>
                                      <w:ins w:id="1003" w:author="Yan Cheng" w:date="2025-03-14T18:10:00Z">
                                        <w:rPr>
                                          <w:rFonts w:ascii="Cambria Math" w:eastAsia="宋体" w:hAnsi="Cambria Math" w:cs="宋体"/>
                                          <w:i/>
                                          <w:color w:val="000000"/>
                                          <w:sz w:val="18"/>
                                          <w:szCs w:val="18"/>
                                        </w:rPr>
                                      </w:ins>
                                    </m:ctrlPr>
                                  </m:sSubPr>
                                  <m:e>
                                    <m:r>
                                      <w:ins w:id="1004" w:author="Yan Cheng" w:date="2025-03-14T18:10:00Z">
                                        <w:rPr>
                                          <w:rFonts w:ascii="Cambria Math" w:eastAsia="宋体" w:hAnsi="Cambria Math"/>
                                          <w:color w:val="000000"/>
                                          <w:sz w:val="18"/>
                                          <w:szCs w:val="18"/>
                                        </w:rPr>
                                        <m:t>N</m:t>
                                      </w:ins>
                                    </m:r>
                                  </m:e>
                                  <m:sub>
                                    <m:r>
                                      <w:ins w:id="1005" w:author="Yan Cheng" w:date="2025-03-14T18:10:00Z">
                                        <w:rPr>
                                          <w:rFonts w:ascii="Cambria Math" w:eastAsia="宋体" w:hAnsi="Cambria Math"/>
                                          <w:color w:val="000000"/>
                                          <w:sz w:val="18"/>
                                          <w:szCs w:val="18"/>
                                        </w:rPr>
                                        <m:t>2</m:t>
                                      </w:ins>
                                    </m:r>
                                  </m:sub>
                                </m:sSub>
                              </m:e>
                              <m:e>
                                <m:r>
                                  <w:ins w:id="1006" w:author="Yan Cheng" w:date="2025-03-14T18:10:00Z">
                                    <w:rPr>
                                      <w:rFonts w:ascii="Cambria Math" w:eastAsia="宋体" w:hAnsi="Cambria Math" w:cs="宋体"/>
                                      <w:color w:val="000000"/>
                                      <w:sz w:val="18"/>
                                      <w:szCs w:val="18"/>
                                    </w:rPr>
                                    <m:t>4</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15A9B07B" w14:textId="77777777" w:rsidR="00E778B9" w:rsidRPr="00E778B9" w:rsidRDefault="00E778B9" w:rsidP="00E778B9">
            <w:pPr>
              <w:keepNext/>
              <w:keepLines/>
              <w:overflowPunct w:val="0"/>
              <w:autoSpaceDE w:val="0"/>
              <w:autoSpaceDN w:val="0"/>
              <w:adjustRightInd w:val="0"/>
              <w:spacing w:after="0"/>
              <w:jc w:val="center"/>
              <w:textAlignment w:val="baseline"/>
              <w:rPr>
                <w:ins w:id="1007" w:author="Yan Cheng" w:date="2025-03-14T18:10:00Z"/>
                <w:rFonts w:ascii="Arial" w:eastAsia="等线" w:hAnsi="Arial"/>
                <w:sz w:val="18"/>
                <w:lang w:eastAsia="zh-CN"/>
              </w:rPr>
            </w:pPr>
            <w:ins w:id="1008"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29E420B2" w14:textId="77777777" w:rsidR="00E778B9" w:rsidRPr="00E778B9" w:rsidRDefault="00E778B9" w:rsidP="00E778B9">
            <w:pPr>
              <w:keepNext/>
              <w:keepLines/>
              <w:overflowPunct w:val="0"/>
              <w:autoSpaceDE w:val="0"/>
              <w:autoSpaceDN w:val="0"/>
              <w:adjustRightInd w:val="0"/>
              <w:spacing w:after="0"/>
              <w:jc w:val="center"/>
              <w:textAlignment w:val="baseline"/>
              <w:rPr>
                <w:ins w:id="1009" w:author="Yan Cheng" w:date="2025-03-14T18:10:00Z"/>
                <w:rFonts w:ascii="Arial" w:eastAsia="等线" w:hAnsi="Arial"/>
                <w:sz w:val="18"/>
                <w:lang w:eastAsia="zh-CN"/>
              </w:rPr>
            </w:pPr>
            <w:ins w:id="1010"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2FC7277A" w14:textId="77777777" w:rsidR="00E778B9" w:rsidRPr="00E778B9" w:rsidRDefault="00E778B9" w:rsidP="00E778B9">
            <w:pPr>
              <w:keepNext/>
              <w:keepLines/>
              <w:overflowPunct w:val="0"/>
              <w:autoSpaceDE w:val="0"/>
              <w:autoSpaceDN w:val="0"/>
              <w:adjustRightInd w:val="0"/>
              <w:spacing w:after="0"/>
              <w:jc w:val="center"/>
              <w:textAlignment w:val="baseline"/>
              <w:rPr>
                <w:ins w:id="1011" w:author="Yan Cheng" w:date="2025-03-14T18:10:00Z"/>
                <w:rFonts w:ascii="Arial" w:eastAsia="等线" w:hAnsi="Arial"/>
                <w:sz w:val="18"/>
                <w:lang w:eastAsia="zh-CN"/>
              </w:rPr>
            </w:pPr>
            <w:ins w:id="1012"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064252DC" w14:textId="77777777" w:rsidR="00E778B9" w:rsidRPr="00E778B9" w:rsidRDefault="00E778B9" w:rsidP="00E778B9">
            <w:pPr>
              <w:keepNext/>
              <w:keepLines/>
              <w:overflowPunct w:val="0"/>
              <w:autoSpaceDE w:val="0"/>
              <w:autoSpaceDN w:val="0"/>
              <w:adjustRightInd w:val="0"/>
              <w:spacing w:after="0"/>
              <w:jc w:val="center"/>
              <w:textAlignment w:val="baseline"/>
              <w:rPr>
                <w:ins w:id="1013" w:author="Yan Cheng" w:date="2025-03-14T18:10:00Z"/>
                <w:rFonts w:ascii="Arial" w:eastAsia="等线" w:hAnsi="Arial"/>
                <w:sz w:val="18"/>
                <w:lang w:eastAsia="zh-CN"/>
              </w:rPr>
            </w:pPr>
            <w:ins w:id="1014" w:author="Yan Cheng" w:date="2025-03-14T18:10:00Z">
              <w:r w:rsidRPr="00E778B9">
                <w:rPr>
                  <w:rFonts w:ascii="Arial" w:eastAsia="等线" w:hAnsi="Arial" w:hint="eastAsia"/>
                  <w:sz w:val="18"/>
                  <w:lang w:eastAsia="zh-CN"/>
                </w:rPr>
                <w:t>1</w:t>
              </w:r>
            </w:ins>
          </w:p>
        </w:tc>
      </w:tr>
      <w:tr w:rsidR="00E778B9" w:rsidRPr="00E778B9" w14:paraId="60F21FF4" w14:textId="77777777" w:rsidTr="005969A4">
        <w:trPr>
          <w:jc w:val="center"/>
          <w:ins w:id="1015"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4E58D6C1" w14:textId="77777777" w:rsidR="00E778B9" w:rsidRPr="00E778B9" w:rsidRDefault="00E778B9" w:rsidP="00E778B9">
            <w:pPr>
              <w:keepNext/>
              <w:keepLines/>
              <w:overflowPunct w:val="0"/>
              <w:autoSpaceDE w:val="0"/>
              <w:autoSpaceDN w:val="0"/>
              <w:adjustRightInd w:val="0"/>
              <w:spacing w:after="0"/>
              <w:jc w:val="center"/>
              <w:textAlignment w:val="baseline"/>
              <w:rPr>
                <w:ins w:id="1016" w:author="Yan Cheng" w:date="2025-03-14T18:10:00Z"/>
                <w:rFonts w:ascii="Arial" w:eastAsia="等线" w:hAnsi="Arial"/>
                <w:sz w:val="18"/>
                <w:lang w:eastAsia="zh-CN"/>
              </w:rPr>
            </w:pPr>
            <w:ins w:id="1017" w:author="Yan Cheng" w:date="2025-03-14T18:10:00Z">
              <w:r w:rsidRPr="00E778B9">
                <w:rPr>
                  <w:rFonts w:ascii="Arial" w:eastAsia="等线" w:hAnsi="Arial"/>
                  <w:sz w:val="18"/>
                  <w:lang w:eastAsia="zh-CN"/>
                </w:rPr>
                <w:t>Rank=8</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413394D0" w14:textId="77777777" w:rsidR="00E778B9" w:rsidRPr="00E778B9" w:rsidRDefault="00000000" w:rsidP="00E778B9">
            <w:pPr>
              <w:keepNext/>
              <w:keepLines/>
              <w:overflowPunct w:val="0"/>
              <w:autoSpaceDE w:val="0"/>
              <w:autoSpaceDN w:val="0"/>
              <w:adjustRightInd w:val="0"/>
              <w:spacing w:after="0"/>
              <w:jc w:val="center"/>
              <w:textAlignment w:val="baseline"/>
              <w:rPr>
                <w:ins w:id="1018" w:author="Yan Cheng" w:date="2025-03-14T18:10:00Z"/>
                <w:rFonts w:ascii="Arial" w:eastAsia="等线" w:hAnsi="Arial"/>
                <w:sz w:val="18"/>
              </w:rPr>
            </w:pPr>
            <m:oMathPara>
              <m:oMath>
                <m:d>
                  <m:dPr>
                    <m:begChr m:val="⌈"/>
                    <m:endChr m:val="⌉"/>
                    <m:ctrlPr>
                      <w:ins w:id="1019" w:author="Yan Cheng" w:date="2025-03-14T18:10:00Z">
                        <w:rPr>
                          <w:rFonts w:ascii="Cambria Math" w:eastAsia="Cambria Math" w:hAnsi="Cambria Math"/>
                          <w:i/>
                          <w:sz w:val="18"/>
                          <w:szCs w:val="18"/>
                        </w:rPr>
                      </w:ins>
                    </m:ctrlPr>
                  </m:dPr>
                  <m:e>
                    <m:func>
                      <m:funcPr>
                        <m:ctrlPr>
                          <w:ins w:id="1020" w:author="Yan Cheng" w:date="2025-03-14T18:10:00Z">
                            <w:rPr>
                              <w:rFonts w:ascii="Cambria Math" w:eastAsia="Cambria Math" w:hAnsi="Cambria Math"/>
                              <w:sz w:val="18"/>
                              <w:szCs w:val="18"/>
                            </w:rPr>
                          </w:ins>
                        </m:ctrlPr>
                      </m:funcPr>
                      <m:fName>
                        <m:sSub>
                          <m:sSubPr>
                            <m:ctrlPr>
                              <w:ins w:id="1021" w:author="Yan Cheng" w:date="2025-03-14T18:10:00Z">
                                <w:rPr>
                                  <w:rFonts w:ascii="Cambria Math" w:eastAsia="Cambria Math" w:hAnsi="Cambria Math"/>
                                  <w:sz w:val="18"/>
                                  <w:szCs w:val="18"/>
                                </w:rPr>
                              </w:ins>
                            </m:ctrlPr>
                          </m:sSubPr>
                          <m:e>
                            <m:r>
                              <w:ins w:id="1022" w:author="Yan Cheng" w:date="2025-03-14T18:10:00Z">
                                <m:rPr>
                                  <m:sty m:val="p"/>
                                </m:rPr>
                                <w:rPr>
                                  <w:rFonts w:ascii="Cambria Math" w:eastAsia="Cambria Math" w:hAnsi="Cambria Math"/>
                                  <w:sz w:val="18"/>
                                </w:rPr>
                                <m:t>log</m:t>
                              </w:ins>
                            </m:r>
                          </m:e>
                          <m:sub>
                            <m:r>
                              <w:ins w:id="1023" w:author="Yan Cheng" w:date="2025-03-14T18:10:00Z">
                                <w:rPr>
                                  <w:rFonts w:ascii="Cambria Math" w:eastAsia="Cambria Math" w:hAnsi="Cambria Math"/>
                                  <w:sz w:val="18"/>
                                </w:rPr>
                                <m:t>2</m:t>
                              </w:ins>
                            </m:r>
                          </m:sub>
                        </m:sSub>
                      </m:fName>
                      <m:e>
                        <m:r>
                          <w:ins w:id="1024" w:author="Yan Cheng" w:date="2025-03-14T18:10:00Z">
                            <w:rPr>
                              <w:rFonts w:ascii="Cambria Math" w:eastAsia="Cambria Math" w:hAnsi="Cambria Math"/>
                              <w:sz w:val="18"/>
                            </w:rPr>
                            <m:t>(</m:t>
                          </w:ins>
                        </m:r>
                        <m:sSub>
                          <m:sSubPr>
                            <m:ctrlPr>
                              <w:ins w:id="1025" w:author="Yan Cheng" w:date="2025-03-14T18:10:00Z">
                                <w:rPr>
                                  <w:rFonts w:ascii="Cambria Math" w:eastAsia="Cambria Math" w:hAnsi="Cambria Math"/>
                                  <w:i/>
                                  <w:sz w:val="18"/>
                                  <w:szCs w:val="18"/>
                                </w:rPr>
                              </w:ins>
                            </m:ctrlPr>
                          </m:sSubPr>
                          <m:e>
                            <m:r>
                              <w:ins w:id="1026" w:author="Yan Cheng" w:date="2025-03-14T18:10:00Z">
                                <w:rPr>
                                  <w:rFonts w:ascii="Cambria Math" w:eastAsia="Cambria Math" w:hAnsi="Cambria Math"/>
                                  <w:sz w:val="18"/>
                                </w:rPr>
                                <m:t>O</m:t>
                              </w:ins>
                            </m:r>
                          </m:e>
                          <m:sub>
                            <m:r>
                              <w:ins w:id="1027" w:author="Yan Cheng" w:date="2025-03-14T18:10:00Z">
                                <w:rPr>
                                  <w:rFonts w:ascii="Cambria Math" w:eastAsia="Cambria Math" w:hAnsi="Cambria Math"/>
                                  <w:sz w:val="18"/>
                                </w:rPr>
                                <m:t>1</m:t>
                              </w:ins>
                            </m:r>
                          </m:sub>
                        </m:sSub>
                        <m:sSub>
                          <m:sSubPr>
                            <m:ctrlPr>
                              <w:ins w:id="1028" w:author="Yan Cheng" w:date="2025-03-14T18:10:00Z">
                                <w:rPr>
                                  <w:rFonts w:ascii="Cambria Math" w:eastAsia="Cambria Math" w:hAnsi="Cambria Math"/>
                                  <w:i/>
                                  <w:sz w:val="18"/>
                                  <w:szCs w:val="18"/>
                                </w:rPr>
                              </w:ins>
                            </m:ctrlPr>
                          </m:sSubPr>
                          <m:e>
                            <m:r>
                              <w:ins w:id="1029" w:author="Yan Cheng" w:date="2025-03-14T18:10:00Z">
                                <w:rPr>
                                  <w:rFonts w:ascii="Cambria Math" w:eastAsia="Cambria Math" w:hAnsi="Cambria Math"/>
                                  <w:sz w:val="18"/>
                                </w:rPr>
                                <m:t>O</m:t>
                              </w:ins>
                            </m:r>
                          </m:e>
                          <m:sub>
                            <m:r>
                              <w:ins w:id="1030" w:author="Yan Cheng" w:date="2025-03-14T18:10:00Z">
                                <w:rPr>
                                  <w:rFonts w:ascii="Cambria Math" w:eastAsia="Cambria Math" w:hAnsi="Cambria Math"/>
                                  <w:sz w:val="18"/>
                                </w:rPr>
                                <m:t>2</m:t>
                              </w:ins>
                            </m:r>
                          </m:sub>
                        </m:sSub>
                        <m:r>
                          <w:ins w:id="1031"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72E0BC36" w14:textId="77777777" w:rsidR="00E778B9" w:rsidRPr="00E778B9" w:rsidRDefault="00E778B9" w:rsidP="00E778B9">
            <w:pPr>
              <w:keepNext/>
              <w:keepLines/>
              <w:overflowPunct w:val="0"/>
              <w:autoSpaceDE w:val="0"/>
              <w:autoSpaceDN w:val="0"/>
              <w:adjustRightInd w:val="0"/>
              <w:spacing w:after="0"/>
              <w:jc w:val="center"/>
              <w:textAlignment w:val="baseline"/>
              <w:rPr>
                <w:ins w:id="1032" w:author="Yan Cheng" w:date="2025-03-14T18:10:00Z"/>
                <w:rFonts w:ascii="Arial" w:eastAsia="等线" w:hAnsi="Arial"/>
                <w:sz w:val="18"/>
                <w:lang w:eastAsia="zh-CN"/>
              </w:rPr>
            </w:pPr>
            <w:ins w:id="1033"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32A15CDA" w14:textId="77777777" w:rsidR="00E778B9" w:rsidRPr="00E778B9" w:rsidRDefault="00E778B9" w:rsidP="00E778B9">
            <w:pPr>
              <w:keepNext/>
              <w:keepLines/>
              <w:overflowPunct w:val="0"/>
              <w:autoSpaceDE w:val="0"/>
              <w:autoSpaceDN w:val="0"/>
              <w:adjustRightInd w:val="0"/>
              <w:spacing w:after="0"/>
              <w:jc w:val="center"/>
              <w:textAlignment w:val="baseline"/>
              <w:rPr>
                <w:ins w:id="1034" w:author="Yan Cheng" w:date="2025-03-14T18:10:00Z"/>
                <w:rFonts w:ascii="Arial" w:eastAsia="等线" w:hAnsi="Arial"/>
                <w:sz w:val="18"/>
                <w:lang w:eastAsia="zh-CN"/>
              </w:rPr>
            </w:pPr>
            <w:ins w:id="1035"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373ED23" w14:textId="77777777" w:rsidR="00E778B9" w:rsidRPr="00E778B9" w:rsidRDefault="00E778B9" w:rsidP="00E778B9">
            <w:pPr>
              <w:keepNext/>
              <w:keepLines/>
              <w:overflowPunct w:val="0"/>
              <w:autoSpaceDE w:val="0"/>
              <w:autoSpaceDN w:val="0"/>
              <w:adjustRightInd w:val="0"/>
              <w:spacing w:after="0"/>
              <w:jc w:val="center"/>
              <w:textAlignment w:val="baseline"/>
              <w:rPr>
                <w:ins w:id="1036" w:author="Yan Cheng" w:date="2025-03-14T18:10:00Z"/>
                <w:rFonts w:ascii="Arial" w:eastAsia="等线" w:hAnsi="Arial"/>
                <w:sz w:val="18"/>
                <w:lang w:eastAsia="zh-CN"/>
              </w:rPr>
            </w:pPr>
            <w:ins w:id="1037"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415D3EAB" w14:textId="77777777" w:rsidR="00E778B9" w:rsidRPr="00E778B9" w:rsidRDefault="00E778B9" w:rsidP="00E778B9">
            <w:pPr>
              <w:keepNext/>
              <w:keepLines/>
              <w:overflowPunct w:val="0"/>
              <w:autoSpaceDE w:val="0"/>
              <w:autoSpaceDN w:val="0"/>
              <w:adjustRightInd w:val="0"/>
              <w:spacing w:after="0"/>
              <w:jc w:val="center"/>
              <w:textAlignment w:val="baseline"/>
              <w:rPr>
                <w:ins w:id="1038" w:author="Yan Cheng" w:date="2025-03-14T18:10:00Z"/>
                <w:rFonts w:ascii="Arial" w:eastAsia="等线" w:hAnsi="Arial"/>
                <w:sz w:val="18"/>
                <w:lang w:eastAsia="zh-CN"/>
              </w:rPr>
            </w:pPr>
            <w:ins w:id="1039"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3139EFC7" w14:textId="77777777" w:rsidR="00E778B9" w:rsidRPr="00E778B9" w:rsidRDefault="00000000" w:rsidP="00E778B9">
            <w:pPr>
              <w:keepNext/>
              <w:keepLines/>
              <w:overflowPunct w:val="0"/>
              <w:autoSpaceDE w:val="0"/>
              <w:autoSpaceDN w:val="0"/>
              <w:adjustRightInd w:val="0"/>
              <w:spacing w:after="0"/>
              <w:jc w:val="center"/>
              <w:textAlignment w:val="baseline"/>
              <w:rPr>
                <w:ins w:id="1040" w:author="Yan Cheng" w:date="2025-03-14T18:10:00Z"/>
                <w:rFonts w:ascii="Arial" w:eastAsia="等线" w:hAnsi="Arial"/>
                <w:sz w:val="18"/>
                <w:lang w:eastAsia="zh-CN"/>
              </w:rPr>
            </w:pPr>
            <m:oMathPara>
              <m:oMath>
                <m:d>
                  <m:dPr>
                    <m:begChr m:val="⌈"/>
                    <m:endChr m:val="⌉"/>
                    <m:ctrlPr>
                      <w:ins w:id="1041" w:author="Yan Cheng" w:date="2025-03-14T18:10:00Z">
                        <w:rPr>
                          <w:rFonts w:ascii="Cambria Math" w:eastAsia="宋体" w:hAnsi="Cambria Math" w:cs="宋体"/>
                          <w:i/>
                          <w:color w:val="000000"/>
                          <w:sz w:val="18"/>
                          <w:szCs w:val="18"/>
                        </w:rPr>
                      </w:ins>
                    </m:ctrlPr>
                  </m:dPr>
                  <m:e>
                    <m:func>
                      <m:funcPr>
                        <m:ctrlPr>
                          <w:ins w:id="1042" w:author="Yan Cheng" w:date="2025-03-14T18:10:00Z">
                            <w:rPr>
                              <w:rFonts w:ascii="Cambria Math" w:eastAsia="宋体" w:hAnsi="Cambria Math" w:cs="宋体"/>
                              <w:i/>
                              <w:color w:val="000000"/>
                              <w:sz w:val="18"/>
                              <w:szCs w:val="18"/>
                            </w:rPr>
                          </w:ins>
                        </m:ctrlPr>
                      </m:funcPr>
                      <m:fName>
                        <m:sSub>
                          <m:sSubPr>
                            <m:ctrlPr>
                              <w:ins w:id="1043" w:author="Yan Cheng" w:date="2025-03-14T18:10:00Z">
                                <w:rPr>
                                  <w:rFonts w:ascii="Cambria Math" w:eastAsia="宋体" w:hAnsi="Cambria Math" w:cs="宋体"/>
                                  <w:i/>
                                  <w:color w:val="000000"/>
                                  <w:sz w:val="18"/>
                                  <w:szCs w:val="18"/>
                                </w:rPr>
                              </w:ins>
                            </m:ctrlPr>
                          </m:sSubPr>
                          <m:e>
                            <m:r>
                              <w:ins w:id="1044" w:author="Yan Cheng" w:date="2025-03-14T18:10:00Z">
                                <m:rPr>
                                  <m:sty m:val="p"/>
                                </m:rPr>
                                <w:rPr>
                                  <w:rFonts w:ascii="Cambria Math" w:eastAsia="宋体" w:hAnsi="Cambria Math"/>
                                  <w:color w:val="000000"/>
                                  <w:sz w:val="18"/>
                                  <w:szCs w:val="18"/>
                                </w:rPr>
                                <m:t>log</m:t>
                              </w:ins>
                            </m:r>
                          </m:e>
                          <m:sub>
                            <m:r>
                              <w:ins w:id="1045" w:author="Yan Cheng" w:date="2025-03-14T18:10:00Z">
                                <w:rPr>
                                  <w:rFonts w:ascii="Cambria Math" w:eastAsia="宋体" w:hAnsi="Cambria Math"/>
                                  <w:color w:val="000000"/>
                                  <w:sz w:val="18"/>
                                  <w:szCs w:val="18"/>
                                </w:rPr>
                                <m:t>2</m:t>
                              </w:ins>
                            </m:r>
                          </m:sub>
                        </m:sSub>
                      </m:fName>
                      <m:e>
                        <m:d>
                          <m:dPr>
                            <m:ctrlPr>
                              <w:ins w:id="1046" w:author="Yan Cheng" w:date="2025-03-14T18:10:00Z">
                                <w:rPr>
                                  <w:rFonts w:ascii="Cambria Math" w:eastAsia="宋体" w:hAnsi="Cambria Math" w:cs="宋体"/>
                                  <w:i/>
                                  <w:color w:val="000000"/>
                                  <w:sz w:val="18"/>
                                  <w:szCs w:val="18"/>
                                </w:rPr>
                              </w:ins>
                            </m:ctrlPr>
                          </m:dPr>
                          <m:e>
                            <m:eqArr>
                              <m:eqArrPr>
                                <m:ctrlPr>
                                  <w:ins w:id="1047" w:author="Yan Cheng" w:date="2025-03-14T18:10:00Z">
                                    <w:rPr>
                                      <w:rFonts w:ascii="Cambria Math" w:eastAsia="宋体" w:hAnsi="Cambria Math" w:cs="宋体"/>
                                      <w:i/>
                                      <w:color w:val="000000"/>
                                      <w:sz w:val="18"/>
                                      <w:szCs w:val="18"/>
                                    </w:rPr>
                                  </w:ins>
                                </m:ctrlPr>
                              </m:eqArrPr>
                              <m:e>
                                <m:sSub>
                                  <m:sSubPr>
                                    <m:ctrlPr>
                                      <w:ins w:id="1048" w:author="Yan Cheng" w:date="2025-03-14T18:10:00Z">
                                        <w:rPr>
                                          <w:rFonts w:ascii="Cambria Math" w:eastAsia="宋体" w:hAnsi="Cambria Math" w:cs="宋体"/>
                                          <w:i/>
                                          <w:color w:val="000000"/>
                                          <w:sz w:val="18"/>
                                          <w:szCs w:val="18"/>
                                        </w:rPr>
                                      </w:ins>
                                    </m:ctrlPr>
                                  </m:sSubPr>
                                  <m:e>
                                    <m:r>
                                      <w:ins w:id="1049" w:author="Yan Cheng" w:date="2025-03-14T18:10:00Z">
                                        <w:rPr>
                                          <w:rFonts w:ascii="Cambria Math" w:eastAsia="宋体" w:hAnsi="Cambria Math"/>
                                          <w:color w:val="000000"/>
                                          <w:sz w:val="18"/>
                                          <w:szCs w:val="18"/>
                                        </w:rPr>
                                        <m:t>N</m:t>
                                      </w:ins>
                                    </m:r>
                                  </m:e>
                                  <m:sub>
                                    <m:r>
                                      <w:ins w:id="1050" w:author="Yan Cheng" w:date="2025-03-14T18:10:00Z">
                                        <w:rPr>
                                          <w:rFonts w:ascii="Cambria Math" w:eastAsia="宋体" w:hAnsi="Cambria Math"/>
                                          <w:color w:val="000000"/>
                                          <w:sz w:val="18"/>
                                          <w:szCs w:val="18"/>
                                        </w:rPr>
                                        <m:t>1</m:t>
                                      </w:ins>
                                    </m:r>
                                  </m:sub>
                                </m:sSub>
                                <m:sSub>
                                  <m:sSubPr>
                                    <m:ctrlPr>
                                      <w:ins w:id="1051" w:author="Yan Cheng" w:date="2025-03-14T18:10:00Z">
                                        <w:rPr>
                                          <w:rFonts w:ascii="Cambria Math" w:eastAsia="宋体" w:hAnsi="Cambria Math" w:cs="宋体"/>
                                          <w:i/>
                                          <w:color w:val="000000"/>
                                          <w:sz w:val="18"/>
                                          <w:szCs w:val="18"/>
                                        </w:rPr>
                                      </w:ins>
                                    </m:ctrlPr>
                                  </m:sSubPr>
                                  <m:e>
                                    <m:r>
                                      <w:ins w:id="1052" w:author="Yan Cheng" w:date="2025-03-14T18:10:00Z">
                                        <w:rPr>
                                          <w:rFonts w:ascii="Cambria Math" w:eastAsia="宋体" w:hAnsi="Cambria Math"/>
                                          <w:color w:val="000000"/>
                                          <w:sz w:val="18"/>
                                          <w:szCs w:val="18"/>
                                        </w:rPr>
                                        <m:t>N</m:t>
                                      </w:ins>
                                    </m:r>
                                  </m:e>
                                  <m:sub>
                                    <m:r>
                                      <w:ins w:id="1053" w:author="Yan Cheng" w:date="2025-03-14T18:10:00Z">
                                        <w:rPr>
                                          <w:rFonts w:ascii="Cambria Math" w:eastAsia="宋体" w:hAnsi="Cambria Math"/>
                                          <w:color w:val="000000"/>
                                          <w:sz w:val="18"/>
                                          <w:szCs w:val="18"/>
                                        </w:rPr>
                                        <m:t>2</m:t>
                                      </w:ins>
                                    </m:r>
                                  </m:sub>
                                </m:sSub>
                              </m:e>
                              <m:e>
                                <m:r>
                                  <w:ins w:id="1054" w:author="Yan Cheng" w:date="2025-03-14T18:10:00Z">
                                    <w:rPr>
                                      <w:rFonts w:ascii="Cambria Math" w:eastAsia="宋体" w:hAnsi="Cambria Math" w:cs="宋体"/>
                                      <w:color w:val="000000"/>
                                      <w:sz w:val="18"/>
                                      <w:szCs w:val="18"/>
                                    </w:rPr>
                                    <m:t>4</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16B06DFA" w14:textId="77777777" w:rsidR="00E778B9" w:rsidRPr="00E778B9" w:rsidRDefault="00E778B9" w:rsidP="00E778B9">
            <w:pPr>
              <w:keepNext/>
              <w:keepLines/>
              <w:overflowPunct w:val="0"/>
              <w:autoSpaceDE w:val="0"/>
              <w:autoSpaceDN w:val="0"/>
              <w:adjustRightInd w:val="0"/>
              <w:spacing w:after="0"/>
              <w:jc w:val="center"/>
              <w:textAlignment w:val="baseline"/>
              <w:rPr>
                <w:ins w:id="1055" w:author="Yan Cheng" w:date="2025-03-14T18:10:00Z"/>
                <w:rFonts w:ascii="Arial" w:eastAsia="等线" w:hAnsi="Arial"/>
                <w:sz w:val="18"/>
                <w:lang w:eastAsia="zh-CN"/>
              </w:rPr>
            </w:pPr>
            <w:ins w:id="1056"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0977CAA5" w14:textId="77777777" w:rsidR="00E778B9" w:rsidRPr="00E778B9" w:rsidRDefault="00E778B9" w:rsidP="00E778B9">
            <w:pPr>
              <w:keepNext/>
              <w:keepLines/>
              <w:overflowPunct w:val="0"/>
              <w:autoSpaceDE w:val="0"/>
              <w:autoSpaceDN w:val="0"/>
              <w:adjustRightInd w:val="0"/>
              <w:spacing w:after="0"/>
              <w:jc w:val="center"/>
              <w:textAlignment w:val="baseline"/>
              <w:rPr>
                <w:ins w:id="1057" w:author="Yan Cheng" w:date="2025-03-14T18:10:00Z"/>
                <w:rFonts w:ascii="Arial" w:eastAsia="等线" w:hAnsi="Arial"/>
                <w:sz w:val="18"/>
                <w:lang w:eastAsia="zh-CN"/>
              </w:rPr>
            </w:pPr>
            <w:ins w:id="1058"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53A5BF9B" w14:textId="77777777" w:rsidR="00E778B9" w:rsidRPr="00E778B9" w:rsidRDefault="00E778B9" w:rsidP="00E778B9">
            <w:pPr>
              <w:keepNext/>
              <w:keepLines/>
              <w:overflowPunct w:val="0"/>
              <w:autoSpaceDE w:val="0"/>
              <w:autoSpaceDN w:val="0"/>
              <w:adjustRightInd w:val="0"/>
              <w:spacing w:after="0"/>
              <w:jc w:val="center"/>
              <w:textAlignment w:val="baseline"/>
              <w:rPr>
                <w:ins w:id="1059" w:author="Yan Cheng" w:date="2025-03-14T18:10:00Z"/>
                <w:rFonts w:ascii="Arial" w:eastAsia="等线" w:hAnsi="Arial"/>
                <w:sz w:val="18"/>
                <w:lang w:eastAsia="zh-CN"/>
              </w:rPr>
            </w:pPr>
            <w:ins w:id="1060"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18B488D5" w14:textId="77777777" w:rsidR="00E778B9" w:rsidRPr="00E778B9" w:rsidRDefault="00E778B9" w:rsidP="00E778B9">
            <w:pPr>
              <w:keepNext/>
              <w:keepLines/>
              <w:overflowPunct w:val="0"/>
              <w:autoSpaceDE w:val="0"/>
              <w:autoSpaceDN w:val="0"/>
              <w:adjustRightInd w:val="0"/>
              <w:spacing w:after="0"/>
              <w:jc w:val="center"/>
              <w:textAlignment w:val="baseline"/>
              <w:rPr>
                <w:ins w:id="1061" w:author="Yan Cheng" w:date="2025-03-14T18:10:00Z"/>
                <w:rFonts w:ascii="Arial" w:eastAsia="等线" w:hAnsi="Arial"/>
                <w:sz w:val="18"/>
                <w:lang w:eastAsia="zh-CN"/>
              </w:rPr>
            </w:pPr>
            <w:ins w:id="1062" w:author="Yan Cheng" w:date="2025-03-14T18:10:00Z">
              <w:r w:rsidRPr="00E778B9">
                <w:rPr>
                  <w:rFonts w:ascii="Arial" w:eastAsia="等线" w:hAnsi="Arial" w:hint="eastAsia"/>
                  <w:sz w:val="18"/>
                  <w:lang w:eastAsia="zh-CN"/>
                </w:rPr>
                <w:t>1</w:t>
              </w:r>
            </w:ins>
          </w:p>
        </w:tc>
      </w:tr>
    </w:tbl>
    <w:p w14:paraId="4CFFEDBD" w14:textId="25204118" w:rsidR="0063086C" w:rsidRPr="007C4CF6" w:rsidRDefault="0063086C" w:rsidP="00A31133">
      <w:pPr>
        <w:overflowPunct w:val="0"/>
        <w:autoSpaceDE w:val="0"/>
        <w:autoSpaceDN w:val="0"/>
        <w:adjustRightInd w:val="0"/>
        <w:textAlignment w:val="baseline"/>
        <w:rPr>
          <w:rFonts w:eastAsia="等线"/>
          <w:lang w:eastAsia="zh-CN"/>
        </w:rPr>
      </w:pPr>
    </w:p>
    <w:p w14:paraId="380844B5" w14:textId="77777777" w:rsidR="00275503" w:rsidRDefault="00275503" w:rsidP="00275503">
      <w:pPr>
        <w:overflowPunct w:val="0"/>
        <w:autoSpaceDE w:val="0"/>
        <w:autoSpaceDN w:val="0"/>
        <w:adjustRightInd w:val="0"/>
        <w:textAlignment w:val="baseline"/>
        <w:rPr>
          <w:rFonts w:eastAsia="等线"/>
          <w:lang w:eastAsia="zh-CN"/>
        </w:rPr>
      </w:pPr>
      <w:r>
        <w:rPr>
          <w:rFonts w:eastAsia="等线"/>
          <w:lang w:eastAsia="zh-CN"/>
        </w:rPr>
        <w:t xml:space="preserve">The bitwidth for PMI of </w:t>
      </w:r>
      <w:r>
        <w:rPr>
          <w:rFonts w:eastAsia="等线"/>
          <w:i/>
        </w:rPr>
        <w:t>codebookType</w:t>
      </w:r>
      <w:r>
        <w:rPr>
          <w:rFonts w:eastAsia="等线"/>
          <w:i/>
          <w:lang w:eastAsia="zh-CN"/>
        </w:rPr>
        <w:t>=</w:t>
      </w:r>
      <w:r>
        <w:rPr>
          <w:rFonts w:eastAsia="等线"/>
        </w:rPr>
        <w:t xml:space="preserve"> </w:t>
      </w:r>
      <w:r>
        <w:rPr>
          <w:rFonts w:eastAsia="等线"/>
          <w:i/>
          <w:lang w:eastAsia="zh-CN"/>
        </w:rPr>
        <w:t>typeI-MultiPanel</w:t>
      </w:r>
      <w:r>
        <w:rPr>
          <w:rFonts w:eastAsia="等线"/>
          <w:lang w:eastAsia="zh-CN"/>
        </w:rPr>
        <w:t xml:space="preserve"> is provided in Table 6.3.1.1.2-2, where the values of </w:t>
      </w:r>
      <w:r>
        <w:rPr>
          <w:rFonts w:eastAsia="Calibri"/>
          <w:position w:val="-14"/>
        </w:rPr>
        <w:object w:dxaOrig="1095" w:dyaOrig="435" w14:anchorId="3161CE09">
          <v:shape id="_x0000_i1072" type="#_x0000_t75" style="width:53.5pt;height:24pt" o:ole="">
            <v:imagedata r:id="rId98" o:title=""/>
          </v:shape>
          <o:OLEObject Type="Embed" ProgID="Equation.DSMT4" ShapeID="_x0000_i1072" DrawAspect="Content" ObjectID="_1807987013" r:id="rId99"/>
        </w:object>
      </w:r>
      <w:r>
        <w:rPr>
          <w:rFonts w:eastAsia="Calibri"/>
          <w:szCs w:val="22"/>
        </w:rPr>
        <w:t xml:space="preserve">and </w:t>
      </w:r>
      <w:r>
        <w:rPr>
          <w:rFonts w:eastAsia="Calibri"/>
          <w:b/>
          <w:position w:val="-10"/>
          <w:szCs w:val="22"/>
        </w:rPr>
        <w:object w:dxaOrig="705" w:dyaOrig="315" w14:anchorId="102A0B82">
          <v:shape id="_x0000_i1073" type="#_x0000_t75" style="width:35.65pt;height:18.5pt" o:ole="">
            <v:imagedata r:id="rId100" o:title=""/>
          </v:shape>
          <o:OLEObject Type="Embed" ProgID="Equation.3" ShapeID="_x0000_i1073" DrawAspect="Content" ObjectID="_1807987014" r:id="rId101"/>
        </w:object>
      </w:r>
      <w:r>
        <w:rPr>
          <w:rFonts w:eastAsia="等线"/>
          <w:b/>
          <w:szCs w:val="22"/>
          <w:lang w:eastAsia="zh-CN"/>
        </w:rPr>
        <w:t xml:space="preserve"> </w:t>
      </w:r>
      <w:r>
        <w:rPr>
          <w:rFonts w:eastAsia="等线"/>
          <w:lang w:eastAsia="zh-CN"/>
        </w:rPr>
        <w:t>are given by Clause 5.2.2.2.2 in [6, TS 38.214].</w:t>
      </w:r>
    </w:p>
    <w:p w14:paraId="1CA60E2F" w14:textId="77777777" w:rsidR="00275503" w:rsidRPr="00275503" w:rsidRDefault="00275503" w:rsidP="00275503">
      <w:pPr>
        <w:keepNext/>
        <w:keepLines/>
        <w:overflowPunct w:val="0"/>
        <w:autoSpaceDE w:val="0"/>
        <w:autoSpaceDN w:val="0"/>
        <w:adjustRightInd w:val="0"/>
        <w:spacing w:before="60"/>
        <w:jc w:val="center"/>
        <w:textAlignment w:val="baseline"/>
        <w:rPr>
          <w:rFonts w:ascii="Arial" w:eastAsia="等线" w:hAnsi="Arial"/>
          <w:b/>
          <w:lang w:eastAsia="zh-CN"/>
        </w:rPr>
      </w:pPr>
      <w:r w:rsidRPr="00275503">
        <w:rPr>
          <w:rFonts w:ascii="Arial" w:eastAsia="等线" w:hAnsi="Arial"/>
          <w:b/>
        </w:rPr>
        <w:t xml:space="preserve">Table </w:t>
      </w:r>
      <w:r w:rsidRPr="00275503">
        <w:rPr>
          <w:rFonts w:ascii="Arial" w:eastAsia="等线" w:hAnsi="Arial"/>
          <w:b/>
          <w:lang w:eastAsia="zh-CN"/>
        </w:rPr>
        <w:t>6.3.1.1.2-2</w:t>
      </w:r>
      <w:r w:rsidRPr="00275503">
        <w:rPr>
          <w:rFonts w:ascii="Arial" w:eastAsia="等线" w:hAnsi="Arial"/>
          <w:b/>
        </w:rPr>
        <w:t>:</w:t>
      </w:r>
      <w:r w:rsidRPr="00275503">
        <w:rPr>
          <w:rFonts w:ascii="Arial" w:eastAsia="等线" w:hAnsi="Arial"/>
          <w:b/>
          <w:lang w:eastAsia="zh-CN"/>
        </w:rPr>
        <w:t xml:space="preserve"> PMI of </w:t>
      </w:r>
      <w:r w:rsidRPr="00275503">
        <w:rPr>
          <w:rFonts w:ascii="Arial" w:eastAsia="等线" w:hAnsi="Arial"/>
          <w:b/>
          <w:i/>
        </w:rPr>
        <w:t>codebookType</w:t>
      </w:r>
      <w:r w:rsidRPr="00275503">
        <w:rPr>
          <w:rFonts w:ascii="Arial" w:eastAsia="等线" w:hAnsi="Arial"/>
          <w:b/>
          <w:i/>
          <w:lang w:eastAsia="zh-CN"/>
        </w:rPr>
        <w:t>=</w:t>
      </w:r>
      <w:r w:rsidRPr="00275503">
        <w:rPr>
          <w:rFonts w:ascii="Arial" w:eastAsia="等线" w:hAnsi="Arial"/>
          <w:b/>
        </w:rPr>
        <w:t xml:space="preserve"> </w:t>
      </w:r>
      <w:r w:rsidRPr="00275503">
        <w:rPr>
          <w:rFonts w:ascii="Arial" w:eastAsia="等线" w:hAnsi="Arial"/>
          <w:b/>
          <w:i/>
          <w:lang w:eastAsia="zh-CN"/>
        </w:rPr>
        <w:t>typeI-MultiPanel</w:t>
      </w:r>
      <w:r w:rsidRPr="00275503">
        <w:rPr>
          <w:rFonts w:ascii="Arial" w:eastAsia="等线" w:hAnsi="Arial"/>
          <w:b/>
          <w:lang w:eastAsia="zh-CN"/>
        </w:rPr>
        <w:t xml:space="preserve"> </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8"/>
        <w:gridCol w:w="1882"/>
        <w:gridCol w:w="572"/>
        <w:gridCol w:w="636"/>
        <w:gridCol w:w="652"/>
        <w:gridCol w:w="652"/>
        <w:gridCol w:w="570"/>
        <w:gridCol w:w="577"/>
        <w:gridCol w:w="573"/>
        <w:gridCol w:w="573"/>
      </w:tblGrid>
      <w:tr w:rsidR="00275503" w:rsidRPr="00275503" w14:paraId="57048803" w14:textId="77777777" w:rsidTr="00275503">
        <w:trPr>
          <w:jc w:val="center"/>
        </w:trPr>
        <w:tc>
          <w:tcPr>
            <w:tcW w:w="2900"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97AF14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395" w:type="dxa"/>
            <w:gridSpan w:val="5"/>
            <w:tcBorders>
              <w:top w:val="single" w:sz="4" w:space="0" w:color="auto"/>
              <w:left w:val="single" w:sz="4" w:space="0" w:color="auto"/>
              <w:bottom w:val="single" w:sz="4" w:space="0" w:color="auto"/>
              <w:right w:val="single" w:sz="4" w:space="0" w:color="auto"/>
            </w:tcBorders>
            <w:shd w:val="clear" w:color="auto" w:fill="D9D9D9"/>
            <w:vAlign w:val="center"/>
            <w:hideMark/>
          </w:tcPr>
          <w:p w14:paraId="6C85E55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rPr>
            </w:pPr>
            <w:r w:rsidRPr="00275503">
              <w:rPr>
                <w:rFonts w:ascii="Arial" w:eastAsia="等线" w:hAnsi="Arial"/>
                <w:b/>
                <w:sz w:val="18"/>
                <w:lang w:eastAsia="zh-CN"/>
              </w:rPr>
              <w:t xml:space="preserve">Information fields </w:t>
            </w:r>
            <w:r w:rsidRPr="00275503">
              <w:rPr>
                <w:rFonts w:ascii="Arial" w:eastAsia="等线" w:hAnsi="Arial"/>
                <w:b/>
                <w:position w:val="-10"/>
                <w:sz w:val="18"/>
              </w:rPr>
              <w:object w:dxaOrig="315" w:dyaOrig="345" w14:anchorId="26226939">
                <v:shape id="_x0000_i1074" type="#_x0000_t75" style="width:18.5pt;height:17.85pt" o:ole="">
                  <v:imagedata r:id="rId102" o:title=""/>
                </v:shape>
                <o:OLEObject Type="Embed" ProgID="Equation.3" ShapeID="_x0000_i1074" DrawAspect="Content" ObjectID="_1807987015" r:id="rId103"/>
              </w:object>
            </w:r>
            <w:r w:rsidRPr="00275503">
              <w:rPr>
                <w:rFonts w:ascii="Arial" w:eastAsia="等线" w:hAnsi="Arial"/>
                <w:b/>
                <w:sz w:val="18"/>
                <w:lang w:eastAsia="zh-CN"/>
              </w:rPr>
              <w:t>for wideband</w:t>
            </w:r>
          </w:p>
        </w:tc>
        <w:tc>
          <w:tcPr>
            <w:tcW w:w="2293"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67BCF4B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lang w:eastAsia="zh-CN"/>
              </w:rPr>
            </w:pPr>
            <w:r w:rsidRPr="00275503">
              <w:rPr>
                <w:rFonts w:ascii="Arial" w:eastAsia="等线" w:hAnsi="Arial"/>
                <w:b/>
                <w:sz w:val="18"/>
                <w:lang w:eastAsia="zh-CN"/>
              </w:rPr>
              <w:t xml:space="preserve">Information fields </w:t>
            </w:r>
            <w:r w:rsidRPr="00275503">
              <w:rPr>
                <w:rFonts w:ascii="Arial" w:eastAsia="等线" w:hAnsi="Arial"/>
                <w:b/>
                <w:position w:val="-10"/>
                <w:sz w:val="18"/>
              </w:rPr>
              <w:object w:dxaOrig="345" w:dyaOrig="345" w14:anchorId="112B71B9">
                <v:shape id="_x0000_i1075" type="#_x0000_t75" style="width:17.85pt;height:17.85pt" o:ole="">
                  <v:imagedata r:id="rId104" o:title=""/>
                </v:shape>
                <o:OLEObject Type="Embed" ProgID="Equation.3" ShapeID="_x0000_i1075" DrawAspect="Content" ObjectID="_1807987016" r:id="rId105"/>
              </w:object>
            </w:r>
            <w:r w:rsidRPr="00275503">
              <w:rPr>
                <w:rFonts w:ascii="Arial" w:eastAsia="等线" w:hAnsi="Arial"/>
                <w:b/>
                <w:sz w:val="18"/>
                <w:lang w:eastAsia="zh-CN"/>
              </w:rPr>
              <w:t xml:space="preserve"> for wideband </w:t>
            </w:r>
            <w:r w:rsidRPr="00275503">
              <w:rPr>
                <w:rFonts w:ascii="Arial" w:eastAsia="等线" w:hAnsi="Arial"/>
                <w:b/>
                <w:sz w:val="18"/>
                <w:lang w:eastAsia="zh-CN"/>
              </w:rPr>
              <w:br/>
              <w:t>or per subband</w:t>
            </w:r>
          </w:p>
        </w:tc>
      </w:tr>
      <w:tr w:rsidR="00275503" w:rsidRPr="00275503" w14:paraId="49CBF74E" w14:textId="77777777" w:rsidTr="00275503">
        <w:trPr>
          <w:jc w:val="center"/>
        </w:trPr>
        <w:tc>
          <w:tcPr>
            <w:tcW w:w="2900" w:type="dxa"/>
            <w:vMerge/>
            <w:tcBorders>
              <w:top w:val="single" w:sz="4" w:space="0" w:color="auto"/>
              <w:left w:val="single" w:sz="4" w:space="0" w:color="auto"/>
              <w:bottom w:val="single" w:sz="4" w:space="0" w:color="auto"/>
              <w:right w:val="single" w:sz="4" w:space="0" w:color="auto"/>
            </w:tcBorders>
            <w:vAlign w:val="center"/>
            <w:hideMark/>
          </w:tcPr>
          <w:p w14:paraId="63E2C722" w14:textId="77777777" w:rsidR="00275503" w:rsidRPr="00275503" w:rsidRDefault="00275503" w:rsidP="00275503">
            <w:pPr>
              <w:spacing w:after="0"/>
              <w:rPr>
                <w:rFonts w:ascii="Arial" w:eastAsia="等线" w:hAnsi="Arial"/>
                <w:b/>
                <w:sz w:val="18"/>
                <w:lang w:eastAsia="zh-CN"/>
              </w:rPr>
            </w:pPr>
          </w:p>
        </w:tc>
        <w:tc>
          <w:tcPr>
            <w:tcW w:w="188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E60B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rPr>
            </w:pPr>
            <w:r w:rsidRPr="00275503">
              <w:rPr>
                <w:rFonts w:ascii="Arial" w:eastAsia="等线" w:hAnsi="Arial"/>
                <w:b/>
                <w:sz w:val="18"/>
                <w:lang w:eastAsia="zh-CN"/>
              </w:rPr>
              <w:t>(</w:t>
            </w:r>
            <w:r w:rsidRPr="00275503">
              <w:rPr>
                <w:rFonts w:ascii="Arial" w:eastAsia="等线" w:hAnsi="Arial"/>
                <w:b/>
                <w:position w:val="-12"/>
                <w:sz w:val="18"/>
              </w:rPr>
              <w:object w:dxaOrig="240" w:dyaOrig="315" w14:anchorId="4AB67AA8">
                <v:shape id="_x0000_i1076" type="#_x0000_t75" style="width:11.65pt;height:18.5pt" o:ole="">
                  <v:imagedata r:id="rId31" o:title=""/>
                </v:shape>
                <o:OLEObject Type="Embed" ProgID="Equation.3" ShapeID="_x0000_i1076" DrawAspect="Content" ObjectID="_1807987017" r:id="rId106"/>
              </w:object>
            </w:r>
            <w:r w:rsidRPr="00275503">
              <w:rPr>
                <w:rFonts w:ascii="Arial" w:eastAsia="等线" w:hAnsi="Arial"/>
                <w:b/>
                <w:sz w:val="18"/>
                <w:lang w:eastAsia="zh-CN"/>
              </w:rPr>
              <w:t>,</w:t>
            </w:r>
            <w:r w:rsidRPr="00275503">
              <w:rPr>
                <w:rFonts w:ascii="Arial" w:eastAsia="等线" w:hAnsi="Arial"/>
                <w:b/>
                <w:position w:val="-12"/>
                <w:sz w:val="18"/>
              </w:rPr>
              <w:object w:dxaOrig="315" w:dyaOrig="315" w14:anchorId="558C5E90">
                <v:shape id="_x0000_i1077" type="#_x0000_t75" style="width:18.5pt;height:18.5pt" o:ole="">
                  <v:imagedata r:id="rId33" o:title=""/>
                </v:shape>
                <o:OLEObject Type="Embed" ProgID="Equation.3" ShapeID="_x0000_i1077" DrawAspect="Content" ObjectID="_1807987018" r:id="rId107"/>
              </w:object>
            </w:r>
            <w:r w:rsidRPr="00275503">
              <w:rPr>
                <w:rFonts w:ascii="Arial" w:eastAsia="等线" w:hAnsi="Arial"/>
                <w:b/>
                <w:sz w:val="18"/>
                <w:lang w:eastAsia="zh-CN"/>
              </w:rPr>
              <w:t>)</w:t>
            </w:r>
          </w:p>
        </w:tc>
        <w:tc>
          <w:tcPr>
            <w:tcW w:w="57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D0D52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0514AADC">
                <v:shape id="_x0000_i1078" type="#_x0000_t75" style="width:18.5pt;height:18.15pt" o:ole="">
                  <v:imagedata r:id="rId108" o:title=""/>
                </v:shape>
                <o:OLEObject Type="Embed" ProgID="Equation.3" ShapeID="_x0000_i1078" DrawAspect="Content" ObjectID="_1807987019" r:id="rId109"/>
              </w:objec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8ED58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435" w:dyaOrig="405" w14:anchorId="04EB66A8">
                <v:shape id="_x0000_i1079" type="#_x0000_t75" style="width:24pt;height:18.15pt" o:ole="">
                  <v:imagedata r:id="rId110" o:title=""/>
                </v:shape>
                <o:OLEObject Type="Embed" ProgID="Equation.3" ShapeID="_x0000_i1079" DrawAspect="Content" ObjectID="_1807987020" r:id="rId111"/>
              </w:object>
            </w:r>
          </w:p>
        </w:tc>
        <w:tc>
          <w:tcPr>
            <w:tcW w:w="6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A235B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435" w:dyaOrig="405" w14:anchorId="55CDFF5D">
                <v:shape id="_x0000_i1080" type="#_x0000_t75" style="width:24pt;height:18.15pt" o:ole="">
                  <v:imagedata r:id="rId112" o:title=""/>
                </v:shape>
                <o:OLEObject Type="Embed" ProgID="Equation.3" ShapeID="_x0000_i1080" DrawAspect="Content" ObjectID="_1807987021" r:id="rId113"/>
              </w:object>
            </w:r>
          </w:p>
        </w:tc>
        <w:tc>
          <w:tcPr>
            <w:tcW w:w="6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F49F7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435" w:dyaOrig="405" w14:anchorId="5ACA85CC">
                <v:shape id="_x0000_i1081" type="#_x0000_t75" style="width:24pt;height:18.15pt" o:ole="">
                  <v:imagedata r:id="rId114" o:title=""/>
                </v:shape>
                <o:OLEObject Type="Embed" ProgID="Equation.3" ShapeID="_x0000_i1081" DrawAspect="Content" ObjectID="_1807987022" r:id="rId115"/>
              </w:object>
            </w:r>
          </w:p>
        </w:tc>
        <w:tc>
          <w:tcPr>
            <w:tcW w:w="57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96E2E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lang w:eastAsia="zh-CN"/>
              </w:rPr>
            </w:pPr>
            <w:r w:rsidRPr="00275503">
              <w:rPr>
                <w:rFonts w:ascii="Arial" w:eastAsia="等线" w:hAnsi="Arial" w:cs="Arial"/>
                <w:b/>
                <w:position w:val="-10"/>
                <w:sz w:val="18"/>
              </w:rPr>
              <w:object w:dxaOrig="195" w:dyaOrig="315" w14:anchorId="267BDC58">
                <v:shape id="_x0000_i1082" type="#_x0000_t75" style="width:11.65pt;height:18.5pt" o:ole="">
                  <v:imagedata r:id="rId37" o:title=""/>
                </v:shape>
                <o:OLEObject Type="Embed" ProgID="Equation.DSMT4" ShapeID="_x0000_i1082" DrawAspect="Content" ObjectID="_1807987023" r:id="rId116"/>
              </w:object>
            </w:r>
          </w:p>
        </w:tc>
        <w:tc>
          <w:tcPr>
            <w:tcW w:w="5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8BEB8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78C0F1C2">
                <v:shape id="_x0000_i1083" type="#_x0000_t75" style="width:18.5pt;height:18.15pt" o:ole="">
                  <v:imagedata r:id="rId117" o:title=""/>
                </v:shape>
                <o:OLEObject Type="Embed" ProgID="Equation.3" ShapeID="_x0000_i1083" DrawAspect="Content" ObjectID="_1807987024" r:id="rId118"/>
              </w:object>
            </w:r>
          </w:p>
        </w:tc>
        <w:tc>
          <w:tcPr>
            <w:tcW w:w="5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D7363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1D079EDB">
                <v:shape id="_x0000_i1084" type="#_x0000_t75" style="width:18.5pt;height:18.15pt" o:ole="">
                  <v:imagedata r:id="rId119" o:title=""/>
                </v:shape>
                <o:OLEObject Type="Embed" ProgID="Equation.3" ShapeID="_x0000_i1084" DrawAspect="Content" ObjectID="_1807987025" r:id="rId120"/>
              </w:object>
            </w:r>
          </w:p>
        </w:tc>
        <w:tc>
          <w:tcPr>
            <w:tcW w:w="5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47C13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4866094E">
                <v:shape id="_x0000_i1085" type="#_x0000_t75" style="width:18.5pt;height:18.15pt" o:ole="">
                  <v:imagedata r:id="rId121" o:title=""/>
                </v:shape>
                <o:OLEObject Type="Embed" ProgID="Equation.3" ShapeID="_x0000_i1085" DrawAspect="Content" ObjectID="_1807987026" r:id="rId122"/>
              </w:object>
            </w:r>
          </w:p>
        </w:tc>
      </w:tr>
      <w:tr w:rsidR="00275503" w:rsidRPr="00275503" w14:paraId="6A742521"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30DB382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Rank=1 with </w:t>
            </w:r>
            <w:r w:rsidRPr="00275503">
              <w:rPr>
                <w:rFonts w:ascii="Arial" w:eastAsia="等线" w:hAnsi="Arial"/>
                <w:position w:val="-14"/>
                <w:sz w:val="18"/>
              </w:rPr>
              <w:object w:dxaOrig="735" w:dyaOrig="405" w14:anchorId="0D7FD5B2">
                <v:shape id="_x0000_i1086" type="#_x0000_t75" style="width:36.35pt;height:18.15pt" o:ole="">
                  <v:imagedata r:id="rId123" o:title=""/>
                </v:shape>
                <o:OLEObject Type="Embed" ProgID="Equation.3" ShapeID="_x0000_i1086" DrawAspect="Content" ObjectID="_1807987027" r:id="rId124"/>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6505778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C35D7C4">
                <v:shape id="_x0000_i1087" type="#_x0000_t75" style="width:60.35pt;height:18.15pt" o:ole="">
                  <v:imagedata r:id="rId41" o:title=""/>
                </v:shape>
                <o:OLEObject Type="Embed" ProgID="Equation.DSMT4" ShapeID="_x0000_i1087" DrawAspect="Content" ObjectID="_1807987028" r:id="rId125"/>
              </w:object>
            </w:r>
            <w:r w:rsidRPr="00275503">
              <w:rPr>
                <w:rFonts w:ascii="Arial" w:eastAsia="等线" w:hAnsi="Arial"/>
                <w:sz w:val="18"/>
                <w:lang w:eastAsia="zh-CN"/>
              </w:rPr>
              <w:t>,</w:t>
            </w:r>
            <w:r w:rsidRPr="00275503">
              <w:rPr>
                <w:rFonts w:ascii="Arial" w:eastAsia="等线" w:hAnsi="Arial"/>
                <w:position w:val="-14"/>
                <w:sz w:val="18"/>
              </w:rPr>
              <w:object w:dxaOrig="1245" w:dyaOrig="405" w14:anchorId="38A36CB2">
                <v:shape id="_x0000_i1088" type="#_x0000_t75" style="width:60.35pt;height:18.15pt" o:ole="">
                  <v:imagedata r:id="rId43" o:title=""/>
                </v:shape>
                <o:OLEObject Type="Embed" ProgID="Equation.DSMT4" ShapeID="_x0000_i1088" DrawAspect="Content" ObjectID="_1807987029" r:id="rId126"/>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1DC71D3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36" w:type="dxa"/>
            <w:tcBorders>
              <w:top w:val="single" w:sz="4" w:space="0" w:color="auto"/>
              <w:left w:val="single" w:sz="4" w:space="0" w:color="auto"/>
              <w:bottom w:val="single" w:sz="4" w:space="0" w:color="auto"/>
              <w:right w:val="single" w:sz="4" w:space="0" w:color="auto"/>
            </w:tcBorders>
            <w:vAlign w:val="center"/>
            <w:hideMark/>
          </w:tcPr>
          <w:p w14:paraId="7AB93A3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2EFA813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5B3C920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3DBA9EA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7" w:type="dxa"/>
            <w:tcBorders>
              <w:top w:val="single" w:sz="4" w:space="0" w:color="auto"/>
              <w:left w:val="single" w:sz="4" w:space="0" w:color="auto"/>
              <w:bottom w:val="single" w:sz="4" w:space="0" w:color="auto"/>
              <w:right w:val="single" w:sz="4" w:space="0" w:color="auto"/>
            </w:tcBorders>
            <w:vAlign w:val="center"/>
            <w:hideMark/>
          </w:tcPr>
          <w:p w14:paraId="3B649E5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1E1C5D1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412CB04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73F36A7D"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04C154C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Rank=1 with </w:t>
            </w:r>
            <w:r w:rsidRPr="00275503">
              <w:rPr>
                <w:rFonts w:ascii="Arial" w:eastAsia="等线" w:hAnsi="Arial"/>
                <w:position w:val="-14"/>
                <w:sz w:val="18"/>
              </w:rPr>
              <w:object w:dxaOrig="735" w:dyaOrig="405" w14:anchorId="708DB11E">
                <v:shape id="_x0000_i1089" type="#_x0000_t75" style="width:36.35pt;height:18.15pt" o:ole="">
                  <v:imagedata r:id="rId127" o:title=""/>
                </v:shape>
                <o:OLEObject Type="Embed" ProgID="Equation.3" ShapeID="_x0000_i1089" DrawAspect="Content" ObjectID="_1807987030" r:id="rId128"/>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7DF394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06D0BE8B">
                <v:shape id="_x0000_i1090" type="#_x0000_t75" style="width:60.35pt;height:18.15pt" o:ole="">
                  <v:imagedata r:id="rId41" o:title=""/>
                </v:shape>
                <o:OLEObject Type="Embed" ProgID="Equation.DSMT4" ShapeID="_x0000_i1090" DrawAspect="Content" ObjectID="_1807987031" r:id="rId129"/>
              </w:object>
            </w:r>
            <w:r w:rsidRPr="00275503">
              <w:rPr>
                <w:rFonts w:ascii="Arial" w:eastAsia="等线" w:hAnsi="Arial"/>
                <w:sz w:val="18"/>
                <w:lang w:eastAsia="zh-CN"/>
              </w:rPr>
              <w:t>,</w:t>
            </w:r>
            <w:r w:rsidRPr="00275503">
              <w:rPr>
                <w:rFonts w:ascii="Arial" w:eastAsia="等线" w:hAnsi="Arial"/>
                <w:position w:val="-14"/>
                <w:sz w:val="18"/>
              </w:rPr>
              <w:object w:dxaOrig="1245" w:dyaOrig="405" w14:anchorId="112A8AAE">
                <v:shape id="_x0000_i1091" type="#_x0000_t75" style="width:60.35pt;height:18.15pt" o:ole="">
                  <v:imagedata r:id="rId43" o:title=""/>
                </v:shape>
                <o:OLEObject Type="Embed" ProgID="Equation.DSMT4" ShapeID="_x0000_i1091" DrawAspect="Content" ObjectID="_1807987032" r:id="rId130"/>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19A6305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36" w:type="dxa"/>
            <w:tcBorders>
              <w:top w:val="single" w:sz="4" w:space="0" w:color="auto"/>
              <w:left w:val="single" w:sz="4" w:space="0" w:color="auto"/>
              <w:bottom w:val="single" w:sz="4" w:space="0" w:color="auto"/>
              <w:right w:val="single" w:sz="4" w:space="0" w:color="auto"/>
            </w:tcBorders>
            <w:vAlign w:val="center"/>
            <w:hideMark/>
          </w:tcPr>
          <w:p w14:paraId="17994CA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6F1D79D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8D8975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08326A8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7" w:type="dxa"/>
            <w:tcBorders>
              <w:top w:val="single" w:sz="4" w:space="0" w:color="auto"/>
              <w:left w:val="single" w:sz="4" w:space="0" w:color="auto"/>
              <w:bottom w:val="single" w:sz="4" w:space="0" w:color="auto"/>
              <w:right w:val="single" w:sz="4" w:space="0" w:color="auto"/>
            </w:tcBorders>
            <w:vAlign w:val="center"/>
            <w:hideMark/>
          </w:tcPr>
          <w:p w14:paraId="112D7DE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1944F8D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060B20B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33A46F3C"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5C49455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with </w:t>
            </w:r>
            <w:r w:rsidRPr="00275503">
              <w:rPr>
                <w:rFonts w:ascii="Arial" w:eastAsia="等线" w:hAnsi="Arial"/>
                <w:position w:val="-14"/>
                <w:sz w:val="18"/>
              </w:rPr>
              <w:object w:dxaOrig="735" w:dyaOrig="405" w14:anchorId="2816E0D2">
                <v:shape id="_x0000_i1092" type="#_x0000_t75" style="width:36.35pt;height:18.15pt" o:ole="">
                  <v:imagedata r:id="rId123" o:title=""/>
                </v:shape>
                <o:OLEObject Type="Embed" ProgID="Equation.3" ShapeID="_x0000_i1092" DrawAspect="Content" ObjectID="_1807987033" r:id="rId131"/>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10BBA731">
                <v:shape id="_x0000_i1093" type="#_x0000_t75" style="width:48pt;height:18.15pt" o:ole="">
                  <v:imagedata r:id="rId132" o:title=""/>
                </v:shape>
                <o:OLEObject Type="Embed" ProgID="Equation.DSMT4" ShapeID="_x0000_i1093" DrawAspect="Content" ObjectID="_1807987034" r:id="rId133"/>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1F5948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0A09C08C">
                <v:shape id="_x0000_i1094" type="#_x0000_t75" style="width:60.35pt;height:18.15pt" o:ole="">
                  <v:imagedata r:id="rId41" o:title=""/>
                </v:shape>
                <o:OLEObject Type="Embed" ProgID="Equation.DSMT4" ShapeID="_x0000_i1094" DrawAspect="Content" ObjectID="_1807987035" r:id="rId134"/>
              </w:object>
            </w:r>
            <w:r w:rsidRPr="00275503">
              <w:rPr>
                <w:rFonts w:ascii="Arial" w:eastAsia="等线" w:hAnsi="Arial"/>
                <w:sz w:val="18"/>
                <w:lang w:eastAsia="zh-CN"/>
              </w:rPr>
              <w:t>,</w:t>
            </w:r>
            <w:r w:rsidRPr="00275503">
              <w:rPr>
                <w:rFonts w:ascii="Arial" w:eastAsia="等线" w:hAnsi="Arial"/>
                <w:position w:val="-14"/>
                <w:sz w:val="18"/>
              </w:rPr>
              <w:object w:dxaOrig="1245" w:dyaOrig="405" w14:anchorId="332C61C0">
                <v:shape id="_x0000_i1095" type="#_x0000_t75" style="width:60.35pt;height:18.15pt" o:ole="">
                  <v:imagedata r:id="rId43" o:title=""/>
                </v:shape>
                <o:OLEObject Type="Embed" ProgID="Equation.DSMT4" ShapeID="_x0000_i1095" DrawAspect="Content" ObjectID="_1807987036" r:id="rId135"/>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4550309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hideMark/>
          </w:tcPr>
          <w:p w14:paraId="3066305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B59254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05F85DC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24316EB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1771EFE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090E117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BC0EF2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0225F83F"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464C1B3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Rank=3 or 4 with </w:t>
            </w:r>
            <w:r w:rsidRPr="00275503">
              <w:rPr>
                <w:rFonts w:ascii="Arial" w:eastAsia="等线" w:hAnsi="Arial"/>
                <w:position w:val="-14"/>
                <w:sz w:val="18"/>
              </w:rPr>
              <w:object w:dxaOrig="735" w:dyaOrig="405" w14:anchorId="48AEC0A4">
                <v:shape id="_x0000_i1096" type="#_x0000_t75" style="width:36.35pt;height:18.15pt" o:ole="">
                  <v:imagedata r:id="rId123" o:title=""/>
                </v:shape>
                <o:OLEObject Type="Embed" ProgID="Equation.3" ShapeID="_x0000_i1096" DrawAspect="Content" ObjectID="_1807987037" r:id="rId136"/>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73212EC3">
                <v:shape id="_x0000_i1097" type="#_x0000_t75" style="width:48pt;height:18.15pt" o:ole="">
                  <v:imagedata r:id="rId132" o:title=""/>
                </v:shape>
                <o:OLEObject Type="Embed" ProgID="Equation.DSMT4" ShapeID="_x0000_i1097" DrawAspect="Content" ObjectID="_1807987038" r:id="rId137"/>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70BC5B8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5B0BF137">
                <v:shape id="_x0000_i1098" type="#_x0000_t75" style="width:60.35pt;height:18.15pt" o:ole="">
                  <v:imagedata r:id="rId41" o:title=""/>
                </v:shape>
                <o:OLEObject Type="Embed" ProgID="Equation.DSMT4" ShapeID="_x0000_i1098" DrawAspect="Content" ObjectID="_1807987039" r:id="rId138"/>
              </w:object>
            </w:r>
            <w:r w:rsidRPr="00275503">
              <w:rPr>
                <w:rFonts w:ascii="Arial" w:eastAsia="等线" w:hAnsi="Arial"/>
                <w:sz w:val="18"/>
                <w:lang w:eastAsia="zh-CN"/>
              </w:rPr>
              <w:t>,</w:t>
            </w:r>
            <w:r w:rsidRPr="00275503">
              <w:rPr>
                <w:rFonts w:ascii="Arial" w:eastAsia="等线" w:hAnsi="Arial"/>
                <w:position w:val="-14"/>
                <w:sz w:val="18"/>
              </w:rPr>
              <w:object w:dxaOrig="1245" w:dyaOrig="405" w14:anchorId="7431A6EA">
                <v:shape id="_x0000_i1099" type="#_x0000_t75" style="width:60.35pt;height:18.15pt" o:ole="">
                  <v:imagedata r:id="rId43" o:title=""/>
                </v:shape>
                <o:OLEObject Type="Embed" ProgID="Equation.DSMT4" ShapeID="_x0000_i1099" DrawAspect="Content" ObjectID="_1807987040" r:id="rId139"/>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510286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0</w:t>
            </w:r>
          </w:p>
        </w:tc>
        <w:tc>
          <w:tcPr>
            <w:tcW w:w="636" w:type="dxa"/>
            <w:tcBorders>
              <w:top w:val="single" w:sz="4" w:space="0" w:color="auto"/>
              <w:left w:val="single" w:sz="4" w:space="0" w:color="auto"/>
              <w:bottom w:val="single" w:sz="4" w:space="0" w:color="auto"/>
              <w:right w:val="single" w:sz="4" w:space="0" w:color="auto"/>
            </w:tcBorders>
            <w:vAlign w:val="center"/>
            <w:hideMark/>
          </w:tcPr>
          <w:p w14:paraId="57E9DF1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22044A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6AF5B51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F30528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2BDBAAF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253B759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51A045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570FC0E6"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05B12CA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or 3 or 4 with </w:t>
            </w:r>
            <w:r w:rsidRPr="00275503">
              <w:rPr>
                <w:rFonts w:ascii="Arial" w:eastAsia="等线" w:hAnsi="Arial"/>
                <w:position w:val="-14"/>
                <w:sz w:val="18"/>
              </w:rPr>
              <w:object w:dxaOrig="735" w:dyaOrig="405" w14:anchorId="2FDD5A57">
                <v:shape id="_x0000_i1100" type="#_x0000_t75" style="width:36.35pt;height:18.15pt" o:ole="">
                  <v:imagedata r:id="rId123" o:title=""/>
                </v:shape>
                <o:OLEObject Type="Embed" ProgID="Equation.3" ShapeID="_x0000_i1100" DrawAspect="Content" ObjectID="_1807987041" r:id="rId140"/>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59DF94D8">
                <v:shape id="_x0000_i1101" type="#_x0000_t75" style="width:48pt;height:18.15pt" o:ole="">
                  <v:imagedata r:id="rId141" o:title=""/>
                </v:shape>
                <o:OLEObject Type="Embed" ProgID="Equation.DSMT4" ShapeID="_x0000_i1101" DrawAspect="Content" ObjectID="_1807987042" r:id="rId142"/>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7909E89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15E091E">
                <v:shape id="_x0000_i1102" type="#_x0000_t75" style="width:60.35pt;height:18.15pt" o:ole="">
                  <v:imagedata r:id="rId41" o:title=""/>
                </v:shape>
                <o:OLEObject Type="Embed" ProgID="Equation.DSMT4" ShapeID="_x0000_i1102" DrawAspect="Content" ObjectID="_1807987043" r:id="rId143"/>
              </w:object>
            </w:r>
            <w:r w:rsidRPr="00275503">
              <w:rPr>
                <w:rFonts w:ascii="Arial" w:eastAsia="等线" w:hAnsi="Arial"/>
                <w:sz w:val="18"/>
                <w:lang w:eastAsia="zh-CN"/>
              </w:rPr>
              <w:t>,</w:t>
            </w:r>
            <w:r w:rsidRPr="00275503">
              <w:rPr>
                <w:rFonts w:ascii="Arial" w:eastAsia="等线" w:hAnsi="Arial"/>
                <w:position w:val="-14"/>
                <w:sz w:val="18"/>
              </w:rPr>
              <w:object w:dxaOrig="1245" w:dyaOrig="405" w14:anchorId="3F90BE42">
                <v:shape id="_x0000_i1103" type="#_x0000_t75" style="width:60.35pt;height:18.15pt" o:ole="">
                  <v:imagedata r:id="rId43" o:title=""/>
                </v:shape>
                <o:OLEObject Type="Embed" ProgID="Equation.DSMT4" ShapeID="_x0000_i1103" DrawAspect="Content" ObjectID="_1807987044" r:id="rId144"/>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C2DD4D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36" w:type="dxa"/>
            <w:tcBorders>
              <w:top w:val="single" w:sz="4" w:space="0" w:color="auto"/>
              <w:left w:val="single" w:sz="4" w:space="0" w:color="auto"/>
              <w:bottom w:val="single" w:sz="4" w:space="0" w:color="auto"/>
              <w:right w:val="single" w:sz="4" w:space="0" w:color="auto"/>
            </w:tcBorders>
            <w:vAlign w:val="center"/>
            <w:hideMark/>
          </w:tcPr>
          <w:p w14:paraId="554B634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82C311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6265510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3E30A9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1819CC1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30B6B57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6C5D6C4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12859D8B"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126820F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with </w:t>
            </w:r>
            <w:r w:rsidRPr="00275503">
              <w:rPr>
                <w:rFonts w:ascii="Arial" w:eastAsia="等线" w:hAnsi="Arial"/>
                <w:position w:val="-14"/>
                <w:sz w:val="18"/>
              </w:rPr>
              <w:object w:dxaOrig="735" w:dyaOrig="405" w14:anchorId="2EDFB548">
                <v:shape id="_x0000_i1104" type="#_x0000_t75" style="width:36.35pt;height:18.15pt" o:ole="">
                  <v:imagedata r:id="rId127" o:title=""/>
                </v:shape>
                <o:OLEObject Type="Embed" ProgID="Equation.3" ShapeID="_x0000_i1104" DrawAspect="Content" ObjectID="_1807987045" r:id="rId145"/>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573A53B0">
                <v:shape id="_x0000_i1105" type="#_x0000_t75" style="width:48pt;height:18.15pt" o:ole="">
                  <v:imagedata r:id="rId132" o:title=""/>
                </v:shape>
                <o:OLEObject Type="Embed" ProgID="Equation.DSMT4" ShapeID="_x0000_i1105" DrawAspect="Content" ObjectID="_1807987046" r:id="rId146"/>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3FC6067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3A95A2E">
                <v:shape id="_x0000_i1106" type="#_x0000_t75" style="width:60.35pt;height:18.15pt" o:ole="">
                  <v:imagedata r:id="rId41" o:title=""/>
                </v:shape>
                <o:OLEObject Type="Embed" ProgID="Equation.DSMT4" ShapeID="_x0000_i1106" DrawAspect="Content" ObjectID="_1807987047" r:id="rId147"/>
              </w:object>
            </w:r>
            <w:r w:rsidRPr="00275503">
              <w:rPr>
                <w:rFonts w:ascii="Arial" w:eastAsia="等线" w:hAnsi="Arial"/>
                <w:sz w:val="18"/>
                <w:lang w:eastAsia="zh-CN"/>
              </w:rPr>
              <w:t>,</w:t>
            </w:r>
            <w:r w:rsidRPr="00275503">
              <w:rPr>
                <w:rFonts w:ascii="Arial" w:eastAsia="等线" w:hAnsi="Arial"/>
                <w:position w:val="-14"/>
                <w:sz w:val="18"/>
              </w:rPr>
              <w:object w:dxaOrig="1245" w:dyaOrig="405" w14:anchorId="42F58F58">
                <v:shape id="_x0000_i1107" type="#_x0000_t75" style="width:60.35pt;height:18.15pt" o:ole="">
                  <v:imagedata r:id="rId43" o:title=""/>
                </v:shape>
                <o:OLEObject Type="Embed" ProgID="Equation.DSMT4" ShapeID="_x0000_i1107" DrawAspect="Content" ObjectID="_1807987048" r:id="rId148"/>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2AF2CF6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hideMark/>
          </w:tcPr>
          <w:p w14:paraId="400CA4C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01921E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1F36980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0C73EB3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561445B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62C2A2E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5FEFEDE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284A0806"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2AF997F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Rank=3 or 4 with </w:t>
            </w:r>
            <w:r w:rsidRPr="00275503">
              <w:rPr>
                <w:rFonts w:ascii="Arial" w:eastAsia="等线" w:hAnsi="Arial"/>
                <w:position w:val="-14"/>
                <w:sz w:val="18"/>
              </w:rPr>
              <w:object w:dxaOrig="735" w:dyaOrig="405" w14:anchorId="61890DE4">
                <v:shape id="_x0000_i1108" type="#_x0000_t75" style="width:36.35pt;height:18.15pt" o:ole="">
                  <v:imagedata r:id="rId127" o:title=""/>
                </v:shape>
                <o:OLEObject Type="Embed" ProgID="Equation.3" ShapeID="_x0000_i1108" DrawAspect="Content" ObjectID="_1807987049" r:id="rId149"/>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61E6C562">
                <v:shape id="_x0000_i1109" type="#_x0000_t75" style="width:48pt;height:18.15pt" o:ole="">
                  <v:imagedata r:id="rId132" o:title=""/>
                </v:shape>
                <o:OLEObject Type="Embed" ProgID="Equation.DSMT4" ShapeID="_x0000_i1109" DrawAspect="Content" ObjectID="_1807987050" r:id="rId150"/>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4446C61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6D2F2D78">
                <v:shape id="_x0000_i1110" type="#_x0000_t75" style="width:60.35pt;height:18.15pt" o:ole="">
                  <v:imagedata r:id="rId41" o:title=""/>
                </v:shape>
                <o:OLEObject Type="Embed" ProgID="Equation.DSMT4" ShapeID="_x0000_i1110" DrawAspect="Content" ObjectID="_1807987051" r:id="rId151"/>
              </w:object>
            </w:r>
            <w:r w:rsidRPr="00275503">
              <w:rPr>
                <w:rFonts w:ascii="Arial" w:eastAsia="等线" w:hAnsi="Arial"/>
                <w:sz w:val="18"/>
                <w:lang w:eastAsia="zh-CN"/>
              </w:rPr>
              <w:t>,</w:t>
            </w:r>
            <w:r w:rsidRPr="00275503">
              <w:rPr>
                <w:rFonts w:ascii="Arial" w:eastAsia="等线" w:hAnsi="Arial"/>
                <w:position w:val="-14"/>
                <w:sz w:val="18"/>
              </w:rPr>
              <w:object w:dxaOrig="1245" w:dyaOrig="405" w14:anchorId="45F051E0">
                <v:shape id="_x0000_i1111" type="#_x0000_t75" style="width:60.35pt;height:18.15pt" o:ole="">
                  <v:imagedata r:id="rId43" o:title=""/>
                </v:shape>
                <o:OLEObject Type="Embed" ProgID="Equation.DSMT4" ShapeID="_x0000_i1111" DrawAspect="Content" ObjectID="_1807987052" r:id="rId152"/>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6A2AAD3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0</w:t>
            </w:r>
          </w:p>
        </w:tc>
        <w:tc>
          <w:tcPr>
            <w:tcW w:w="636" w:type="dxa"/>
            <w:tcBorders>
              <w:top w:val="single" w:sz="4" w:space="0" w:color="auto"/>
              <w:left w:val="single" w:sz="4" w:space="0" w:color="auto"/>
              <w:bottom w:val="single" w:sz="4" w:space="0" w:color="auto"/>
              <w:right w:val="single" w:sz="4" w:space="0" w:color="auto"/>
            </w:tcBorders>
            <w:vAlign w:val="center"/>
            <w:hideMark/>
          </w:tcPr>
          <w:p w14:paraId="0243BB5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7B76164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7C4255D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17E365E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09CA330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2D15608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2824D69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4453C7F5"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3B22907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or 3 or 4 with </w:t>
            </w:r>
            <w:r w:rsidRPr="00275503">
              <w:rPr>
                <w:rFonts w:ascii="Arial" w:eastAsia="等线" w:hAnsi="Arial"/>
                <w:position w:val="-14"/>
                <w:sz w:val="18"/>
              </w:rPr>
              <w:object w:dxaOrig="735" w:dyaOrig="405" w14:anchorId="2F81CCD4">
                <v:shape id="_x0000_i1112" type="#_x0000_t75" style="width:36.35pt;height:18.15pt" o:ole="">
                  <v:imagedata r:id="rId127" o:title=""/>
                </v:shape>
                <o:OLEObject Type="Embed" ProgID="Equation.3" ShapeID="_x0000_i1112" DrawAspect="Content" ObjectID="_1807987053" r:id="rId153"/>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219B9B50">
                <v:shape id="_x0000_i1113" type="#_x0000_t75" style="width:48pt;height:18.15pt" o:ole="">
                  <v:imagedata r:id="rId141" o:title=""/>
                </v:shape>
                <o:OLEObject Type="Embed" ProgID="Equation.DSMT4" ShapeID="_x0000_i1113" DrawAspect="Content" ObjectID="_1807987054" r:id="rId154"/>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380E021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69A20BAD">
                <v:shape id="_x0000_i1114" type="#_x0000_t75" style="width:60.35pt;height:18.15pt" o:ole="">
                  <v:imagedata r:id="rId41" o:title=""/>
                </v:shape>
                <o:OLEObject Type="Embed" ProgID="Equation.DSMT4" ShapeID="_x0000_i1114" DrawAspect="Content" ObjectID="_1807987055" r:id="rId155"/>
              </w:object>
            </w:r>
            <w:r w:rsidRPr="00275503">
              <w:rPr>
                <w:rFonts w:ascii="Arial" w:eastAsia="等线" w:hAnsi="Arial"/>
                <w:sz w:val="18"/>
                <w:lang w:eastAsia="zh-CN"/>
              </w:rPr>
              <w:t>,</w:t>
            </w:r>
            <w:r w:rsidRPr="00275503">
              <w:rPr>
                <w:rFonts w:ascii="Arial" w:eastAsia="等线" w:hAnsi="Arial"/>
                <w:position w:val="-14"/>
                <w:sz w:val="18"/>
              </w:rPr>
              <w:object w:dxaOrig="1245" w:dyaOrig="405" w14:anchorId="08A6CDDC">
                <v:shape id="_x0000_i1115" type="#_x0000_t75" style="width:60.35pt;height:18.15pt" o:ole="">
                  <v:imagedata r:id="rId43" o:title=""/>
                </v:shape>
                <o:OLEObject Type="Embed" ProgID="Equation.DSMT4" ShapeID="_x0000_i1115" DrawAspect="Content" ObjectID="_1807987056" r:id="rId156"/>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C73482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36" w:type="dxa"/>
            <w:tcBorders>
              <w:top w:val="single" w:sz="4" w:space="0" w:color="auto"/>
              <w:left w:val="single" w:sz="4" w:space="0" w:color="auto"/>
              <w:bottom w:val="single" w:sz="4" w:space="0" w:color="auto"/>
              <w:right w:val="single" w:sz="4" w:space="0" w:color="auto"/>
            </w:tcBorders>
            <w:vAlign w:val="center"/>
            <w:hideMark/>
          </w:tcPr>
          <w:p w14:paraId="3DA30C0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31153E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ACD1D0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69DED03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23E766F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F65CB0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F2B89D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17C97A14"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5D2AED8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Rank=1 with </w:t>
            </w:r>
            <w:r w:rsidRPr="00275503">
              <w:rPr>
                <w:rFonts w:ascii="Arial" w:eastAsia="等线" w:hAnsi="Arial"/>
                <w:position w:val="-14"/>
                <w:sz w:val="18"/>
              </w:rPr>
              <w:object w:dxaOrig="735" w:dyaOrig="405" w14:anchorId="02341484">
                <v:shape id="_x0000_i1116" type="#_x0000_t75" style="width:36.35pt;height:18.15pt" o:ole="">
                  <v:imagedata r:id="rId123" o:title=""/>
                </v:shape>
                <o:OLEObject Type="Embed" ProgID="Equation.3" ShapeID="_x0000_i1116" DrawAspect="Content" ObjectID="_1807987057" r:id="rId157"/>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52E7209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2303CA25">
                <v:shape id="_x0000_i1117" type="#_x0000_t75" style="width:60.35pt;height:18.15pt" o:ole="">
                  <v:imagedata r:id="rId41" o:title=""/>
                </v:shape>
                <o:OLEObject Type="Embed" ProgID="Equation.DSMT4" ShapeID="_x0000_i1117" DrawAspect="Content" ObjectID="_1807987058" r:id="rId158"/>
              </w:object>
            </w:r>
            <w:r w:rsidRPr="00275503">
              <w:rPr>
                <w:rFonts w:ascii="Arial" w:eastAsia="等线" w:hAnsi="Arial"/>
                <w:sz w:val="18"/>
                <w:lang w:eastAsia="zh-CN"/>
              </w:rPr>
              <w:t>,</w:t>
            </w:r>
            <w:r w:rsidRPr="00275503">
              <w:rPr>
                <w:rFonts w:ascii="Arial" w:eastAsia="等线" w:hAnsi="Arial"/>
                <w:position w:val="-14"/>
                <w:sz w:val="18"/>
              </w:rPr>
              <w:object w:dxaOrig="1245" w:dyaOrig="405" w14:anchorId="636EBE24">
                <v:shape id="_x0000_i1118" type="#_x0000_t75" style="width:60.35pt;height:18.15pt" o:ole="">
                  <v:imagedata r:id="rId43" o:title=""/>
                </v:shape>
                <o:OLEObject Type="Embed" ProgID="Equation.DSMT4" ShapeID="_x0000_i1118" DrawAspect="Content" ObjectID="_1807987059" r:id="rId159"/>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7DB3FA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36" w:type="dxa"/>
            <w:tcBorders>
              <w:top w:val="single" w:sz="4" w:space="0" w:color="auto"/>
              <w:left w:val="single" w:sz="4" w:space="0" w:color="auto"/>
              <w:bottom w:val="single" w:sz="4" w:space="0" w:color="auto"/>
              <w:right w:val="single" w:sz="4" w:space="0" w:color="auto"/>
            </w:tcBorders>
            <w:vAlign w:val="center"/>
            <w:hideMark/>
          </w:tcPr>
          <w:p w14:paraId="012636A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20C3D2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1A91C9E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5FB304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7078841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3" w:type="dxa"/>
            <w:tcBorders>
              <w:top w:val="single" w:sz="4" w:space="0" w:color="auto"/>
              <w:left w:val="single" w:sz="4" w:space="0" w:color="auto"/>
              <w:bottom w:val="single" w:sz="4" w:space="0" w:color="auto"/>
              <w:right w:val="single" w:sz="4" w:space="0" w:color="auto"/>
            </w:tcBorders>
            <w:vAlign w:val="center"/>
            <w:hideMark/>
          </w:tcPr>
          <w:p w14:paraId="5A719DB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53BD148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r w:rsidR="00275503" w:rsidRPr="00275503" w14:paraId="34BA9D59"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275D0E7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with </w:t>
            </w:r>
            <w:r w:rsidRPr="00275503">
              <w:rPr>
                <w:rFonts w:ascii="Arial" w:eastAsia="等线" w:hAnsi="Arial"/>
                <w:position w:val="-14"/>
                <w:sz w:val="18"/>
              </w:rPr>
              <w:object w:dxaOrig="735" w:dyaOrig="405" w14:anchorId="2A814D9C">
                <v:shape id="_x0000_i1119" type="#_x0000_t75" style="width:36.35pt;height:18.15pt" o:ole="">
                  <v:imagedata r:id="rId123" o:title=""/>
                </v:shape>
                <o:OLEObject Type="Embed" ProgID="Equation.3" ShapeID="_x0000_i1119" DrawAspect="Content" ObjectID="_1807987060" r:id="rId160"/>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3D8B2E0B">
                <v:shape id="_x0000_i1120" type="#_x0000_t75" style="width:48pt;height:18.15pt" o:ole="">
                  <v:imagedata r:id="rId132" o:title=""/>
                </v:shape>
                <o:OLEObject Type="Embed" ProgID="Equation.DSMT4" ShapeID="_x0000_i1120" DrawAspect="Content" ObjectID="_1807987061" r:id="rId161"/>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38016DE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1F7223B4">
                <v:shape id="_x0000_i1121" type="#_x0000_t75" style="width:60.35pt;height:18.15pt" o:ole="">
                  <v:imagedata r:id="rId41" o:title=""/>
                </v:shape>
                <o:OLEObject Type="Embed" ProgID="Equation.DSMT4" ShapeID="_x0000_i1121" DrawAspect="Content" ObjectID="_1807987062" r:id="rId162"/>
              </w:object>
            </w:r>
            <w:r w:rsidRPr="00275503">
              <w:rPr>
                <w:rFonts w:ascii="Arial" w:eastAsia="等线" w:hAnsi="Arial"/>
                <w:sz w:val="18"/>
                <w:lang w:eastAsia="zh-CN"/>
              </w:rPr>
              <w:t>,</w:t>
            </w:r>
            <w:r w:rsidRPr="00275503">
              <w:rPr>
                <w:rFonts w:ascii="Arial" w:eastAsia="等线" w:hAnsi="Arial"/>
                <w:position w:val="-14"/>
                <w:sz w:val="18"/>
              </w:rPr>
              <w:object w:dxaOrig="1245" w:dyaOrig="405" w14:anchorId="78D083B5">
                <v:shape id="_x0000_i1122" type="#_x0000_t75" style="width:60.35pt;height:18.15pt" o:ole="">
                  <v:imagedata r:id="rId43" o:title=""/>
                </v:shape>
                <o:OLEObject Type="Embed" ProgID="Equation.DSMT4" ShapeID="_x0000_i1122" DrawAspect="Content" ObjectID="_1807987063" r:id="rId163"/>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29E151D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hideMark/>
          </w:tcPr>
          <w:p w14:paraId="440D7DA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49AFDC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906DAB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770272E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33FE02F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32C5C1C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67A80AF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r w:rsidR="00275503" w:rsidRPr="00275503" w14:paraId="1813224C"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7633287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Rank=3 or 4 with </w:t>
            </w:r>
            <w:r w:rsidRPr="00275503">
              <w:rPr>
                <w:rFonts w:ascii="Arial" w:eastAsia="等线" w:hAnsi="Arial"/>
                <w:position w:val="-14"/>
                <w:sz w:val="18"/>
              </w:rPr>
              <w:object w:dxaOrig="735" w:dyaOrig="405" w14:anchorId="7259B65B">
                <v:shape id="_x0000_i1123" type="#_x0000_t75" style="width:36.35pt;height:18.15pt" o:ole="">
                  <v:imagedata r:id="rId123" o:title=""/>
                </v:shape>
                <o:OLEObject Type="Embed" ProgID="Equation.3" ShapeID="_x0000_i1123" DrawAspect="Content" ObjectID="_1807987064" r:id="rId164"/>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76B5A7C8">
                <v:shape id="_x0000_i1124" type="#_x0000_t75" style="width:48pt;height:18.15pt" o:ole="">
                  <v:imagedata r:id="rId132" o:title=""/>
                </v:shape>
                <o:OLEObject Type="Embed" ProgID="Equation.DSMT4" ShapeID="_x0000_i1124" DrawAspect="Content" ObjectID="_1807987065" r:id="rId165"/>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23A41B7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31F2A50F">
                <v:shape id="_x0000_i1125" type="#_x0000_t75" style="width:60.35pt;height:18.15pt" o:ole="">
                  <v:imagedata r:id="rId41" o:title=""/>
                </v:shape>
                <o:OLEObject Type="Embed" ProgID="Equation.DSMT4" ShapeID="_x0000_i1125" DrawAspect="Content" ObjectID="_1807987066" r:id="rId166"/>
              </w:object>
            </w:r>
            <w:r w:rsidRPr="00275503">
              <w:rPr>
                <w:rFonts w:ascii="Arial" w:eastAsia="等线" w:hAnsi="Arial"/>
                <w:sz w:val="18"/>
                <w:lang w:eastAsia="zh-CN"/>
              </w:rPr>
              <w:t>,</w:t>
            </w:r>
            <w:r w:rsidRPr="00275503">
              <w:rPr>
                <w:rFonts w:ascii="Arial" w:eastAsia="等线" w:hAnsi="Arial"/>
                <w:position w:val="-14"/>
                <w:sz w:val="18"/>
              </w:rPr>
              <w:object w:dxaOrig="1245" w:dyaOrig="405" w14:anchorId="44B2FE99">
                <v:shape id="_x0000_i1126" type="#_x0000_t75" style="width:60.35pt;height:18.15pt" o:ole="">
                  <v:imagedata r:id="rId43" o:title=""/>
                </v:shape>
                <o:OLEObject Type="Embed" ProgID="Equation.DSMT4" ShapeID="_x0000_i1126" DrawAspect="Content" ObjectID="_1807987067" r:id="rId167"/>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69BFAEE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0</w:t>
            </w:r>
          </w:p>
        </w:tc>
        <w:tc>
          <w:tcPr>
            <w:tcW w:w="636" w:type="dxa"/>
            <w:tcBorders>
              <w:top w:val="single" w:sz="4" w:space="0" w:color="auto"/>
              <w:left w:val="single" w:sz="4" w:space="0" w:color="auto"/>
              <w:bottom w:val="single" w:sz="4" w:space="0" w:color="auto"/>
              <w:right w:val="single" w:sz="4" w:space="0" w:color="auto"/>
            </w:tcBorders>
            <w:vAlign w:val="center"/>
            <w:hideMark/>
          </w:tcPr>
          <w:p w14:paraId="79A4BC1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FD17E3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62E43AE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8B3B25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50CD7CF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763FBC8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0630C57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r w:rsidR="00275503" w:rsidRPr="00275503" w14:paraId="6D4CD3FC"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3117717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or 3 or 4 with </w:t>
            </w:r>
            <w:r w:rsidRPr="00275503">
              <w:rPr>
                <w:rFonts w:ascii="Arial" w:eastAsia="等线" w:hAnsi="Arial"/>
                <w:position w:val="-14"/>
                <w:sz w:val="18"/>
              </w:rPr>
              <w:object w:dxaOrig="735" w:dyaOrig="405" w14:anchorId="21DE1EBB">
                <v:shape id="_x0000_i1127" type="#_x0000_t75" style="width:36.35pt;height:18.15pt" o:ole="">
                  <v:imagedata r:id="rId123" o:title=""/>
                </v:shape>
                <o:OLEObject Type="Embed" ProgID="Equation.3" ShapeID="_x0000_i1127" DrawAspect="Content" ObjectID="_1807987068" r:id="rId168"/>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614DBC08">
                <v:shape id="_x0000_i1128" type="#_x0000_t75" style="width:48pt;height:18.15pt" o:ole="">
                  <v:imagedata r:id="rId141" o:title=""/>
                </v:shape>
                <o:OLEObject Type="Embed" ProgID="Equation.DSMT4" ShapeID="_x0000_i1128" DrawAspect="Content" ObjectID="_1807987069" r:id="rId169"/>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6B688A0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E335F69">
                <v:shape id="_x0000_i1129" type="#_x0000_t75" style="width:60.35pt;height:18.15pt" o:ole="">
                  <v:imagedata r:id="rId41" o:title=""/>
                </v:shape>
                <o:OLEObject Type="Embed" ProgID="Equation.DSMT4" ShapeID="_x0000_i1129" DrawAspect="Content" ObjectID="_1807987070" r:id="rId170"/>
              </w:object>
            </w:r>
            <w:r w:rsidRPr="00275503">
              <w:rPr>
                <w:rFonts w:ascii="Arial" w:eastAsia="等线" w:hAnsi="Arial"/>
                <w:sz w:val="18"/>
                <w:lang w:eastAsia="zh-CN"/>
              </w:rPr>
              <w:t>,</w:t>
            </w:r>
            <w:r w:rsidRPr="00275503">
              <w:rPr>
                <w:rFonts w:ascii="Arial" w:eastAsia="等线" w:hAnsi="Arial"/>
                <w:position w:val="-14"/>
                <w:sz w:val="18"/>
              </w:rPr>
              <w:object w:dxaOrig="1245" w:dyaOrig="405" w14:anchorId="13E03D8D">
                <v:shape id="_x0000_i1130" type="#_x0000_t75" style="width:60.35pt;height:18.15pt" o:ole="">
                  <v:imagedata r:id="rId43" o:title=""/>
                </v:shape>
                <o:OLEObject Type="Embed" ProgID="Equation.DSMT4" ShapeID="_x0000_i1130" DrawAspect="Content" ObjectID="_1807987071" r:id="rId171"/>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2483A69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36" w:type="dxa"/>
            <w:tcBorders>
              <w:top w:val="single" w:sz="4" w:space="0" w:color="auto"/>
              <w:left w:val="single" w:sz="4" w:space="0" w:color="auto"/>
              <w:bottom w:val="single" w:sz="4" w:space="0" w:color="auto"/>
              <w:right w:val="single" w:sz="4" w:space="0" w:color="auto"/>
            </w:tcBorders>
            <w:vAlign w:val="center"/>
            <w:hideMark/>
          </w:tcPr>
          <w:p w14:paraId="699B323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01E1704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09BF0B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396D549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3252649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1DE8EE5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0C0D178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bl>
    <w:p w14:paraId="616DEBAA" w14:textId="376D55FF" w:rsidR="00275503" w:rsidRDefault="00275503" w:rsidP="00A31133">
      <w:pPr>
        <w:overflowPunct w:val="0"/>
        <w:autoSpaceDE w:val="0"/>
        <w:autoSpaceDN w:val="0"/>
        <w:adjustRightInd w:val="0"/>
        <w:textAlignment w:val="baseline"/>
        <w:rPr>
          <w:rFonts w:eastAsia="等线"/>
          <w:lang w:eastAsia="zh-CN"/>
        </w:rPr>
      </w:pPr>
    </w:p>
    <w:p w14:paraId="4173B8E5" w14:textId="6597A77F" w:rsidR="00275503" w:rsidRDefault="00275503" w:rsidP="00275503">
      <w:pPr>
        <w:overflowPunct w:val="0"/>
        <w:autoSpaceDE w:val="0"/>
        <w:autoSpaceDN w:val="0"/>
        <w:adjustRightInd w:val="0"/>
        <w:textAlignment w:val="baseline"/>
        <w:rPr>
          <w:ins w:id="1063" w:author="Yan Cheng" w:date="2025-03-11T11:38:00Z"/>
          <w:rFonts w:eastAsia="等线"/>
          <w:lang w:eastAsia="zh-CN"/>
        </w:rPr>
      </w:pPr>
      <w:ins w:id="1064" w:author="Yan Cheng" w:date="2025-03-11T11:38:00Z">
        <w:r>
          <w:rPr>
            <w:rFonts w:eastAsia="等线"/>
            <w:lang w:eastAsia="zh-CN"/>
          </w:rPr>
          <w:t xml:space="preserve">The bitwidth for PMI of </w:t>
        </w:r>
        <w:r>
          <w:rPr>
            <w:rFonts w:eastAsia="等线"/>
            <w:i/>
          </w:rPr>
          <w:t>codebookType</w:t>
        </w:r>
        <w:r>
          <w:rPr>
            <w:rFonts w:eastAsia="等线"/>
            <w:i/>
            <w:lang w:eastAsia="zh-CN"/>
          </w:rPr>
          <w:t>=</w:t>
        </w:r>
        <w:r>
          <w:rPr>
            <w:rFonts w:eastAsia="等线"/>
          </w:rPr>
          <w:t xml:space="preserve"> </w:t>
        </w:r>
        <w:r>
          <w:rPr>
            <w:rFonts w:eastAsia="等线"/>
            <w:i/>
            <w:lang w:eastAsia="zh-CN"/>
          </w:rPr>
          <w:t>typeI-MultiPanel-r19</w:t>
        </w:r>
        <w:r>
          <w:rPr>
            <w:rFonts w:eastAsia="等线"/>
            <w:lang w:eastAsia="zh-CN"/>
          </w:rPr>
          <w:t xml:space="preserve"> is provided in Table 6.3.1.1.2-2A, where the values of </w:t>
        </w:r>
        <w:r>
          <w:rPr>
            <w:rFonts w:eastAsia="等线"/>
            <w:b/>
            <w:szCs w:val="22"/>
            <w:lang w:eastAsia="zh-CN"/>
          </w:rPr>
          <w:t xml:space="preserve"> </w:t>
        </w:r>
      </w:ins>
      <w:ins w:id="1065" w:author="Yan Cheng" w:date="2025-03-11T11:40:00Z">
        <w:r w:rsidR="002D0833">
          <w:rPr>
            <w:rFonts w:eastAsia="等线"/>
            <w:lang w:eastAsia="zh-CN"/>
          </w:rPr>
          <w:t xml:space="preserve"> </w:t>
        </w:r>
      </w:ins>
      <m:oMath>
        <m:r>
          <w:ins w:id="1066" w:author="Yan Cheng" w:date="2025-03-11T11:40:00Z">
            <w:rPr>
              <w:rFonts w:ascii="Cambria Math" w:eastAsia="Cambria Math" w:hAnsi="Cambria Math"/>
              <w:lang w:eastAsia="zh-CN"/>
            </w:rPr>
            <m:t>(</m:t>
          </w:ins>
        </m:r>
        <m:sSub>
          <m:sSubPr>
            <m:ctrlPr>
              <w:ins w:id="1067" w:author="Yan Cheng" w:date="2025-03-11T11:40:00Z">
                <w:rPr>
                  <w:rFonts w:ascii="Cambria Math" w:eastAsia="Cambria Math" w:hAnsi="Cambria Math"/>
                  <w:i/>
                  <w:lang w:eastAsia="zh-CN"/>
                </w:rPr>
              </w:ins>
            </m:ctrlPr>
          </m:sSubPr>
          <m:e>
            <m:r>
              <w:ins w:id="1068" w:author="Yan Cheng" w:date="2025-03-11T11:40:00Z">
                <w:rPr>
                  <w:rFonts w:ascii="Cambria Math" w:eastAsia="Cambria Math" w:hAnsi="Cambria Math"/>
                  <w:lang w:eastAsia="zh-CN"/>
                </w:rPr>
                <m:t>N</m:t>
              </w:ins>
            </m:r>
          </m:e>
          <m:sub>
            <m:r>
              <w:ins w:id="1069" w:author="Yan Cheng" w:date="2025-03-11T11:40:00Z">
                <w:rPr>
                  <w:rFonts w:ascii="Cambria Math" w:eastAsia="Cambria Math" w:hAnsi="Cambria Math"/>
                  <w:lang w:eastAsia="zh-CN"/>
                </w:rPr>
                <m:t>g</m:t>
              </w:ins>
            </m:r>
          </m:sub>
        </m:sSub>
        <m:r>
          <w:ins w:id="1070" w:author="Yan Cheng" w:date="2025-03-11T11:40:00Z">
            <w:rPr>
              <w:rFonts w:ascii="Cambria Math" w:eastAsia="Cambria Math" w:hAnsi="Cambria Math"/>
              <w:lang w:eastAsia="zh-CN"/>
            </w:rPr>
            <m:t xml:space="preserve">, </m:t>
          </w:ins>
        </m:r>
        <m:sSub>
          <m:sSubPr>
            <m:ctrlPr>
              <w:ins w:id="1071" w:author="Yan Cheng" w:date="2025-03-11T11:40:00Z">
                <w:rPr>
                  <w:rFonts w:ascii="Cambria Math" w:eastAsia="Cambria Math" w:hAnsi="Cambria Math"/>
                  <w:i/>
                  <w:lang w:eastAsia="zh-CN"/>
                </w:rPr>
              </w:ins>
            </m:ctrlPr>
          </m:sSubPr>
          <m:e>
            <m:r>
              <w:ins w:id="1072" w:author="Yan Cheng" w:date="2025-03-11T11:40:00Z">
                <w:rPr>
                  <w:rFonts w:ascii="Cambria Math" w:eastAsia="Cambria Math" w:hAnsi="Cambria Math"/>
                  <w:lang w:eastAsia="zh-CN"/>
                </w:rPr>
                <m:t>N</m:t>
              </w:ins>
            </m:r>
          </m:e>
          <m:sub>
            <m:r>
              <w:ins w:id="1073" w:author="Yan Cheng" w:date="2025-03-11T11:40:00Z">
                <w:rPr>
                  <w:rFonts w:ascii="Cambria Math" w:eastAsia="Cambria Math" w:hAnsi="Cambria Math"/>
                  <w:lang w:eastAsia="zh-CN"/>
                </w:rPr>
                <m:t>1</m:t>
              </w:ins>
            </m:r>
          </m:sub>
        </m:sSub>
        <m:r>
          <w:ins w:id="1074" w:author="Yan Cheng" w:date="2025-03-11T11:40:00Z">
            <w:rPr>
              <w:rFonts w:ascii="Cambria Math" w:eastAsia="Cambria Math" w:hAnsi="Cambria Math"/>
              <w:lang w:eastAsia="zh-CN"/>
            </w:rPr>
            <m:t xml:space="preserve">, </m:t>
          </w:ins>
        </m:r>
        <m:sSub>
          <m:sSubPr>
            <m:ctrlPr>
              <w:ins w:id="1075" w:author="Yan Cheng" w:date="2025-03-11T11:40:00Z">
                <w:rPr>
                  <w:rFonts w:ascii="Cambria Math" w:eastAsia="Cambria Math" w:hAnsi="Cambria Math"/>
                  <w:i/>
                  <w:lang w:eastAsia="zh-CN"/>
                </w:rPr>
              </w:ins>
            </m:ctrlPr>
          </m:sSubPr>
          <m:e>
            <m:r>
              <w:ins w:id="1076" w:author="Yan Cheng" w:date="2025-03-11T11:40:00Z">
                <w:rPr>
                  <w:rFonts w:ascii="Cambria Math" w:eastAsia="Cambria Math" w:hAnsi="Cambria Math"/>
                  <w:lang w:eastAsia="zh-CN"/>
                </w:rPr>
                <m:t>N</m:t>
              </w:ins>
            </m:r>
          </m:e>
          <m:sub>
            <m:r>
              <w:ins w:id="1077" w:author="Yan Cheng" w:date="2025-03-11T11:40:00Z">
                <w:rPr>
                  <w:rFonts w:ascii="Cambria Math" w:eastAsia="Cambria Math" w:hAnsi="Cambria Math"/>
                  <w:lang w:eastAsia="zh-CN"/>
                </w:rPr>
                <m:t>2</m:t>
              </w:ins>
            </m:r>
          </m:sub>
        </m:sSub>
        <m:r>
          <w:ins w:id="1078" w:author="Yan Cheng" w:date="2025-03-11T11:40:00Z">
            <w:rPr>
              <w:rFonts w:ascii="Cambria Math" w:eastAsia="Cambria Math" w:hAnsi="Cambria Math"/>
              <w:lang w:eastAsia="zh-CN"/>
            </w:rPr>
            <m:t>)</m:t>
          </w:ins>
        </m:r>
      </m:oMath>
      <w:ins w:id="1079" w:author="Yan Cheng" w:date="2025-03-11T11:40:00Z">
        <w:r w:rsidR="002D0833">
          <w:rPr>
            <w:rFonts w:eastAsia="等线"/>
            <w:lang w:eastAsia="zh-CN"/>
          </w:rPr>
          <w:t xml:space="preserve"> </w:t>
        </w:r>
        <w:r w:rsidR="002D0833">
          <w:rPr>
            <w:rFonts w:eastAsia="Calibri"/>
            <w:szCs w:val="22"/>
          </w:rPr>
          <w:t xml:space="preserve">and </w:t>
        </w:r>
      </w:ins>
      <m:oMath>
        <m:r>
          <w:ins w:id="1080" w:author="Yan Cheng" w:date="2025-03-11T11:40:00Z">
            <w:rPr>
              <w:rFonts w:ascii="Cambria Math" w:eastAsia="Cambria Math" w:hAnsi="Cambria Math"/>
              <w:lang w:eastAsia="zh-CN"/>
            </w:rPr>
            <m:t>(</m:t>
          </w:ins>
        </m:r>
        <m:sSub>
          <m:sSubPr>
            <m:ctrlPr>
              <w:ins w:id="1081" w:author="Yan Cheng" w:date="2025-03-11T11:40:00Z">
                <w:rPr>
                  <w:rFonts w:ascii="Cambria Math" w:eastAsia="Cambria Math" w:hAnsi="Cambria Math"/>
                  <w:i/>
                  <w:lang w:eastAsia="zh-CN"/>
                </w:rPr>
              </w:ins>
            </m:ctrlPr>
          </m:sSubPr>
          <m:e>
            <m:r>
              <w:ins w:id="1082" w:author="Yan Cheng" w:date="2025-03-11T11:40:00Z">
                <w:rPr>
                  <w:rFonts w:ascii="Cambria Math" w:eastAsia="Cambria Math" w:hAnsi="Cambria Math"/>
                  <w:lang w:eastAsia="zh-CN"/>
                </w:rPr>
                <m:t>O</m:t>
              </w:ins>
            </m:r>
          </m:e>
          <m:sub>
            <m:r>
              <w:ins w:id="1083" w:author="Yan Cheng" w:date="2025-03-11T11:40:00Z">
                <w:rPr>
                  <w:rFonts w:ascii="Cambria Math" w:eastAsia="Cambria Math" w:hAnsi="Cambria Math"/>
                  <w:lang w:eastAsia="zh-CN"/>
                </w:rPr>
                <m:t>1</m:t>
              </w:ins>
            </m:r>
          </m:sub>
        </m:sSub>
        <m:r>
          <w:ins w:id="1084" w:author="Yan Cheng" w:date="2025-03-11T11:40:00Z">
            <w:rPr>
              <w:rFonts w:ascii="Cambria Math" w:eastAsia="Cambria Math" w:hAnsi="Cambria Math"/>
              <w:lang w:eastAsia="zh-CN"/>
            </w:rPr>
            <m:t xml:space="preserve">, </m:t>
          </w:ins>
        </m:r>
        <m:sSub>
          <m:sSubPr>
            <m:ctrlPr>
              <w:ins w:id="1085" w:author="Yan Cheng" w:date="2025-03-11T11:40:00Z">
                <w:rPr>
                  <w:rFonts w:ascii="Cambria Math" w:eastAsia="Cambria Math" w:hAnsi="Cambria Math"/>
                  <w:i/>
                  <w:lang w:eastAsia="zh-CN"/>
                </w:rPr>
              </w:ins>
            </m:ctrlPr>
          </m:sSubPr>
          <m:e>
            <m:r>
              <w:ins w:id="1086" w:author="Yan Cheng" w:date="2025-03-11T11:40:00Z">
                <w:rPr>
                  <w:rFonts w:ascii="Cambria Math" w:eastAsia="Cambria Math" w:hAnsi="Cambria Math"/>
                  <w:lang w:eastAsia="zh-CN"/>
                </w:rPr>
                <m:t>O</m:t>
              </w:ins>
            </m:r>
          </m:e>
          <m:sub>
            <m:r>
              <w:ins w:id="1087" w:author="Yan Cheng" w:date="2025-03-11T11:40:00Z">
                <w:rPr>
                  <w:rFonts w:ascii="Cambria Math" w:eastAsia="Cambria Math" w:hAnsi="Cambria Math"/>
                  <w:lang w:eastAsia="zh-CN"/>
                </w:rPr>
                <m:t>2</m:t>
              </w:ins>
            </m:r>
          </m:sub>
        </m:sSub>
        <m:r>
          <w:ins w:id="1088" w:author="Yan Cheng" w:date="2025-03-11T11:40:00Z">
            <w:rPr>
              <w:rFonts w:ascii="Cambria Math" w:eastAsia="Cambria Math" w:hAnsi="Cambria Math"/>
              <w:lang w:eastAsia="zh-CN"/>
            </w:rPr>
            <m:t>)</m:t>
          </w:ins>
        </m:r>
      </m:oMath>
      <w:ins w:id="1089" w:author="Yan Cheng" w:date="2025-03-11T11:40:00Z">
        <w:r w:rsidR="002D0833">
          <w:rPr>
            <w:rFonts w:eastAsia="等线"/>
            <w:b/>
            <w:szCs w:val="22"/>
            <w:lang w:eastAsia="zh-CN"/>
          </w:rPr>
          <w:t xml:space="preserve"> </w:t>
        </w:r>
      </w:ins>
      <w:ins w:id="1090" w:author="Yan Cheng" w:date="2025-03-11T11:38:00Z">
        <w:r>
          <w:rPr>
            <w:rFonts w:eastAsia="等线"/>
            <w:lang w:eastAsia="zh-CN"/>
          </w:rPr>
          <w:t>are given by Clause 5.2.2.2.2a in [6, TS 38.214].</w:t>
        </w:r>
      </w:ins>
    </w:p>
    <w:p w14:paraId="29BB0238" w14:textId="77777777" w:rsidR="00275503" w:rsidRPr="00275503" w:rsidRDefault="00275503" w:rsidP="00275503">
      <w:pPr>
        <w:keepNext/>
        <w:keepLines/>
        <w:overflowPunct w:val="0"/>
        <w:autoSpaceDE w:val="0"/>
        <w:autoSpaceDN w:val="0"/>
        <w:adjustRightInd w:val="0"/>
        <w:spacing w:before="60"/>
        <w:jc w:val="center"/>
        <w:textAlignment w:val="baseline"/>
        <w:rPr>
          <w:ins w:id="1091" w:author="Yan Cheng" w:date="2025-03-11T11:38:00Z"/>
          <w:rFonts w:ascii="Arial" w:eastAsia="等线" w:hAnsi="Arial"/>
          <w:b/>
          <w:lang w:eastAsia="zh-CN"/>
        </w:rPr>
      </w:pPr>
      <w:ins w:id="1092" w:author="Yan Cheng" w:date="2025-03-11T11:38:00Z">
        <w:r w:rsidRPr="00275503">
          <w:rPr>
            <w:rFonts w:ascii="Arial" w:eastAsia="等线" w:hAnsi="Arial"/>
            <w:b/>
          </w:rPr>
          <w:t xml:space="preserve">Table </w:t>
        </w:r>
        <w:r w:rsidRPr="00275503">
          <w:rPr>
            <w:rFonts w:ascii="Arial" w:eastAsia="等线" w:hAnsi="Arial"/>
            <w:b/>
            <w:lang w:eastAsia="zh-CN"/>
          </w:rPr>
          <w:t>6.3.1.1.2-2A</w:t>
        </w:r>
        <w:r w:rsidRPr="00275503">
          <w:rPr>
            <w:rFonts w:ascii="Arial" w:eastAsia="等线" w:hAnsi="Arial"/>
            <w:b/>
          </w:rPr>
          <w:t>:</w:t>
        </w:r>
        <w:r w:rsidRPr="00275503">
          <w:rPr>
            <w:rFonts w:ascii="Arial" w:eastAsia="等线" w:hAnsi="Arial"/>
            <w:b/>
            <w:lang w:eastAsia="zh-CN"/>
          </w:rPr>
          <w:t xml:space="preserve"> PMI of </w:t>
        </w:r>
        <w:r w:rsidRPr="00275503">
          <w:rPr>
            <w:rFonts w:ascii="Arial" w:eastAsia="等线" w:hAnsi="Arial"/>
            <w:b/>
            <w:i/>
          </w:rPr>
          <w:t>codebookType</w:t>
        </w:r>
        <w:r w:rsidRPr="00275503">
          <w:rPr>
            <w:rFonts w:ascii="Arial" w:eastAsia="等线" w:hAnsi="Arial"/>
            <w:b/>
            <w:i/>
            <w:lang w:eastAsia="zh-CN"/>
          </w:rPr>
          <w:t>=</w:t>
        </w:r>
        <w:r w:rsidRPr="00275503">
          <w:rPr>
            <w:rFonts w:ascii="Arial" w:eastAsia="等线" w:hAnsi="Arial"/>
            <w:b/>
          </w:rPr>
          <w:t xml:space="preserve"> </w:t>
        </w:r>
        <w:r w:rsidRPr="00275503">
          <w:rPr>
            <w:rFonts w:ascii="Arial" w:eastAsia="等线" w:hAnsi="Arial"/>
            <w:b/>
            <w:i/>
            <w:lang w:eastAsia="zh-CN"/>
          </w:rPr>
          <w:t>typeI-MultiPanel-r19</w:t>
        </w:r>
        <w:r w:rsidRPr="00275503">
          <w:rPr>
            <w:rFonts w:ascii="Arial" w:eastAsia="等线" w:hAnsi="Arial"/>
            <w:b/>
            <w:lang w:eastAsia="zh-CN"/>
          </w:rPr>
          <w:t xml:space="preserve"> </w:t>
        </w:r>
      </w:ins>
    </w:p>
    <w:tbl>
      <w:tblPr>
        <w:tblW w:w="10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5"/>
        <w:gridCol w:w="1133"/>
        <w:gridCol w:w="423"/>
        <w:gridCol w:w="1133"/>
        <w:gridCol w:w="425"/>
        <w:gridCol w:w="1133"/>
        <w:gridCol w:w="567"/>
        <w:gridCol w:w="1133"/>
        <w:gridCol w:w="567"/>
        <w:gridCol w:w="426"/>
        <w:gridCol w:w="567"/>
        <w:gridCol w:w="567"/>
        <w:gridCol w:w="283"/>
        <w:gridCol w:w="284"/>
        <w:gridCol w:w="567"/>
        <w:gridCol w:w="567"/>
      </w:tblGrid>
      <w:tr w:rsidR="00275503" w:rsidRPr="00275503" w14:paraId="0B0C9633" w14:textId="77777777" w:rsidTr="00275503">
        <w:trPr>
          <w:jc w:val="center"/>
          <w:ins w:id="1093" w:author="Yan Cheng" w:date="2025-03-11T11:38:00Z"/>
        </w:trPr>
        <w:tc>
          <w:tcPr>
            <w:tcW w:w="847"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650EA06" w14:textId="77777777" w:rsidR="00275503" w:rsidRPr="00275503" w:rsidRDefault="00275503" w:rsidP="00275503">
            <w:pPr>
              <w:keepNext/>
              <w:keepLines/>
              <w:overflowPunct w:val="0"/>
              <w:autoSpaceDE w:val="0"/>
              <w:autoSpaceDN w:val="0"/>
              <w:adjustRightInd w:val="0"/>
              <w:spacing w:after="0"/>
              <w:jc w:val="center"/>
              <w:textAlignment w:val="baseline"/>
              <w:rPr>
                <w:ins w:id="1094" w:author="Yan Cheng" w:date="2025-03-11T11:38:00Z"/>
                <w:rFonts w:ascii="Arial" w:eastAsia="等线" w:hAnsi="Arial"/>
                <w:b/>
                <w:sz w:val="18"/>
                <w:lang w:eastAsia="zh-CN"/>
              </w:rPr>
            </w:pPr>
          </w:p>
        </w:tc>
        <w:tc>
          <w:tcPr>
            <w:tcW w:w="8079" w:type="dxa"/>
            <w:gridSpan w:val="11"/>
            <w:tcBorders>
              <w:top w:val="single" w:sz="4" w:space="0" w:color="auto"/>
              <w:left w:val="single" w:sz="4" w:space="0" w:color="auto"/>
              <w:bottom w:val="single" w:sz="4" w:space="0" w:color="auto"/>
              <w:right w:val="single" w:sz="4" w:space="0" w:color="auto"/>
            </w:tcBorders>
            <w:shd w:val="clear" w:color="auto" w:fill="D9D9D9"/>
            <w:vAlign w:val="center"/>
            <w:hideMark/>
          </w:tcPr>
          <w:p w14:paraId="692EAD30" w14:textId="77777777" w:rsidR="00275503" w:rsidRPr="00275503" w:rsidRDefault="00275503" w:rsidP="00275503">
            <w:pPr>
              <w:keepNext/>
              <w:keepLines/>
              <w:overflowPunct w:val="0"/>
              <w:autoSpaceDE w:val="0"/>
              <w:autoSpaceDN w:val="0"/>
              <w:adjustRightInd w:val="0"/>
              <w:spacing w:after="0"/>
              <w:jc w:val="center"/>
              <w:textAlignment w:val="baseline"/>
              <w:rPr>
                <w:ins w:id="1095" w:author="Yan Cheng" w:date="2025-03-11T11:38:00Z"/>
                <w:rFonts w:ascii="Arial" w:eastAsia="等线" w:hAnsi="Arial"/>
                <w:b/>
                <w:sz w:val="18"/>
              </w:rPr>
            </w:pPr>
            <w:ins w:id="1096" w:author="Yan Cheng" w:date="2025-03-11T11:38:00Z">
              <w:r w:rsidRPr="00275503">
                <w:rPr>
                  <w:rFonts w:ascii="Arial" w:eastAsia="等线" w:hAnsi="Arial"/>
                  <w:b/>
                  <w:sz w:val="18"/>
                  <w:lang w:eastAsia="zh-CN"/>
                </w:rPr>
                <w:t xml:space="preserve">Information fields </w:t>
              </w:r>
            </w:ins>
            <m:oMath>
              <m:sSub>
                <m:sSubPr>
                  <m:ctrlPr>
                    <w:ins w:id="1097" w:author="Yan Cheng" w:date="2025-03-11T11:38:00Z">
                      <w:rPr>
                        <w:rFonts w:ascii="Cambria Math" w:eastAsia="Cambria Math" w:hAnsi="Cambria Math"/>
                        <w:b/>
                        <w:i/>
                        <w:sz w:val="18"/>
                        <w:szCs w:val="18"/>
                      </w:rPr>
                    </w:ins>
                  </m:ctrlPr>
                </m:sSubPr>
                <m:e>
                  <m:r>
                    <w:ins w:id="1098" w:author="Yan Cheng" w:date="2025-03-11T11:38:00Z">
                      <m:rPr>
                        <m:sty m:val="bi"/>
                      </m:rPr>
                      <w:rPr>
                        <w:rFonts w:ascii="Cambria Math" w:eastAsia="Cambria Math" w:hAnsi="Cambria Math"/>
                        <w:sz w:val="18"/>
                        <w:szCs w:val="18"/>
                      </w:rPr>
                      <m:t>X</m:t>
                    </w:ins>
                  </m:r>
                </m:e>
                <m:sub>
                  <m:r>
                    <w:ins w:id="1099" w:author="Yan Cheng" w:date="2025-03-11T11:38:00Z">
                      <m:rPr>
                        <m:sty m:val="bi"/>
                      </m:rPr>
                      <w:rPr>
                        <w:rFonts w:ascii="Cambria Math" w:eastAsia="Cambria Math" w:hAnsi="Cambria Math"/>
                        <w:sz w:val="18"/>
                        <w:szCs w:val="18"/>
                      </w:rPr>
                      <m:t>1</m:t>
                    </w:ins>
                  </m:r>
                </m:sub>
              </m:sSub>
            </m:oMath>
            <w:ins w:id="1100" w:author="Yan Cheng" w:date="2025-03-11T11:38:00Z">
              <w:r w:rsidRPr="00275503">
                <w:rPr>
                  <w:rFonts w:ascii="Arial" w:eastAsia="等线" w:hAnsi="Arial"/>
                  <w:b/>
                  <w:sz w:val="18"/>
                  <w:lang w:eastAsia="zh-CN"/>
                </w:rPr>
                <w:t xml:space="preserve"> for wideband</w:t>
              </w:r>
            </w:ins>
          </w:p>
        </w:tc>
        <w:tc>
          <w:tcPr>
            <w:tcW w:w="1701"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3EB6EF71" w14:textId="77777777" w:rsidR="00275503" w:rsidRPr="00275503" w:rsidRDefault="00275503" w:rsidP="00275503">
            <w:pPr>
              <w:keepNext/>
              <w:keepLines/>
              <w:overflowPunct w:val="0"/>
              <w:autoSpaceDE w:val="0"/>
              <w:autoSpaceDN w:val="0"/>
              <w:adjustRightInd w:val="0"/>
              <w:spacing w:after="0"/>
              <w:jc w:val="center"/>
              <w:textAlignment w:val="baseline"/>
              <w:rPr>
                <w:ins w:id="1101" w:author="Yan Cheng" w:date="2025-03-11T11:38:00Z"/>
                <w:rFonts w:ascii="Arial" w:eastAsia="等线" w:hAnsi="Arial"/>
                <w:b/>
                <w:sz w:val="18"/>
                <w:lang w:eastAsia="zh-CN"/>
              </w:rPr>
            </w:pPr>
            <w:ins w:id="1102" w:author="Yan Cheng" w:date="2025-03-11T11:38:00Z">
              <w:r w:rsidRPr="00275503">
                <w:rPr>
                  <w:rFonts w:ascii="Arial" w:eastAsia="等线" w:hAnsi="Arial"/>
                  <w:b/>
                  <w:sz w:val="18"/>
                  <w:lang w:eastAsia="zh-CN"/>
                </w:rPr>
                <w:t xml:space="preserve">Information fields </w:t>
              </w:r>
            </w:ins>
            <m:oMath>
              <m:sSub>
                <m:sSubPr>
                  <m:ctrlPr>
                    <w:ins w:id="1103" w:author="Yan Cheng" w:date="2025-03-11T11:38:00Z">
                      <w:rPr>
                        <w:rFonts w:ascii="Cambria Math" w:eastAsia="Cambria Math" w:hAnsi="Cambria Math"/>
                        <w:b/>
                        <w:i/>
                        <w:sz w:val="18"/>
                        <w:szCs w:val="18"/>
                      </w:rPr>
                    </w:ins>
                  </m:ctrlPr>
                </m:sSubPr>
                <m:e>
                  <m:r>
                    <w:ins w:id="1104" w:author="Yan Cheng" w:date="2025-03-11T11:38:00Z">
                      <m:rPr>
                        <m:sty m:val="bi"/>
                      </m:rPr>
                      <w:rPr>
                        <w:rFonts w:ascii="Cambria Math" w:eastAsia="Cambria Math" w:hAnsi="Cambria Math"/>
                        <w:sz w:val="18"/>
                        <w:szCs w:val="18"/>
                      </w:rPr>
                      <m:t>X</m:t>
                    </w:ins>
                  </m:r>
                </m:e>
                <m:sub>
                  <m:r>
                    <w:ins w:id="1105" w:author="Yan Cheng" w:date="2025-03-11T11:38:00Z">
                      <m:rPr>
                        <m:sty m:val="bi"/>
                      </m:rPr>
                      <w:rPr>
                        <w:rFonts w:ascii="Cambria Math" w:eastAsia="Cambria Math" w:hAnsi="Cambria Math"/>
                        <w:sz w:val="18"/>
                        <w:szCs w:val="18"/>
                      </w:rPr>
                      <m:t>2</m:t>
                    </w:ins>
                  </m:r>
                </m:sub>
              </m:sSub>
            </m:oMath>
            <w:ins w:id="1106" w:author="Yan Cheng" w:date="2025-03-11T11:38:00Z">
              <w:r w:rsidRPr="00275503">
                <w:rPr>
                  <w:rFonts w:ascii="Arial" w:eastAsia="等线" w:hAnsi="Arial"/>
                  <w:b/>
                  <w:sz w:val="18"/>
                  <w:lang w:eastAsia="zh-CN"/>
                </w:rPr>
                <w:t xml:space="preserve"> for wideband or per subband</w:t>
              </w:r>
            </w:ins>
          </w:p>
        </w:tc>
      </w:tr>
      <w:tr w:rsidR="00275503" w:rsidRPr="00275503" w14:paraId="7BC85014" w14:textId="77777777" w:rsidTr="00275503">
        <w:trPr>
          <w:jc w:val="center"/>
          <w:ins w:id="1107" w:author="Yan Cheng" w:date="2025-03-11T11:38: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CEAD553" w14:textId="77777777" w:rsidR="00275503" w:rsidRPr="00275503" w:rsidRDefault="00275503" w:rsidP="00275503">
            <w:pPr>
              <w:spacing w:after="0"/>
              <w:rPr>
                <w:ins w:id="1108" w:author="Yan Cheng" w:date="2025-03-11T11:38:00Z"/>
                <w:rFonts w:ascii="Arial" w:eastAsia="等线" w:hAnsi="Arial"/>
                <w:b/>
                <w:sz w:val="18"/>
                <w:lang w:eastAsia="zh-CN"/>
              </w:rPr>
            </w:pPr>
          </w:p>
        </w:tc>
        <w:tc>
          <w:tcPr>
            <w:tcW w:w="11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06D733" w14:textId="77777777" w:rsidR="00275503" w:rsidRPr="00275503" w:rsidRDefault="00275503" w:rsidP="00275503">
            <w:pPr>
              <w:keepNext/>
              <w:keepLines/>
              <w:overflowPunct w:val="0"/>
              <w:autoSpaceDE w:val="0"/>
              <w:autoSpaceDN w:val="0"/>
              <w:adjustRightInd w:val="0"/>
              <w:spacing w:after="0"/>
              <w:jc w:val="center"/>
              <w:textAlignment w:val="baseline"/>
              <w:rPr>
                <w:ins w:id="1109" w:author="Yan Cheng" w:date="2025-03-11T11:38:00Z"/>
                <w:rFonts w:ascii="Arial" w:eastAsia="等线" w:hAnsi="Arial"/>
                <w:b/>
                <w:sz w:val="18"/>
                <w:lang w:eastAsia="zh-CN"/>
              </w:rPr>
            </w:pPr>
            <w:ins w:id="1110" w:author="Yan Cheng" w:date="2025-03-11T11:38:00Z">
              <w:r w:rsidRPr="00275503">
                <w:rPr>
                  <w:rFonts w:ascii="Arial" w:eastAsia="等线" w:hAnsi="Arial"/>
                  <w:b/>
                  <w:sz w:val="18"/>
                  <w:lang w:eastAsia="zh-CN"/>
                </w:rPr>
                <w:t>(</w:t>
              </w:r>
            </w:ins>
            <m:oMath>
              <m:sSub>
                <m:sSubPr>
                  <m:ctrlPr>
                    <w:ins w:id="1111" w:author="Yan Cheng" w:date="2025-03-11T11:38:00Z">
                      <w:rPr>
                        <w:rFonts w:ascii="Cambria Math" w:eastAsia="Cambria Math" w:hAnsi="Cambria Math"/>
                        <w:i/>
                        <w:sz w:val="18"/>
                        <w:szCs w:val="18"/>
                      </w:rPr>
                    </w:ins>
                  </m:ctrlPr>
                </m:sSubPr>
                <m:e>
                  <m:r>
                    <w:ins w:id="1112" w:author="Yan Cheng" w:date="2025-03-11T11:38:00Z">
                      <w:rPr>
                        <w:rFonts w:ascii="Cambria Math" w:eastAsia="Cambria Math" w:hAnsi="Cambria Math"/>
                        <w:sz w:val="18"/>
                        <w:lang w:eastAsia="zh-CN"/>
                      </w:rPr>
                      <m:t>i</m:t>
                    </w:ins>
                  </m:r>
                </m:e>
                <m:sub>
                  <m:r>
                    <w:ins w:id="1113" w:author="Yan Cheng" w:date="2025-03-11T11:38:00Z">
                      <w:rPr>
                        <w:rFonts w:ascii="Cambria Math" w:eastAsia="Cambria Math" w:hAnsi="Cambria Math"/>
                        <w:sz w:val="18"/>
                        <w:lang w:eastAsia="zh-CN"/>
                      </w:rPr>
                      <m:t>1,1,1</m:t>
                    </w:ins>
                  </m:r>
                </m:sub>
              </m:sSub>
            </m:oMath>
            <w:ins w:id="1114" w:author="Yan Cheng" w:date="2025-03-11T11:38:00Z">
              <w:r w:rsidRPr="00275503">
                <w:rPr>
                  <w:rFonts w:ascii="Arial" w:eastAsia="等线" w:hAnsi="Arial"/>
                  <w:sz w:val="18"/>
                  <w:lang w:eastAsia="zh-CN"/>
                </w:rPr>
                <w:t xml:space="preserve">, </w:t>
              </w:r>
            </w:ins>
            <m:oMath>
              <m:sSub>
                <m:sSubPr>
                  <m:ctrlPr>
                    <w:ins w:id="1115" w:author="Yan Cheng" w:date="2025-03-11T11:38:00Z">
                      <w:rPr>
                        <w:rFonts w:ascii="Cambria Math" w:eastAsia="Cambria Math" w:hAnsi="Cambria Math"/>
                        <w:i/>
                        <w:sz w:val="18"/>
                        <w:szCs w:val="18"/>
                      </w:rPr>
                    </w:ins>
                  </m:ctrlPr>
                </m:sSubPr>
                <m:e>
                  <m:r>
                    <w:ins w:id="1116" w:author="Yan Cheng" w:date="2025-03-11T11:38:00Z">
                      <w:rPr>
                        <w:rFonts w:ascii="Cambria Math" w:eastAsia="Cambria Math" w:hAnsi="Cambria Math"/>
                        <w:sz w:val="18"/>
                        <w:lang w:eastAsia="zh-CN"/>
                      </w:rPr>
                      <m:t>i</m:t>
                    </w:ins>
                  </m:r>
                </m:e>
                <m:sub>
                  <m:r>
                    <w:ins w:id="1117" w:author="Yan Cheng" w:date="2025-03-11T11:38:00Z">
                      <w:rPr>
                        <w:rFonts w:ascii="Cambria Math" w:eastAsia="Cambria Math" w:hAnsi="Cambria Math"/>
                        <w:sz w:val="18"/>
                        <w:lang w:eastAsia="zh-CN"/>
                      </w:rPr>
                      <m:t>1,2,1</m:t>
                    </w:ins>
                  </m:r>
                </m:sub>
              </m:sSub>
            </m:oMath>
            <w:ins w:id="1118" w:author="Yan Cheng" w:date="2025-03-11T11:38:00Z">
              <w:r w:rsidRPr="00275503">
                <w:rPr>
                  <w:rFonts w:ascii="Arial" w:eastAsia="等线" w:hAnsi="Arial"/>
                  <w:b/>
                  <w:sz w:val="18"/>
                  <w:lang w:eastAsia="zh-CN"/>
                </w:rPr>
                <w:t>)</w:t>
              </w:r>
            </w:ins>
          </w:p>
        </w:tc>
        <w:tc>
          <w:tcPr>
            <w:tcW w:w="4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7A97B8" w14:textId="77777777" w:rsidR="00275503" w:rsidRPr="00275503" w:rsidRDefault="00000000" w:rsidP="00275503">
            <w:pPr>
              <w:keepNext/>
              <w:keepLines/>
              <w:overflowPunct w:val="0"/>
              <w:autoSpaceDE w:val="0"/>
              <w:autoSpaceDN w:val="0"/>
              <w:adjustRightInd w:val="0"/>
              <w:spacing w:after="0"/>
              <w:jc w:val="center"/>
              <w:textAlignment w:val="baseline"/>
              <w:rPr>
                <w:ins w:id="1119" w:author="Yan Cheng" w:date="2025-03-11T11:38:00Z"/>
                <w:rFonts w:ascii="Arial" w:eastAsia="等线" w:hAnsi="Arial"/>
                <w:b/>
                <w:sz w:val="18"/>
                <w:lang w:eastAsia="zh-CN"/>
              </w:rPr>
            </w:pPr>
            <m:oMathPara>
              <m:oMath>
                <m:sSub>
                  <m:sSubPr>
                    <m:ctrlPr>
                      <w:ins w:id="1120" w:author="Yan Cheng" w:date="2025-03-11T11:38:00Z">
                        <w:rPr>
                          <w:rFonts w:ascii="Cambria Math" w:eastAsia="Cambria Math" w:hAnsi="Cambria Math"/>
                          <w:i/>
                          <w:sz w:val="18"/>
                          <w:szCs w:val="18"/>
                        </w:rPr>
                      </w:ins>
                    </m:ctrlPr>
                  </m:sSubPr>
                  <m:e>
                    <m:r>
                      <w:ins w:id="1121" w:author="Yan Cheng" w:date="2025-03-11T11:38:00Z">
                        <w:rPr>
                          <w:rFonts w:ascii="Cambria Math" w:eastAsia="Cambria Math" w:hAnsi="Cambria Math"/>
                          <w:sz w:val="18"/>
                          <w:lang w:eastAsia="zh-CN"/>
                        </w:rPr>
                        <m:t>i</m:t>
                      </w:ins>
                    </m:r>
                  </m:e>
                  <m:sub>
                    <m:r>
                      <w:ins w:id="1122" w:author="Yan Cheng" w:date="2025-03-11T11:38:00Z">
                        <w:rPr>
                          <w:rFonts w:ascii="Cambria Math" w:eastAsia="Cambria Math" w:hAnsi="Cambria Math"/>
                          <w:sz w:val="18"/>
                          <w:lang w:eastAsia="zh-CN"/>
                        </w:rPr>
                        <m:t>1,3,1</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F1B3FAB" w14:textId="77777777" w:rsidR="00275503" w:rsidRPr="00275503" w:rsidRDefault="00275503" w:rsidP="00275503">
            <w:pPr>
              <w:keepNext/>
              <w:keepLines/>
              <w:overflowPunct w:val="0"/>
              <w:autoSpaceDE w:val="0"/>
              <w:autoSpaceDN w:val="0"/>
              <w:adjustRightInd w:val="0"/>
              <w:spacing w:after="0"/>
              <w:jc w:val="center"/>
              <w:textAlignment w:val="baseline"/>
              <w:rPr>
                <w:ins w:id="1123" w:author="Yan Cheng" w:date="2025-03-11T11:38:00Z"/>
                <w:rFonts w:ascii="Arial" w:eastAsia="等线" w:hAnsi="Arial"/>
                <w:b/>
                <w:sz w:val="18"/>
              </w:rPr>
            </w:pPr>
            <w:ins w:id="1124" w:author="Yan Cheng" w:date="2025-03-11T11:38:00Z">
              <w:r w:rsidRPr="00275503">
                <w:rPr>
                  <w:rFonts w:ascii="Arial" w:eastAsia="等线" w:hAnsi="Arial"/>
                  <w:b/>
                  <w:sz w:val="18"/>
                  <w:lang w:eastAsia="zh-CN"/>
                </w:rPr>
                <w:t>(</w:t>
              </w:r>
            </w:ins>
            <m:oMath>
              <m:sSub>
                <m:sSubPr>
                  <m:ctrlPr>
                    <w:ins w:id="1125" w:author="Yan Cheng" w:date="2025-03-11T11:38:00Z">
                      <w:rPr>
                        <w:rFonts w:ascii="Cambria Math" w:eastAsia="Cambria Math" w:hAnsi="Cambria Math"/>
                        <w:i/>
                        <w:sz w:val="18"/>
                        <w:szCs w:val="18"/>
                      </w:rPr>
                    </w:ins>
                  </m:ctrlPr>
                </m:sSubPr>
                <m:e>
                  <m:r>
                    <w:ins w:id="1126" w:author="Yan Cheng" w:date="2025-03-11T11:38:00Z">
                      <w:rPr>
                        <w:rFonts w:ascii="Cambria Math" w:eastAsia="Cambria Math" w:hAnsi="Cambria Math"/>
                        <w:sz w:val="18"/>
                        <w:lang w:eastAsia="zh-CN"/>
                      </w:rPr>
                      <m:t>i</m:t>
                    </w:ins>
                  </m:r>
                </m:e>
                <m:sub>
                  <m:r>
                    <w:ins w:id="1127" w:author="Yan Cheng" w:date="2025-03-11T11:38:00Z">
                      <w:rPr>
                        <w:rFonts w:ascii="Cambria Math" w:eastAsia="Cambria Math" w:hAnsi="Cambria Math"/>
                        <w:sz w:val="18"/>
                        <w:lang w:eastAsia="zh-CN"/>
                      </w:rPr>
                      <m:t>1,1,2</m:t>
                    </w:ins>
                  </m:r>
                </m:sub>
              </m:sSub>
            </m:oMath>
            <w:ins w:id="1128" w:author="Yan Cheng" w:date="2025-03-11T11:38:00Z">
              <w:r w:rsidRPr="00275503">
                <w:rPr>
                  <w:rFonts w:ascii="Arial" w:eastAsia="等线" w:hAnsi="Arial"/>
                  <w:sz w:val="18"/>
                  <w:lang w:eastAsia="zh-CN"/>
                </w:rPr>
                <w:t xml:space="preserve">, </w:t>
              </w:r>
            </w:ins>
            <m:oMath>
              <m:sSub>
                <m:sSubPr>
                  <m:ctrlPr>
                    <w:ins w:id="1129" w:author="Yan Cheng" w:date="2025-03-11T11:38:00Z">
                      <w:rPr>
                        <w:rFonts w:ascii="Cambria Math" w:eastAsia="Cambria Math" w:hAnsi="Cambria Math"/>
                        <w:i/>
                        <w:sz w:val="18"/>
                        <w:szCs w:val="18"/>
                      </w:rPr>
                    </w:ins>
                  </m:ctrlPr>
                </m:sSubPr>
                <m:e>
                  <m:r>
                    <w:ins w:id="1130" w:author="Yan Cheng" w:date="2025-03-11T11:38:00Z">
                      <w:rPr>
                        <w:rFonts w:ascii="Cambria Math" w:eastAsia="Cambria Math" w:hAnsi="Cambria Math"/>
                        <w:sz w:val="18"/>
                        <w:lang w:eastAsia="zh-CN"/>
                      </w:rPr>
                      <m:t>i</m:t>
                    </w:ins>
                  </m:r>
                </m:e>
                <m:sub>
                  <m:r>
                    <w:ins w:id="1131" w:author="Yan Cheng" w:date="2025-03-11T11:38:00Z">
                      <w:rPr>
                        <w:rFonts w:ascii="Cambria Math" w:eastAsia="Cambria Math" w:hAnsi="Cambria Math"/>
                        <w:sz w:val="18"/>
                        <w:lang w:eastAsia="zh-CN"/>
                      </w:rPr>
                      <m:t>1,2,2</m:t>
                    </w:ins>
                  </m:r>
                </m:sub>
              </m:sSub>
            </m:oMath>
            <w:ins w:id="1132" w:author="Yan Cheng" w:date="2025-03-11T11:38:00Z">
              <w:r w:rsidRPr="00275503">
                <w:rPr>
                  <w:rFonts w:ascii="Arial" w:eastAsia="等线" w:hAnsi="Arial"/>
                  <w:b/>
                  <w:sz w:val="18"/>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664416" w14:textId="77777777" w:rsidR="00275503" w:rsidRPr="00275503" w:rsidRDefault="00000000" w:rsidP="00275503">
            <w:pPr>
              <w:keepNext/>
              <w:keepLines/>
              <w:overflowPunct w:val="0"/>
              <w:autoSpaceDE w:val="0"/>
              <w:autoSpaceDN w:val="0"/>
              <w:adjustRightInd w:val="0"/>
              <w:spacing w:after="0"/>
              <w:jc w:val="center"/>
              <w:textAlignment w:val="baseline"/>
              <w:rPr>
                <w:ins w:id="1133" w:author="Yan Cheng" w:date="2025-03-11T11:38:00Z"/>
                <w:rFonts w:ascii="Arial" w:eastAsia="等线" w:hAnsi="Arial"/>
                <w:b/>
                <w:sz w:val="18"/>
              </w:rPr>
            </w:pPr>
            <m:oMathPara>
              <m:oMath>
                <m:sSub>
                  <m:sSubPr>
                    <m:ctrlPr>
                      <w:ins w:id="1134" w:author="Yan Cheng" w:date="2025-03-11T11:38:00Z">
                        <w:rPr>
                          <w:rFonts w:ascii="Cambria Math" w:eastAsia="Cambria Math" w:hAnsi="Cambria Math"/>
                          <w:i/>
                          <w:sz w:val="18"/>
                          <w:szCs w:val="18"/>
                        </w:rPr>
                      </w:ins>
                    </m:ctrlPr>
                  </m:sSubPr>
                  <m:e>
                    <m:r>
                      <w:ins w:id="1135" w:author="Yan Cheng" w:date="2025-03-11T11:38:00Z">
                        <w:rPr>
                          <w:rFonts w:ascii="Cambria Math" w:eastAsia="Cambria Math" w:hAnsi="Cambria Math"/>
                          <w:sz w:val="18"/>
                          <w:lang w:eastAsia="zh-CN"/>
                        </w:rPr>
                        <m:t>i</m:t>
                      </w:ins>
                    </m:r>
                  </m:e>
                  <m:sub>
                    <m:r>
                      <w:ins w:id="1136" w:author="Yan Cheng" w:date="2025-03-11T11:38:00Z">
                        <w:rPr>
                          <w:rFonts w:ascii="Cambria Math" w:eastAsia="Cambria Math" w:hAnsi="Cambria Math"/>
                          <w:sz w:val="18"/>
                          <w:lang w:eastAsia="zh-CN"/>
                        </w:rPr>
                        <m:t>1,3,2</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4EC5FA" w14:textId="77777777" w:rsidR="00275503" w:rsidRPr="00275503" w:rsidRDefault="00275503" w:rsidP="00275503">
            <w:pPr>
              <w:keepNext/>
              <w:keepLines/>
              <w:overflowPunct w:val="0"/>
              <w:autoSpaceDE w:val="0"/>
              <w:autoSpaceDN w:val="0"/>
              <w:adjustRightInd w:val="0"/>
              <w:spacing w:after="0"/>
              <w:jc w:val="center"/>
              <w:textAlignment w:val="baseline"/>
              <w:rPr>
                <w:ins w:id="1137" w:author="Yan Cheng" w:date="2025-03-11T11:38:00Z"/>
                <w:rFonts w:ascii="Arial" w:eastAsia="等线" w:hAnsi="Arial"/>
                <w:b/>
                <w:sz w:val="18"/>
              </w:rPr>
            </w:pPr>
            <w:ins w:id="1138" w:author="Yan Cheng" w:date="2025-03-11T11:38:00Z">
              <w:r w:rsidRPr="00275503">
                <w:rPr>
                  <w:rFonts w:ascii="Arial" w:eastAsia="等线" w:hAnsi="Arial"/>
                  <w:b/>
                  <w:sz w:val="18"/>
                  <w:lang w:eastAsia="zh-CN"/>
                </w:rPr>
                <w:t>(</w:t>
              </w:r>
            </w:ins>
            <m:oMath>
              <m:sSub>
                <m:sSubPr>
                  <m:ctrlPr>
                    <w:ins w:id="1139" w:author="Yan Cheng" w:date="2025-03-11T11:38:00Z">
                      <w:rPr>
                        <w:rFonts w:ascii="Cambria Math" w:eastAsia="Cambria Math" w:hAnsi="Cambria Math"/>
                        <w:i/>
                        <w:sz w:val="18"/>
                        <w:szCs w:val="18"/>
                      </w:rPr>
                    </w:ins>
                  </m:ctrlPr>
                </m:sSubPr>
                <m:e>
                  <m:r>
                    <w:ins w:id="1140" w:author="Yan Cheng" w:date="2025-03-11T11:38:00Z">
                      <w:rPr>
                        <w:rFonts w:ascii="Cambria Math" w:eastAsia="Cambria Math" w:hAnsi="Cambria Math"/>
                        <w:sz w:val="18"/>
                        <w:lang w:eastAsia="zh-CN"/>
                      </w:rPr>
                      <m:t>i</m:t>
                    </w:ins>
                  </m:r>
                </m:e>
                <m:sub>
                  <m:r>
                    <w:ins w:id="1141" w:author="Yan Cheng" w:date="2025-03-11T11:38:00Z">
                      <w:rPr>
                        <w:rFonts w:ascii="Cambria Math" w:eastAsia="Cambria Math" w:hAnsi="Cambria Math"/>
                        <w:sz w:val="18"/>
                        <w:lang w:eastAsia="zh-CN"/>
                      </w:rPr>
                      <m:t>1,1,3</m:t>
                    </w:ins>
                  </m:r>
                </m:sub>
              </m:sSub>
            </m:oMath>
            <w:ins w:id="1142" w:author="Yan Cheng" w:date="2025-03-11T11:38:00Z">
              <w:r w:rsidRPr="00275503">
                <w:rPr>
                  <w:rFonts w:ascii="Arial" w:eastAsia="等线" w:hAnsi="Arial"/>
                  <w:sz w:val="18"/>
                  <w:lang w:eastAsia="zh-CN"/>
                </w:rPr>
                <w:t xml:space="preserve">, </w:t>
              </w:r>
            </w:ins>
            <m:oMath>
              <m:sSub>
                <m:sSubPr>
                  <m:ctrlPr>
                    <w:ins w:id="1143" w:author="Yan Cheng" w:date="2025-03-11T11:38:00Z">
                      <w:rPr>
                        <w:rFonts w:ascii="Cambria Math" w:eastAsia="Cambria Math" w:hAnsi="Cambria Math"/>
                        <w:i/>
                        <w:sz w:val="18"/>
                        <w:szCs w:val="18"/>
                      </w:rPr>
                    </w:ins>
                  </m:ctrlPr>
                </m:sSubPr>
                <m:e>
                  <m:r>
                    <w:ins w:id="1144" w:author="Yan Cheng" w:date="2025-03-11T11:38:00Z">
                      <w:rPr>
                        <w:rFonts w:ascii="Cambria Math" w:eastAsia="Cambria Math" w:hAnsi="Cambria Math"/>
                        <w:sz w:val="18"/>
                        <w:lang w:eastAsia="zh-CN"/>
                      </w:rPr>
                      <m:t>i</m:t>
                    </w:ins>
                  </m:r>
                </m:e>
                <m:sub>
                  <m:r>
                    <w:ins w:id="1145" w:author="Yan Cheng" w:date="2025-03-11T11:38:00Z">
                      <w:rPr>
                        <w:rFonts w:ascii="Cambria Math" w:eastAsia="Cambria Math" w:hAnsi="Cambria Math"/>
                        <w:sz w:val="18"/>
                        <w:lang w:eastAsia="zh-CN"/>
                      </w:rPr>
                      <m:t>1,2,3</m:t>
                    </w:ins>
                  </m:r>
                </m:sub>
              </m:sSub>
            </m:oMath>
            <w:ins w:id="1146" w:author="Yan Cheng" w:date="2025-03-11T11:38:00Z">
              <w:r w:rsidRPr="00275503">
                <w:rPr>
                  <w:rFonts w:ascii="Arial" w:eastAsia="等线" w:hAnsi="Arial"/>
                  <w:b/>
                  <w:sz w:val="18"/>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0DD452" w14:textId="77777777" w:rsidR="00275503" w:rsidRPr="00275503" w:rsidRDefault="00000000" w:rsidP="00275503">
            <w:pPr>
              <w:keepNext/>
              <w:keepLines/>
              <w:overflowPunct w:val="0"/>
              <w:autoSpaceDE w:val="0"/>
              <w:autoSpaceDN w:val="0"/>
              <w:adjustRightInd w:val="0"/>
              <w:spacing w:after="0"/>
              <w:jc w:val="center"/>
              <w:textAlignment w:val="baseline"/>
              <w:rPr>
                <w:ins w:id="1147" w:author="Yan Cheng" w:date="2025-03-11T11:38:00Z"/>
                <w:rFonts w:ascii="Arial" w:eastAsia="等线" w:hAnsi="Arial"/>
                <w:b/>
                <w:sz w:val="18"/>
              </w:rPr>
            </w:pPr>
            <m:oMathPara>
              <m:oMath>
                <m:sSub>
                  <m:sSubPr>
                    <m:ctrlPr>
                      <w:ins w:id="1148" w:author="Yan Cheng" w:date="2025-03-11T11:38:00Z">
                        <w:rPr>
                          <w:rFonts w:ascii="Cambria Math" w:eastAsia="Cambria Math" w:hAnsi="Cambria Math"/>
                          <w:i/>
                          <w:sz w:val="18"/>
                          <w:szCs w:val="18"/>
                        </w:rPr>
                      </w:ins>
                    </m:ctrlPr>
                  </m:sSubPr>
                  <m:e>
                    <m:r>
                      <w:ins w:id="1149" w:author="Yan Cheng" w:date="2025-03-11T11:38:00Z">
                        <w:rPr>
                          <w:rFonts w:ascii="Cambria Math" w:eastAsia="Cambria Math" w:hAnsi="Cambria Math"/>
                          <w:sz w:val="18"/>
                          <w:lang w:eastAsia="zh-CN"/>
                        </w:rPr>
                        <m:t>i</m:t>
                      </w:ins>
                    </m:r>
                  </m:e>
                  <m:sub>
                    <m:r>
                      <w:ins w:id="1150" w:author="Yan Cheng" w:date="2025-03-11T11:38:00Z">
                        <w:rPr>
                          <w:rFonts w:ascii="Cambria Math" w:eastAsia="Cambria Math" w:hAnsi="Cambria Math"/>
                          <w:sz w:val="18"/>
                          <w:lang w:eastAsia="zh-CN"/>
                        </w:rPr>
                        <m:t>1,3,3</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973916" w14:textId="77777777" w:rsidR="00275503" w:rsidRPr="00275503" w:rsidRDefault="00275503" w:rsidP="00275503">
            <w:pPr>
              <w:keepNext/>
              <w:keepLines/>
              <w:overflowPunct w:val="0"/>
              <w:autoSpaceDE w:val="0"/>
              <w:autoSpaceDN w:val="0"/>
              <w:adjustRightInd w:val="0"/>
              <w:spacing w:after="0"/>
              <w:jc w:val="center"/>
              <w:textAlignment w:val="baseline"/>
              <w:rPr>
                <w:ins w:id="1151" w:author="Yan Cheng" w:date="2025-03-11T11:38:00Z"/>
                <w:rFonts w:ascii="Arial" w:eastAsia="等线" w:hAnsi="Arial"/>
                <w:b/>
                <w:sz w:val="18"/>
              </w:rPr>
            </w:pPr>
            <w:ins w:id="1152" w:author="Yan Cheng" w:date="2025-03-11T11:38:00Z">
              <w:r w:rsidRPr="00275503">
                <w:rPr>
                  <w:rFonts w:ascii="Arial" w:eastAsia="等线" w:hAnsi="Arial"/>
                  <w:b/>
                  <w:sz w:val="18"/>
                  <w:lang w:eastAsia="zh-CN"/>
                </w:rPr>
                <w:t>(</w:t>
              </w:r>
            </w:ins>
            <m:oMath>
              <m:sSub>
                <m:sSubPr>
                  <m:ctrlPr>
                    <w:ins w:id="1153" w:author="Yan Cheng" w:date="2025-03-11T11:38:00Z">
                      <w:rPr>
                        <w:rFonts w:ascii="Cambria Math" w:eastAsia="Cambria Math" w:hAnsi="Cambria Math"/>
                        <w:i/>
                        <w:sz w:val="18"/>
                        <w:szCs w:val="18"/>
                      </w:rPr>
                    </w:ins>
                  </m:ctrlPr>
                </m:sSubPr>
                <m:e>
                  <m:r>
                    <w:ins w:id="1154" w:author="Yan Cheng" w:date="2025-03-11T11:38:00Z">
                      <w:rPr>
                        <w:rFonts w:ascii="Cambria Math" w:eastAsia="Cambria Math" w:hAnsi="Cambria Math"/>
                        <w:sz w:val="18"/>
                        <w:lang w:eastAsia="zh-CN"/>
                      </w:rPr>
                      <m:t>i</m:t>
                    </w:ins>
                  </m:r>
                </m:e>
                <m:sub>
                  <m:r>
                    <w:ins w:id="1155" w:author="Yan Cheng" w:date="2025-03-11T11:38:00Z">
                      <w:rPr>
                        <w:rFonts w:ascii="Cambria Math" w:eastAsia="Cambria Math" w:hAnsi="Cambria Math"/>
                        <w:sz w:val="18"/>
                        <w:lang w:eastAsia="zh-CN"/>
                      </w:rPr>
                      <m:t>1,1,4</m:t>
                    </w:ins>
                  </m:r>
                </m:sub>
              </m:sSub>
            </m:oMath>
            <w:ins w:id="1156" w:author="Yan Cheng" w:date="2025-03-11T11:38:00Z">
              <w:r w:rsidRPr="00275503">
                <w:rPr>
                  <w:rFonts w:ascii="Arial" w:eastAsia="等线" w:hAnsi="Arial"/>
                  <w:sz w:val="18"/>
                  <w:lang w:eastAsia="zh-CN"/>
                </w:rPr>
                <w:t xml:space="preserve">, </w:t>
              </w:r>
            </w:ins>
            <m:oMath>
              <m:sSub>
                <m:sSubPr>
                  <m:ctrlPr>
                    <w:ins w:id="1157" w:author="Yan Cheng" w:date="2025-03-11T11:38:00Z">
                      <w:rPr>
                        <w:rFonts w:ascii="Cambria Math" w:eastAsia="Cambria Math" w:hAnsi="Cambria Math"/>
                        <w:i/>
                        <w:sz w:val="18"/>
                        <w:szCs w:val="18"/>
                      </w:rPr>
                    </w:ins>
                  </m:ctrlPr>
                </m:sSubPr>
                <m:e>
                  <m:r>
                    <w:ins w:id="1158" w:author="Yan Cheng" w:date="2025-03-11T11:38:00Z">
                      <w:rPr>
                        <w:rFonts w:ascii="Cambria Math" w:eastAsia="Cambria Math" w:hAnsi="Cambria Math"/>
                        <w:sz w:val="18"/>
                        <w:lang w:eastAsia="zh-CN"/>
                      </w:rPr>
                      <m:t>i</m:t>
                    </w:ins>
                  </m:r>
                </m:e>
                <m:sub>
                  <m:r>
                    <w:ins w:id="1159" w:author="Yan Cheng" w:date="2025-03-11T11:38:00Z">
                      <w:rPr>
                        <w:rFonts w:ascii="Cambria Math" w:eastAsia="Cambria Math" w:hAnsi="Cambria Math"/>
                        <w:sz w:val="18"/>
                        <w:lang w:eastAsia="zh-CN"/>
                      </w:rPr>
                      <m:t>1,2,4</m:t>
                    </w:ins>
                  </m:r>
                </m:sub>
              </m:sSub>
            </m:oMath>
            <w:ins w:id="1160" w:author="Yan Cheng" w:date="2025-03-11T11:38:00Z">
              <w:r w:rsidRPr="00275503">
                <w:rPr>
                  <w:rFonts w:ascii="Arial" w:eastAsia="等线" w:hAnsi="Arial"/>
                  <w:b/>
                  <w:sz w:val="18"/>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75DF07" w14:textId="77777777" w:rsidR="00275503" w:rsidRPr="00275503" w:rsidRDefault="00000000" w:rsidP="00275503">
            <w:pPr>
              <w:keepNext/>
              <w:keepLines/>
              <w:overflowPunct w:val="0"/>
              <w:autoSpaceDE w:val="0"/>
              <w:autoSpaceDN w:val="0"/>
              <w:adjustRightInd w:val="0"/>
              <w:spacing w:after="0"/>
              <w:jc w:val="center"/>
              <w:textAlignment w:val="baseline"/>
              <w:rPr>
                <w:ins w:id="1161" w:author="Yan Cheng" w:date="2025-03-11T11:38:00Z"/>
                <w:rFonts w:ascii="Arial" w:eastAsia="等线" w:hAnsi="Arial" w:cs="Arial"/>
                <w:b/>
                <w:sz w:val="18"/>
              </w:rPr>
            </w:pPr>
            <m:oMathPara>
              <m:oMath>
                <m:sSub>
                  <m:sSubPr>
                    <m:ctrlPr>
                      <w:ins w:id="1162" w:author="Yan Cheng" w:date="2025-03-11T11:38:00Z">
                        <w:rPr>
                          <w:rFonts w:ascii="Cambria Math" w:eastAsia="Cambria Math" w:hAnsi="Cambria Math"/>
                          <w:i/>
                          <w:sz w:val="18"/>
                          <w:szCs w:val="18"/>
                        </w:rPr>
                      </w:ins>
                    </m:ctrlPr>
                  </m:sSubPr>
                  <m:e>
                    <m:r>
                      <w:ins w:id="1163" w:author="Yan Cheng" w:date="2025-03-11T11:38:00Z">
                        <w:rPr>
                          <w:rFonts w:ascii="Cambria Math" w:eastAsia="Cambria Math" w:hAnsi="Cambria Math"/>
                          <w:sz w:val="18"/>
                          <w:lang w:eastAsia="zh-CN"/>
                        </w:rPr>
                        <m:t>i</m:t>
                      </w:ins>
                    </m:r>
                  </m:e>
                  <m:sub>
                    <m:r>
                      <w:ins w:id="1164" w:author="Yan Cheng" w:date="2025-03-11T11:38:00Z">
                        <w:rPr>
                          <w:rFonts w:ascii="Cambria Math" w:eastAsia="Cambria Math" w:hAnsi="Cambria Math"/>
                          <w:sz w:val="18"/>
                          <w:lang w:eastAsia="zh-CN"/>
                        </w:rPr>
                        <m:t>1,3,4</m:t>
                      </w:ins>
                    </m:r>
                  </m:sub>
                </m:sSub>
              </m:oMath>
            </m:oMathPara>
          </w:p>
        </w:tc>
        <w:tc>
          <w:tcPr>
            <w:tcW w:w="4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FF9E7D0" w14:textId="77777777" w:rsidR="00275503" w:rsidRPr="00275503" w:rsidRDefault="00000000" w:rsidP="00275503">
            <w:pPr>
              <w:keepNext/>
              <w:keepLines/>
              <w:overflowPunct w:val="0"/>
              <w:autoSpaceDE w:val="0"/>
              <w:autoSpaceDN w:val="0"/>
              <w:adjustRightInd w:val="0"/>
              <w:spacing w:after="0"/>
              <w:jc w:val="center"/>
              <w:textAlignment w:val="baseline"/>
              <w:rPr>
                <w:ins w:id="1165" w:author="Yan Cheng" w:date="2025-03-11T11:38:00Z"/>
                <w:rFonts w:ascii="Arial" w:eastAsia="等线" w:hAnsi="Arial" w:cs="Arial"/>
                <w:b/>
                <w:sz w:val="18"/>
              </w:rPr>
            </w:pPr>
            <m:oMathPara>
              <m:oMath>
                <m:sSub>
                  <m:sSubPr>
                    <m:ctrlPr>
                      <w:ins w:id="1166" w:author="Yan Cheng" w:date="2025-03-11T11:38:00Z">
                        <w:rPr>
                          <w:rFonts w:ascii="Cambria Math" w:eastAsia="Cambria Math" w:hAnsi="Cambria Math"/>
                          <w:i/>
                          <w:sz w:val="18"/>
                          <w:szCs w:val="18"/>
                        </w:rPr>
                      </w:ins>
                    </m:ctrlPr>
                  </m:sSubPr>
                  <m:e>
                    <m:r>
                      <w:ins w:id="1167" w:author="Yan Cheng" w:date="2025-03-11T11:38:00Z">
                        <w:rPr>
                          <w:rFonts w:ascii="Cambria Math" w:eastAsia="Cambria Math" w:hAnsi="Cambria Math"/>
                          <w:sz w:val="18"/>
                          <w:lang w:eastAsia="zh-CN"/>
                        </w:rPr>
                        <m:t>i</m:t>
                      </w:ins>
                    </m:r>
                  </m:e>
                  <m:sub>
                    <m:r>
                      <w:ins w:id="1168" w:author="Yan Cheng" w:date="2025-03-11T11:38:00Z">
                        <w:rPr>
                          <w:rFonts w:ascii="Cambria Math" w:eastAsia="Cambria Math" w:hAnsi="Cambria Math"/>
                          <w:sz w:val="18"/>
                          <w:lang w:eastAsia="zh-CN"/>
                        </w:rPr>
                        <m:t>1,4,1</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3EC8FE" w14:textId="77777777" w:rsidR="00275503" w:rsidRPr="00275503" w:rsidRDefault="00000000" w:rsidP="00275503">
            <w:pPr>
              <w:keepNext/>
              <w:keepLines/>
              <w:overflowPunct w:val="0"/>
              <w:autoSpaceDE w:val="0"/>
              <w:autoSpaceDN w:val="0"/>
              <w:adjustRightInd w:val="0"/>
              <w:spacing w:after="0"/>
              <w:jc w:val="center"/>
              <w:textAlignment w:val="baseline"/>
              <w:rPr>
                <w:ins w:id="1169" w:author="Yan Cheng" w:date="2025-03-11T11:38:00Z"/>
                <w:rFonts w:ascii="Arial" w:eastAsia="等线" w:hAnsi="Arial" w:cs="Arial"/>
                <w:b/>
                <w:sz w:val="18"/>
              </w:rPr>
            </w:pPr>
            <m:oMathPara>
              <m:oMath>
                <m:sSub>
                  <m:sSubPr>
                    <m:ctrlPr>
                      <w:ins w:id="1170" w:author="Yan Cheng" w:date="2025-03-11T11:38:00Z">
                        <w:rPr>
                          <w:rFonts w:ascii="Cambria Math" w:eastAsia="Cambria Math" w:hAnsi="Cambria Math"/>
                          <w:i/>
                          <w:sz w:val="18"/>
                          <w:szCs w:val="18"/>
                        </w:rPr>
                      </w:ins>
                    </m:ctrlPr>
                  </m:sSubPr>
                  <m:e>
                    <m:r>
                      <w:ins w:id="1171" w:author="Yan Cheng" w:date="2025-03-11T11:38:00Z">
                        <w:rPr>
                          <w:rFonts w:ascii="Cambria Math" w:eastAsia="Cambria Math" w:hAnsi="Cambria Math"/>
                          <w:sz w:val="18"/>
                          <w:lang w:eastAsia="zh-CN"/>
                        </w:rPr>
                        <m:t>i</m:t>
                      </w:ins>
                    </m:r>
                  </m:e>
                  <m:sub>
                    <m:r>
                      <w:ins w:id="1172" w:author="Yan Cheng" w:date="2025-03-11T11:38:00Z">
                        <w:rPr>
                          <w:rFonts w:ascii="Cambria Math" w:eastAsia="Cambria Math" w:hAnsi="Cambria Math"/>
                          <w:sz w:val="18"/>
                          <w:lang w:eastAsia="zh-CN"/>
                        </w:rPr>
                        <m:t>1,4,2</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B1751D" w14:textId="77777777" w:rsidR="00275503" w:rsidRPr="00275503" w:rsidRDefault="00000000" w:rsidP="00275503">
            <w:pPr>
              <w:keepNext/>
              <w:keepLines/>
              <w:overflowPunct w:val="0"/>
              <w:autoSpaceDE w:val="0"/>
              <w:autoSpaceDN w:val="0"/>
              <w:adjustRightInd w:val="0"/>
              <w:spacing w:after="0"/>
              <w:jc w:val="center"/>
              <w:textAlignment w:val="baseline"/>
              <w:rPr>
                <w:ins w:id="1173" w:author="Yan Cheng" w:date="2025-03-11T11:38:00Z"/>
                <w:rFonts w:ascii="Arial" w:eastAsia="等线" w:hAnsi="Arial" w:cs="Arial"/>
                <w:b/>
                <w:sz w:val="18"/>
              </w:rPr>
            </w:pPr>
            <m:oMathPara>
              <m:oMath>
                <m:sSub>
                  <m:sSubPr>
                    <m:ctrlPr>
                      <w:ins w:id="1174" w:author="Yan Cheng" w:date="2025-03-11T11:38:00Z">
                        <w:rPr>
                          <w:rFonts w:ascii="Cambria Math" w:eastAsia="Cambria Math" w:hAnsi="Cambria Math"/>
                          <w:i/>
                          <w:sz w:val="18"/>
                          <w:szCs w:val="18"/>
                        </w:rPr>
                      </w:ins>
                    </m:ctrlPr>
                  </m:sSubPr>
                  <m:e>
                    <m:r>
                      <w:ins w:id="1175" w:author="Yan Cheng" w:date="2025-03-11T11:38:00Z">
                        <w:rPr>
                          <w:rFonts w:ascii="Cambria Math" w:eastAsia="Cambria Math" w:hAnsi="Cambria Math"/>
                          <w:sz w:val="18"/>
                          <w:lang w:eastAsia="zh-CN"/>
                        </w:rPr>
                        <m:t>i</m:t>
                      </w:ins>
                    </m:r>
                  </m:e>
                  <m:sub>
                    <m:r>
                      <w:ins w:id="1176" w:author="Yan Cheng" w:date="2025-03-11T11:38:00Z">
                        <w:rPr>
                          <w:rFonts w:ascii="Cambria Math" w:eastAsia="Cambria Math" w:hAnsi="Cambria Math"/>
                          <w:sz w:val="18"/>
                          <w:lang w:eastAsia="zh-CN"/>
                        </w:rPr>
                        <m:t>1,4,3</m:t>
                      </w:ins>
                    </m:r>
                  </m:sub>
                </m:sSub>
              </m:oMath>
            </m:oMathPara>
          </w:p>
        </w:tc>
        <w:tc>
          <w:tcPr>
            <w:tcW w:w="28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E6C643" w14:textId="77777777" w:rsidR="00275503" w:rsidRPr="00275503" w:rsidRDefault="00000000" w:rsidP="00275503">
            <w:pPr>
              <w:keepNext/>
              <w:keepLines/>
              <w:overflowPunct w:val="0"/>
              <w:autoSpaceDE w:val="0"/>
              <w:autoSpaceDN w:val="0"/>
              <w:adjustRightInd w:val="0"/>
              <w:spacing w:after="0"/>
              <w:jc w:val="center"/>
              <w:textAlignment w:val="baseline"/>
              <w:rPr>
                <w:ins w:id="1177" w:author="Yan Cheng" w:date="2025-03-11T11:38:00Z"/>
                <w:rFonts w:ascii="Arial" w:eastAsia="等线" w:hAnsi="Arial" w:cs="Arial"/>
                <w:b/>
                <w:sz w:val="18"/>
              </w:rPr>
            </w:pPr>
            <m:oMathPara>
              <m:oMath>
                <m:sSub>
                  <m:sSubPr>
                    <m:ctrlPr>
                      <w:ins w:id="1178" w:author="Yan Cheng" w:date="2025-03-11T11:38:00Z">
                        <w:rPr>
                          <w:rFonts w:ascii="Cambria Math" w:eastAsia="Cambria Math" w:hAnsi="Cambria Math"/>
                          <w:i/>
                          <w:sz w:val="18"/>
                          <w:szCs w:val="18"/>
                        </w:rPr>
                      </w:ins>
                    </m:ctrlPr>
                  </m:sSubPr>
                  <m:e>
                    <m:r>
                      <w:ins w:id="1179" w:author="Yan Cheng" w:date="2025-03-11T11:38:00Z">
                        <w:rPr>
                          <w:rFonts w:ascii="Cambria Math" w:eastAsia="Cambria Math" w:hAnsi="Cambria Math"/>
                          <w:sz w:val="18"/>
                          <w:lang w:eastAsia="zh-CN"/>
                        </w:rPr>
                        <m:t>i</m:t>
                      </w:ins>
                    </m:r>
                  </m:e>
                  <m:sub>
                    <m:r>
                      <w:ins w:id="1180" w:author="Yan Cheng" w:date="2025-03-11T11:38:00Z">
                        <w:rPr>
                          <w:rFonts w:ascii="Cambria Math" w:eastAsia="Cambria Math" w:hAnsi="Cambria Math"/>
                          <w:sz w:val="18"/>
                          <w:lang w:eastAsia="zh-CN"/>
                        </w:rPr>
                        <m:t>2,1</m:t>
                      </w:ins>
                    </m:r>
                  </m:sub>
                </m:sSub>
              </m:oMath>
            </m:oMathPara>
          </w:p>
        </w:tc>
        <w:tc>
          <w:tcPr>
            <w:tcW w:w="2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A50A66C" w14:textId="77777777" w:rsidR="00275503" w:rsidRPr="00275503" w:rsidRDefault="00000000" w:rsidP="00275503">
            <w:pPr>
              <w:keepNext/>
              <w:keepLines/>
              <w:overflowPunct w:val="0"/>
              <w:autoSpaceDE w:val="0"/>
              <w:autoSpaceDN w:val="0"/>
              <w:adjustRightInd w:val="0"/>
              <w:spacing w:after="0"/>
              <w:jc w:val="center"/>
              <w:textAlignment w:val="baseline"/>
              <w:rPr>
                <w:ins w:id="1181" w:author="Yan Cheng" w:date="2025-03-11T11:38:00Z"/>
                <w:rFonts w:ascii="Arial" w:eastAsia="等线" w:hAnsi="Arial" w:cs="Arial"/>
                <w:b/>
                <w:sz w:val="18"/>
              </w:rPr>
            </w:pPr>
            <m:oMathPara>
              <m:oMath>
                <m:sSub>
                  <m:sSubPr>
                    <m:ctrlPr>
                      <w:ins w:id="1182" w:author="Yan Cheng" w:date="2025-03-11T11:38:00Z">
                        <w:rPr>
                          <w:rFonts w:ascii="Cambria Math" w:eastAsia="Cambria Math" w:hAnsi="Cambria Math"/>
                          <w:i/>
                          <w:sz w:val="18"/>
                          <w:szCs w:val="18"/>
                        </w:rPr>
                      </w:ins>
                    </m:ctrlPr>
                  </m:sSubPr>
                  <m:e>
                    <m:r>
                      <w:ins w:id="1183" w:author="Yan Cheng" w:date="2025-03-11T11:38:00Z">
                        <w:rPr>
                          <w:rFonts w:ascii="Cambria Math" w:eastAsia="Cambria Math" w:hAnsi="Cambria Math"/>
                          <w:sz w:val="18"/>
                          <w:lang w:eastAsia="zh-CN"/>
                        </w:rPr>
                        <m:t>i</m:t>
                      </w:ins>
                    </m:r>
                  </m:e>
                  <m:sub>
                    <m:r>
                      <w:ins w:id="1184" w:author="Yan Cheng" w:date="2025-03-11T11:38:00Z">
                        <w:rPr>
                          <w:rFonts w:ascii="Cambria Math" w:eastAsia="Cambria Math" w:hAnsi="Cambria Math"/>
                          <w:sz w:val="18"/>
                          <w:lang w:eastAsia="zh-CN"/>
                        </w:rPr>
                        <m:t>2,2</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0D4BE9" w14:textId="77777777" w:rsidR="00275503" w:rsidRPr="00275503" w:rsidRDefault="00000000" w:rsidP="00275503">
            <w:pPr>
              <w:keepNext/>
              <w:keepLines/>
              <w:overflowPunct w:val="0"/>
              <w:autoSpaceDE w:val="0"/>
              <w:autoSpaceDN w:val="0"/>
              <w:adjustRightInd w:val="0"/>
              <w:spacing w:after="0"/>
              <w:jc w:val="center"/>
              <w:textAlignment w:val="baseline"/>
              <w:rPr>
                <w:ins w:id="1185" w:author="Yan Cheng" w:date="2025-03-11T11:38:00Z"/>
                <w:rFonts w:ascii="Arial" w:eastAsia="等线" w:hAnsi="Arial" w:cs="Arial"/>
                <w:b/>
                <w:sz w:val="18"/>
              </w:rPr>
            </w:pPr>
            <m:oMathPara>
              <m:oMath>
                <m:sSub>
                  <m:sSubPr>
                    <m:ctrlPr>
                      <w:ins w:id="1186" w:author="Yan Cheng" w:date="2025-03-11T11:38:00Z">
                        <w:rPr>
                          <w:rFonts w:ascii="Cambria Math" w:eastAsia="Cambria Math" w:hAnsi="Cambria Math"/>
                          <w:i/>
                          <w:sz w:val="18"/>
                          <w:szCs w:val="18"/>
                        </w:rPr>
                      </w:ins>
                    </m:ctrlPr>
                  </m:sSubPr>
                  <m:e>
                    <m:r>
                      <w:ins w:id="1187" w:author="Yan Cheng" w:date="2025-03-11T11:38:00Z">
                        <w:rPr>
                          <w:rFonts w:ascii="Cambria Math" w:eastAsia="Cambria Math" w:hAnsi="Cambria Math"/>
                          <w:sz w:val="18"/>
                          <w:lang w:eastAsia="zh-CN"/>
                        </w:rPr>
                        <m:t>i</m:t>
                      </w:ins>
                    </m:r>
                  </m:e>
                  <m:sub>
                    <m:r>
                      <w:ins w:id="1188" w:author="Yan Cheng" w:date="2025-03-11T11:38:00Z">
                        <w:rPr>
                          <w:rFonts w:ascii="Cambria Math" w:eastAsia="Cambria Math" w:hAnsi="Cambria Math"/>
                          <w:sz w:val="18"/>
                          <w:lang w:eastAsia="zh-CN"/>
                        </w:rPr>
                        <m:t>2,3</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25F8D7" w14:textId="77777777" w:rsidR="00275503" w:rsidRPr="00275503" w:rsidRDefault="00000000" w:rsidP="00275503">
            <w:pPr>
              <w:keepNext/>
              <w:keepLines/>
              <w:overflowPunct w:val="0"/>
              <w:autoSpaceDE w:val="0"/>
              <w:autoSpaceDN w:val="0"/>
              <w:adjustRightInd w:val="0"/>
              <w:spacing w:after="0"/>
              <w:jc w:val="center"/>
              <w:textAlignment w:val="baseline"/>
              <w:rPr>
                <w:ins w:id="1189" w:author="Yan Cheng" w:date="2025-03-11T11:38:00Z"/>
                <w:rFonts w:ascii="Arial" w:eastAsia="等线" w:hAnsi="Arial" w:cs="Arial"/>
                <w:b/>
                <w:sz w:val="18"/>
              </w:rPr>
            </w:pPr>
            <m:oMathPara>
              <m:oMath>
                <m:sSub>
                  <m:sSubPr>
                    <m:ctrlPr>
                      <w:ins w:id="1190" w:author="Yan Cheng" w:date="2025-03-11T11:38:00Z">
                        <w:rPr>
                          <w:rFonts w:ascii="Cambria Math" w:eastAsia="Cambria Math" w:hAnsi="Cambria Math"/>
                          <w:i/>
                          <w:sz w:val="18"/>
                          <w:szCs w:val="18"/>
                        </w:rPr>
                      </w:ins>
                    </m:ctrlPr>
                  </m:sSubPr>
                  <m:e>
                    <m:r>
                      <w:ins w:id="1191" w:author="Yan Cheng" w:date="2025-03-11T11:38:00Z">
                        <w:rPr>
                          <w:rFonts w:ascii="Cambria Math" w:eastAsia="Cambria Math" w:hAnsi="Cambria Math"/>
                          <w:sz w:val="18"/>
                          <w:lang w:eastAsia="zh-CN"/>
                        </w:rPr>
                        <m:t>i</m:t>
                      </w:ins>
                    </m:r>
                  </m:e>
                  <m:sub>
                    <m:r>
                      <w:ins w:id="1192" w:author="Yan Cheng" w:date="2025-03-11T11:38:00Z">
                        <w:rPr>
                          <w:rFonts w:ascii="Cambria Math" w:eastAsia="Cambria Math" w:hAnsi="Cambria Math"/>
                          <w:sz w:val="18"/>
                          <w:lang w:eastAsia="zh-CN"/>
                        </w:rPr>
                        <m:t>2,4</m:t>
                      </w:ins>
                    </m:r>
                  </m:sub>
                </m:sSub>
              </m:oMath>
            </m:oMathPara>
          </w:p>
        </w:tc>
      </w:tr>
      <w:tr w:rsidR="00275503" w:rsidRPr="00275503" w14:paraId="0F603F2B" w14:textId="77777777" w:rsidTr="00275503">
        <w:trPr>
          <w:jc w:val="center"/>
          <w:ins w:id="1193"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4EB518C2" w14:textId="77777777" w:rsidR="00275503" w:rsidRPr="00275503" w:rsidRDefault="00275503" w:rsidP="00275503">
            <w:pPr>
              <w:keepNext/>
              <w:keepLines/>
              <w:overflowPunct w:val="0"/>
              <w:autoSpaceDE w:val="0"/>
              <w:autoSpaceDN w:val="0"/>
              <w:adjustRightInd w:val="0"/>
              <w:spacing w:after="0"/>
              <w:jc w:val="center"/>
              <w:textAlignment w:val="baseline"/>
              <w:rPr>
                <w:ins w:id="1194" w:author="Yan Cheng" w:date="2025-03-11T11:38:00Z"/>
                <w:rFonts w:ascii="Arial" w:eastAsia="等线" w:hAnsi="Arial"/>
                <w:sz w:val="18"/>
                <w:lang w:eastAsia="zh-CN"/>
              </w:rPr>
            </w:pPr>
            <w:ins w:id="1195" w:author="Yan Cheng" w:date="2025-03-11T11:38:00Z">
              <w:r w:rsidRPr="00275503">
                <w:rPr>
                  <w:rFonts w:ascii="Arial" w:eastAsia="等线" w:hAnsi="Arial"/>
                  <w:sz w:val="18"/>
                  <w:lang w:eastAsia="zh-CN"/>
                </w:rPr>
                <w:t xml:space="preserve">Rank=1 with </w:t>
              </w:r>
            </w:ins>
            <m:oMath>
              <m:sSub>
                <m:sSubPr>
                  <m:ctrlPr>
                    <w:ins w:id="1196" w:author="Yan Cheng" w:date="2025-03-11T11:38:00Z">
                      <w:rPr>
                        <w:rFonts w:ascii="Cambria Math" w:eastAsia="Cambria Math" w:hAnsi="Cambria Math"/>
                        <w:i/>
                        <w:sz w:val="18"/>
                        <w:szCs w:val="18"/>
                      </w:rPr>
                    </w:ins>
                  </m:ctrlPr>
                </m:sSubPr>
                <m:e>
                  <m:r>
                    <w:ins w:id="1197" w:author="Yan Cheng" w:date="2025-03-11T11:38:00Z">
                      <w:rPr>
                        <w:rFonts w:ascii="Cambria Math" w:eastAsia="Cambria Math" w:hAnsi="Cambria Math"/>
                        <w:sz w:val="18"/>
                        <w:szCs w:val="18"/>
                      </w:rPr>
                      <m:t>N</m:t>
                    </w:ins>
                  </m:r>
                </m:e>
                <m:sub>
                  <m:r>
                    <w:ins w:id="1198" w:author="Yan Cheng" w:date="2025-03-11T11:38:00Z">
                      <w:rPr>
                        <w:rFonts w:ascii="Cambria Math" w:eastAsia="Cambria Math" w:hAnsi="Cambria Math"/>
                        <w:sz w:val="18"/>
                        <w:szCs w:val="18"/>
                      </w:rPr>
                      <m:t>g</m:t>
                    </w:ins>
                  </m:r>
                </m:sub>
              </m:sSub>
              <m:r>
                <w:ins w:id="1199"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1483B04F" w14:textId="77777777" w:rsidR="00275503" w:rsidRPr="00275503" w:rsidRDefault="00275503" w:rsidP="00275503">
            <w:pPr>
              <w:keepNext/>
              <w:keepLines/>
              <w:overflowPunct w:val="0"/>
              <w:autoSpaceDE w:val="0"/>
              <w:autoSpaceDN w:val="0"/>
              <w:adjustRightInd w:val="0"/>
              <w:spacing w:after="0"/>
              <w:jc w:val="center"/>
              <w:textAlignment w:val="baseline"/>
              <w:rPr>
                <w:ins w:id="1200" w:author="Yan Cheng" w:date="2025-03-11T11:38:00Z"/>
                <w:rFonts w:ascii="Arial" w:eastAsia="等线" w:hAnsi="Arial"/>
                <w:sz w:val="18"/>
              </w:rPr>
            </w:pPr>
            <w:ins w:id="1201" w:author="Yan Cheng" w:date="2025-03-11T11:38:00Z">
              <w:r w:rsidRPr="00275503">
                <w:rPr>
                  <w:rFonts w:ascii="Arial" w:eastAsia="等线" w:hAnsi="Arial"/>
                  <w:sz w:val="18"/>
                  <w:szCs w:val="18"/>
                  <w:lang w:eastAsia="zh-CN"/>
                </w:rPr>
                <w:t>(</w:t>
              </w:r>
            </w:ins>
            <m:oMath>
              <m:d>
                <m:dPr>
                  <m:begChr m:val="⌈"/>
                  <m:endChr m:val="⌉"/>
                  <m:ctrlPr>
                    <w:ins w:id="1202" w:author="Yan Cheng" w:date="2025-03-11T11:38:00Z">
                      <w:rPr>
                        <w:rFonts w:ascii="Cambria Math" w:eastAsia="等线" w:hAnsi="Cambria Math" w:cs="宋体"/>
                        <w:i/>
                        <w:sz w:val="18"/>
                        <w:szCs w:val="18"/>
                      </w:rPr>
                    </w:ins>
                  </m:ctrlPr>
                </m:dPr>
                <m:e>
                  <m:func>
                    <m:funcPr>
                      <m:ctrlPr>
                        <w:ins w:id="1203" w:author="Yan Cheng" w:date="2025-03-11T11:38:00Z">
                          <w:rPr>
                            <w:rFonts w:ascii="Cambria Math" w:eastAsia="Cambria Math" w:hAnsi="Cambria Math" w:cs="宋体"/>
                            <w:i/>
                            <w:sz w:val="18"/>
                            <w:szCs w:val="18"/>
                          </w:rPr>
                        </w:ins>
                      </m:ctrlPr>
                    </m:funcPr>
                    <m:fName>
                      <m:sSub>
                        <m:sSubPr>
                          <m:ctrlPr>
                            <w:ins w:id="1204" w:author="Yan Cheng" w:date="2025-03-11T11:38:00Z">
                              <w:rPr>
                                <w:rFonts w:ascii="Cambria Math" w:eastAsia="Cambria Math" w:hAnsi="Cambria Math" w:cs="宋体"/>
                                <w:i/>
                                <w:sz w:val="18"/>
                                <w:szCs w:val="18"/>
                              </w:rPr>
                            </w:ins>
                          </m:ctrlPr>
                        </m:sSubPr>
                        <m:e>
                          <m:r>
                            <w:ins w:id="1205" w:author="Yan Cheng" w:date="2025-03-11T11:38:00Z">
                              <m:rPr>
                                <m:sty m:val="p"/>
                              </m:rPr>
                              <w:rPr>
                                <w:rFonts w:ascii="Cambria Math" w:eastAsia="Cambria Math" w:hAnsi="Cambria Math"/>
                                <w:sz w:val="18"/>
                                <w:szCs w:val="18"/>
                              </w:rPr>
                              <m:t>log</m:t>
                            </w:ins>
                          </m:r>
                        </m:e>
                        <m:sub>
                          <m:r>
                            <w:ins w:id="1206" w:author="Yan Cheng" w:date="2025-03-11T11:38:00Z">
                              <w:rPr>
                                <w:rFonts w:ascii="Cambria Math" w:eastAsia="Cambria Math" w:hAnsi="Cambria Math"/>
                                <w:sz w:val="18"/>
                                <w:szCs w:val="18"/>
                                <w:lang w:eastAsia="zh-CN"/>
                              </w:rPr>
                              <m:t>2</m:t>
                            </w:ins>
                          </m:r>
                        </m:sub>
                      </m:sSub>
                    </m:fName>
                    <m:e>
                      <m:sSub>
                        <m:sSubPr>
                          <m:ctrlPr>
                            <w:ins w:id="1207" w:author="Yan Cheng" w:date="2025-03-11T11:38:00Z">
                              <w:rPr>
                                <w:rFonts w:ascii="Cambria Math" w:eastAsia="Cambria Math" w:hAnsi="Cambria Math" w:cs="宋体"/>
                                <w:i/>
                                <w:sz w:val="18"/>
                                <w:szCs w:val="18"/>
                              </w:rPr>
                            </w:ins>
                          </m:ctrlPr>
                        </m:sSubPr>
                        <m:e>
                          <m:r>
                            <w:ins w:id="1208" w:author="Yan Cheng" w:date="2025-03-11T11:38:00Z">
                              <w:rPr>
                                <w:rFonts w:ascii="Cambria Math" w:eastAsia="Cambria Math" w:hAnsi="Cambria Math"/>
                                <w:sz w:val="18"/>
                                <w:szCs w:val="18"/>
                                <w:lang w:eastAsia="zh-CN"/>
                              </w:rPr>
                              <m:t>N</m:t>
                            </w:ins>
                          </m:r>
                        </m:e>
                        <m:sub>
                          <m:r>
                            <w:ins w:id="1209" w:author="Yan Cheng" w:date="2025-03-11T11:38:00Z">
                              <w:rPr>
                                <w:rFonts w:ascii="Cambria Math" w:eastAsia="Cambria Math" w:hAnsi="Cambria Math"/>
                                <w:sz w:val="18"/>
                                <w:szCs w:val="18"/>
                                <w:lang w:eastAsia="zh-CN"/>
                              </w:rPr>
                              <m:t>1</m:t>
                            </w:ins>
                          </m:r>
                        </m:sub>
                      </m:sSub>
                      <m:sSub>
                        <m:sSubPr>
                          <m:ctrlPr>
                            <w:ins w:id="1210" w:author="Yan Cheng" w:date="2025-03-11T11:38:00Z">
                              <w:rPr>
                                <w:rFonts w:ascii="Cambria Math" w:eastAsia="Cambria Math" w:hAnsi="Cambria Math" w:cs="宋体"/>
                                <w:i/>
                                <w:sz w:val="18"/>
                                <w:szCs w:val="18"/>
                              </w:rPr>
                            </w:ins>
                          </m:ctrlPr>
                        </m:sSubPr>
                        <m:e>
                          <m:r>
                            <w:ins w:id="1211" w:author="Yan Cheng" w:date="2025-03-11T11:38:00Z">
                              <w:rPr>
                                <w:rFonts w:ascii="Cambria Math" w:eastAsia="Cambria Math" w:hAnsi="Cambria Math"/>
                                <w:sz w:val="18"/>
                                <w:szCs w:val="18"/>
                                <w:lang w:eastAsia="zh-CN"/>
                              </w:rPr>
                              <m:t>O</m:t>
                            </w:ins>
                          </m:r>
                        </m:e>
                        <m:sub>
                          <m:r>
                            <w:ins w:id="1212" w:author="Yan Cheng" w:date="2025-03-11T11:38:00Z">
                              <w:rPr>
                                <w:rFonts w:ascii="Cambria Math" w:eastAsia="Cambria Math" w:hAnsi="Cambria Math"/>
                                <w:sz w:val="18"/>
                                <w:szCs w:val="18"/>
                                <w:lang w:eastAsia="zh-CN"/>
                              </w:rPr>
                              <m:t>1</m:t>
                            </w:ins>
                          </m:r>
                        </m:sub>
                      </m:sSub>
                    </m:e>
                  </m:func>
                </m:e>
              </m:d>
            </m:oMath>
            <w:ins w:id="1213" w:author="Yan Cheng" w:date="2025-03-11T11:38:00Z">
              <w:r w:rsidRPr="00275503">
                <w:rPr>
                  <w:rFonts w:ascii="Arial" w:eastAsia="等线" w:hAnsi="Arial"/>
                  <w:sz w:val="18"/>
                  <w:szCs w:val="18"/>
                  <w:lang w:eastAsia="zh-CN"/>
                </w:rPr>
                <w:t>,</w:t>
              </w:r>
            </w:ins>
            <m:oMath>
              <m:r>
                <w:ins w:id="1214" w:author="Yan Cheng" w:date="2025-03-11T11:38:00Z">
                  <w:rPr>
                    <w:rFonts w:ascii="Cambria Math" w:eastAsia="Cambria Math" w:hAnsi="Cambria Math"/>
                    <w:sz w:val="18"/>
                    <w:szCs w:val="18"/>
                    <w:lang w:eastAsia="zh-CN"/>
                  </w:rPr>
                  <m:t xml:space="preserve"> </m:t>
                </w:ins>
              </m:r>
              <m:d>
                <m:dPr>
                  <m:begChr m:val="⌈"/>
                  <m:endChr m:val="⌉"/>
                  <m:ctrlPr>
                    <w:ins w:id="1215" w:author="Yan Cheng" w:date="2025-03-11T11:38:00Z">
                      <w:rPr>
                        <w:rFonts w:ascii="Cambria Math" w:eastAsia="Cambria Math" w:hAnsi="Cambria Math" w:cs="宋体"/>
                        <w:i/>
                        <w:sz w:val="18"/>
                        <w:szCs w:val="18"/>
                      </w:rPr>
                    </w:ins>
                  </m:ctrlPr>
                </m:dPr>
                <m:e>
                  <m:func>
                    <m:funcPr>
                      <m:ctrlPr>
                        <w:ins w:id="1216" w:author="Yan Cheng" w:date="2025-03-11T11:38:00Z">
                          <w:rPr>
                            <w:rFonts w:ascii="Cambria Math" w:eastAsia="Cambria Math" w:hAnsi="Cambria Math" w:cs="宋体"/>
                            <w:i/>
                            <w:sz w:val="18"/>
                            <w:szCs w:val="18"/>
                          </w:rPr>
                        </w:ins>
                      </m:ctrlPr>
                    </m:funcPr>
                    <m:fName>
                      <m:sSub>
                        <m:sSubPr>
                          <m:ctrlPr>
                            <w:ins w:id="1217" w:author="Yan Cheng" w:date="2025-03-11T11:38:00Z">
                              <w:rPr>
                                <w:rFonts w:ascii="Cambria Math" w:eastAsia="Cambria Math" w:hAnsi="Cambria Math" w:cs="宋体"/>
                                <w:i/>
                                <w:sz w:val="18"/>
                                <w:szCs w:val="18"/>
                              </w:rPr>
                            </w:ins>
                          </m:ctrlPr>
                        </m:sSubPr>
                        <m:e>
                          <m:r>
                            <w:ins w:id="1218" w:author="Yan Cheng" w:date="2025-03-11T11:38:00Z">
                              <m:rPr>
                                <m:sty m:val="p"/>
                              </m:rPr>
                              <w:rPr>
                                <w:rFonts w:ascii="Cambria Math" w:eastAsia="Cambria Math" w:hAnsi="Cambria Math"/>
                                <w:sz w:val="18"/>
                                <w:szCs w:val="18"/>
                              </w:rPr>
                              <m:t>log</m:t>
                            </w:ins>
                          </m:r>
                        </m:e>
                        <m:sub>
                          <m:r>
                            <w:ins w:id="1219" w:author="Yan Cheng" w:date="2025-03-11T11:38:00Z">
                              <w:rPr>
                                <w:rFonts w:ascii="Cambria Math" w:eastAsia="Cambria Math" w:hAnsi="Cambria Math"/>
                                <w:sz w:val="18"/>
                                <w:szCs w:val="18"/>
                                <w:lang w:eastAsia="zh-CN"/>
                              </w:rPr>
                              <m:t>2</m:t>
                            </w:ins>
                          </m:r>
                        </m:sub>
                      </m:sSub>
                    </m:fName>
                    <m:e>
                      <m:sSub>
                        <m:sSubPr>
                          <m:ctrlPr>
                            <w:ins w:id="1220" w:author="Yan Cheng" w:date="2025-03-11T11:38:00Z">
                              <w:rPr>
                                <w:rFonts w:ascii="Cambria Math" w:eastAsia="Cambria Math" w:hAnsi="Cambria Math" w:cs="宋体"/>
                                <w:i/>
                                <w:sz w:val="18"/>
                                <w:szCs w:val="18"/>
                              </w:rPr>
                            </w:ins>
                          </m:ctrlPr>
                        </m:sSubPr>
                        <m:e>
                          <m:r>
                            <w:ins w:id="1221" w:author="Yan Cheng" w:date="2025-03-11T11:38:00Z">
                              <w:rPr>
                                <w:rFonts w:ascii="Cambria Math" w:eastAsia="Cambria Math" w:hAnsi="Cambria Math"/>
                                <w:sz w:val="18"/>
                                <w:szCs w:val="18"/>
                                <w:lang w:eastAsia="zh-CN"/>
                              </w:rPr>
                              <m:t>N</m:t>
                            </w:ins>
                          </m:r>
                        </m:e>
                        <m:sub>
                          <m:r>
                            <w:ins w:id="1222" w:author="Yan Cheng" w:date="2025-03-11T11:38:00Z">
                              <w:rPr>
                                <w:rFonts w:ascii="Cambria Math" w:eastAsia="Cambria Math" w:hAnsi="Cambria Math"/>
                                <w:sz w:val="18"/>
                                <w:szCs w:val="18"/>
                                <w:lang w:eastAsia="zh-CN"/>
                              </w:rPr>
                              <m:t>2</m:t>
                            </w:ins>
                          </m:r>
                        </m:sub>
                      </m:sSub>
                      <m:sSub>
                        <m:sSubPr>
                          <m:ctrlPr>
                            <w:ins w:id="1223" w:author="Yan Cheng" w:date="2025-03-11T11:38:00Z">
                              <w:rPr>
                                <w:rFonts w:ascii="Cambria Math" w:eastAsia="Cambria Math" w:hAnsi="Cambria Math" w:cs="宋体"/>
                                <w:i/>
                                <w:sz w:val="18"/>
                                <w:szCs w:val="18"/>
                              </w:rPr>
                            </w:ins>
                          </m:ctrlPr>
                        </m:sSubPr>
                        <m:e>
                          <m:r>
                            <w:ins w:id="1224" w:author="Yan Cheng" w:date="2025-03-11T11:38:00Z">
                              <w:rPr>
                                <w:rFonts w:ascii="Cambria Math" w:eastAsia="Cambria Math" w:hAnsi="Cambria Math"/>
                                <w:sz w:val="18"/>
                                <w:szCs w:val="18"/>
                                <w:lang w:eastAsia="zh-CN"/>
                              </w:rPr>
                              <m:t>O</m:t>
                            </w:ins>
                          </m:r>
                        </m:e>
                        <m:sub>
                          <m:r>
                            <w:ins w:id="1225" w:author="Yan Cheng" w:date="2025-03-11T11:38:00Z">
                              <w:rPr>
                                <w:rFonts w:ascii="Cambria Math" w:eastAsia="Cambria Math" w:hAnsi="Cambria Math"/>
                                <w:sz w:val="18"/>
                                <w:szCs w:val="18"/>
                                <w:lang w:eastAsia="zh-CN"/>
                              </w:rPr>
                              <m:t>2</m:t>
                            </w:ins>
                          </m:r>
                        </m:sub>
                      </m:sSub>
                    </m:e>
                  </m:func>
                </m:e>
              </m:d>
            </m:oMath>
            <w:ins w:id="1226"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1B0F7468" w14:textId="77777777" w:rsidR="00275503" w:rsidRPr="00275503" w:rsidRDefault="00275503" w:rsidP="00275503">
            <w:pPr>
              <w:keepNext/>
              <w:keepLines/>
              <w:overflowPunct w:val="0"/>
              <w:autoSpaceDE w:val="0"/>
              <w:autoSpaceDN w:val="0"/>
              <w:adjustRightInd w:val="0"/>
              <w:spacing w:after="0"/>
              <w:jc w:val="center"/>
              <w:textAlignment w:val="baseline"/>
              <w:rPr>
                <w:ins w:id="1227" w:author="Yan Cheng" w:date="2025-03-11T11:38:00Z"/>
                <w:rFonts w:ascii="Arial" w:eastAsia="等线" w:hAnsi="Arial"/>
                <w:sz w:val="18"/>
                <w:lang w:eastAsia="zh-CN"/>
              </w:rPr>
            </w:pPr>
            <w:ins w:id="1228"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AF18BFA" w14:textId="77777777" w:rsidR="00275503" w:rsidRPr="00275503" w:rsidRDefault="00275503" w:rsidP="00275503">
            <w:pPr>
              <w:keepNext/>
              <w:keepLines/>
              <w:overflowPunct w:val="0"/>
              <w:autoSpaceDE w:val="0"/>
              <w:autoSpaceDN w:val="0"/>
              <w:adjustRightInd w:val="0"/>
              <w:spacing w:after="0"/>
              <w:jc w:val="center"/>
              <w:textAlignment w:val="baseline"/>
              <w:rPr>
                <w:ins w:id="1229" w:author="Yan Cheng" w:date="2025-03-11T11:38:00Z"/>
                <w:rFonts w:ascii="Arial" w:eastAsia="等线" w:hAnsi="Arial"/>
                <w:sz w:val="18"/>
                <w:lang w:eastAsia="zh-CN"/>
              </w:rPr>
            </w:pPr>
            <w:ins w:id="1230" w:author="Yan Cheng" w:date="2025-03-11T11:38:00Z">
              <w:r w:rsidRPr="00275503">
                <w:rPr>
                  <w:rFonts w:ascii="Arial" w:eastAsia="等线" w:hAnsi="Arial"/>
                  <w:sz w:val="18"/>
                  <w:szCs w:val="18"/>
                  <w:lang w:eastAsia="zh-CN"/>
                </w:rPr>
                <w:t>(</w:t>
              </w:r>
            </w:ins>
            <m:oMath>
              <m:d>
                <m:dPr>
                  <m:begChr m:val="⌈"/>
                  <m:endChr m:val="⌉"/>
                  <m:ctrlPr>
                    <w:ins w:id="1231" w:author="Yan Cheng" w:date="2025-03-11T11:38:00Z">
                      <w:rPr>
                        <w:rFonts w:ascii="Cambria Math" w:eastAsia="等线" w:hAnsi="Cambria Math" w:cs="宋体"/>
                        <w:i/>
                        <w:sz w:val="18"/>
                        <w:szCs w:val="18"/>
                      </w:rPr>
                    </w:ins>
                  </m:ctrlPr>
                </m:dPr>
                <m:e>
                  <m:func>
                    <m:funcPr>
                      <m:ctrlPr>
                        <w:ins w:id="1232" w:author="Yan Cheng" w:date="2025-03-11T11:38:00Z">
                          <w:rPr>
                            <w:rFonts w:ascii="Cambria Math" w:eastAsia="Cambria Math" w:hAnsi="Cambria Math" w:cs="宋体"/>
                            <w:i/>
                            <w:sz w:val="18"/>
                            <w:szCs w:val="18"/>
                          </w:rPr>
                        </w:ins>
                      </m:ctrlPr>
                    </m:funcPr>
                    <m:fName>
                      <m:sSub>
                        <m:sSubPr>
                          <m:ctrlPr>
                            <w:ins w:id="1233" w:author="Yan Cheng" w:date="2025-03-11T11:38:00Z">
                              <w:rPr>
                                <w:rFonts w:ascii="Cambria Math" w:eastAsia="Cambria Math" w:hAnsi="Cambria Math" w:cs="宋体"/>
                                <w:i/>
                                <w:sz w:val="18"/>
                                <w:szCs w:val="18"/>
                              </w:rPr>
                            </w:ins>
                          </m:ctrlPr>
                        </m:sSubPr>
                        <m:e>
                          <m:r>
                            <w:ins w:id="1234" w:author="Yan Cheng" w:date="2025-03-11T11:38:00Z">
                              <m:rPr>
                                <m:sty m:val="p"/>
                              </m:rPr>
                              <w:rPr>
                                <w:rFonts w:ascii="Cambria Math" w:eastAsia="Cambria Math" w:hAnsi="Cambria Math"/>
                                <w:sz w:val="18"/>
                                <w:szCs w:val="18"/>
                              </w:rPr>
                              <m:t>log</m:t>
                            </w:ins>
                          </m:r>
                        </m:e>
                        <m:sub>
                          <m:r>
                            <w:ins w:id="1235" w:author="Yan Cheng" w:date="2025-03-11T11:38:00Z">
                              <w:rPr>
                                <w:rFonts w:ascii="Cambria Math" w:eastAsia="Cambria Math" w:hAnsi="Cambria Math"/>
                                <w:sz w:val="18"/>
                                <w:szCs w:val="18"/>
                                <w:lang w:eastAsia="zh-CN"/>
                              </w:rPr>
                              <m:t>2</m:t>
                            </w:ins>
                          </m:r>
                        </m:sub>
                      </m:sSub>
                    </m:fName>
                    <m:e>
                      <m:sSub>
                        <m:sSubPr>
                          <m:ctrlPr>
                            <w:ins w:id="1236" w:author="Yan Cheng" w:date="2025-03-11T11:38:00Z">
                              <w:rPr>
                                <w:rFonts w:ascii="Cambria Math" w:eastAsia="Cambria Math" w:hAnsi="Cambria Math" w:cs="宋体"/>
                                <w:i/>
                                <w:sz w:val="18"/>
                                <w:szCs w:val="18"/>
                              </w:rPr>
                            </w:ins>
                          </m:ctrlPr>
                        </m:sSubPr>
                        <m:e>
                          <m:r>
                            <w:ins w:id="1237" w:author="Yan Cheng" w:date="2025-03-11T11:38:00Z">
                              <w:rPr>
                                <w:rFonts w:ascii="Cambria Math" w:eastAsia="Cambria Math" w:hAnsi="Cambria Math"/>
                                <w:sz w:val="18"/>
                                <w:szCs w:val="18"/>
                                <w:lang w:eastAsia="zh-CN"/>
                              </w:rPr>
                              <m:t>N</m:t>
                            </w:ins>
                          </m:r>
                        </m:e>
                        <m:sub>
                          <m:r>
                            <w:ins w:id="1238" w:author="Yan Cheng" w:date="2025-03-11T11:38:00Z">
                              <w:rPr>
                                <w:rFonts w:ascii="Cambria Math" w:eastAsia="Cambria Math" w:hAnsi="Cambria Math"/>
                                <w:sz w:val="18"/>
                                <w:szCs w:val="18"/>
                                <w:lang w:eastAsia="zh-CN"/>
                              </w:rPr>
                              <m:t>1</m:t>
                            </w:ins>
                          </m:r>
                        </m:sub>
                      </m:sSub>
                      <m:sSub>
                        <m:sSubPr>
                          <m:ctrlPr>
                            <w:ins w:id="1239" w:author="Yan Cheng" w:date="2025-03-11T11:38:00Z">
                              <w:rPr>
                                <w:rFonts w:ascii="Cambria Math" w:eastAsia="Cambria Math" w:hAnsi="Cambria Math" w:cs="宋体"/>
                                <w:i/>
                                <w:sz w:val="18"/>
                                <w:szCs w:val="18"/>
                              </w:rPr>
                            </w:ins>
                          </m:ctrlPr>
                        </m:sSubPr>
                        <m:e>
                          <m:r>
                            <w:ins w:id="1240" w:author="Yan Cheng" w:date="2025-03-11T11:38:00Z">
                              <w:rPr>
                                <w:rFonts w:ascii="Cambria Math" w:eastAsia="Cambria Math" w:hAnsi="Cambria Math"/>
                                <w:sz w:val="18"/>
                                <w:szCs w:val="18"/>
                                <w:lang w:eastAsia="zh-CN"/>
                              </w:rPr>
                              <m:t>O</m:t>
                            </w:ins>
                          </m:r>
                        </m:e>
                        <m:sub>
                          <m:r>
                            <w:ins w:id="1241" w:author="Yan Cheng" w:date="2025-03-11T11:38:00Z">
                              <w:rPr>
                                <w:rFonts w:ascii="Cambria Math" w:eastAsia="Cambria Math" w:hAnsi="Cambria Math"/>
                                <w:sz w:val="18"/>
                                <w:szCs w:val="18"/>
                                <w:lang w:eastAsia="zh-CN"/>
                              </w:rPr>
                              <m:t>1</m:t>
                            </w:ins>
                          </m:r>
                        </m:sub>
                      </m:sSub>
                    </m:e>
                  </m:func>
                </m:e>
              </m:d>
            </m:oMath>
            <w:ins w:id="1242" w:author="Yan Cheng" w:date="2025-03-11T11:38:00Z">
              <w:r w:rsidRPr="00275503">
                <w:rPr>
                  <w:rFonts w:ascii="Arial" w:eastAsia="等线" w:hAnsi="Arial"/>
                  <w:sz w:val="18"/>
                  <w:szCs w:val="18"/>
                  <w:lang w:eastAsia="zh-CN"/>
                </w:rPr>
                <w:t>,</w:t>
              </w:r>
            </w:ins>
            <m:oMath>
              <m:r>
                <w:ins w:id="1243" w:author="Yan Cheng" w:date="2025-03-11T11:38:00Z">
                  <w:rPr>
                    <w:rFonts w:ascii="Cambria Math" w:eastAsia="Cambria Math" w:hAnsi="Cambria Math"/>
                    <w:sz w:val="18"/>
                    <w:szCs w:val="18"/>
                    <w:lang w:eastAsia="zh-CN"/>
                  </w:rPr>
                  <m:t xml:space="preserve"> </m:t>
                </w:ins>
              </m:r>
              <m:d>
                <m:dPr>
                  <m:begChr m:val="⌈"/>
                  <m:endChr m:val="⌉"/>
                  <m:ctrlPr>
                    <w:ins w:id="1244" w:author="Yan Cheng" w:date="2025-03-11T11:38:00Z">
                      <w:rPr>
                        <w:rFonts w:ascii="Cambria Math" w:eastAsia="Cambria Math" w:hAnsi="Cambria Math" w:cs="宋体"/>
                        <w:i/>
                        <w:sz w:val="18"/>
                        <w:szCs w:val="18"/>
                      </w:rPr>
                    </w:ins>
                  </m:ctrlPr>
                </m:dPr>
                <m:e>
                  <m:func>
                    <m:funcPr>
                      <m:ctrlPr>
                        <w:ins w:id="1245" w:author="Yan Cheng" w:date="2025-03-11T11:38:00Z">
                          <w:rPr>
                            <w:rFonts w:ascii="Cambria Math" w:eastAsia="Cambria Math" w:hAnsi="Cambria Math" w:cs="宋体"/>
                            <w:i/>
                            <w:sz w:val="18"/>
                            <w:szCs w:val="18"/>
                          </w:rPr>
                        </w:ins>
                      </m:ctrlPr>
                    </m:funcPr>
                    <m:fName>
                      <m:sSub>
                        <m:sSubPr>
                          <m:ctrlPr>
                            <w:ins w:id="1246" w:author="Yan Cheng" w:date="2025-03-11T11:38:00Z">
                              <w:rPr>
                                <w:rFonts w:ascii="Cambria Math" w:eastAsia="Cambria Math" w:hAnsi="Cambria Math" w:cs="宋体"/>
                                <w:i/>
                                <w:sz w:val="18"/>
                                <w:szCs w:val="18"/>
                              </w:rPr>
                            </w:ins>
                          </m:ctrlPr>
                        </m:sSubPr>
                        <m:e>
                          <m:r>
                            <w:ins w:id="1247" w:author="Yan Cheng" w:date="2025-03-11T11:38:00Z">
                              <m:rPr>
                                <m:sty m:val="p"/>
                              </m:rPr>
                              <w:rPr>
                                <w:rFonts w:ascii="Cambria Math" w:eastAsia="Cambria Math" w:hAnsi="Cambria Math"/>
                                <w:sz w:val="18"/>
                                <w:szCs w:val="18"/>
                              </w:rPr>
                              <m:t>log</m:t>
                            </w:ins>
                          </m:r>
                        </m:e>
                        <m:sub>
                          <m:r>
                            <w:ins w:id="1248" w:author="Yan Cheng" w:date="2025-03-11T11:38:00Z">
                              <w:rPr>
                                <w:rFonts w:ascii="Cambria Math" w:eastAsia="Cambria Math" w:hAnsi="Cambria Math"/>
                                <w:sz w:val="18"/>
                                <w:szCs w:val="18"/>
                                <w:lang w:eastAsia="zh-CN"/>
                              </w:rPr>
                              <m:t>2</m:t>
                            </w:ins>
                          </m:r>
                        </m:sub>
                      </m:sSub>
                    </m:fName>
                    <m:e>
                      <m:sSub>
                        <m:sSubPr>
                          <m:ctrlPr>
                            <w:ins w:id="1249" w:author="Yan Cheng" w:date="2025-03-11T11:38:00Z">
                              <w:rPr>
                                <w:rFonts w:ascii="Cambria Math" w:eastAsia="Cambria Math" w:hAnsi="Cambria Math" w:cs="宋体"/>
                                <w:i/>
                                <w:sz w:val="18"/>
                                <w:szCs w:val="18"/>
                              </w:rPr>
                            </w:ins>
                          </m:ctrlPr>
                        </m:sSubPr>
                        <m:e>
                          <m:r>
                            <w:ins w:id="1250" w:author="Yan Cheng" w:date="2025-03-11T11:38:00Z">
                              <w:rPr>
                                <w:rFonts w:ascii="Cambria Math" w:eastAsia="Cambria Math" w:hAnsi="Cambria Math"/>
                                <w:sz w:val="18"/>
                                <w:szCs w:val="18"/>
                                <w:lang w:eastAsia="zh-CN"/>
                              </w:rPr>
                              <m:t>N</m:t>
                            </w:ins>
                          </m:r>
                        </m:e>
                        <m:sub>
                          <m:r>
                            <w:ins w:id="1251" w:author="Yan Cheng" w:date="2025-03-11T11:38:00Z">
                              <w:rPr>
                                <w:rFonts w:ascii="Cambria Math" w:eastAsia="Cambria Math" w:hAnsi="Cambria Math"/>
                                <w:sz w:val="18"/>
                                <w:szCs w:val="18"/>
                                <w:lang w:eastAsia="zh-CN"/>
                              </w:rPr>
                              <m:t>2</m:t>
                            </w:ins>
                          </m:r>
                        </m:sub>
                      </m:sSub>
                      <m:sSub>
                        <m:sSubPr>
                          <m:ctrlPr>
                            <w:ins w:id="1252" w:author="Yan Cheng" w:date="2025-03-11T11:38:00Z">
                              <w:rPr>
                                <w:rFonts w:ascii="Cambria Math" w:eastAsia="Cambria Math" w:hAnsi="Cambria Math" w:cs="宋体"/>
                                <w:i/>
                                <w:sz w:val="18"/>
                                <w:szCs w:val="18"/>
                              </w:rPr>
                            </w:ins>
                          </m:ctrlPr>
                        </m:sSubPr>
                        <m:e>
                          <m:r>
                            <w:ins w:id="1253" w:author="Yan Cheng" w:date="2025-03-11T11:38:00Z">
                              <w:rPr>
                                <w:rFonts w:ascii="Cambria Math" w:eastAsia="Cambria Math" w:hAnsi="Cambria Math"/>
                                <w:sz w:val="18"/>
                                <w:szCs w:val="18"/>
                                <w:lang w:eastAsia="zh-CN"/>
                              </w:rPr>
                              <m:t>O</m:t>
                            </w:ins>
                          </m:r>
                        </m:e>
                        <m:sub>
                          <m:r>
                            <w:ins w:id="1254" w:author="Yan Cheng" w:date="2025-03-11T11:38:00Z">
                              <w:rPr>
                                <w:rFonts w:ascii="Cambria Math" w:eastAsia="Cambria Math" w:hAnsi="Cambria Math"/>
                                <w:sz w:val="18"/>
                                <w:szCs w:val="18"/>
                                <w:lang w:eastAsia="zh-CN"/>
                              </w:rPr>
                              <m:t>2</m:t>
                            </w:ins>
                          </m:r>
                        </m:sub>
                      </m:sSub>
                    </m:e>
                  </m:func>
                </m:e>
              </m:d>
            </m:oMath>
            <w:ins w:id="1255"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5F93D9A0" w14:textId="77777777" w:rsidR="00275503" w:rsidRPr="00275503" w:rsidRDefault="00275503" w:rsidP="00275503">
            <w:pPr>
              <w:keepNext/>
              <w:keepLines/>
              <w:overflowPunct w:val="0"/>
              <w:autoSpaceDE w:val="0"/>
              <w:autoSpaceDN w:val="0"/>
              <w:adjustRightInd w:val="0"/>
              <w:spacing w:after="0"/>
              <w:jc w:val="center"/>
              <w:textAlignment w:val="baseline"/>
              <w:rPr>
                <w:ins w:id="1256" w:author="Yan Cheng" w:date="2025-03-11T11:38:00Z"/>
                <w:rFonts w:ascii="Arial" w:eastAsia="等线" w:hAnsi="Arial"/>
                <w:sz w:val="18"/>
                <w:lang w:eastAsia="zh-CN"/>
              </w:rPr>
            </w:pPr>
            <w:ins w:id="1257"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610A6DE" w14:textId="77777777" w:rsidR="00275503" w:rsidRPr="00275503" w:rsidRDefault="00275503" w:rsidP="00275503">
            <w:pPr>
              <w:keepNext/>
              <w:keepLines/>
              <w:overflowPunct w:val="0"/>
              <w:autoSpaceDE w:val="0"/>
              <w:autoSpaceDN w:val="0"/>
              <w:adjustRightInd w:val="0"/>
              <w:spacing w:after="0"/>
              <w:jc w:val="center"/>
              <w:textAlignment w:val="baseline"/>
              <w:rPr>
                <w:ins w:id="1258" w:author="Yan Cheng" w:date="2025-03-11T11:38:00Z"/>
                <w:rFonts w:ascii="Arial" w:eastAsia="等线" w:hAnsi="Arial"/>
                <w:sz w:val="18"/>
                <w:lang w:eastAsia="zh-CN"/>
              </w:rPr>
            </w:pPr>
            <w:ins w:id="1259"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7DE6107" w14:textId="77777777" w:rsidR="00275503" w:rsidRPr="00275503" w:rsidRDefault="00275503" w:rsidP="00275503">
            <w:pPr>
              <w:keepNext/>
              <w:keepLines/>
              <w:overflowPunct w:val="0"/>
              <w:autoSpaceDE w:val="0"/>
              <w:autoSpaceDN w:val="0"/>
              <w:adjustRightInd w:val="0"/>
              <w:spacing w:after="0"/>
              <w:jc w:val="center"/>
              <w:textAlignment w:val="baseline"/>
              <w:rPr>
                <w:ins w:id="1260" w:author="Yan Cheng" w:date="2025-03-11T11:38:00Z"/>
                <w:rFonts w:ascii="Arial" w:eastAsia="等线" w:hAnsi="Arial"/>
                <w:sz w:val="18"/>
                <w:lang w:eastAsia="zh-CN"/>
              </w:rPr>
            </w:pPr>
            <w:ins w:id="1261"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93CFCDE" w14:textId="77777777" w:rsidR="00275503" w:rsidRPr="00275503" w:rsidRDefault="00275503" w:rsidP="00275503">
            <w:pPr>
              <w:keepNext/>
              <w:keepLines/>
              <w:overflowPunct w:val="0"/>
              <w:autoSpaceDE w:val="0"/>
              <w:autoSpaceDN w:val="0"/>
              <w:adjustRightInd w:val="0"/>
              <w:spacing w:after="0"/>
              <w:jc w:val="center"/>
              <w:textAlignment w:val="baseline"/>
              <w:rPr>
                <w:ins w:id="1262" w:author="Yan Cheng" w:date="2025-03-11T11:38:00Z"/>
                <w:rFonts w:ascii="Arial" w:eastAsia="等线" w:hAnsi="Arial"/>
                <w:sz w:val="18"/>
                <w:lang w:eastAsia="zh-CN"/>
              </w:rPr>
            </w:pPr>
            <w:ins w:id="1263"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3BDBABF" w14:textId="77777777" w:rsidR="00275503" w:rsidRPr="00275503" w:rsidRDefault="00275503" w:rsidP="00275503">
            <w:pPr>
              <w:keepNext/>
              <w:keepLines/>
              <w:overflowPunct w:val="0"/>
              <w:autoSpaceDE w:val="0"/>
              <w:autoSpaceDN w:val="0"/>
              <w:adjustRightInd w:val="0"/>
              <w:spacing w:after="0"/>
              <w:jc w:val="center"/>
              <w:textAlignment w:val="baseline"/>
              <w:rPr>
                <w:ins w:id="1264" w:author="Yan Cheng" w:date="2025-03-11T11:38:00Z"/>
                <w:rFonts w:ascii="Arial" w:eastAsia="等线" w:hAnsi="Arial"/>
                <w:sz w:val="18"/>
                <w:lang w:eastAsia="zh-CN"/>
              </w:rPr>
            </w:pPr>
            <w:ins w:id="1265"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10B21306" w14:textId="77777777" w:rsidR="00275503" w:rsidRPr="00275503" w:rsidRDefault="00275503" w:rsidP="00275503">
            <w:pPr>
              <w:keepNext/>
              <w:keepLines/>
              <w:overflowPunct w:val="0"/>
              <w:autoSpaceDE w:val="0"/>
              <w:autoSpaceDN w:val="0"/>
              <w:adjustRightInd w:val="0"/>
              <w:spacing w:after="0"/>
              <w:jc w:val="center"/>
              <w:textAlignment w:val="baseline"/>
              <w:rPr>
                <w:ins w:id="1266" w:author="Yan Cheng" w:date="2025-03-11T11:38:00Z"/>
                <w:rFonts w:ascii="Arial" w:eastAsia="等线" w:hAnsi="Arial"/>
                <w:sz w:val="18"/>
                <w:lang w:eastAsia="zh-CN"/>
              </w:rPr>
            </w:pPr>
            <w:ins w:id="1267"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A90744B" w14:textId="77777777" w:rsidR="00275503" w:rsidRPr="00275503" w:rsidRDefault="00275503" w:rsidP="00275503">
            <w:pPr>
              <w:keepNext/>
              <w:keepLines/>
              <w:overflowPunct w:val="0"/>
              <w:autoSpaceDE w:val="0"/>
              <w:autoSpaceDN w:val="0"/>
              <w:adjustRightInd w:val="0"/>
              <w:spacing w:after="0"/>
              <w:jc w:val="center"/>
              <w:textAlignment w:val="baseline"/>
              <w:rPr>
                <w:ins w:id="1268" w:author="Yan Cheng" w:date="2025-03-11T11:38:00Z"/>
                <w:rFonts w:ascii="Arial" w:eastAsia="等线" w:hAnsi="Arial"/>
                <w:sz w:val="18"/>
                <w:lang w:eastAsia="zh-CN"/>
              </w:rPr>
            </w:pPr>
            <w:ins w:id="1269"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2CA340B" w14:textId="77777777" w:rsidR="00275503" w:rsidRPr="00275503" w:rsidRDefault="00275503" w:rsidP="00275503">
            <w:pPr>
              <w:keepNext/>
              <w:keepLines/>
              <w:overflowPunct w:val="0"/>
              <w:autoSpaceDE w:val="0"/>
              <w:autoSpaceDN w:val="0"/>
              <w:adjustRightInd w:val="0"/>
              <w:spacing w:after="0"/>
              <w:jc w:val="center"/>
              <w:textAlignment w:val="baseline"/>
              <w:rPr>
                <w:ins w:id="1270" w:author="Yan Cheng" w:date="2025-03-11T11:38:00Z"/>
                <w:rFonts w:ascii="Arial" w:eastAsia="等线" w:hAnsi="Arial"/>
                <w:sz w:val="18"/>
                <w:lang w:eastAsia="zh-CN"/>
              </w:rPr>
            </w:pPr>
            <w:ins w:id="1271"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123B58D3" w14:textId="77777777" w:rsidR="00275503" w:rsidRPr="00275503" w:rsidRDefault="00275503" w:rsidP="00275503">
            <w:pPr>
              <w:keepNext/>
              <w:keepLines/>
              <w:overflowPunct w:val="0"/>
              <w:autoSpaceDE w:val="0"/>
              <w:autoSpaceDN w:val="0"/>
              <w:adjustRightInd w:val="0"/>
              <w:spacing w:after="0"/>
              <w:jc w:val="center"/>
              <w:textAlignment w:val="baseline"/>
              <w:rPr>
                <w:ins w:id="1272" w:author="Yan Cheng" w:date="2025-03-11T11:38:00Z"/>
                <w:rFonts w:ascii="Arial" w:eastAsia="等线" w:hAnsi="Arial"/>
                <w:sz w:val="18"/>
                <w:lang w:eastAsia="zh-CN"/>
              </w:rPr>
            </w:pPr>
            <w:ins w:id="1273" w:author="Yan Cheng" w:date="2025-03-11T11:38:00Z">
              <w:r w:rsidRPr="00275503">
                <w:rPr>
                  <w:rFonts w:ascii="Arial" w:eastAsia="等线" w:hAnsi="Arial"/>
                  <w:sz w:val="18"/>
                  <w:lang w:eastAsia="zh-CN"/>
                </w:rPr>
                <w:t>2</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09CB4D6E" w14:textId="77777777" w:rsidR="00275503" w:rsidRPr="00275503" w:rsidRDefault="00275503" w:rsidP="00275503">
            <w:pPr>
              <w:keepNext/>
              <w:keepLines/>
              <w:overflowPunct w:val="0"/>
              <w:autoSpaceDE w:val="0"/>
              <w:autoSpaceDN w:val="0"/>
              <w:adjustRightInd w:val="0"/>
              <w:spacing w:after="0"/>
              <w:jc w:val="center"/>
              <w:textAlignment w:val="baseline"/>
              <w:rPr>
                <w:ins w:id="1274" w:author="Yan Cheng" w:date="2025-03-11T11:38:00Z"/>
                <w:rFonts w:ascii="Arial" w:eastAsia="等线" w:hAnsi="Arial"/>
                <w:sz w:val="18"/>
                <w:lang w:eastAsia="zh-CN"/>
              </w:rPr>
            </w:pPr>
            <w:ins w:id="1275"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7661FF8" w14:textId="77777777" w:rsidR="00275503" w:rsidRPr="00275503" w:rsidRDefault="00275503" w:rsidP="00275503">
            <w:pPr>
              <w:keepNext/>
              <w:keepLines/>
              <w:overflowPunct w:val="0"/>
              <w:autoSpaceDE w:val="0"/>
              <w:autoSpaceDN w:val="0"/>
              <w:adjustRightInd w:val="0"/>
              <w:spacing w:after="0"/>
              <w:jc w:val="center"/>
              <w:textAlignment w:val="baseline"/>
              <w:rPr>
                <w:ins w:id="1276" w:author="Yan Cheng" w:date="2025-03-11T11:38:00Z"/>
                <w:rFonts w:ascii="Arial" w:eastAsia="等线" w:hAnsi="Arial"/>
                <w:sz w:val="18"/>
                <w:lang w:eastAsia="zh-CN"/>
              </w:rPr>
            </w:pPr>
            <w:ins w:id="1277"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3E550FA" w14:textId="77777777" w:rsidR="00275503" w:rsidRPr="00275503" w:rsidRDefault="00275503" w:rsidP="00275503">
            <w:pPr>
              <w:keepNext/>
              <w:keepLines/>
              <w:overflowPunct w:val="0"/>
              <w:autoSpaceDE w:val="0"/>
              <w:autoSpaceDN w:val="0"/>
              <w:adjustRightInd w:val="0"/>
              <w:spacing w:after="0"/>
              <w:jc w:val="center"/>
              <w:textAlignment w:val="baseline"/>
              <w:rPr>
                <w:ins w:id="1278" w:author="Yan Cheng" w:date="2025-03-11T11:38:00Z"/>
                <w:rFonts w:ascii="Arial" w:eastAsia="等线" w:hAnsi="Arial"/>
                <w:sz w:val="18"/>
                <w:lang w:eastAsia="zh-CN"/>
              </w:rPr>
            </w:pPr>
            <w:ins w:id="1279" w:author="Yan Cheng" w:date="2025-03-11T11:38:00Z">
              <w:r w:rsidRPr="00275503">
                <w:rPr>
                  <w:rFonts w:ascii="Arial" w:eastAsia="等线" w:hAnsi="Arial"/>
                  <w:sz w:val="18"/>
                  <w:lang w:eastAsia="zh-CN"/>
                </w:rPr>
                <w:t>N/A</w:t>
              </w:r>
            </w:ins>
          </w:p>
        </w:tc>
      </w:tr>
      <w:tr w:rsidR="00275503" w:rsidRPr="00275503" w14:paraId="43614A5C" w14:textId="77777777" w:rsidTr="00275503">
        <w:trPr>
          <w:jc w:val="center"/>
          <w:ins w:id="1280"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7A641EDF" w14:textId="77777777" w:rsidR="00275503" w:rsidRPr="00275503" w:rsidRDefault="00275503" w:rsidP="00275503">
            <w:pPr>
              <w:keepNext/>
              <w:keepLines/>
              <w:overflowPunct w:val="0"/>
              <w:autoSpaceDE w:val="0"/>
              <w:autoSpaceDN w:val="0"/>
              <w:adjustRightInd w:val="0"/>
              <w:spacing w:after="0"/>
              <w:jc w:val="center"/>
              <w:textAlignment w:val="baseline"/>
              <w:rPr>
                <w:ins w:id="1281" w:author="Yan Cheng" w:date="2025-03-11T11:38:00Z"/>
                <w:rFonts w:ascii="Arial" w:eastAsia="等线" w:hAnsi="Arial"/>
                <w:sz w:val="18"/>
                <w:lang w:eastAsia="zh-CN"/>
              </w:rPr>
            </w:pPr>
            <w:ins w:id="1282" w:author="Yan Cheng" w:date="2025-03-11T11:38:00Z">
              <w:r w:rsidRPr="00275503">
                <w:rPr>
                  <w:rFonts w:ascii="Arial" w:eastAsia="等线" w:hAnsi="Arial"/>
                  <w:sz w:val="18"/>
                  <w:lang w:eastAsia="zh-CN"/>
                </w:rPr>
                <w:t xml:space="preserve">Rank=1 with </w:t>
              </w:r>
            </w:ins>
            <m:oMath>
              <m:sSub>
                <m:sSubPr>
                  <m:ctrlPr>
                    <w:ins w:id="1283" w:author="Yan Cheng" w:date="2025-03-11T11:38:00Z">
                      <w:rPr>
                        <w:rFonts w:ascii="Cambria Math" w:eastAsia="Cambria Math" w:hAnsi="Cambria Math"/>
                        <w:i/>
                        <w:sz w:val="18"/>
                        <w:szCs w:val="18"/>
                      </w:rPr>
                    </w:ins>
                  </m:ctrlPr>
                </m:sSubPr>
                <m:e>
                  <m:r>
                    <w:ins w:id="1284" w:author="Yan Cheng" w:date="2025-03-11T11:38:00Z">
                      <w:rPr>
                        <w:rFonts w:ascii="Cambria Math" w:eastAsia="Cambria Math" w:hAnsi="Cambria Math"/>
                        <w:sz w:val="18"/>
                        <w:szCs w:val="18"/>
                      </w:rPr>
                      <m:t>N</m:t>
                    </w:ins>
                  </m:r>
                </m:e>
                <m:sub>
                  <m:r>
                    <w:ins w:id="1285" w:author="Yan Cheng" w:date="2025-03-11T11:38:00Z">
                      <w:rPr>
                        <w:rFonts w:ascii="Cambria Math" w:eastAsia="Cambria Math" w:hAnsi="Cambria Math"/>
                        <w:sz w:val="18"/>
                        <w:szCs w:val="18"/>
                      </w:rPr>
                      <m:t>g</m:t>
                    </w:ins>
                  </m:r>
                </m:sub>
              </m:sSub>
              <m:r>
                <w:ins w:id="1286"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6E015170" w14:textId="77777777" w:rsidR="00275503" w:rsidRPr="00275503" w:rsidRDefault="00275503" w:rsidP="00275503">
            <w:pPr>
              <w:keepNext/>
              <w:keepLines/>
              <w:overflowPunct w:val="0"/>
              <w:autoSpaceDE w:val="0"/>
              <w:autoSpaceDN w:val="0"/>
              <w:adjustRightInd w:val="0"/>
              <w:spacing w:after="0"/>
              <w:jc w:val="center"/>
              <w:textAlignment w:val="baseline"/>
              <w:rPr>
                <w:ins w:id="1287" w:author="Yan Cheng" w:date="2025-03-11T11:38:00Z"/>
                <w:rFonts w:ascii="Arial" w:eastAsia="等线" w:hAnsi="Arial"/>
                <w:sz w:val="18"/>
              </w:rPr>
            </w:pPr>
            <w:ins w:id="1288" w:author="Yan Cheng" w:date="2025-03-11T11:38:00Z">
              <w:r w:rsidRPr="00275503">
                <w:rPr>
                  <w:rFonts w:ascii="Arial" w:eastAsia="等线" w:hAnsi="Arial"/>
                  <w:sz w:val="18"/>
                  <w:szCs w:val="18"/>
                  <w:lang w:eastAsia="zh-CN"/>
                </w:rPr>
                <w:t>(</w:t>
              </w:r>
            </w:ins>
            <m:oMath>
              <m:d>
                <m:dPr>
                  <m:begChr m:val="⌈"/>
                  <m:endChr m:val="⌉"/>
                  <m:ctrlPr>
                    <w:ins w:id="1289" w:author="Yan Cheng" w:date="2025-03-11T11:38:00Z">
                      <w:rPr>
                        <w:rFonts w:ascii="Cambria Math" w:eastAsia="等线" w:hAnsi="Cambria Math" w:cs="宋体"/>
                        <w:i/>
                        <w:sz w:val="18"/>
                        <w:szCs w:val="18"/>
                      </w:rPr>
                    </w:ins>
                  </m:ctrlPr>
                </m:dPr>
                <m:e>
                  <m:func>
                    <m:funcPr>
                      <m:ctrlPr>
                        <w:ins w:id="1290" w:author="Yan Cheng" w:date="2025-03-11T11:38:00Z">
                          <w:rPr>
                            <w:rFonts w:ascii="Cambria Math" w:eastAsia="Cambria Math" w:hAnsi="Cambria Math" w:cs="宋体"/>
                            <w:i/>
                            <w:sz w:val="18"/>
                            <w:szCs w:val="18"/>
                          </w:rPr>
                        </w:ins>
                      </m:ctrlPr>
                    </m:funcPr>
                    <m:fName>
                      <m:sSub>
                        <m:sSubPr>
                          <m:ctrlPr>
                            <w:ins w:id="1291" w:author="Yan Cheng" w:date="2025-03-11T11:38:00Z">
                              <w:rPr>
                                <w:rFonts w:ascii="Cambria Math" w:eastAsia="Cambria Math" w:hAnsi="Cambria Math" w:cs="宋体"/>
                                <w:i/>
                                <w:sz w:val="18"/>
                                <w:szCs w:val="18"/>
                              </w:rPr>
                            </w:ins>
                          </m:ctrlPr>
                        </m:sSubPr>
                        <m:e>
                          <m:r>
                            <w:ins w:id="1292" w:author="Yan Cheng" w:date="2025-03-11T11:38:00Z">
                              <m:rPr>
                                <m:sty m:val="p"/>
                              </m:rPr>
                              <w:rPr>
                                <w:rFonts w:ascii="Cambria Math" w:eastAsia="Cambria Math" w:hAnsi="Cambria Math"/>
                                <w:sz w:val="18"/>
                                <w:szCs w:val="18"/>
                              </w:rPr>
                              <m:t>log</m:t>
                            </w:ins>
                          </m:r>
                        </m:e>
                        <m:sub>
                          <m:r>
                            <w:ins w:id="1293" w:author="Yan Cheng" w:date="2025-03-11T11:38:00Z">
                              <w:rPr>
                                <w:rFonts w:ascii="Cambria Math" w:eastAsia="Cambria Math" w:hAnsi="Cambria Math"/>
                                <w:sz w:val="18"/>
                                <w:szCs w:val="18"/>
                                <w:lang w:eastAsia="zh-CN"/>
                              </w:rPr>
                              <m:t>2</m:t>
                            </w:ins>
                          </m:r>
                        </m:sub>
                      </m:sSub>
                    </m:fName>
                    <m:e>
                      <m:sSub>
                        <m:sSubPr>
                          <m:ctrlPr>
                            <w:ins w:id="1294" w:author="Yan Cheng" w:date="2025-03-11T11:38:00Z">
                              <w:rPr>
                                <w:rFonts w:ascii="Cambria Math" w:eastAsia="Cambria Math" w:hAnsi="Cambria Math" w:cs="宋体"/>
                                <w:i/>
                                <w:sz w:val="18"/>
                                <w:szCs w:val="18"/>
                              </w:rPr>
                            </w:ins>
                          </m:ctrlPr>
                        </m:sSubPr>
                        <m:e>
                          <m:r>
                            <w:ins w:id="1295" w:author="Yan Cheng" w:date="2025-03-11T11:38:00Z">
                              <w:rPr>
                                <w:rFonts w:ascii="Cambria Math" w:eastAsia="Cambria Math" w:hAnsi="Cambria Math"/>
                                <w:sz w:val="18"/>
                                <w:szCs w:val="18"/>
                                <w:lang w:eastAsia="zh-CN"/>
                              </w:rPr>
                              <m:t>N</m:t>
                            </w:ins>
                          </m:r>
                        </m:e>
                        <m:sub>
                          <m:r>
                            <w:ins w:id="1296" w:author="Yan Cheng" w:date="2025-03-11T11:38:00Z">
                              <w:rPr>
                                <w:rFonts w:ascii="Cambria Math" w:eastAsia="Cambria Math" w:hAnsi="Cambria Math"/>
                                <w:sz w:val="18"/>
                                <w:szCs w:val="18"/>
                                <w:lang w:eastAsia="zh-CN"/>
                              </w:rPr>
                              <m:t>1</m:t>
                            </w:ins>
                          </m:r>
                        </m:sub>
                      </m:sSub>
                      <m:sSub>
                        <m:sSubPr>
                          <m:ctrlPr>
                            <w:ins w:id="1297" w:author="Yan Cheng" w:date="2025-03-11T11:38:00Z">
                              <w:rPr>
                                <w:rFonts w:ascii="Cambria Math" w:eastAsia="Cambria Math" w:hAnsi="Cambria Math" w:cs="宋体"/>
                                <w:i/>
                                <w:sz w:val="18"/>
                                <w:szCs w:val="18"/>
                              </w:rPr>
                            </w:ins>
                          </m:ctrlPr>
                        </m:sSubPr>
                        <m:e>
                          <m:r>
                            <w:ins w:id="1298" w:author="Yan Cheng" w:date="2025-03-11T11:38:00Z">
                              <w:rPr>
                                <w:rFonts w:ascii="Cambria Math" w:eastAsia="Cambria Math" w:hAnsi="Cambria Math"/>
                                <w:sz w:val="18"/>
                                <w:szCs w:val="18"/>
                                <w:lang w:eastAsia="zh-CN"/>
                              </w:rPr>
                              <m:t>O</m:t>
                            </w:ins>
                          </m:r>
                        </m:e>
                        <m:sub>
                          <m:r>
                            <w:ins w:id="1299" w:author="Yan Cheng" w:date="2025-03-11T11:38:00Z">
                              <w:rPr>
                                <w:rFonts w:ascii="Cambria Math" w:eastAsia="Cambria Math" w:hAnsi="Cambria Math"/>
                                <w:sz w:val="18"/>
                                <w:szCs w:val="18"/>
                                <w:lang w:eastAsia="zh-CN"/>
                              </w:rPr>
                              <m:t>1</m:t>
                            </w:ins>
                          </m:r>
                        </m:sub>
                      </m:sSub>
                    </m:e>
                  </m:func>
                </m:e>
              </m:d>
            </m:oMath>
            <w:ins w:id="1300" w:author="Yan Cheng" w:date="2025-03-11T11:38:00Z">
              <w:r w:rsidRPr="00275503">
                <w:rPr>
                  <w:rFonts w:ascii="Arial" w:eastAsia="等线" w:hAnsi="Arial"/>
                  <w:sz w:val="18"/>
                  <w:szCs w:val="18"/>
                  <w:lang w:eastAsia="zh-CN"/>
                </w:rPr>
                <w:t>,</w:t>
              </w:r>
            </w:ins>
            <m:oMath>
              <m:r>
                <w:ins w:id="1301" w:author="Yan Cheng" w:date="2025-03-11T11:38:00Z">
                  <w:rPr>
                    <w:rFonts w:ascii="Cambria Math" w:eastAsia="Cambria Math" w:hAnsi="Cambria Math"/>
                    <w:sz w:val="18"/>
                    <w:szCs w:val="18"/>
                    <w:lang w:eastAsia="zh-CN"/>
                  </w:rPr>
                  <m:t xml:space="preserve"> </m:t>
                </w:ins>
              </m:r>
              <m:d>
                <m:dPr>
                  <m:begChr m:val="⌈"/>
                  <m:endChr m:val="⌉"/>
                  <m:ctrlPr>
                    <w:ins w:id="1302" w:author="Yan Cheng" w:date="2025-03-11T11:38:00Z">
                      <w:rPr>
                        <w:rFonts w:ascii="Cambria Math" w:eastAsia="Cambria Math" w:hAnsi="Cambria Math" w:cs="宋体"/>
                        <w:i/>
                        <w:sz w:val="18"/>
                        <w:szCs w:val="18"/>
                      </w:rPr>
                    </w:ins>
                  </m:ctrlPr>
                </m:dPr>
                <m:e>
                  <m:func>
                    <m:funcPr>
                      <m:ctrlPr>
                        <w:ins w:id="1303" w:author="Yan Cheng" w:date="2025-03-11T11:38:00Z">
                          <w:rPr>
                            <w:rFonts w:ascii="Cambria Math" w:eastAsia="Cambria Math" w:hAnsi="Cambria Math" w:cs="宋体"/>
                            <w:i/>
                            <w:sz w:val="18"/>
                            <w:szCs w:val="18"/>
                          </w:rPr>
                        </w:ins>
                      </m:ctrlPr>
                    </m:funcPr>
                    <m:fName>
                      <m:sSub>
                        <m:sSubPr>
                          <m:ctrlPr>
                            <w:ins w:id="1304" w:author="Yan Cheng" w:date="2025-03-11T11:38:00Z">
                              <w:rPr>
                                <w:rFonts w:ascii="Cambria Math" w:eastAsia="Cambria Math" w:hAnsi="Cambria Math" w:cs="宋体"/>
                                <w:i/>
                                <w:sz w:val="18"/>
                                <w:szCs w:val="18"/>
                              </w:rPr>
                            </w:ins>
                          </m:ctrlPr>
                        </m:sSubPr>
                        <m:e>
                          <m:r>
                            <w:ins w:id="1305" w:author="Yan Cheng" w:date="2025-03-11T11:38:00Z">
                              <m:rPr>
                                <m:sty m:val="p"/>
                              </m:rPr>
                              <w:rPr>
                                <w:rFonts w:ascii="Cambria Math" w:eastAsia="Cambria Math" w:hAnsi="Cambria Math"/>
                                <w:sz w:val="18"/>
                                <w:szCs w:val="18"/>
                              </w:rPr>
                              <m:t>log</m:t>
                            </w:ins>
                          </m:r>
                        </m:e>
                        <m:sub>
                          <m:r>
                            <w:ins w:id="1306" w:author="Yan Cheng" w:date="2025-03-11T11:38:00Z">
                              <w:rPr>
                                <w:rFonts w:ascii="Cambria Math" w:eastAsia="Cambria Math" w:hAnsi="Cambria Math"/>
                                <w:sz w:val="18"/>
                                <w:szCs w:val="18"/>
                                <w:lang w:eastAsia="zh-CN"/>
                              </w:rPr>
                              <m:t>2</m:t>
                            </w:ins>
                          </m:r>
                        </m:sub>
                      </m:sSub>
                    </m:fName>
                    <m:e>
                      <m:sSub>
                        <m:sSubPr>
                          <m:ctrlPr>
                            <w:ins w:id="1307" w:author="Yan Cheng" w:date="2025-03-11T11:38:00Z">
                              <w:rPr>
                                <w:rFonts w:ascii="Cambria Math" w:eastAsia="Cambria Math" w:hAnsi="Cambria Math" w:cs="宋体"/>
                                <w:i/>
                                <w:sz w:val="18"/>
                                <w:szCs w:val="18"/>
                              </w:rPr>
                            </w:ins>
                          </m:ctrlPr>
                        </m:sSubPr>
                        <m:e>
                          <m:r>
                            <w:ins w:id="1308" w:author="Yan Cheng" w:date="2025-03-11T11:38:00Z">
                              <w:rPr>
                                <w:rFonts w:ascii="Cambria Math" w:eastAsia="Cambria Math" w:hAnsi="Cambria Math"/>
                                <w:sz w:val="18"/>
                                <w:szCs w:val="18"/>
                                <w:lang w:eastAsia="zh-CN"/>
                              </w:rPr>
                              <m:t>N</m:t>
                            </w:ins>
                          </m:r>
                        </m:e>
                        <m:sub>
                          <m:r>
                            <w:ins w:id="1309" w:author="Yan Cheng" w:date="2025-03-11T11:38:00Z">
                              <w:rPr>
                                <w:rFonts w:ascii="Cambria Math" w:eastAsia="Cambria Math" w:hAnsi="Cambria Math"/>
                                <w:sz w:val="18"/>
                                <w:szCs w:val="18"/>
                                <w:lang w:eastAsia="zh-CN"/>
                              </w:rPr>
                              <m:t>2</m:t>
                            </w:ins>
                          </m:r>
                        </m:sub>
                      </m:sSub>
                      <m:sSub>
                        <m:sSubPr>
                          <m:ctrlPr>
                            <w:ins w:id="1310" w:author="Yan Cheng" w:date="2025-03-11T11:38:00Z">
                              <w:rPr>
                                <w:rFonts w:ascii="Cambria Math" w:eastAsia="Cambria Math" w:hAnsi="Cambria Math" w:cs="宋体"/>
                                <w:i/>
                                <w:sz w:val="18"/>
                                <w:szCs w:val="18"/>
                              </w:rPr>
                            </w:ins>
                          </m:ctrlPr>
                        </m:sSubPr>
                        <m:e>
                          <m:r>
                            <w:ins w:id="1311" w:author="Yan Cheng" w:date="2025-03-11T11:38:00Z">
                              <w:rPr>
                                <w:rFonts w:ascii="Cambria Math" w:eastAsia="Cambria Math" w:hAnsi="Cambria Math"/>
                                <w:sz w:val="18"/>
                                <w:szCs w:val="18"/>
                                <w:lang w:eastAsia="zh-CN"/>
                              </w:rPr>
                              <m:t>O</m:t>
                            </w:ins>
                          </m:r>
                        </m:e>
                        <m:sub>
                          <m:r>
                            <w:ins w:id="1312" w:author="Yan Cheng" w:date="2025-03-11T11:38:00Z">
                              <w:rPr>
                                <w:rFonts w:ascii="Cambria Math" w:eastAsia="Cambria Math" w:hAnsi="Cambria Math"/>
                                <w:sz w:val="18"/>
                                <w:szCs w:val="18"/>
                                <w:lang w:eastAsia="zh-CN"/>
                              </w:rPr>
                              <m:t>2</m:t>
                            </w:ins>
                          </m:r>
                        </m:sub>
                      </m:sSub>
                    </m:e>
                  </m:func>
                </m:e>
              </m:d>
            </m:oMath>
            <w:ins w:id="1313"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39E1C6A" w14:textId="77777777" w:rsidR="00275503" w:rsidRPr="00275503" w:rsidRDefault="00275503" w:rsidP="00275503">
            <w:pPr>
              <w:keepNext/>
              <w:keepLines/>
              <w:overflowPunct w:val="0"/>
              <w:autoSpaceDE w:val="0"/>
              <w:autoSpaceDN w:val="0"/>
              <w:adjustRightInd w:val="0"/>
              <w:spacing w:after="0"/>
              <w:jc w:val="center"/>
              <w:textAlignment w:val="baseline"/>
              <w:rPr>
                <w:ins w:id="1314" w:author="Yan Cheng" w:date="2025-03-11T11:38:00Z"/>
                <w:rFonts w:ascii="Arial" w:eastAsia="等线" w:hAnsi="Arial"/>
                <w:sz w:val="18"/>
              </w:rPr>
            </w:pPr>
            <w:ins w:id="1315"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3B4E98C" w14:textId="77777777" w:rsidR="00275503" w:rsidRPr="00275503" w:rsidRDefault="00275503" w:rsidP="00275503">
            <w:pPr>
              <w:keepNext/>
              <w:keepLines/>
              <w:overflowPunct w:val="0"/>
              <w:autoSpaceDE w:val="0"/>
              <w:autoSpaceDN w:val="0"/>
              <w:adjustRightInd w:val="0"/>
              <w:spacing w:after="0"/>
              <w:jc w:val="center"/>
              <w:textAlignment w:val="baseline"/>
              <w:rPr>
                <w:ins w:id="1316" w:author="Yan Cheng" w:date="2025-03-11T11:38:00Z"/>
                <w:rFonts w:ascii="Arial" w:eastAsia="等线" w:hAnsi="Arial"/>
                <w:sz w:val="18"/>
                <w:lang w:eastAsia="zh-CN"/>
              </w:rPr>
            </w:pPr>
            <w:ins w:id="1317" w:author="Yan Cheng" w:date="2025-03-11T11:38:00Z">
              <w:r w:rsidRPr="00275503">
                <w:rPr>
                  <w:rFonts w:ascii="Arial" w:eastAsia="等线" w:hAnsi="Arial"/>
                  <w:sz w:val="18"/>
                  <w:szCs w:val="18"/>
                  <w:lang w:eastAsia="zh-CN"/>
                </w:rPr>
                <w:t>(</w:t>
              </w:r>
            </w:ins>
            <m:oMath>
              <m:d>
                <m:dPr>
                  <m:begChr m:val="⌈"/>
                  <m:endChr m:val="⌉"/>
                  <m:ctrlPr>
                    <w:ins w:id="1318" w:author="Yan Cheng" w:date="2025-03-11T11:38:00Z">
                      <w:rPr>
                        <w:rFonts w:ascii="Cambria Math" w:eastAsia="等线" w:hAnsi="Cambria Math" w:cs="宋体"/>
                        <w:i/>
                        <w:sz w:val="18"/>
                        <w:szCs w:val="18"/>
                      </w:rPr>
                    </w:ins>
                  </m:ctrlPr>
                </m:dPr>
                <m:e>
                  <m:func>
                    <m:funcPr>
                      <m:ctrlPr>
                        <w:ins w:id="1319" w:author="Yan Cheng" w:date="2025-03-11T11:38:00Z">
                          <w:rPr>
                            <w:rFonts w:ascii="Cambria Math" w:eastAsia="Cambria Math" w:hAnsi="Cambria Math" w:cs="宋体"/>
                            <w:i/>
                            <w:sz w:val="18"/>
                            <w:szCs w:val="18"/>
                          </w:rPr>
                        </w:ins>
                      </m:ctrlPr>
                    </m:funcPr>
                    <m:fName>
                      <m:sSub>
                        <m:sSubPr>
                          <m:ctrlPr>
                            <w:ins w:id="1320" w:author="Yan Cheng" w:date="2025-03-11T11:38:00Z">
                              <w:rPr>
                                <w:rFonts w:ascii="Cambria Math" w:eastAsia="Cambria Math" w:hAnsi="Cambria Math" w:cs="宋体"/>
                                <w:i/>
                                <w:sz w:val="18"/>
                                <w:szCs w:val="18"/>
                              </w:rPr>
                            </w:ins>
                          </m:ctrlPr>
                        </m:sSubPr>
                        <m:e>
                          <m:r>
                            <w:ins w:id="1321" w:author="Yan Cheng" w:date="2025-03-11T11:38:00Z">
                              <m:rPr>
                                <m:sty m:val="p"/>
                              </m:rPr>
                              <w:rPr>
                                <w:rFonts w:ascii="Cambria Math" w:eastAsia="Cambria Math" w:hAnsi="Cambria Math"/>
                                <w:sz w:val="18"/>
                                <w:szCs w:val="18"/>
                              </w:rPr>
                              <m:t>log</m:t>
                            </w:ins>
                          </m:r>
                        </m:e>
                        <m:sub>
                          <m:r>
                            <w:ins w:id="1322" w:author="Yan Cheng" w:date="2025-03-11T11:38:00Z">
                              <w:rPr>
                                <w:rFonts w:ascii="Cambria Math" w:eastAsia="Cambria Math" w:hAnsi="Cambria Math"/>
                                <w:sz w:val="18"/>
                                <w:szCs w:val="18"/>
                                <w:lang w:eastAsia="zh-CN"/>
                              </w:rPr>
                              <m:t>2</m:t>
                            </w:ins>
                          </m:r>
                        </m:sub>
                      </m:sSub>
                    </m:fName>
                    <m:e>
                      <m:sSub>
                        <m:sSubPr>
                          <m:ctrlPr>
                            <w:ins w:id="1323" w:author="Yan Cheng" w:date="2025-03-11T11:38:00Z">
                              <w:rPr>
                                <w:rFonts w:ascii="Cambria Math" w:eastAsia="Cambria Math" w:hAnsi="Cambria Math" w:cs="宋体"/>
                                <w:i/>
                                <w:sz w:val="18"/>
                                <w:szCs w:val="18"/>
                              </w:rPr>
                            </w:ins>
                          </m:ctrlPr>
                        </m:sSubPr>
                        <m:e>
                          <m:r>
                            <w:ins w:id="1324" w:author="Yan Cheng" w:date="2025-03-11T11:38:00Z">
                              <w:rPr>
                                <w:rFonts w:ascii="Cambria Math" w:eastAsia="Cambria Math" w:hAnsi="Cambria Math"/>
                                <w:sz w:val="18"/>
                                <w:szCs w:val="18"/>
                                <w:lang w:eastAsia="zh-CN"/>
                              </w:rPr>
                              <m:t>N</m:t>
                            </w:ins>
                          </m:r>
                        </m:e>
                        <m:sub>
                          <m:r>
                            <w:ins w:id="1325" w:author="Yan Cheng" w:date="2025-03-11T11:38:00Z">
                              <w:rPr>
                                <w:rFonts w:ascii="Cambria Math" w:eastAsia="Cambria Math" w:hAnsi="Cambria Math"/>
                                <w:sz w:val="18"/>
                                <w:szCs w:val="18"/>
                                <w:lang w:eastAsia="zh-CN"/>
                              </w:rPr>
                              <m:t>1</m:t>
                            </w:ins>
                          </m:r>
                        </m:sub>
                      </m:sSub>
                      <m:sSub>
                        <m:sSubPr>
                          <m:ctrlPr>
                            <w:ins w:id="1326" w:author="Yan Cheng" w:date="2025-03-11T11:38:00Z">
                              <w:rPr>
                                <w:rFonts w:ascii="Cambria Math" w:eastAsia="Cambria Math" w:hAnsi="Cambria Math" w:cs="宋体"/>
                                <w:i/>
                                <w:sz w:val="18"/>
                                <w:szCs w:val="18"/>
                              </w:rPr>
                            </w:ins>
                          </m:ctrlPr>
                        </m:sSubPr>
                        <m:e>
                          <m:r>
                            <w:ins w:id="1327" w:author="Yan Cheng" w:date="2025-03-11T11:38:00Z">
                              <w:rPr>
                                <w:rFonts w:ascii="Cambria Math" w:eastAsia="Cambria Math" w:hAnsi="Cambria Math"/>
                                <w:sz w:val="18"/>
                                <w:szCs w:val="18"/>
                                <w:lang w:eastAsia="zh-CN"/>
                              </w:rPr>
                              <m:t>O</m:t>
                            </w:ins>
                          </m:r>
                        </m:e>
                        <m:sub>
                          <m:r>
                            <w:ins w:id="1328" w:author="Yan Cheng" w:date="2025-03-11T11:38:00Z">
                              <w:rPr>
                                <w:rFonts w:ascii="Cambria Math" w:eastAsia="Cambria Math" w:hAnsi="Cambria Math"/>
                                <w:sz w:val="18"/>
                                <w:szCs w:val="18"/>
                                <w:lang w:eastAsia="zh-CN"/>
                              </w:rPr>
                              <m:t>1</m:t>
                            </w:ins>
                          </m:r>
                        </m:sub>
                      </m:sSub>
                    </m:e>
                  </m:func>
                </m:e>
              </m:d>
            </m:oMath>
            <w:ins w:id="1329" w:author="Yan Cheng" w:date="2025-03-11T11:38:00Z">
              <w:r w:rsidRPr="00275503">
                <w:rPr>
                  <w:rFonts w:ascii="Arial" w:eastAsia="等线" w:hAnsi="Arial"/>
                  <w:sz w:val="18"/>
                  <w:szCs w:val="18"/>
                  <w:lang w:eastAsia="zh-CN"/>
                </w:rPr>
                <w:t>,</w:t>
              </w:r>
            </w:ins>
            <m:oMath>
              <m:r>
                <w:ins w:id="1330" w:author="Yan Cheng" w:date="2025-03-11T11:38:00Z">
                  <w:rPr>
                    <w:rFonts w:ascii="Cambria Math" w:eastAsia="Cambria Math" w:hAnsi="Cambria Math"/>
                    <w:sz w:val="18"/>
                    <w:szCs w:val="18"/>
                    <w:lang w:eastAsia="zh-CN"/>
                  </w:rPr>
                  <m:t xml:space="preserve"> </m:t>
                </w:ins>
              </m:r>
              <m:d>
                <m:dPr>
                  <m:begChr m:val="⌈"/>
                  <m:endChr m:val="⌉"/>
                  <m:ctrlPr>
                    <w:ins w:id="1331" w:author="Yan Cheng" w:date="2025-03-11T11:38:00Z">
                      <w:rPr>
                        <w:rFonts w:ascii="Cambria Math" w:eastAsia="Cambria Math" w:hAnsi="Cambria Math" w:cs="宋体"/>
                        <w:i/>
                        <w:sz w:val="18"/>
                        <w:szCs w:val="18"/>
                      </w:rPr>
                    </w:ins>
                  </m:ctrlPr>
                </m:dPr>
                <m:e>
                  <m:func>
                    <m:funcPr>
                      <m:ctrlPr>
                        <w:ins w:id="1332" w:author="Yan Cheng" w:date="2025-03-11T11:38:00Z">
                          <w:rPr>
                            <w:rFonts w:ascii="Cambria Math" w:eastAsia="Cambria Math" w:hAnsi="Cambria Math" w:cs="宋体"/>
                            <w:i/>
                            <w:sz w:val="18"/>
                            <w:szCs w:val="18"/>
                          </w:rPr>
                        </w:ins>
                      </m:ctrlPr>
                    </m:funcPr>
                    <m:fName>
                      <m:sSub>
                        <m:sSubPr>
                          <m:ctrlPr>
                            <w:ins w:id="1333" w:author="Yan Cheng" w:date="2025-03-11T11:38:00Z">
                              <w:rPr>
                                <w:rFonts w:ascii="Cambria Math" w:eastAsia="Cambria Math" w:hAnsi="Cambria Math" w:cs="宋体"/>
                                <w:i/>
                                <w:sz w:val="18"/>
                                <w:szCs w:val="18"/>
                              </w:rPr>
                            </w:ins>
                          </m:ctrlPr>
                        </m:sSubPr>
                        <m:e>
                          <m:r>
                            <w:ins w:id="1334" w:author="Yan Cheng" w:date="2025-03-11T11:38:00Z">
                              <m:rPr>
                                <m:sty m:val="p"/>
                              </m:rPr>
                              <w:rPr>
                                <w:rFonts w:ascii="Cambria Math" w:eastAsia="Cambria Math" w:hAnsi="Cambria Math"/>
                                <w:sz w:val="18"/>
                                <w:szCs w:val="18"/>
                              </w:rPr>
                              <m:t>log</m:t>
                            </w:ins>
                          </m:r>
                        </m:e>
                        <m:sub>
                          <m:r>
                            <w:ins w:id="1335" w:author="Yan Cheng" w:date="2025-03-11T11:38:00Z">
                              <w:rPr>
                                <w:rFonts w:ascii="Cambria Math" w:eastAsia="Cambria Math" w:hAnsi="Cambria Math"/>
                                <w:sz w:val="18"/>
                                <w:szCs w:val="18"/>
                                <w:lang w:eastAsia="zh-CN"/>
                              </w:rPr>
                              <m:t>2</m:t>
                            </w:ins>
                          </m:r>
                        </m:sub>
                      </m:sSub>
                    </m:fName>
                    <m:e>
                      <m:sSub>
                        <m:sSubPr>
                          <m:ctrlPr>
                            <w:ins w:id="1336" w:author="Yan Cheng" w:date="2025-03-11T11:38:00Z">
                              <w:rPr>
                                <w:rFonts w:ascii="Cambria Math" w:eastAsia="Cambria Math" w:hAnsi="Cambria Math" w:cs="宋体"/>
                                <w:i/>
                                <w:sz w:val="18"/>
                                <w:szCs w:val="18"/>
                              </w:rPr>
                            </w:ins>
                          </m:ctrlPr>
                        </m:sSubPr>
                        <m:e>
                          <m:r>
                            <w:ins w:id="1337" w:author="Yan Cheng" w:date="2025-03-11T11:38:00Z">
                              <w:rPr>
                                <w:rFonts w:ascii="Cambria Math" w:eastAsia="Cambria Math" w:hAnsi="Cambria Math"/>
                                <w:sz w:val="18"/>
                                <w:szCs w:val="18"/>
                                <w:lang w:eastAsia="zh-CN"/>
                              </w:rPr>
                              <m:t>N</m:t>
                            </w:ins>
                          </m:r>
                        </m:e>
                        <m:sub>
                          <m:r>
                            <w:ins w:id="1338" w:author="Yan Cheng" w:date="2025-03-11T11:38:00Z">
                              <w:rPr>
                                <w:rFonts w:ascii="Cambria Math" w:eastAsia="Cambria Math" w:hAnsi="Cambria Math"/>
                                <w:sz w:val="18"/>
                                <w:szCs w:val="18"/>
                                <w:lang w:eastAsia="zh-CN"/>
                              </w:rPr>
                              <m:t>2</m:t>
                            </w:ins>
                          </m:r>
                        </m:sub>
                      </m:sSub>
                      <m:sSub>
                        <m:sSubPr>
                          <m:ctrlPr>
                            <w:ins w:id="1339" w:author="Yan Cheng" w:date="2025-03-11T11:38:00Z">
                              <w:rPr>
                                <w:rFonts w:ascii="Cambria Math" w:eastAsia="Cambria Math" w:hAnsi="Cambria Math" w:cs="宋体"/>
                                <w:i/>
                                <w:sz w:val="18"/>
                                <w:szCs w:val="18"/>
                              </w:rPr>
                            </w:ins>
                          </m:ctrlPr>
                        </m:sSubPr>
                        <m:e>
                          <m:r>
                            <w:ins w:id="1340" w:author="Yan Cheng" w:date="2025-03-11T11:38:00Z">
                              <w:rPr>
                                <w:rFonts w:ascii="Cambria Math" w:eastAsia="Cambria Math" w:hAnsi="Cambria Math"/>
                                <w:sz w:val="18"/>
                                <w:szCs w:val="18"/>
                                <w:lang w:eastAsia="zh-CN"/>
                              </w:rPr>
                              <m:t>O</m:t>
                            </w:ins>
                          </m:r>
                        </m:e>
                        <m:sub>
                          <m:r>
                            <w:ins w:id="1341" w:author="Yan Cheng" w:date="2025-03-11T11:38:00Z">
                              <w:rPr>
                                <w:rFonts w:ascii="Cambria Math" w:eastAsia="Cambria Math" w:hAnsi="Cambria Math"/>
                                <w:sz w:val="18"/>
                                <w:szCs w:val="18"/>
                                <w:lang w:eastAsia="zh-CN"/>
                              </w:rPr>
                              <m:t>2</m:t>
                            </w:ins>
                          </m:r>
                        </m:sub>
                      </m:sSub>
                    </m:e>
                  </m:func>
                </m:e>
              </m:d>
            </m:oMath>
            <w:ins w:id="1342"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6E706DEF" w14:textId="77777777" w:rsidR="00275503" w:rsidRPr="00275503" w:rsidRDefault="00275503" w:rsidP="00275503">
            <w:pPr>
              <w:keepNext/>
              <w:keepLines/>
              <w:overflowPunct w:val="0"/>
              <w:autoSpaceDE w:val="0"/>
              <w:autoSpaceDN w:val="0"/>
              <w:adjustRightInd w:val="0"/>
              <w:spacing w:after="0"/>
              <w:jc w:val="center"/>
              <w:textAlignment w:val="baseline"/>
              <w:rPr>
                <w:ins w:id="1343" w:author="Yan Cheng" w:date="2025-03-11T11:38:00Z"/>
                <w:rFonts w:ascii="Arial" w:eastAsia="等线" w:hAnsi="Arial"/>
                <w:sz w:val="18"/>
                <w:lang w:eastAsia="zh-CN"/>
              </w:rPr>
            </w:pPr>
            <w:ins w:id="1344"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A364E00" w14:textId="77777777" w:rsidR="00275503" w:rsidRPr="00275503" w:rsidRDefault="00275503" w:rsidP="00275503">
            <w:pPr>
              <w:keepNext/>
              <w:keepLines/>
              <w:overflowPunct w:val="0"/>
              <w:autoSpaceDE w:val="0"/>
              <w:autoSpaceDN w:val="0"/>
              <w:adjustRightInd w:val="0"/>
              <w:spacing w:after="0"/>
              <w:jc w:val="center"/>
              <w:textAlignment w:val="baseline"/>
              <w:rPr>
                <w:ins w:id="1345" w:author="Yan Cheng" w:date="2025-03-11T11:38:00Z"/>
                <w:rFonts w:ascii="Arial" w:eastAsia="等线" w:hAnsi="Arial"/>
                <w:sz w:val="18"/>
                <w:lang w:eastAsia="zh-CN"/>
              </w:rPr>
            </w:pPr>
            <w:ins w:id="1346" w:author="Yan Cheng" w:date="2025-03-11T11:38:00Z">
              <w:r w:rsidRPr="00275503">
                <w:rPr>
                  <w:rFonts w:ascii="Arial" w:eastAsia="等线" w:hAnsi="Arial"/>
                  <w:sz w:val="18"/>
                  <w:szCs w:val="18"/>
                  <w:lang w:eastAsia="zh-CN"/>
                </w:rPr>
                <w:t>(</w:t>
              </w:r>
            </w:ins>
            <m:oMath>
              <m:d>
                <m:dPr>
                  <m:begChr m:val="⌈"/>
                  <m:endChr m:val="⌉"/>
                  <m:ctrlPr>
                    <w:ins w:id="1347" w:author="Yan Cheng" w:date="2025-03-11T11:38:00Z">
                      <w:rPr>
                        <w:rFonts w:ascii="Cambria Math" w:eastAsia="等线" w:hAnsi="Cambria Math" w:cs="宋体"/>
                        <w:i/>
                        <w:sz w:val="18"/>
                        <w:szCs w:val="18"/>
                      </w:rPr>
                    </w:ins>
                  </m:ctrlPr>
                </m:dPr>
                <m:e>
                  <m:func>
                    <m:funcPr>
                      <m:ctrlPr>
                        <w:ins w:id="1348" w:author="Yan Cheng" w:date="2025-03-11T11:38:00Z">
                          <w:rPr>
                            <w:rFonts w:ascii="Cambria Math" w:eastAsia="Cambria Math" w:hAnsi="Cambria Math" w:cs="宋体"/>
                            <w:i/>
                            <w:sz w:val="18"/>
                            <w:szCs w:val="18"/>
                          </w:rPr>
                        </w:ins>
                      </m:ctrlPr>
                    </m:funcPr>
                    <m:fName>
                      <m:sSub>
                        <m:sSubPr>
                          <m:ctrlPr>
                            <w:ins w:id="1349" w:author="Yan Cheng" w:date="2025-03-11T11:38:00Z">
                              <w:rPr>
                                <w:rFonts w:ascii="Cambria Math" w:eastAsia="Cambria Math" w:hAnsi="Cambria Math" w:cs="宋体"/>
                                <w:i/>
                                <w:sz w:val="18"/>
                                <w:szCs w:val="18"/>
                              </w:rPr>
                            </w:ins>
                          </m:ctrlPr>
                        </m:sSubPr>
                        <m:e>
                          <m:r>
                            <w:ins w:id="1350" w:author="Yan Cheng" w:date="2025-03-11T11:38:00Z">
                              <m:rPr>
                                <m:sty m:val="p"/>
                              </m:rPr>
                              <w:rPr>
                                <w:rFonts w:ascii="Cambria Math" w:eastAsia="Cambria Math" w:hAnsi="Cambria Math"/>
                                <w:sz w:val="18"/>
                                <w:szCs w:val="18"/>
                              </w:rPr>
                              <m:t>log</m:t>
                            </w:ins>
                          </m:r>
                        </m:e>
                        <m:sub>
                          <m:r>
                            <w:ins w:id="1351" w:author="Yan Cheng" w:date="2025-03-11T11:38:00Z">
                              <w:rPr>
                                <w:rFonts w:ascii="Cambria Math" w:eastAsia="Cambria Math" w:hAnsi="Cambria Math"/>
                                <w:sz w:val="18"/>
                                <w:szCs w:val="18"/>
                                <w:lang w:eastAsia="zh-CN"/>
                              </w:rPr>
                              <m:t>2</m:t>
                            </w:ins>
                          </m:r>
                        </m:sub>
                      </m:sSub>
                    </m:fName>
                    <m:e>
                      <m:sSub>
                        <m:sSubPr>
                          <m:ctrlPr>
                            <w:ins w:id="1352" w:author="Yan Cheng" w:date="2025-03-11T11:38:00Z">
                              <w:rPr>
                                <w:rFonts w:ascii="Cambria Math" w:eastAsia="Cambria Math" w:hAnsi="Cambria Math" w:cs="宋体"/>
                                <w:i/>
                                <w:sz w:val="18"/>
                                <w:szCs w:val="18"/>
                              </w:rPr>
                            </w:ins>
                          </m:ctrlPr>
                        </m:sSubPr>
                        <m:e>
                          <m:r>
                            <w:ins w:id="1353" w:author="Yan Cheng" w:date="2025-03-11T11:38:00Z">
                              <w:rPr>
                                <w:rFonts w:ascii="Cambria Math" w:eastAsia="Cambria Math" w:hAnsi="Cambria Math"/>
                                <w:sz w:val="18"/>
                                <w:szCs w:val="18"/>
                                <w:lang w:eastAsia="zh-CN"/>
                              </w:rPr>
                              <m:t>N</m:t>
                            </w:ins>
                          </m:r>
                        </m:e>
                        <m:sub>
                          <m:r>
                            <w:ins w:id="1354" w:author="Yan Cheng" w:date="2025-03-11T11:38:00Z">
                              <w:rPr>
                                <w:rFonts w:ascii="Cambria Math" w:eastAsia="Cambria Math" w:hAnsi="Cambria Math"/>
                                <w:sz w:val="18"/>
                                <w:szCs w:val="18"/>
                                <w:lang w:eastAsia="zh-CN"/>
                              </w:rPr>
                              <m:t>1</m:t>
                            </w:ins>
                          </m:r>
                        </m:sub>
                      </m:sSub>
                      <m:sSub>
                        <m:sSubPr>
                          <m:ctrlPr>
                            <w:ins w:id="1355" w:author="Yan Cheng" w:date="2025-03-11T11:38:00Z">
                              <w:rPr>
                                <w:rFonts w:ascii="Cambria Math" w:eastAsia="Cambria Math" w:hAnsi="Cambria Math" w:cs="宋体"/>
                                <w:i/>
                                <w:sz w:val="18"/>
                                <w:szCs w:val="18"/>
                              </w:rPr>
                            </w:ins>
                          </m:ctrlPr>
                        </m:sSubPr>
                        <m:e>
                          <m:r>
                            <w:ins w:id="1356" w:author="Yan Cheng" w:date="2025-03-11T11:38:00Z">
                              <w:rPr>
                                <w:rFonts w:ascii="Cambria Math" w:eastAsia="Cambria Math" w:hAnsi="Cambria Math"/>
                                <w:sz w:val="18"/>
                                <w:szCs w:val="18"/>
                                <w:lang w:eastAsia="zh-CN"/>
                              </w:rPr>
                              <m:t>O</m:t>
                            </w:ins>
                          </m:r>
                        </m:e>
                        <m:sub>
                          <m:r>
                            <w:ins w:id="1357" w:author="Yan Cheng" w:date="2025-03-11T11:38:00Z">
                              <w:rPr>
                                <w:rFonts w:ascii="Cambria Math" w:eastAsia="Cambria Math" w:hAnsi="Cambria Math"/>
                                <w:sz w:val="18"/>
                                <w:szCs w:val="18"/>
                                <w:lang w:eastAsia="zh-CN"/>
                              </w:rPr>
                              <m:t>1</m:t>
                            </w:ins>
                          </m:r>
                        </m:sub>
                      </m:sSub>
                    </m:e>
                  </m:func>
                </m:e>
              </m:d>
            </m:oMath>
            <w:ins w:id="1358" w:author="Yan Cheng" w:date="2025-03-11T11:38:00Z">
              <w:r w:rsidRPr="00275503">
                <w:rPr>
                  <w:rFonts w:ascii="Arial" w:eastAsia="等线" w:hAnsi="Arial"/>
                  <w:sz w:val="18"/>
                  <w:szCs w:val="18"/>
                  <w:lang w:eastAsia="zh-CN"/>
                </w:rPr>
                <w:t>,</w:t>
              </w:r>
            </w:ins>
            <m:oMath>
              <m:r>
                <w:ins w:id="1359" w:author="Yan Cheng" w:date="2025-03-11T11:38:00Z">
                  <w:rPr>
                    <w:rFonts w:ascii="Cambria Math" w:eastAsia="Cambria Math" w:hAnsi="Cambria Math"/>
                    <w:sz w:val="18"/>
                    <w:szCs w:val="18"/>
                    <w:lang w:eastAsia="zh-CN"/>
                  </w:rPr>
                  <m:t xml:space="preserve"> </m:t>
                </w:ins>
              </m:r>
              <m:d>
                <m:dPr>
                  <m:begChr m:val="⌈"/>
                  <m:endChr m:val="⌉"/>
                  <m:ctrlPr>
                    <w:ins w:id="1360" w:author="Yan Cheng" w:date="2025-03-11T11:38:00Z">
                      <w:rPr>
                        <w:rFonts w:ascii="Cambria Math" w:eastAsia="Cambria Math" w:hAnsi="Cambria Math" w:cs="宋体"/>
                        <w:i/>
                        <w:sz w:val="18"/>
                        <w:szCs w:val="18"/>
                      </w:rPr>
                    </w:ins>
                  </m:ctrlPr>
                </m:dPr>
                <m:e>
                  <m:func>
                    <m:funcPr>
                      <m:ctrlPr>
                        <w:ins w:id="1361" w:author="Yan Cheng" w:date="2025-03-11T11:38:00Z">
                          <w:rPr>
                            <w:rFonts w:ascii="Cambria Math" w:eastAsia="Cambria Math" w:hAnsi="Cambria Math" w:cs="宋体"/>
                            <w:i/>
                            <w:sz w:val="18"/>
                            <w:szCs w:val="18"/>
                          </w:rPr>
                        </w:ins>
                      </m:ctrlPr>
                    </m:funcPr>
                    <m:fName>
                      <m:sSub>
                        <m:sSubPr>
                          <m:ctrlPr>
                            <w:ins w:id="1362" w:author="Yan Cheng" w:date="2025-03-11T11:38:00Z">
                              <w:rPr>
                                <w:rFonts w:ascii="Cambria Math" w:eastAsia="Cambria Math" w:hAnsi="Cambria Math" w:cs="宋体"/>
                                <w:i/>
                                <w:sz w:val="18"/>
                                <w:szCs w:val="18"/>
                              </w:rPr>
                            </w:ins>
                          </m:ctrlPr>
                        </m:sSubPr>
                        <m:e>
                          <m:r>
                            <w:ins w:id="1363" w:author="Yan Cheng" w:date="2025-03-11T11:38:00Z">
                              <m:rPr>
                                <m:sty m:val="p"/>
                              </m:rPr>
                              <w:rPr>
                                <w:rFonts w:ascii="Cambria Math" w:eastAsia="Cambria Math" w:hAnsi="Cambria Math"/>
                                <w:sz w:val="18"/>
                                <w:szCs w:val="18"/>
                              </w:rPr>
                              <m:t>log</m:t>
                            </w:ins>
                          </m:r>
                        </m:e>
                        <m:sub>
                          <m:r>
                            <w:ins w:id="1364" w:author="Yan Cheng" w:date="2025-03-11T11:38:00Z">
                              <w:rPr>
                                <w:rFonts w:ascii="Cambria Math" w:eastAsia="Cambria Math" w:hAnsi="Cambria Math"/>
                                <w:sz w:val="18"/>
                                <w:szCs w:val="18"/>
                                <w:lang w:eastAsia="zh-CN"/>
                              </w:rPr>
                              <m:t>2</m:t>
                            </w:ins>
                          </m:r>
                        </m:sub>
                      </m:sSub>
                    </m:fName>
                    <m:e>
                      <m:sSub>
                        <m:sSubPr>
                          <m:ctrlPr>
                            <w:ins w:id="1365" w:author="Yan Cheng" w:date="2025-03-11T11:38:00Z">
                              <w:rPr>
                                <w:rFonts w:ascii="Cambria Math" w:eastAsia="Cambria Math" w:hAnsi="Cambria Math" w:cs="宋体"/>
                                <w:i/>
                                <w:sz w:val="18"/>
                                <w:szCs w:val="18"/>
                              </w:rPr>
                            </w:ins>
                          </m:ctrlPr>
                        </m:sSubPr>
                        <m:e>
                          <m:r>
                            <w:ins w:id="1366" w:author="Yan Cheng" w:date="2025-03-11T11:38:00Z">
                              <w:rPr>
                                <w:rFonts w:ascii="Cambria Math" w:eastAsia="Cambria Math" w:hAnsi="Cambria Math"/>
                                <w:sz w:val="18"/>
                                <w:szCs w:val="18"/>
                                <w:lang w:eastAsia="zh-CN"/>
                              </w:rPr>
                              <m:t>N</m:t>
                            </w:ins>
                          </m:r>
                        </m:e>
                        <m:sub>
                          <m:r>
                            <w:ins w:id="1367" w:author="Yan Cheng" w:date="2025-03-11T11:38:00Z">
                              <w:rPr>
                                <w:rFonts w:ascii="Cambria Math" w:eastAsia="Cambria Math" w:hAnsi="Cambria Math"/>
                                <w:sz w:val="18"/>
                                <w:szCs w:val="18"/>
                                <w:lang w:eastAsia="zh-CN"/>
                              </w:rPr>
                              <m:t>2</m:t>
                            </w:ins>
                          </m:r>
                        </m:sub>
                      </m:sSub>
                      <m:sSub>
                        <m:sSubPr>
                          <m:ctrlPr>
                            <w:ins w:id="1368" w:author="Yan Cheng" w:date="2025-03-11T11:38:00Z">
                              <w:rPr>
                                <w:rFonts w:ascii="Cambria Math" w:eastAsia="Cambria Math" w:hAnsi="Cambria Math" w:cs="宋体"/>
                                <w:i/>
                                <w:sz w:val="18"/>
                                <w:szCs w:val="18"/>
                              </w:rPr>
                            </w:ins>
                          </m:ctrlPr>
                        </m:sSubPr>
                        <m:e>
                          <m:r>
                            <w:ins w:id="1369" w:author="Yan Cheng" w:date="2025-03-11T11:38:00Z">
                              <w:rPr>
                                <w:rFonts w:ascii="Cambria Math" w:eastAsia="Cambria Math" w:hAnsi="Cambria Math"/>
                                <w:sz w:val="18"/>
                                <w:szCs w:val="18"/>
                                <w:lang w:eastAsia="zh-CN"/>
                              </w:rPr>
                              <m:t>O</m:t>
                            </w:ins>
                          </m:r>
                        </m:e>
                        <m:sub>
                          <m:r>
                            <w:ins w:id="1370" w:author="Yan Cheng" w:date="2025-03-11T11:38:00Z">
                              <w:rPr>
                                <w:rFonts w:ascii="Cambria Math" w:eastAsia="Cambria Math" w:hAnsi="Cambria Math"/>
                                <w:sz w:val="18"/>
                                <w:szCs w:val="18"/>
                                <w:lang w:eastAsia="zh-CN"/>
                              </w:rPr>
                              <m:t>2</m:t>
                            </w:ins>
                          </m:r>
                        </m:sub>
                      </m:sSub>
                    </m:e>
                  </m:func>
                </m:e>
              </m:d>
            </m:oMath>
            <w:ins w:id="1371"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5B50A8" w14:textId="77777777" w:rsidR="00275503" w:rsidRPr="00275503" w:rsidRDefault="00275503" w:rsidP="00275503">
            <w:pPr>
              <w:keepNext/>
              <w:keepLines/>
              <w:overflowPunct w:val="0"/>
              <w:autoSpaceDE w:val="0"/>
              <w:autoSpaceDN w:val="0"/>
              <w:adjustRightInd w:val="0"/>
              <w:spacing w:after="0"/>
              <w:jc w:val="center"/>
              <w:textAlignment w:val="baseline"/>
              <w:rPr>
                <w:ins w:id="1372" w:author="Yan Cheng" w:date="2025-03-11T11:38:00Z"/>
                <w:rFonts w:ascii="Arial" w:eastAsia="等线" w:hAnsi="Arial"/>
                <w:sz w:val="18"/>
                <w:lang w:eastAsia="zh-CN"/>
              </w:rPr>
            </w:pPr>
            <w:ins w:id="1373"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A322423" w14:textId="77777777" w:rsidR="00275503" w:rsidRPr="00275503" w:rsidRDefault="00275503" w:rsidP="00275503">
            <w:pPr>
              <w:keepNext/>
              <w:keepLines/>
              <w:overflowPunct w:val="0"/>
              <w:autoSpaceDE w:val="0"/>
              <w:autoSpaceDN w:val="0"/>
              <w:adjustRightInd w:val="0"/>
              <w:spacing w:after="0"/>
              <w:jc w:val="center"/>
              <w:textAlignment w:val="baseline"/>
              <w:rPr>
                <w:ins w:id="1374" w:author="Yan Cheng" w:date="2025-03-11T11:38:00Z"/>
                <w:rFonts w:ascii="Arial" w:eastAsia="等线" w:hAnsi="Arial"/>
                <w:sz w:val="18"/>
                <w:lang w:eastAsia="zh-CN"/>
              </w:rPr>
            </w:pPr>
            <w:ins w:id="1375" w:author="Yan Cheng" w:date="2025-03-11T11:38:00Z">
              <w:r w:rsidRPr="00275503">
                <w:rPr>
                  <w:rFonts w:ascii="Arial" w:eastAsia="等线" w:hAnsi="Arial"/>
                  <w:sz w:val="18"/>
                  <w:szCs w:val="18"/>
                  <w:lang w:eastAsia="zh-CN"/>
                </w:rPr>
                <w:t>(</w:t>
              </w:r>
            </w:ins>
            <m:oMath>
              <m:d>
                <m:dPr>
                  <m:begChr m:val="⌈"/>
                  <m:endChr m:val="⌉"/>
                  <m:ctrlPr>
                    <w:ins w:id="1376" w:author="Yan Cheng" w:date="2025-03-11T11:38:00Z">
                      <w:rPr>
                        <w:rFonts w:ascii="Cambria Math" w:eastAsia="等线" w:hAnsi="Cambria Math" w:cs="宋体"/>
                        <w:i/>
                        <w:sz w:val="18"/>
                        <w:szCs w:val="18"/>
                      </w:rPr>
                    </w:ins>
                  </m:ctrlPr>
                </m:dPr>
                <m:e>
                  <m:func>
                    <m:funcPr>
                      <m:ctrlPr>
                        <w:ins w:id="1377" w:author="Yan Cheng" w:date="2025-03-11T11:38:00Z">
                          <w:rPr>
                            <w:rFonts w:ascii="Cambria Math" w:eastAsia="Cambria Math" w:hAnsi="Cambria Math" w:cs="宋体"/>
                            <w:i/>
                            <w:sz w:val="18"/>
                            <w:szCs w:val="18"/>
                          </w:rPr>
                        </w:ins>
                      </m:ctrlPr>
                    </m:funcPr>
                    <m:fName>
                      <m:sSub>
                        <m:sSubPr>
                          <m:ctrlPr>
                            <w:ins w:id="1378" w:author="Yan Cheng" w:date="2025-03-11T11:38:00Z">
                              <w:rPr>
                                <w:rFonts w:ascii="Cambria Math" w:eastAsia="Cambria Math" w:hAnsi="Cambria Math" w:cs="宋体"/>
                                <w:i/>
                                <w:sz w:val="18"/>
                                <w:szCs w:val="18"/>
                              </w:rPr>
                            </w:ins>
                          </m:ctrlPr>
                        </m:sSubPr>
                        <m:e>
                          <m:r>
                            <w:ins w:id="1379" w:author="Yan Cheng" w:date="2025-03-11T11:38:00Z">
                              <m:rPr>
                                <m:sty m:val="p"/>
                              </m:rPr>
                              <w:rPr>
                                <w:rFonts w:ascii="Cambria Math" w:eastAsia="Cambria Math" w:hAnsi="Cambria Math"/>
                                <w:sz w:val="18"/>
                                <w:szCs w:val="18"/>
                              </w:rPr>
                              <m:t>log</m:t>
                            </w:ins>
                          </m:r>
                        </m:e>
                        <m:sub>
                          <m:r>
                            <w:ins w:id="1380" w:author="Yan Cheng" w:date="2025-03-11T11:38:00Z">
                              <w:rPr>
                                <w:rFonts w:ascii="Cambria Math" w:eastAsia="Cambria Math" w:hAnsi="Cambria Math"/>
                                <w:sz w:val="18"/>
                                <w:szCs w:val="18"/>
                                <w:lang w:eastAsia="zh-CN"/>
                              </w:rPr>
                              <m:t>2</m:t>
                            </w:ins>
                          </m:r>
                        </m:sub>
                      </m:sSub>
                    </m:fName>
                    <m:e>
                      <m:sSub>
                        <m:sSubPr>
                          <m:ctrlPr>
                            <w:ins w:id="1381" w:author="Yan Cheng" w:date="2025-03-11T11:38:00Z">
                              <w:rPr>
                                <w:rFonts w:ascii="Cambria Math" w:eastAsia="Cambria Math" w:hAnsi="Cambria Math" w:cs="宋体"/>
                                <w:i/>
                                <w:sz w:val="18"/>
                                <w:szCs w:val="18"/>
                              </w:rPr>
                            </w:ins>
                          </m:ctrlPr>
                        </m:sSubPr>
                        <m:e>
                          <m:r>
                            <w:ins w:id="1382" w:author="Yan Cheng" w:date="2025-03-11T11:38:00Z">
                              <w:rPr>
                                <w:rFonts w:ascii="Cambria Math" w:eastAsia="Cambria Math" w:hAnsi="Cambria Math"/>
                                <w:sz w:val="18"/>
                                <w:szCs w:val="18"/>
                                <w:lang w:eastAsia="zh-CN"/>
                              </w:rPr>
                              <m:t>N</m:t>
                            </w:ins>
                          </m:r>
                        </m:e>
                        <m:sub>
                          <m:r>
                            <w:ins w:id="1383" w:author="Yan Cheng" w:date="2025-03-11T11:38:00Z">
                              <w:rPr>
                                <w:rFonts w:ascii="Cambria Math" w:eastAsia="Cambria Math" w:hAnsi="Cambria Math"/>
                                <w:sz w:val="18"/>
                                <w:szCs w:val="18"/>
                                <w:lang w:eastAsia="zh-CN"/>
                              </w:rPr>
                              <m:t>1</m:t>
                            </w:ins>
                          </m:r>
                        </m:sub>
                      </m:sSub>
                      <m:sSub>
                        <m:sSubPr>
                          <m:ctrlPr>
                            <w:ins w:id="1384" w:author="Yan Cheng" w:date="2025-03-11T11:38:00Z">
                              <w:rPr>
                                <w:rFonts w:ascii="Cambria Math" w:eastAsia="Cambria Math" w:hAnsi="Cambria Math" w:cs="宋体"/>
                                <w:i/>
                                <w:sz w:val="18"/>
                                <w:szCs w:val="18"/>
                              </w:rPr>
                            </w:ins>
                          </m:ctrlPr>
                        </m:sSubPr>
                        <m:e>
                          <m:r>
                            <w:ins w:id="1385" w:author="Yan Cheng" w:date="2025-03-11T11:38:00Z">
                              <w:rPr>
                                <w:rFonts w:ascii="Cambria Math" w:eastAsia="Cambria Math" w:hAnsi="Cambria Math"/>
                                <w:sz w:val="18"/>
                                <w:szCs w:val="18"/>
                                <w:lang w:eastAsia="zh-CN"/>
                              </w:rPr>
                              <m:t>O</m:t>
                            </w:ins>
                          </m:r>
                        </m:e>
                        <m:sub>
                          <m:r>
                            <w:ins w:id="1386" w:author="Yan Cheng" w:date="2025-03-11T11:38:00Z">
                              <w:rPr>
                                <w:rFonts w:ascii="Cambria Math" w:eastAsia="Cambria Math" w:hAnsi="Cambria Math"/>
                                <w:sz w:val="18"/>
                                <w:szCs w:val="18"/>
                                <w:lang w:eastAsia="zh-CN"/>
                              </w:rPr>
                              <m:t>1</m:t>
                            </w:ins>
                          </m:r>
                        </m:sub>
                      </m:sSub>
                    </m:e>
                  </m:func>
                </m:e>
              </m:d>
            </m:oMath>
            <w:ins w:id="1387" w:author="Yan Cheng" w:date="2025-03-11T11:38:00Z">
              <w:r w:rsidRPr="00275503">
                <w:rPr>
                  <w:rFonts w:ascii="Arial" w:eastAsia="等线" w:hAnsi="Arial"/>
                  <w:sz w:val="18"/>
                  <w:szCs w:val="18"/>
                  <w:lang w:eastAsia="zh-CN"/>
                </w:rPr>
                <w:t>,</w:t>
              </w:r>
            </w:ins>
            <m:oMath>
              <m:r>
                <w:ins w:id="1388" w:author="Yan Cheng" w:date="2025-03-11T11:38:00Z">
                  <w:rPr>
                    <w:rFonts w:ascii="Cambria Math" w:eastAsia="Cambria Math" w:hAnsi="Cambria Math"/>
                    <w:sz w:val="18"/>
                    <w:szCs w:val="18"/>
                    <w:lang w:eastAsia="zh-CN"/>
                  </w:rPr>
                  <m:t xml:space="preserve"> </m:t>
                </w:ins>
              </m:r>
              <m:d>
                <m:dPr>
                  <m:begChr m:val="⌈"/>
                  <m:endChr m:val="⌉"/>
                  <m:ctrlPr>
                    <w:ins w:id="1389" w:author="Yan Cheng" w:date="2025-03-11T11:38:00Z">
                      <w:rPr>
                        <w:rFonts w:ascii="Cambria Math" w:eastAsia="Cambria Math" w:hAnsi="Cambria Math" w:cs="宋体"/>
                        <w:i/>
                        <w:sz w:val="18"/>
                        <w:szCs w:val="18"/>
                      </w:rPr>
                    </w:ins>
                  </m:ctrlPr>
                </m:dPr>
                <m:e>
                  <m:func>
                    <m:funcPr>
                      <m:ctrlPr>
                        <w:ins w:id="1390" w:author="Yan Cheng" w:date="2025-03-11T11:38:00Z">
                          <w:rPr>
                            <w:rFonts w:ascii="Cambria Math" w:eastAsia="Cambria Math" w:hAnsi="Cambria Math" w:cs="宋体"/>
                            <w:i/>
                            <w:sz w:val="18"/>
                            <w:szCs w:val="18"/>
                          </w:rPr>
                        </w:ins>
                      </m:ctrlPr>
                    </m:funcPr>
                    <m:fName>
                      <m:sSub>
                        <m:sSubPr>
                          <m:ctrlPr>
                            <w:ins w:id="1391" w:author="Yan Cheng" w:date="2025-03-11T11:38:00Z">
                              <w:rPr>
                                <w:rFonts w:ascii="Cambria Math" w:eastAsia="Cambria Math" w:hAnsi="Cambria Math" w:cs="宋体"/>
                                <w:i/>
                                <w:sz w:val="18"/>
                                <w:szCs w:val="18"/>
                              </w:rPr>
                            </w:ins>
                          </m:ctrlPr>
                        </m:sSubPr>
                        <m:e>
                          <m:r>
                            <w:ins w:id="1392" w:author="Yan Cheng" w:date="2025-03-11T11:38:00Z">
                              <m:rPr>
                                <m:sty m:val="p"/>
                              </m:rPr>
                              <w:rPr>
                                <w:rFonts w:ascii="Cambria Math" w:eastAsia="Cambria Math" w:hAnsi="Cambria Math"/>
                                <w:sz w:val="18"/>
                                <w:szCs w:val="18"/>
                              </w:rPr>
                              <m:t>log</m:t>
                            </w:ins>
                          </m:r>
                        </m:e>
                        <m:sub>
                          <m:r>
                            <w:ins w:id="1393" w:author="Yan Cheng" w:date="2025-03-11T11:38:00Z">
                              <w:rPr>
                                <w:rFonts w:ascii="Cambria Math" w:eastAsia="Cambria Math" w:hAnsi="Cambria Math"/>
                                <w:sz w:val="18"/>
                                <w:szCs w:val="18"/>
                                <w:lang w:eastAsia="zh-CN"/>
                              </w:rPr>
                              <m:t>2</m:t>
                            </w:ins>
                          </m:r>
                        </m:sub>
                      </m:sSub>
                    </m:fName>
                    <m:e>
                      <m:sSub>
                        <m:sSubPr>
                          <m:ctrlPr>
                            <w:ins w:id="1394" w:author="Yan Cheng" w:date="2025-03-11T11:38:00Z">
                              <w:rPr>
                                <w:rFonts w:ascii="Cambria Math" w:eastAsia="Cambria Math" w:hAnsi="Cambria Math" w:cs="宋体"/>
                                <w:i/>
                                <w:sz w:val="18"/>
                                <w:szCs w:val="18"/>
                              </w:rPr>
                            </w:ins>
                          </m:ctrlPr>
                        </m:sSubPr>
                        <m:e>
                          <m:r>
                            <w:ins w:id="1395" w:author="Yan Cheng" w:date="2025-03-11T11:38:00Z">
                              <w:rPr>
                                <w:rFonts w:ascii="Cambria Math" w:eastAsia="Cambria Math" w:hAnsi="Cambria Math"/>
                                <w:sz w:val="18"/>
                                <w:szCs w:val="18"/>
                                <w:lang w:eastAsia="zh-CN"/>
                              </w:rPr>
                              <m:t>N</m:t>
                            </w:ins>
                          </m:r>
                        </m:e>
                        <m:sub>
                          <m:r>
                            <w:ins w:id="1396" w:author="Yan Cheng" w:date="2025-03-11T11:38:00Z">
                              <w:rPr>
                                <w:rFonts w:ascii="Cambria Math" w:eastAsia="Cambria Math" w:hAnsi="Cambria Math"/>
                                <w:sz w:val="18"/>
                                <w:szCs w:val="18"/>
                                <w:lang w:eastAsia="zh-CN"/>
                              </w:rPr>
                              <m:t>2</m:t>
                            </w:ins>
                          </m:r>
                        </m:sub>
                      </m:sSub>
                      <m:sSub>
                        <m:sSubPr>
                          <m:ctrlPr>
                            <w:ins w:id="1397" w:author="Yan Cheng" w:date="2025-03-11T11:38:00Z">
                              <w:rPr>
                                <w:rFonts w:ascii="Cambria Math" w:eastAsia="Cambria Math" w:hAnsi="Cambria Math" w:cs="宋体"/>
                                <w:i/>
                                <w:sz w:val="18"/>
                                <w:szCs w:val="18"/>
                              </w:rPr>
                            </w:ins>
                          </m:ctrlPr>
                        </m:sSubPr>
                        <m:e>
                          <m:r>
                            <w:ins w:id="1398" w:author="Yan Cheng" w:date="2025-03-11T11:38:00Z">
                              <w:rPr>
                                <w:rFonts w:ascii="Cambria Math" w:eastAsia="Cambria Math" w:hAnsi="Cambria Math"/>
                                <w:sz w:val="18"/>
                                <w:szCs w:val="18"/>
                                <w:lang w:eastAsia="zh-CN"/>
                              </w:rPr>
                              <m:t>O</m:t>
                            </w:ins>
                          </m:r>
                        </m:e>
                        <m:sub>
                          <m:r>
                            <w:ins w:id="1399" w:author="Yan Cheng" w:date="2025-03-11T11:38:00Z">
                              <w:rPr>
                                <w:rFonts w:ascii="Cambria Math" w:eastAsia="Cambria Math" w:hAnsi="Cambria Math"/>
                                <w:sz w:val="18"/>
                                <w:szCs w:val="18"/>
                                <w:lang w:eastAsia="zh-CN"/>
                              </w:rPr>
                              <m:t>2</m:t>
                            </w:ins>
                          </m:r>
                        </m:sub>
                      </m:sSub>
                    </m:e>
                  </m:func>
                </m:e>
              </m:d>
            </m:oMath>
            <w:ins w:id="1400"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A103CB" w14:textId="77777777" w:rsidR="00275503" w:rsidRPr="00275503" w:rsidRDefault="00275503" w:rsidP="00275503">
            <w:pPr>
              <w:keepNext/>
              <w:keepLines/>
              <w:overflowPunct w:val="0"/>
              <w:autoSpaceDE w:val="0"/>
              <w:autoSpaceDN w:val="0"/>
              <w:adjustRightInd w:val="0"/>
              <w:spacing w:after="0"/>
              <w:jc w:val="center"/>
              <w:textAlignment w:val="baseline"/>
              <w:rPr>
                <w:ins w:id="1401" w:author="Yan Cheng" w:date="2025-03-11T11:38:00Z"/>
                <w:rFonts w:ascii="Arial" w:eastAsia="等线" w:hAnsi="Arial"/>
                <w:sz w:val="18"/>
                <w:lang w:eastAsia="zh-CN"/>
              </w:rPr>
            </w:pPr>
            <w:ins w:id="1402"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7C1B5B9C" w14:textId="77777777" w:rsidR="00275503" w:rsidRPr="00275503" w:rsidRDefault="00275503" w:rsidP="00275503">
            <w:pPr>
              <w:keepNext/>
              <w:keepLines/>
              <w:overflowPunct w:val="0"/>
              <w:autoSpaceDE w:val="0"/>
              <w:autoSpaceDN w:val="0"/>
              <w:adjustRightInd w:val="0"/>
              <w:spacing w:after="0"/>
              <w:jc w:val="center"/>
              <w:textAlignment w:val="baseline"/>
              <w:rPr>
                <w:ins w:id="1403" w:author="Yan Cheng" w:date="2025-03-11T11:38:00Z"/>
                <w:rFonts w:ascii="Arial" w:eastAsia="等线" w:hAnsi="Arial"/>
                <w:sz w:val="18"/>
                <w:lang w:eastAsia="zh-CN"/>
              </w:rPr>
            </w:pPr>
            <w:ins w:id="1404"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9659D8" w14:textId="77777777" w:rsidR="00275503" w:rsidRPr="00275503" w:rsidRDefault="00275503" w:rsidP="00275503">
            <w:pPr>
              <w:keepNext/>
              <w:keepLines/>
              <w:overflowPunct w:val="0"/>
              <w:autoSpaceDE w:val="0"/>
              <w:autoSpaceDN w:val="0"/>
              <w:adjustRightInd w:val="0"/>
              <w:spacing w:after="0"/>
              <w:jc w:val="center"/>
              <w:textAlignment w:val="baseline"/>
              <w:rPr>
                <w:ins w:id="1405" w:author="Yan Cheng" w:date="2025-03-11T11:38:00Z"/>
                <w:rFonts w:ascii="Arial" w:eastAsia="等线" w:hAnsi="Arial"/>
                <w:sz w:val="18"/>
                <w:lang w:eastAsia="zh-CN"/>
              </w:rPr>
            </w:pPr>
            <w:ins w:id="1406"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3019C24" w14:textId="77777777" w:rsidR="00275503" w:rsidRPr="00275503" w:rsidRDefault="00275503" w:rsidP="00275503">
            <w:pPr>
              <w:keepNext/>
              <w:keepLines/>
              <w:overflowPunct w:val="0"/>
              <w:autoSpaceDE w:val="0"/>
              <w:autoSpaceDN w:val="0"/>
              <w:adjustRightInd w:val="0"/>
              <w:spacing w:after="0"/>
              <w:jc w:val="center"/>
              <w:textAlignment w:val="baseline"/>
              <w:rPr>
                <w:ins w:id="1407" w:author="Yan Cheng" w:date="2025-03-11T11:38:00Z"/>
                <w:rFonts w:ascii="Arial" w:eastAsia="等线" w:hAnsi="Arial"/>
                <w:sz w:val="18"/>
                <w:lang w:eastAsia="zh-CN"/>
              </w:rPr>
            </w:pPr>
            <w:ins w:id="1408"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4FD007C4" w14:textId="77777777" w:rsidR="00275503" w:rsidRPr="00275503" w:rsidRDefault="00275503" w:rsidP="00275503">
            <w:pPr>
              <w:keepNext/>
              <w:keepLines/>
              <w:overflowPunct w:val="0"/>
              <w:autoSpaceDE w:val="0"/>
              <w:autoSpaceDN w:val="0"/>
              <w:adjustRightInd w:val="0"/>
              <w:spacing w:after="0"/>
              <w:jc w:val="center"/>
              <w:textAlignment w:val="baseline"/>
              <w:rPr>
                <w:ins w:id="1409" w:author="Yan Cheng" w:date="2025-03-11T11:38:00Z"/>
                <w:rFonts w:ascii="Arial" w:eastAsia="等线" w:hAnsi="Arial"/>
                <w:sz w:val="18"/>
                <w:lang w:eastAsia="zh-CN"/>
              </w:rPr>
            </w:pPr>
            <w:ins w:id="1410" w:author="Yan Cheng" w:date="2025-03-11T11:38:00Z">
              <w:r w:rsidRPr="00275503">
                <w:rPr>
                  <w:rFonts w:ascii="Arial" w:eastAsia="等线" w:hAnsi="Arial"/>
                  <w:sz w:val="18"/>
                  <w:lang w:eastAsia="zh-CN"/>
                </w:rPr>
                <w:t>2</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7AC6B940" w14:textId="77777777" w:rsidR="00275503" w:rsidRPr="00275503" w:rsidRDefault="00275503" w:rsidP="00275503">
            <w:pPr>
              <w:keepNext/>
              <w:keepLines/>
              <w:overflowPunct w:val="0"/>
              <w:autoSpaceDE w:val="0"/>
              <w:autoSpaceDN w:val="0"/>
              <w:adjustRightInd w:val="0"/>
              <w:spacing w:after="0"/>
              <w:jc w:val="center"/>
              <w:textAlignment w:val="baseline"/>
              <w:rPr>
                <w:ins w:id="1411" w:author="Yan Cheng" w:date="2025-03-11T11:38:00Z"/>
                <w:rFonts w:ascii="Arial" w:eastAsia="等线" w:hAnsi="Arial"/>
                <w:sz w:val="18"/>
                <w:lang w:eastAsia="zh-CN"/>
              </w:rPr>
            </w:pPr>
            <w:ins w:id="1412"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4BDBE4B" w14:textId="77777777" w:rsidR="00275503" w:rsidRPr="00275503" w:rsidRDefault="00275503" w:rsidP="00275503">
            <w:pPr>
              <w:keepNext/>
              <w:keepLines/>
              <w:overflowPunct w:val="0"/>
              <w:autoSpaceDE w:val="0"/>
              <w:autoSpaceDN w:val="0"/>
              <w:adjustRightInd w:val="0"/>
              <w:spacing w:after="0"/>
              <w:jc w:val="center"/>
              <w:textAlignment w:val="baseline"/>
              <w:rPr>
                <w:ins w:id="1413" w:author="Yan Cheng" w:date="2025-03-11T11:38:00Z"/>
                <w:rFonts w:ascii="Arial" w:eastAsia="等线" w:hAnsi="Arial"/>
                <w:sz w:val="18"/>
                <w:lang w:eastAsia="zh-CN"/>
              </w:rPr>
            </w:pPr>
            <w:ins w:id="1414"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E3A0867" w14:textId="77777777" w:rsidR="00275503" w:rsidRPr="00275503" w:rsidRDefault="00275503" w:rsidP="00275503">
            <w:pPr>
              <w:keepNext/>
              <w:keepLines/>
              <w:overflowPunct w:val="0"/>
              <w:autoSpaceDE w:val="0"/>
              <w:autoSpaceDN w:val="0"/>
              <w:adjustRightInd w:val="0"/>
              <w:spacing w:after="0"/>
              <w:jc w:val="center"/>
              <w:textAlignment w:val="baseline"/>
              <w:rPr>
                <w:ins w:id="1415" w:author="Yan Cheng" w:date="2025-03-11T11:38:00Z"/>
                <w:rFonts w:ascii="Arial" w:eastAsia="等线" w:hAnsi="Arial"/>
                <w:sz w:val="18"/>
                <w:lang w:eastAsia="zh-CN"/>
              </w:rPr>
            </w:pPr>
            <w:ins w:id="1416" w:author="Yan Cheng" w:date="2025-03-11T11:38:00Z">
              <w:r w:rsidRPr="00275503">
                <w:rPr>
                  <w:rFonts w:ascii="Arial" w:eastAsia="等线" w:hAnsi="Arial"/>
                  <w:sz w:val="18"/>
                  <w:lang w:eastAsia="zh-CN"/>
                </w:rPr>
                <w:t>2</w:t>
              </w:r>
            </w:ins>
          </w:p>
        </w:tc>
      </w:tr>
      <w:tr w:rsidR="00275503" w:rsidRPr="00275503" w14:paraId="21662AA0" w14:textId="77777777" w:rsidTr="00275503">
        <w:trPr>
          <w:jc w:val="center"/>
          <w:ins w:id="1417"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066E777A" w14:textId="77777777" w:rsidR="00275503" w:rsidRPr="00275503" w:rsidRDefault="00275503" w:rsidP="00275503">
            <w:pPr>
              <w:keepNext/>
              <w:keepLines/>
              <w:overflowPunct w:val="0"/>
              <w:autoSpaceDE w:val="0"/>
              <w:autoSpaceDN w:val="0"/>
              <w:adjustRightInd w:val="0"/>
              <w:spacing w:after="0"/>
              <w:jc w:val="center"/>
              <w:textAlignment w:val="baseline"/>
              <w:rPr>
                <w:ins w:id="1418" w:author="Yan Cheng" w:date="2025-03-11T11:38:00Z"/>
                <w:rFonts w:ascii="Arial" w:eastAsia="等线" w:hAnsi="Arial"/>
                <w:sz w:val="18"/>
                <w:lang w:eastAsia="zh-CN"/>
              </w:rPr>
            </w:pPr>
            <w:ins w:id="1419" w:author="Yan Cheng" w:date="2025-03-11T11:38:00Z">
              <w:r w:rsidRPr="00275503">
                <w:rPr>
                  <w:rFonts w:ascii="Arial" w:eastAsia="等线" w:hAnsi="Arial"/>
                  <w:sz w:val="18"/>
                  <w:lang w:eastAsia="zh-CN"/>
                </w:rPr>
                <w:t xml:space="preserve">Rank=2 with </w:t>
              </w:r>
            </w:ins>
            <m:oMath>
              <m:sSub>
                <m:sSubPr>
                  <m:ctrlPr>
                    <w:ins w:id="1420" w:author="Yan Cheng" w:date="2025-03-11T11:38:00Z">
                      <w:rPr>
                        <w:rFonts w:ascii="Cambria Math" w:eastAsia="Cambria Math" w:hAnsi="Cambria Math"/>
                        <w:i/>
                        <w:sz w:val="18"/>
                        <w:szCs w:val="18"/>
                      </w:rPr>
                    </w:ins>
                  </m:ctrlPr>
                </m:sSubPr>
                <m:e>
                  <m:r>
                    <w:ins w:id="1421" w:author="Yan Cheng" w:date="2025-03-11T11:38:00Z">
                      <w:rPr>
                        <w:rFonts w:ascii="Cambria Math" w:eastAsia="Cambria Math" w:hAnsi="Cambria Math"/>
                        <w:sz w:val="18"/>
                        <w:szCs w:val="18"/>
                      </w:rPr>
                      <m:t>N</m:t>
                    </w:ins>
                  </m:r>
                </m:e>
                <m:sub>
                  <m:r>
                    <w:ins w:id="1422" w:author="Yan Cheng" w:date="2025-03-11T11:38:00Z">
                      <w:rPr>
                        <w:rFonts w:ascii="Cambria Math" w:eastAsia="Cambria Math" w:hAnsi="Cambria Math"/>
                        <w:sz w:val="18"/>
                        <w:szCs w:val="18"/>
                      </w:rPr>
                      <m:t>g</m:t>
                    </w:ins>
                  </m:r>
                </m:sub>
              </m:sSub>
              <m:r>
                <w:ins w:id="1423"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56EA44CE" w14:textId="77777777" w:rsidR="00275503" w:rsidRPr="00275503" w:rsidRDefault="00275503" w:rsidP="00275503">
            <w:pPr>
              <w:keepNext/>
              <w:keepLines/>
              <w:overflowPunct w:val="0"/>
              <w:autoSpaceDE w:val="0"/>
              <w:autoSpaceDN w:val="0"/>
              <w:adjustRightInd w:val="0"/>
              <w:spacing w:after="0"/>
              <w:jc w:val="center"/>
              <w:textAlignment w:val="baseline"/>
              <w:rPr>
                <w:ins w:id="1424" w:author="Yan Cheng" w:date="2025-03-11T11:38:00Z"/>
                <w:rFonts w:ascii="Arial" w:eastAsia="等线" w:hAnsi="Arial"/>
                <w:sz w:val="18"/>
              </w:rPr>
            </w:pPr>
            <w:ins w:id="1425" w:author="Yan Cheng" w:date="2025-03-11T11:38:00Z">
              <w:r w:rsidRPr="00275503">
                <w:rPr>
                  <w:rFonts w:ascii="Arial" w:eastAsia="等线" w:hAnsi="Arial"/>
                  <w:sz w:val="18"/>
                  <w:szCs w:val="18"/>
                  <w:lang w:eastAsia="zh-CN"/>
                </w:rPr>
                <w:t>(</w:t>
              </w:r>
            </w:ins>
            <m:oMath>
              <m:d>
                <m:dPr>
                  <m:begChr m:val="⌈"/>
                  <m:endChr m:val="⌉"/>
                  <m:ctrlPr>
                    <w:ins w:id="1426" w:author="Yan Cheng" w:date="2025-03-11T11:38:00Z">
                      <w:rPr>
                        <w:rFonts w:ascii="Cambria Math" w:eastAsia="等线" w:hAnsi="Cambria Math" w:cs="宋体"/>
                        <w:i/>
                        <w:sz w:val="18"/>
                        <w:szCs w:val="18"/>
                      </w:rPr>
                    </w:ins>
                  </m:ctrlPr>
                </m:dPr>
                <m:e>
                  <m:func>
                    <m:funcPr>
                      <m:ctrlPr>
                        <w:ins w:id="1427" w:author="Yan Cheng" w:date="2025-03-11T11:38:00Z">
                          <w:rPr>
                            <w:rFonts w:ascii="Cambria Math" w:eastAsia="Cambria Math" w:hAnsi="Cambria Math" w:cs="宋体"/>
                            <w:i/>
                            <w:sz w:val="18"/>
                            <w:szCs w:val="18"/>
                          </w:rPr>
                        </w:ins>
                      </m:ctrlPr>
                    </m:funcPr>
                    <m:fName>
                      <m:sSub>
                        <m:sSubPr>
                          <m:ctrlPr>
                            <w:ins w:id="1428" w:author="Yan Cheng" w:date="2025-03-11T11:38:00Z">
                              <w:rPr>
                                <w:rFonts w:ascii="Cambria Math" w:eastAsia="Cambria Math" w:hAnsi="Cambria Math" w:cs="宋体"/>
                                <w:i/>
                                <w:sz w:val="18"/>
                                <w:szCs w:val="18"/>
                              </w:rPr>
                            </w:ins>
                          </m:ctrlPr>
                        </m:sSubPr>
                        <m:e>
                          <m:r>
                            <w:ins w:id="1429" w:author="Yan Cheng" w:date="2025-03-11T11:38:00Z">
                              <m:rPr>
                                <m:sty m:val="p"/>
                              </m:rPr>
                              <w:rPr>
                                <w:rFonts w:ascii="Cambria Math" w:eastAsia="Cambria Math" w:hAnsi="Cambria Math"/>
                                <w:sz w:val="18"/>
                                <w:szCs w:val="18"/>
                              </w:rPr>
                              <m:t>log</m:t>
                            </w:ins>
                          </m:r>
                        </m:e>
                        <m:sub>
                          <m:r>
                            <w:ins w:id="1430" w:author="Yan Cheng" w:date="2025-03-11T11:38:00Z">
                              <w:rPr>
                                <w:rFonts w:ascii="Cambria Math" w:eastAsia="Cambria Math" w:hAnsi="Cambria Math"/>
                                <w:sz w:val="18"/>
                                <w:szCs w:val="18"/>
                                <w:lang w:eastAsia="zh-CN"/>
                              </w:rPr>
                              <m:t>2</m:t>
                            </w:ins>
                          </m:r>
                        </m:sub>
                      </m:sSub>
                    </m:fName>
                    <m:e>
                      <m:sSub>
                        <m:sSubPr>
                          <m:ctrlPr>
                            <w:ins w:id="1431" w:author="Yan Cheng" w:date="2025-03-11T11:38:00Z">
                              <w:rPr>
                                <w:rFonts w:ascii="Cambria Math" w:eastAsia="Cambria Math" w:hAnsi="Cambria Math" w:cs="宋体"/>
                                <w:i/>
                                <w:sz w:val="18"/>
                                <w:szCs w:val="18"/>
                              </w:rPr>
                            </w:ins>
                          </m:ctrlPr>
                        </m:sSubPr>
                        <m:e>
                          <m:r>
                            <w:ins w:id="1432" w:author="Yan Cheng" w:date="2025-03-11T11:38:00Z">
                              <w:rPr>
                                <w:rFonts w:ascii="Cambria Math" w:eastAsia="Cambria Math" w:hAnsi="Cambria Math"/>
                                <w:sz w:val="18"/>
                                <w:szCs w:val="18"/>
                                <w:lang w:eastAsia="zh-CN"/>
                              </w:rPr>
                              <m:t>N</m:t>
                            </w:ins>
                          </m:r>
                        </m:e>
                        <m:sub>
                          <m:r>
                            <w:ins w:id="1433" w:author="Yan Cheng" w:date="2025-03-11T11:38:00Z">
                              <w:rPr>
                                <w:rFonts w:ascii="Cambria Math" w:eastAsia="Cambria Math" w:hAnsi="Cambria Math"/>
                                <w:sz w:val="18"/>
                                <w:szCs w:val="18"/>
                                <w:lang w:eastAsia="zh-CN"/>
                              </w:rPr>
                              <m:t>1</m:t>
                            </w:ins>
                          </m:r>
                        </m:sub>
                      </m:sSub>
                      <m:sSub>
                        <m:sSubPr>
                          <m:ctrlPr>
                            <w:ins w:id="1434" w:author="Yan Cheng" w:date="2025-03-11T11:38:00Z">
                              <w:rPr>
                                <w:rFonts w:ascii="Cambria Math" w:eastAsia="Cambria Math" w:hAnsi="Cambria Math" w:cs="宋体"/>
                                <w:i/>
                                <w:sz w:val="18"/>
                                <w:szCs w:val="18"/>
                              </w:rPr>
                            </w:ins>
                          </m:ctrlPr>
                        </m:sSubPr>
                        <m:e>
                          <m:r>
                            <w:ins w:id="1435" w:author="Yan Cheng" w:date="2025-03-11T11:38:00Z">
                              <w:rPr>
                                <w:rFonts w:ascii="Cambria Math" w:eastAsia="Cambria Math" w:hAnsi="Cambria Math"/>
                                <w:sz w:val="18"/>
                                <w:szCs w:val="18"/>
                                <w:lang w:eastAsia="zh-CN"/>
                              </w:rPr>
                              <m:t>O</m:t>
                            </w:ins>
                          </m:r>
                        </m:e>
                        <m:sub>
                          <m:r>
                            <w:ins w:id="1436" w:author="Yan Cheng" w:date="2025-03-11T11:38:00Z">
                              <w:rPr>
                                <w:rFonts w:ascii="Cambria Math" w:eastAsia="Cambria Math" w:hAnsi="Cambria Math"/>
                                <w:sz w:val="18"/>
                                <w:szCs w:val="18"/>
                                <w:lang w:eastAsia="zh-CN"/>
                              </w:rPr>
                              <m:t>1</m:t>
                            </w:ins>
                          </m:r>
                        </m:sub>
                      </m:sSub>
                    </m:e>
                  </m:func>
                </m:e>
              </m:d>
            </m:oMath>
            <w:ins w:id="1437" w:author="Yan Cheng" w:date="2025-03-11T11:38:00Z">
              <w:r w:rsidRPr="00275503">
                <w:rPr>
                  <w:rFonts w:ascii="Arial" w:eastAsia="等线" w:hAnsi="Arial"/>
                  <w:sz w:val="18"/>
                  <w:szCs w:val="18"/>
                  <w:lang w:eastAsia="zh-CN"/>
                </w:rPr>
                <w:t>,</w:t>
              </w:r>
            </w:ins>
            <m:oMath>
              <m:r>
                <w:ins w:id="1438" w:author="Yan Cheng" w:date="2025-03-11T11:38:00Z">
                  <w:rPr>
                    <w:rFonts w:ascii="Cambria Math" w:eastAsia="Cambria Math" w:hAnsi="Cambria Math"/>
                    <w:sz w:val="18"/>
                    <w:szCs w:val="18"/>
                    <w:lang w:eastAsia="zh-CN"/>
                  </w:rPr>
                  <m:t xml:space="preserve"> </m:t>
                </w:ins>
              </m:r>
              <m:d>
                <m:dPr>
                  <m:begChr m:val="⌈"/>
                  <m:endChr m:val="⌉"/>
                  <m:ctrlPr>
                    <w:ins w:id="1439" w:author="Yan Cheng" w:date="2025-03-11T11:38:00Z">
                      <w:rPr>
                        <w:rFonts w:ascii="Cambria Math" w:eastAsia="Cambria Math" w:hAnsi="Cambria Math" w:cs="宋体"/>
                        <w:i/>
                        <w:sz w:val="18"/>
                        <w:szCs w:val="18"/>
                      </w:rPr>
                    </w:ins>
                  </m:ctrlPr>
                </m:dPr>
                <m:e>
                  <m:func>
                    <m:funcPr>
                      <m:ctrlPr>
                        <w:ins w:id="1440" w:author="Yan Cheng" w:date="2025-03-11T11:38:00Z">
                          <w:rPr>
                            <w:rFonts w:ascii="Cambria Math" w:eastAsia="Cambria Math" w:hAnsi="Cambria Math" w:cs="宋体"/>
                            <w:i/>
                            <w:sz w:val="18"/>
                            <w:szCs w:val="18"/>
                          </w:rPr>
                        </w:ins>
                      </m:ctrlPr>
                    </m:funcPr>
                    <m:fName>
                      <m:sSub>
                        <m:sSubPr>
                          <m:ctrlPr>
                            <w:ins w:id="1441" w:author="Yan Cheng" w:date="2025-03-11T11:38:00Z">
                              <w:rPr>
                                <w:rFonts w:ascii="Cambria Math" w:eastAsia="Cambria Math" w:hAnsi="Cambria Math" w:cs="宋体"/>
                                <w:i/>
                                <w:sz w:val="18"/>
                                <w:szCs w:val="18"/>
                              </w:rPr>
                            </w:ins>
                          </m:ctrlPr>
                        </m:sSubPr>
                        <m:e>
                          <m:r>
                            <w:ins w:id="1442" w:author="Yan Cheng" w:date="2025-03-11T11:38:00Z">
                              <m:rPr>
                                <m:sty m:val="p"/>
                              </m:rPr>
                              <w:rPr>
                                <w:rFonts w:ascii="Cambria Math" w:eastAsia="Cambria Math" w:hAnsi="Cambria Math"/>
                                <w:sz w:val="18"/>
                                <w:szCs w:val="18"/>
                              </w:rPr>
                              <m:t>log</m:t>
                            </w:ins>
                          </m:r>
                        </m:e>
                        <m:sub>
                          <m:r>
                            <w:ins w:id="1443" w:author="Yan Cheng" w:date="2025-03-11T11:38:00Z">
                              <w:rPr>
                                <w:rFonts w:ascii="Cambria Math" w:eastAsia="Cambria Math" w:hAnsi="Cambria Math"/>
                                <w:sz w:val="18"/>
                                <w:szCs w:val="18"/>
                                <w:lang w:eastAsia="zh-CN"/>
                              </w:rPr>
                              <m:t>2</m:t>
                            </w:ins>
                          </m:r>
                        </m:sub>
                      </m:sSub>
                    </m:fName>
                    <m:e>
                      <m:sSub>
                        <m:sSubPr>
                          <m:ctrlPr>
                            <w:ins w:id="1444" w:author="Yan Cheng" w:date="2025-03-11T11:38:00Z">
                              <w:rPr>
                                <w:rFonts w:ascii="Cambria Math" w:eastAsia="Cambria Math" w:hAnsi="Cambria Math" w:cs="宋体"/>
                                <w:i/>
                                <w:sz w:val="18"/>
                                <w:szCs w:val="18"/>
                              </w:rPr>
                            </w:ins>
                          </m:ctrlPr>
                        </m:sSubPr>
                        <m:e>
                          <m:r>
                            <w:ins w:id="1445" w:author="Yan Cheng" w:date="2025-03-11T11:38:00Z">
                              <w:rPr>
                                <w:rFonts w:ascii="Cambria Math" w:eastAsia="Cambria Math" w:hAnsi="Cambria Math"/>
                                <w:sz w:val="18"/>
                                <w:szCs w:val="18"/>
                                <w:lang w:eastAsia="zh-CN"/>
                              </w:rPr>
                              <m:t>N</m:t>
                            </w:ins>
                          </m:r>
                        </m:e>
                        <m:sub>
                          <m:r>
                            <w:ins w:id="1446" w:author="Yan Cheng" w:date="2025-03-11T11:38:00Z">
                              <w:rPr>
                                <w:rFonts w:ascii="Cambria Math" w:eastAsia="Cambria Math" w:hAnsi="Cambria Math"/>
                                <w:sz w:val="18"/>
                                <w:szCs w:val="18"/>
                                <w:lang w:eastAsia="zh-CN"/>
                              </w:rPr>
                              <m:t>2</m:t>
                            </w:ins>
                          </m:r>
                        </m:sub>
                      </m:sSub>
                      <m:sSub>
                        <m:sSubPr>
                          <m:ctrlPr>
                            <w:ins w:id="1447" w:author="Yan Cheng" w:date="2025-03-11T11:38:00Z">
                              <w:rPr>
                                <w:rFonts w:ascii="Cambria Math" w:eastAsia="Cambria Math" w:hAnsi="Cambria Math" w:cs="宋体"/>
                                <w:i/>
                                <w:sz w:val="18"/>
                                <w:szCs w:val="18"/>
                              </w:rPr>
                            </w:ins>
                          </m:ctrlPr>
                        </m:sSubPr>
                        <m:e>
                          <m:r>
                            <w:ins w:id="1448" w:author="Yan Cheng" w:date="2025-03-11T11:38:00Z">
                              <w:rPr>
                                <w:rFonts w:ascii="Cambria Math" w:eastAsia="Cambria Math" w:hAnsi="Cambria Math"/>
                                <w:sz w:val="18"/>
                                <w:szCs w:val="18"/>
                                <w:lang w:eastAsia="zh-CN"/>
                              </w:rPr>
                              <m:t>O</m:t>
                            </w:ins>
                          </m:r>
                        </m:e>
                        <m:sub>
                          <m:r>
                            <w:ins w:id="1449" w:author="Yan Cheng" w:date="2025-03-11T11:38:00Z">
                              <w:rPr>
                                <w:rFonts w:ascii="Cambria Math" w:eastAsia="Cambria Math" w:hAnsi="Cambria Math"/>
                                <w:sz w:val="18"/>
                                <w:szCs w:val="18"/>
                                <w:lang w:eastAsia="zh-CN"/>
                              </w:rPr>
                              <m:t>2</m:t>
                            </w:ins>
                          </m:r>
                        </m:sub>
                      </m:sSub>
                    </m:e>
                  </m:func>
                </m:e>
              </m:d>
            </m:oMath>
            <w:ins w:id="1450"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745E8998" w14:textId="77777777" w:rsidR="00275503" w:rsidRPr="00275503" w:rsidRDefault="00275503" w:rsidP="00275503">
            <w:pPr>
              <w:keepNext/>
              <w:keepLines/>
              <w:overflowPunct w:val="0"/>
              <w:autoSpaceDE w:val="0"/>
              <w:autoSpaceDN w:val="0"/>
              <w:adjustRightInd w:val="0"/>
              <w:spacing w:after="0"/>
              <w:jc w:val="center"/>
              <w:textAlignment w:val="baseline"/>
              <w:rPr>
                <w:ins w:id="1451" w:author="Yan Cheng" w:date="2025-03-11T11:38:00Z"/>
                <w:rFonts w:ascii="Arial" w:eastAsia="等线" w:hAnsi="Arial"/>
                <w:sz w:val="18"/>
                <w:lang w:eastAsia="zh-CN"/>
              </w:rPr>
            </w:pPr>
            <w:ins w:id="1452"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9D18899" w14:textId="77777777" w:rsidR="00275503" w:rsidRPr="00275503" w:rsidRDefault="00275503" w:rsidP="00275503">
            <w:pPr>
              <w:keepNext/>
              <w:keepLines/>
              <w:overflowPunct w:val="0"/>
              <w:autoSpaceDE w:val="0"/>
              <w:autoSpaceDN w:val="0"/>
              <w:adjustRightInd w:val="0"/>
              <w:spacing w:after="0"/>
              <w:jc w:val="center"/>
              <w:textAlignment w:val="baseline"/>
              <w:rPr>
                <w:ins w:id="1453" w:author="Yan Cheng" w:date="2025-03-11T11:38:00Z"/>
                <w:rFonts w:ascii="Arial" w:eastAsia="等线" w:hAnsi="Arial"/>
                <w:sz w:val="18"/>
              </w:rPr>
            </w:pPr>
            <w:ins w:id="1454" w:author="Yan Cheng" w:date="2025-03-11T11:38:00Z">
              <w:r w:rsidRPr="00275503">
                <w:rPr>
                  <w:rFonts w:ascii="Arial" w:eastAsia="等线" w:hAnsi="Arial"/>
                  <w:sz w:val="18"/>
                  <w:szCs w:val="18"/>
                  <w:lang w:eastAsia="zh-CN"/>
                </w:rPr>
                <w:t>(</w:t>
              </w:r>
            </w:ins>
            <m:oMath>
              <m:d>
                <m:dPr>
                  <m:begChr m:val="⌈"/>
                  <m:endChr m:val="⌉"/>
                  <m:ctrlPr>
                    <w:ins w:id="1455" w:author="Yan Cheng" w:date="2025-03-11T11:38:00Z">
                      <w:rPr>
                        <w:rFonts w:ascii="Cambria Math" w:eastAsia="等线" w:hAnsi="Cambria Math" w:cs="宋体"/>
                        <w:i/>
                        <w:sz w:val="18"/>
                        <w:szCs w:val="18"/>
                      </w:rPr>
                    </w:ins>
                  </m:ctrlPr>
                </m:dPr>
                <m:e>
                  <m:func>
                    <m:funcPr>
                      <m:ctrlPr>
                        <w:ins w:id="1456" w:author="Yan Cheng" w:date="2025-03-11T11:38:00Z">
                          <w:rPr>
                            <w:rFonts w:ascii="Cambria Math" w:eastAsia="Cambria Math" w:hAnsi="Cambria Math" w:cs="宋体"/>
                            <w:i/>
                            <w:sz w:val="18"/>
                            <w:szCs w:val="18"/>
                          </w:rPr>
                        </w:ins>
                      </m:ctrlPr>
                    </m:funcPr>
                    <m:fName>
                      <m:sSub>
                        <m:sSubPr>
                          <m:ctrlPr>
                            <w:ins w:id="1457" w:author="Yan Cheng" w:date="2025-03-11T11:38:00Z">
                              <w:rPr>
                                <w:rFonts w:ascii="Cambria Math" w:eastAsia="Cambria Math" w:hAnsi="Cambria Math" w:cs="宋体"/>
                                <w:i/>
                                <w:sz w:val="18"/>
                                <w:szCs w:val="18"/>
                              </w:rPr>
                            </w:ins>
                          </m:ctrlPr>
                        </m:sSubPr>
                        <m:e>
                          <m:r>
                            <w:ins w:id="1458" w:author="Yan Cheng" w:date="2025-03-11T11:38:00Z">
                              <m:rPr>
                                <m:sty m:val="p"/>
                              </m:rPr>
                              <w:rPr>
                                <w:rFonts w:ascii="Cambria Math" w:eastAsia="Cambria Math" w:hAnsi="Cambria Math"/>
                                <w:sz w:val="18"/>
                                <w:szCs w:val="18"/>
                              </w:rPr>
                              <m:t>log</m:t>
                            </w:ins>
                          </m:r>
                        </m:e>
                        <m:sub>
                          <m:r>
                            <w:ins w:id="1459" w:author="Yan Cheng" w:date="2025-03-11T11:38:00Z">
                              <w:rPr>
                                <w:rFonts w:ascii="Cambria Math" w:eastAsia="Cambria Math" w:hAnsi="Cambria Math"/>
                                <w:sz w:val="18"/>
                                <w:szCs w:val="18"/>
                                <w:lang w:eastAsia="zh-CN"/>
                              </w:rPr>
                              <m:t>2</m:t>
                            </w:ins>
                          </m:r>
                        </m:sub>
                      </m:sSub>
                    </m:fName>
                    <m:e>
                      <m:sSub>
                        <m:sSubPr>
                          <m:ctrlPr>
                            <w:ins w:id="1460" w:author="Yan Cheng" w:date="2025-03-11T11:38:00Z">
                              <w:rPr>
                                <w:rFonts w:ascii="Cambria Math" w:eastAsia="Cambria Math" w:hAnsi="Cambria Math" w:cs="宋体"/>
                                <w:i/>
                                <w:sz w:val="18"/>
                                <w:szCs w:val="18"/>
                              </w:rPr>
                            </w:ins>
                          </m:ctrlPr>
                        </m:sSubPr>
                        <m:e>
                          <m:r>
                            <w:ins w:id="1461" w:author="Yan Cheng" w:date="2025-03-11T11:38:00Z">
                              <w:rPr>
                                <w:rFonts w:ascii="Cambria Math" w:eastAsia="Cambria Math" w:hAnsi="Cambria Math"/>
                                <w:sz w:val="18"/>
                                <w:szCs w:val="18"/>
                                <w:lang w:eastAsia="zh-CN"/>
                              </w:rPr>
                              <m:t>N</m:t>
                            </w:ins>
                          </m:r>
                        </m:e>
                        <m:sub>
                          <m:r>
                            <w:ins w:id="1462" w:author="Yan Cheng" w:date="2025-03-11T11:38:00Z">
                              <w:rPr>
                                <w:rFonts w:ascii="Cambria Math" w:eastAsia="Cambria Math" w:hAnsi="Cambria Math"/>
                                <w:sz w:val="18"/>
                                <w:szCs w:val="18"/>
                                <w:lang w:eastAsia="zh-CN"/>
                              </w:rPr>
                              <m:t>1</m:t>
                            </w:ins>
                          </m:r>
                        </m:sub>
                      </m:sSub>
                      <m:sSub>
                        <m:sSubPr>
                          <m:ctrlPr>
                            <w:ins w:id="1463" w:author="Yan Cheng" w:date="2025-03-11T11:38:00Z">
                              <w:rPr>
                                <w:rFonts w:ascii="Cambria Math" w:eastAsia="Cambria Math" w:hAnsi="Cambria Math" w:cs="宋体"/>
                                <w:i/>
                                <w:sz w:val="18"/>
                                <w:szCs w:val="18"/>
                              </w:rPr>
                            </w:ins>
                          </m:ctrlPr>
                        </m:sSubPr>
                        <m:e>
                          <m:r>
                            <w:ins w:id="1464" w:author="Yan Cheng" w:date="2025-03-11T11:38:00Z">
                              <w:rPr>
                                <w:rFonts w:ascii="Cambria Math" w:eastAsia="Cambria Math" w:hAnsi="Cambria Math"/>
                                <w:sz w:val="18"/>
                                <w:szCs w:val="18"/>
                                <w:lang w:eastAsia="zh-CN"/>
                              </w:rPr>
                              <m:t>O</m:t>
                            </w:ins>
                          </m:r>
                        </m:e>
                        <m:sub>
                          <m:r>
                            <w:ins w:id="1465" w:author="Yan Cheng" w:date="2025-03-11T11:38:00Z">
                              <w:rPr>
                                <w:rFonts w:ascii="Cambria Math" w:eastAsia="Cambria Math" w:hAnsi="Cambria Math"/>
                                <w:sz w:val="18"/>
                                <w:szCs w:val="18"/>
                                <w:lang w:eastAsia="zh-CN"/>
                              </w:rPr>
                              <m:t>1</m:t>
                            </w:ins>
                          </m:r>
                        </m:sub>
                      </m:sSub>
                    </m:e>
                  </m:func>
                </m:e>
              </m:d>
            </m:oMath>
            <w:ins w:id="1466" w:author="Yan Cheng" w:date="2025-03-11T11:38:00Z">
              <w:r w:rsidRPr="00275503">
                <w:rPr>
                  <w:rFonts w:ascii="Arial" w:eastAsia="等线" w:hAnsi="Arial"/>
                  <w:sz w:val="18"/>
                  <w:szCs w:val="18"/>
                  <w:lang w:eastAsia="zh-CN"/>
                </w:rPr>
                <w:t>,</w:t>
              </w:r>
            </w:ins>
            <m:oMath>
              <m:r>
                <w:ins w:id="1467" w:author="Yan Cheng" w:date="2025-03-11T11:38:00Z">
                  <w:rPr>
                    <w:rFonts w:ascii="Cambria Math" w:eastAsia="Cambria Math" w:hAnsi="Cambria Math"/>
                    <w:sz w:val="18"/>
                    <w:szCs w:val="18"/>
                    <w:lang w:eastAsia="zh-CN"/>
                  </w:rPr>
                  <m:t xml:space="preserve"> </m:t>
                </w:ins>
              </m:r>
              <m:d>
                <m:dPr>
                  <m:begChr m:val="⌈"/>
                  <m:endChr m:val="⌉"/>
                  <m:ctrlPr>
                    <w:ins w:id="1468" w:author="Yan Cheng" w:date="2025-03-11T11:38:00Z">
                      <w:rPr>
                        <w:rFonts w:ascii="Cambria Math" w:eastAsia="Cambria Math" w:hAnsi="Cambria Math" w:cs="宋体"/>
                        <w:i/>
                        <w:sz w:val="18"/>
                        <w:szCs w:val="18"/>
                      </w:rPr>
                    </w:ins>
                  </m:ctrlPr>
                </m:dPr>
                <m:e>
                  <m:func>
                    <m:funcPr>
                      <m:ctrlPr>
                        <w:ins w:id="1469" w:author="Yan Cheng" w:date="2025-03-11T11:38:00Z">
                          <w:rPr>
                            <w:rFonts w:ascii="Cambria Math" w:eastAsia="Cambria Math" w:hAnsi="Cambria Math" w:cs="宋体"/>
                            <w:i/>
                            <w:sz w:val="18"/>
                            <w:szCs w:val="18"/>
                          </w:rPr>
                        </w:ins>
                      </m:ctrlPr>
                    </m:funcPr>
                    <m:fName>
                      <m:sSub>
                        <m:sSubPr>
                          <m:ctrlPr>
                            <w:ins w:id="1470" w:author="Yan Cheng" w:date="2025-03-11T11:38:00Z">
                              <w:rPr>
                                <w:rFonts w:ascii="Cambria Math" w:eastAsia="Cambria Math" w:hAnsi="Cambria Math" w:cs="宋体"/>
                                <w:i/>
                                <w:sz w:val="18"/>
                                <w:szCs w:val="18"/>
                              </w:rPr>
                            </w:ins>
                          </m:ctrlPr>
                        </m:sSubPr>
                        <m:e>
                          <m:r>
                            <w:ins w:id="1471" w:author="Yan Cheng" w:date="2025-03-11T11:38:00Z">
                              <m:rPr>
                                <m:sty m:val="p"/>
                              </m:rPr>
                              <w:rPr>
                                <w:rFonts w:ascii="Cambria Math" w:eastAsia="Cambria Math" w:hAnsi="Cambria Math"/>
                                <w:sz w:val="18"/>
                                <w:szCs w:val="18"/>
                              </w:rPr>
                              <m:t>log</m:t>
                            </w:ins>
                          </m:r>
                        </m:e>
                        <m:sub>
                          <m:r>
                            <w:ins w:id="1472" w:author="Yan Cheng" w:date="2025-03-11T11:38:00Z">
                              <w:rPr>
                                <w:rFonts w:ascii="Cambria Math" w:eastAsia="Cambria Math" w:hAnsi="Cambria Math"/>
                                <w:sz w:val="18"/>
                                <w:szCs w:val="18"/>
                                <w:lang w:eastAsia="zh-CN"/>
                              </w:rPr>
                              <m:t>2</m:t>
                            </w:ins>
                          </m:r>
                        </m:sub>
                      </m:sSub>
                    </m:fName>
                    <m:e>
                      <m:sSub>
                        <m:sSubPr>
                          <m:ctrlPr>
                            <w:ins w:id="1473" w:author="Yan Cheng" w:date="2025-03-11T11:38:00Z">
                              <w:rPr>
                                <w:rFonts w:ascii="Cambria Math" w:eastAsia="Cambria Math" w:hAnsi="Cambria Math" w:cs="宋体"/>
                                <w:i/>
                                <w:sz w:val="18"/>
                                <w:szCs w:val="18"/>
                              </w:rPr>
                            </w:ins>
                          </m:ctrlPr>
                        </m:sSubPr>
                        <m:e>
                          <m:r>
                            <w:ins w:id="1474" w:author="Yan Cheng" w:date="2025-03-11T11:38:00Z">
                              <w:rPr>
                                <w:rFonts w:ascii="Cambria Math" w:eastAsia="Cambria Math" w:hAnsi="Cambria Math"/>
                                <w:sz w:val="18"/>
                                <w:szCs w:val="18"/>
                                <w:lang w:eastAsia="zh-CN"/>
                              </w:rPr>
                              <m:t>N</m:t>
                            </w:ins>
                          </m:r>
                        </m:e>
                        <m:sub>
                          <m:r>
                            <w:ins w:id="1475" w:author="Yan Cheng" w:date="2025-03-11T11:38:00Z">
                              <w:rPr>
                                <w:rFonts w:ascii="Cambria Math" w:eastAsia="Cambria Math" w:hAnsi="Cambria Math"/>
                                <w:sz w:val="18"/>
                                <w:szCs w:val="18"/>
                                <w:lang w:eastAsia="zh-CN"/>
                              </w:rPr>
                              <m:t>2</m:t>
                            </w:ins>
                          </m:r>
                        </m:sub>
                      </m:sSub>
                      <m:sSub>
                        <m:sSubPr>
                          <m:ctrlPr>
                            <w:ins w:id="1476" w:author="Yan Cheng" w:date="2025-03-11T11:38:00Z">
                              <w:rPr>
                                <w:rFonts w:ascii="Cambria Math" w:eastAsia="Cambria Math" w:hAnsi="Cambria Math" w:cs="宋体"/>
                                <w:i/>
                                <w:sz w:val="18"/>
                                <w:szCs w:val="18"/>
                              </w:rPr>
                            </w:ins>
                          </m:ctrlPr>
                        </m:sSubPr>
                        <m:e>
                          <m:r>
                            <w:ins w:id="1477" w:author="Yan Cheng" w:date="2025-03-11T11:38:00Z">
                              <w:rPr>
                                <w:rFonts w:ascii="Cambria Math" w:eastAsia="Cambria Math" w:hAnsi="Cambria Math"/>
                                <w:sz w:val="18"/>
                                <w:szCs w:val="18"/>
                                <w:lang w:eastAsia="zh-CN"/>
                              </w:rPr>
                              <m:t>O</m:t>
                            </w:ins>
                          </m:r>
                        </m:e>
                        <m:sub>
                          <m:r>
                            <w:ins w:id="1478" w:author="Yan Cheng" w:date="2025-03-11T11:38:00Z">
                              <w:rPr>
                                <w:rFonts w:ascii="Cambria Math" w:eastAsia="Cambria Math" w:hAnsi="Cambria Math"/>
                                <w:sz w:val="18"/>
                                <w:szCs w:val="18"/>
                                <w:lang w:eastAsia="zh-CN"/>
                              </w:rPr>
                              <m:t>2</m:t>
                            </w:ins>
                          </m:r>
                        </m:sub>
                      </m:sSub>
                    </m:e>
                  </m:func>
                </m:e>
              </m:d>
            </m:oMath>
            <w:ins w:id="1479"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26724381" w14:textId="77777777" w:rsidR="00275503" w:rsidRPr="00275503" w:rsidRDefault="00275503" w:rsidP="00275503">
            <w:pPr>
              <w:keepNext/>
              <w:keepLines/>
              <w:overflowPunct w:val="0"/>
              <w:autoSpaceDE w:val="0"/>
              <w:autoSpaceDN w:val="0"/>
              <w:adjustRightInd w:val="0"/>
              <w:spacing w:after="0"/>
              <w:jc w:val="center"/>
              <w:textAlignment w:val="baseline"/>
              <w:rPr>
                <w:ins w:id="1480" w:author="Yan Cheng" w:date="2025-03-11T11:38:00Z"/>
                <w:rFonts w:ascii="Arial" w:eastAsia="等线" w:hAnsi="Arial"/>
                <w:sz w:val="18"/>
                <w:lang w:eastAsia="zh-CN"/>
              </w:rPr>
            </w:pPr>
            <w:ins w:id="1481"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8947140" w14:textId="77777777" w:rsidR="00275503" w:rsidRPr="00275503" w:rsidRDefault="00275503" w:rsidP="00275503">
            <w:pPr>
              <w:keepNext/>
              <w:keepLines/>
              <w:overflowPunct w:val="0"/>
              <w:autoSpaceDE w:val="0"/>
              <w:autoSpaceDN w:val="0"/>
              <w:adjustRightInd w:val="0"/>
              <w:spacing w:after="0"/>
              <w:jc w:val="center"/>
              <w:textAlignment w:val="baseline"/>
              <w:rPr>
                <w:ins w:id="1482" w:author="Yan Cheng" w:date="2025-03-11T11:38:00Z"/>
                <w:rFonts w:ascii="Arial" w:eastAsia="等线" w:hAnsi="Arial"/>
                <w:sz w:val="18"/>
                <w:lang w:eastAsia="zh-CN"/>
              </w:rPr>
            </w:pPr>
            <w:ins w:id="1483"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1C95F5E" w14:textId="77777777" w:rsidR="00275503" w:rsidRPr="00275503" w:rsidRDefault="00275503" w:rsidP="00275503">
            <w:pPr>
              <w:keepNext/>
              <w:keepLines/>
              <w:overflowPunct w:val="0"/>
              <w:autoSpaceDE w:val="0"/>
              <w:autoSpaceDN w:val="0"/>
              <w:adjustRightInd w:val="0"/>
              <w:spacing w:after="0"/>
              <w:jc w:val="center"/>
              <w:textAlignment w:val="baseline"/>
              <w:rPr>
                <w:ins w:id="1484" w:author="Yan Cheng" w:date="2025-03-11T11:38:00Z"/>
                <w:rFonts w:ascii="Arial" w:eastAsia="等线" w:hAnsi="Arial"/>
                <w:sz w:val="18"/>
                <w:lang w:eastAsia="zh-CN"/>
              </w:rPr>
            </w:pPr>
            <w:ins w:id="1485"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55C7F0D" w14:textId="77777777" w:rsidR="00275503" w:rsidRPr="00275503" w:rsidRDefault="00275503" w:rsidP="00275503">
            <w:pPr>
              <w:keepNext/>
              <w:keepLines/>
              <w:overflowPunct w:val="0"/>
              <w:autoSpaceDE w:val="0"/>
              <w:autoSpaceDN w:val="0"/>
              <w:adjustRightInd w:val="0"/>
              <w:spacing w:after="0"/>
              <w:jc w:val="center"/>
              <w:textAlignment w:val="baseline"/>
              <w:rPr>
                <w:ins w:id="1486" w:author="Yan Cheng" w:date="2025-03-11T11:38:00Z"/>
                <w:rFonts w:ascii="Arial" w:eastAsia="等线" w:hAnsi="Arial"/>
                <w:sz w:val="18"/>
                <w:lang w:eastAsia="zh-CN"/>
              </w:rPr>
            </w:pPr>
            <w:ins w:id="1487"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882F0C3" w14:textId="77777777" w:rsidR="00275503" w:rsidRPr="00275503" w:rsidRDefault="00275503" w:rsidP="00275503">
            <w:pPr>
              <w:keepNext/>
              <w:keepLines/>
              <w:overflowPunct w:val="0"/>
              <w:autoSpaceDE w:val="0"/>
              <w:autoSpaceDN w:val="0"/>
              <w:adjustRightInd w:val="0"/>
              <w:spacing w:after="0"/>
              <w:jc w:val="center"/>
              <w:textAlignment w:val="baseline"/>
              <w:rPr>
                <w:ins w:id="1488" w:author="Yan Cheng" w:date="2025-03-11T11:38:00Z"/>
                <w:rFonts w:ascii="Arial" w:eastAsia="等线" w:hAnsi="Arial"/>
                <w:sz w:val="18"/>
                <w:lang w:eastAsia="zh-CN"/>
              </w:rPr>
            </w:pPr>
            <w:ins w:id="1489"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425B36EA" w14:textId="77777777" w:rsidR="00275503" w:rsidRPr="00275503" w:rsidRDefault="00275503" w:rsidP="00275503">
            <w:pPr>
              <w:keepNext/>
              <w:keepLines/>
              <w:overflowPunct w:val="0"/>
              <w:autoSpaceDE w:val="0"/>
              <w:autoSpaceDN w:val="0"/>
              <w:adjustRightInd w:val="0"/>
              <w:spacing w:after="0"/>
              <w:jc w:val="center"/>
              <w:textAlignment w:val="baseline"/>
              <w:rPr>
                <w:ins w:id="1490" w:author="Yan Cheng" w:date="2025-03-11T11:38:00Z"/>
                <w:rFonts w:ascii="Arial" w:eastAsia="等线" w:hAnsi="Arial"/>
                <w:sz w:val="18"/>
                <w:lang w:eastAsia="zh-CN"/>
              </w:rPr>
            </w:pPr>
            <w:ins w:id="1491"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569330" w14:textId="77777777" w:rsidR="00275503" w:rsidRPr="00275503" w:rsidRDefault="00275503" w:rsidP="00275503">
            <w:pPr>
              <w:keepNext/>
              <w:keepLines/>
              <w:overflowPunct w:val="0"/>
              <w:autoSpaceDE w:val="0"/>
              <w:autoSpaceDN w:val="0"/>
              <w:adjustRightInd w:val="0"/>
              <w:spacing w:after="0"/>
              <w:jc w:val="center"/>
              <w:textAlignment w:val="baseline"/>
              <w:rPr>
                <w:ins w:id="1492" w:author="Yan Cheng" w:date="2025-03-11T11:38:00Z"/>
                <w:rFonts w:ascii="Arial" w:eastAsia="等线" w:hAnsi="Arial"/>
                <w:sz w:val="18"/>
                <w:lang w:eastAsia="zh-CN"/>
              </w:rPr>
            </w:pPr>
            <w:ins w:id="1493"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4596CA8" w14:textId="77777777" w:rsidR="00275503" w:rsidRPr="00275503" w:rsidRDefault="00275503" w:rsidP="00275503">
            <w:pPr>
              <w:keepNext/>
              <w:keepLines/>
              <w:overflowPunct w:val="0"/>
              <w:autoSpaceDE w:val="0"/>
              <w:autoSpaceDN w:val="0"/>
              <w:adjustRightInd w:val="0"/>
              <w:spacing w:after="0"/>
              <w:jc w:val="center"/>
              <w:textAlignment w:val="baseline"/>
              <w:rPr>
                <w:ins w:id="1494" w:author="Yan Cheng" w:date="2025-03-11T11:38:00Z"/>
                <w:rFonts w:ascii="Arial" w:eastAsia="等线" w:hAnsi="Arial"/>
                <w:sz w:val="18"/>
                <w:lang w:eastAsia="zh-CN"/>
              </w:rPr>
            </w:pPr>
            <w:ins w:id="1495"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05AA492B" w14:textId="77777777" w:rsidR="00275503" w:rsidRPr="00275503" w:rsidRDefault="00275503" w:rsidP="00275503">
            <w:pPr>
              <w:keepNext/>
              <w:keepLines/>
              <w:overflowPunct w:val="0"/>
              <w:autoSpaceDE w:val="0"/>
              <w:autoSpaceDN w:val="0"/>
              <w:adjustRightInd w:val="0"/>
              <w:spacing w:after="0"/>
              <w:jc w:val="center"/>
              <w:textAlignment w:val="baseline"/>
              <w:rPr>
                <w:ins w:id="1496" w:author="Yan Cheng" w:date="2025-03-11T11:38:00Z"/>
                <w:rFonts w:ascii="Arial" w:eastAsia="等线" w:hAnsi="Arial"/>
                <w:sz w:val="18"/>
                <w:lang w:eastAsia="zh-CN"/>
              </w:rPr>
            </w:pPr>
            <w:ins w:id="1497"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70C5ABD1" w14:textId="77777777" w:rsidR="00275503" w:rsidRPr="00275503" w:rsidRDefault="00275503" w:rsidP="00275503">
            <w:pPr>
              <w:keepNext/>
              <w:keepLines/>
              <w:overflowPunct w:val="0"/>
              <w:autoSpaceDE w:val="0"/>
              <w:autoSpaceDN w:val="0"/>
              <w:adjustRightInd w:val="0"/>
              <w:spacing w:after="0"/>
              <w:jc w:val="center"/>
              <w:textAlignment w:val="baseline"/>
              <w:rPr>
                <w:ins w:id="1498" w:author="Yan Cheng" w:date="2025-03-11T11:38:00Z"/>
                <w:rFonts w:ascii="Arial" w:eastAsia="等线" w:hAnsi="Arial"/>
                <w:sz w:val="18"/>
                <w:lang w:eastAsia="zh-CN"/>
              </w:rPr>
            </w:pPr>
            <w:ins w:id="1499"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A5D6FC7" w14:textId="77777777" w:rsidR="00275503" w:rsidRPr="00275503" w:rsidRDefault="00275503" w:rsidP="00275503">
            <w:pPr>
              <w:keepNext/>
              <w:keepLines/>
              <w:overflowPunct w:val="0"/>
              <w:autoSpaceDE w:val="0"/>
              <w:autoSpaceDN w:val="0"/>
              <w:adjustRightInd w:val="0"/>
              <w:spacing w:after="0"/>
              <w:jc w:val="center"/>
              <w:textAlignment w:val="baseline"/>
              <w:rPr>
                <w:ins w:id="1500" w:author="Yan Cheng" w:date="2025-03-11T11:38:00Z"/>
                <w:rFonts w:ascii="Arial" w:eastAsia="等线" w:hAnsi="Arial"/>
                <w:sz w:val="18"/>
                <w:lang w:eastAsia="zh-CN"/>
              </w:rPr>
            </w:pPr>
            <w:ins w:id="1501"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D961311" w14:textId="77777777" w:rsidR="00275503" w:rsidRPr="00275503" w:rsidRDefault="00275503" w:rsidP="00275503">
            <w:pPr>
              <w:keepNext/>
              <w:keepLines/>
              <w:overflowPunct w:val="0"/>
              <w:autoSpaceDE w:val="0"/>
              <w:autoSpaceDN w:val="0"/>
              <w:adjustRightInd w:val="0"/>
              <w:spacing w:after="0"/>
              <w:jc w:val="center"/>
              <w:textAlignment w:val="baseline"/>
              <w:rPr>
                <w:ins w:id="1502" w:author="Yan Cheng" w:date="2025-03-11T11:38:00Z"/>
                <w:rFonts w:ascii="Arial" w:eastAsia="等线" w:hAnsi="Arial"/>
                <w:sz w:val="18"/>
                <w:lang w:eastAsia="zh-CN"/>
              </w:rPr>
            </w:pPr>
            <w:ins w:id="1503" w:author="Yan Cheng" w:date="2025-03-11T11:38:00Z">
              <w:r w:rsidRPr="00275503">
                <w:rPr>
                  <w:rFonts w:ascii="Arial" w:eastAsia="等线" w:hAnsi="Arial"/>
                  <w:sz w:val="18"/>
                  <w:lang w:eastAsia="zh-CN"/>
                </w:rPr>
                <w:t>N/A</w:t>
              </w:r>
            </w:ins>
          </w:p>
        </w:tc>
      </w:tr>
      <w:tr w:rsidR="00275503" w:rsidRPr="00275503" w14:paraId="271161F1" w14:textId="77777777" w:rsidTr="00275503">
        <w:trPr>
          <w:jc w:val="center"/>
          <w:ins w:id="1504"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677DFF7C" w14:textId="77777777" w:rsidR="00275503" w:rsidRPr="00275503" w:rsidRDefault="00275503" w:rsidP="00275503">
            <w:pPr>
              <w:keepNext/>
              <w:keepLines/>
              <w:overflowPunct w:val="0"/>
              <w:autoSpaceDE w:val="0"/>
              <w:autoSpaceDN w:val="0"/>
              <w:adjustRightInd w:val="0"/>
              <w:spacing w:after="0"/>
              <w:jc w:val="center"/>
              <w:textAlignment w:val="baseline"/>
              <w:rPr>
                <w:ins w:id="1505" w:author="Yan Cheng" w:date="2025-03-11T11:38:00Z"/>
                <w:rFonts w:ascii="Arial" w:eastAsia="等线" w:hAnsi="Arial"/>
                <w:sz w:val="18"/>
                <w:lang w:eastAsia="zh-CN"/>
              </w:rPr>
            </w:pPr>
            <w:ins w:id="1506" w:author="Yan Cheng" w:date="2025-03-11T11:38:00Z">
              <w:r w:rsidRPr="00275503">
                <w:rPr>
                  <w:rFonts w:ascii="Arial" w:eastAsia="等线" w:hAnsi="Arial"/>
                  <w:sz w:val="18"/>
                  <w:lang w:eastAsia="zh-CN"/>
                </w:rPr>
                <w:t xml:space="preserve">Rank=2 with </w:t>
              </w:r>
            </w:ins>
            <m:oMath>
              <m:sSub>
                <m:sSubPr>
                  <m:ctrlPr>
                    <w:ins w:id="1507" w:author="Yan Cheng" w:date="2025-03-11T11:38:00Z">
                      <w:rPr>
                        <w:rFonts w:ascii="Cambria Math" w:eastAsia="Cambria Math" w:hAnsi="Cambria Math"/>
                        <w:i/>
                        <w:sz w:val="18"/>
                        <w:szCs w:val="18"/>
                      </w:rPr>
                    </w:ins>
                  </m:ctrlPr>
                </m:sSubPr>
                <m:e>
                  <m:r>
                    <w:ins w:id="1508" w:author="Yan Cheng" w:date="2025-03-11T11:38:00Z">
                      <w:rPr>
                        <w:rFonts w:ascii="Cambria Math" w:eastAsia="Cambria Math" w:hAnsi="Cambria Math"/>
                        <w:sz w:val="18"/>
                        <w:szCs w:val="18"/>
                      </w:rPr>
                      <m:t>N</m:t>
                    </w:ins>
                  </m:r>
                </m:e>
                <m:sub>
                  <m:r>
                    <w:ins w:id="1509" w:author="Yan Cheng" w:date="2025-03-11T11:38:00Z">
                      <w:rPr>
                        <w:rFonts w:ascii="Cambria Math" w:eastAsia="Cambria Math" w:hAnsi="Cambria Math"/>
                        <w:sz w:val="18"/>
                        <w:szCs w:val="18"/>
                      </w:rPr>
                      <m:t>g</m:t>
                    </w:ins>
                  </m:r>
                </m:sub>
              </m:sSub>
              <m:r>
                <w:ins w:id="1510"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67BF1D33" w14:textId="77777777" w:rsidR="00275503" w:rsidRPr="00275503" w:rsidRDefault="00275503" w:rsidP="00275503">
            <w:pPr>
              <w:keepNext/>
              <w:keepLines/>
              <w:overflowPunct w:val="0"/>
              <w:autoSpaceDE w:val="0"/>
              <w:autoSpaceDN w:val="0"/>
              <w:adjustRightInd w:val="0"/>
              <w:spacing w:after="0"/>
              <w:jc w:val="center"/>
              <w:textAlignment w:val="baseline"/>
              <w:rPr>
                <w:ins w:id="1511" w:author="Yan Cheng" w:date="2025-03-11T11:38:00Z"/>
                <w:rFonts w:ascii="Arial" w:eastAsia="等线" w:hAnsi="Arial"/>
                <w:sz w:val="18"/>
              </w:rPr>
            </w:pPr>
            <w:ins w:id="1512" w:author="Yan Cheng" w:date="2025-03-11T11:38:00Z">
              <w:r w:rsidRPr="00275503">
                <w:rPr>
                  <w:rFonts w:ascii="Arial" w:eastAsia="等线" w:hAnsi="Arial"/>
                  <w:sz w:val="18"/>
                  <w:szCs w:val="18"/>
                  <w:lang w:eastAsia="zh-CN"/>
                </w:rPr>
                <w:t>(</w:t>
              </w:r>
            </w:ins>
            <m:oMath>
              <m:d>
                <m:dPr>
                  <m:begChr m:val="⌈"/>
                  <m:endChr m:val="⌉"/>
                  <m:ctrlPr>
                    <w:ins w:id="1513" w:author="Yan Cheng" w:date="2025-03-11T11:38:00Z">
                      <w:rPr>
                        <w:rFonts w:ascii="Cambria Math" w:eastAsia="等线" w:hAnsi="Cambria Math" w:cs="宋体"/>
                        <w:i/>
                        <w:sz w:val="18"/>
                        <w:szCs w:val="18"/>
                      </w:rPr>
                    </w:ins>
                  </m:ctrlPr>
                </m:dPr>
                <m:e>
                  <m:func>
                    <m:funcPr>
                      <m:ctrlPr>
                        <w:ins w:id="1514" w:author="Yan Cheng" w:date="2025-03-11T11:38:00Z">
                          <w:rPr>
                            <w:rFonts w:ascii="Cambria Math" w:eastAsia="Cambria Math" w:hAnsi="Cambria Math" w:cs="宋体"/>
                            <w:i/>
                            <w:sz w:val="18"/>
                            <w:szCs w:val="18"/>
                          </w:rPr>
                        </w:ins>
                      </m:ctrlPr>
                    </m:funcPr>
                    <m:fName>
                      <m:sSub>
                        <m:sSubPr>
                          <m:ctrlPr>
                            <w:ins w:id="1515" w:author="Yan Cheng" w:date="2025-03-11T11:38:00Z">
                              <w:rPr>
                                <w:rFonts w:ascii="Cambria Math" w:eastAsia="Cambria Math" w:hAnsi="Cambria Math" w:cs="宋体"/>
                                <w:i/>
                                <w:sz w:val="18"/>
                                <w:szCs w:val="18"/>
                              </w:rPr>
                            </w:ins>
                          </m:ctrlPr>
                        </m:sSubPr>
                        <m:e>
                          <m:r>
                            <w:ins w:id="1516" w:author="Yan Cheng" w:date="2025-03-11T11:38:00Z">
                              <m:rPr>
                                <m:sty m:val="p"/>
                              </m:rPr>
                              <w:rPr>
                                <w:rFonts w:ascii="Cambria Math" w:eastAsia="Cambria Math" w:hAnsi="Cambria Math"/>
                                <w:sz w:val="18"/>
                                <w:szCs w:val="18"/>
                              </w:rPr>
                              <m:t>log</m:t>
                            </w:ins>
                          </m:r>
                        </m:e>
                        <m:sub>
                          <m:r>
                            <w:ins w:id="1517" w:author="Yan Cheng" w:date="2025-03-11T11:38:00Z">
                              <w:rPr>
                                <w:rFonts w:ascii="Cambria Math" w:eastAsia="Cambria Math" w:hAnsi="Cambria Math"/>
                                <w:sz w:val="18"/>
                                <w:szCs w:val="18"/>
                                <w:lang w:eastAsia="zh-CN"/>
                              </w:rPr>
                              <m:t>2</m:t>
                            </w:ins>
                          </m:r>
                        </m:sub>
                      </m:sSub>
                    </m:fName>
                    <m:e>
                      <m:sSub>
                        <m:sSubPr>
                          <m:ctrlPr>
                            <w:ins w:id="1518" w:author="Yan Cheng" w:date="2025-03-11T11:38:00Z">
                              <w:rPr>
                                <w:rFonts w:ascii="Cambria Math" w:eastAsia="Cambria Math" w:hAnsi="Cambria Math" w:cs="宋体"/>
                                <w:i/>
                                <w:sz w:val="18"/>
                                <w:szCs w:val="18"/>
                              </w:rPr>
                            </w:ins>
                          </m:ctrlPr>
                        </m:sSubPr>
                        <m:e>
                          <m:r>
                            <w:ins w:id="1519" w:author="Yan Cheng" w:date="2025-03-11T11:38:00Z">
                              <w:rPr>
                                <w:rFonts w:ascii="Cambria Math" w:eastAsia="Cambria Math" w:hAnsi="Cambria Math"/>
                                <w:sz w:val="18"/>
                                <w:szCs w:val="18"/>
                                <w:lang w:eastAsia="zh-CN"/>
                              </w:rPr>
                              <m:t>N</m:t>
                            </w:ins>
                          </m:r>
                        </m:e>
                        <m:sub>
                          <m:r>
                            <w:ins w:id="1520" w:author="Yan Cheng" w:date="2025-03-11T11:38:00Z">
                              <w:rPr>
                                <w:rFonts w:ascii="Cambria Math" w:eastAsia="Cambria Math" w:hAnsi="Cambria Math"/>
                                <w:sz w:val="18"/>
                                <w:szCs w:val="18"/>
                                <w:lang w:eastAsia="zh-CN"/>
                              </w:rPr>
                              <m:t>1</m:t>
                            </w:ins>
                          </m:r>
                        </m:sub>
                      </m:sSub>
                      <m:sSub>
                        <m:sSubPr>
                          <m:ctrlPr>
                            <w:ins w:id="1521" w:author="Yan Cheng" w:date="2025-03-11T11:38:00Z">
                              <w:rPr>
                                <w:rFonts w:ascii="Cambria Math" w:eastAsia="Cambria Math" w:hAnsi="Cambria Math" w:cs="宋体"/>
                                <w:i/>
                                <w:sz w:val="18"/>
                                <w:szCs w:val="18"/>
                              </w:rPr>
                            </w:ins>
                          </m:ctrlPr>
                        </m:sSubPr>
                        <m:e>
                          <m:r>
                            <w:ins w:id="1522" w:author="Yan Cheng" w:date="2025-03-11T11:38:00Z">
                              <w:rPr>
                                <w:rFonts w:ascii="Cambria Math" w:eastAsia="Cambria Math" w:hAnsi="Cambria Math"/>
                                <w:sz w:val="18"/>
                                <w:szCs w:val="18"/>
                                <w:lang w:eastAsia="zh-CN"/>
                              </w:rPr>
                              <m:t>O</m:t>
                            </w:ins>
                          </m:r>
                        </m:e>
                        <m:sub>
                          <m:r>
                            <w:ins w:id="1523" w:author="Yan Cheng" w:date="2025-03-11T11:38:00Z">
                              <w:rPr>
                                <w:rFonts w:ascii="Cambria Math" w:eastAsia="Cambria Math" w:hAnsi="Cambria Math"/>
                                <w:sz w:val="18"/>
                                <w:szCs w:val="18"/>
                                <w:lang w:eastAsia="zh-CN"/>
                              </w:rPr>
                              <m:t>1</m:t>
                            </w:ins>
                          </m:r>
                        </m:sub>
                      </m:sSub>
                    </m:e>
                  </m:func>
                </m:e>
              </m:d>
            </m:oMath>
            <w:ins w:id="1524" w:author="Yan Cheng" w:date="2025-03-11T11:38:00Z">
              <w:r w:rsidRPr="00275503">
                <w:rPr>
                  <w:rFonts w:ascii="Arial" w:eastAsia="等线" w:hAnsi="Arial"/>
                  <w:sz w:val="18"/>
                  <w:szCs w:val="18"/>
                  <w:lang w:eastAsia="zh-CN"/>
                </w:rPr>
                <w:t>,</w:t>
              </w:r>
            </w:ins>
            <m:oMath>
              <m:r>
                <w:ins w:id="1525" w:author="Yan Cheng" w:date="2025-03-11T11:38:00Z">
                  <w:rPr>
                    <w:rFonts w:ascii="Cambria Math" w:eastAsia="Cambria Math" w:hAnsi="Cambria Math"/>
                    <w:sz w:val="18"/>
                    <w:szCs w:val="18"/>
                    <w:lang w:eastAsia="zh-CN"/>
                  </w:rPr>
                  <m:t xml:space="preserve"> </m:t>
                </w:ins>
              </m:r>
              <m:d>
                <m:dPr>
                  <m:begChr m:val="⌈"/>
                  <m:endChr m:val="⌉"/>
                  <m:ctrlPr>
                    <w:ins w:id="1526" w:author="Yan Cheng" w:date="2025-03-11T11:38:00Z">
                      <w:rPr>
                        <w:rFonts w:ascii="Cambria Math" w:eastAsia="Cambria Math" w:hAnsi="Cambria Math" w:cs="宋体"/>
                        <w:i/>
                        <w:sz w:val="18"/>
                        <w:szCs w:val="18"/>
                      </w:rPr>
                    </w:ins>
                  </m:ctrlPr>
                </m:dPr>
                <m:e>
                  <m:func>
                    <m:funcPr>
                      <m:ctrlPr>
                        <w:ins w:id="1527" w:author="Yan Cheng" w:date="2025-03-11T11:38:00Z">
                          <w:rPr>
                            <w:rFonts w:ascii="Cambria Math" w:eastAsia="Cambria Math" w:hAnsi="Cambria Math" w:cs="宋体"/>
                            <w:i/>
                            <w:sz w:val="18"/>
                            <w:szCs w:val="18"/>
                          </w:rPr>
                        </w:ins>
                      </m:ctrlPr>
                    </m:funcPr>
                    <m:fName>
                      <m:sSub>
                        <m:sSubPr>
                          <m:ctrlPr>
                            <w:ins w:id="1528" w:author="Yan Cheng" w:date="2025-03-11T11:38:00Z">
                              <w:rPr>
                                <w:rFonts w:ascii="Cambria Math" w:eastAsia="Cambria Math" w:hAnsi="Cambria Math" w:cs="宋体"/>
                                <w:i/>
                                <w:sz w:val="18"/>
                                <w:szCs w:val="18"/>
                              </w:rPr>
                            </w:ins>
                          </m:ctrlPr>
                        </m:sSubPr>
                        <m:e>
                          <m:r>
                            <w:ins w:id="1529" w:author="Yan Cheng" w:date="2025-03-11T11:38:00Z">
                              <m:rPr>
                                <m:sty m:val="p"/>
                              </m:rPr>
                              <w:rPr>
                                <w:rFonts w:ascii="Cambria Math" w:eastAsia="Cambria Math" w:hAnsi="Cambria Math"/>
                                <w:sz w:val="18"/>
                                <w:szCs w:val="18"/>
                              </w:rPr>
                              <m:t>log</m:t>
                            </w:ins>
                          </m:r>
                        </m:e>
                        <m:sub>
                          <m:r>
                            <w:ins w:id="1530" w:author="Yan Cheng" w:date="2025-03-11T11:38:00Z">
                              <w:rPr>
                                <w:rFonts w:ascii="Cambria Math" w:eastAsia="Cambria Math" w:hAnsi="Cambria Math"/>
                                <w:sz w:val="18"/>
                                <w:szCs w:val="18"/>
                                <w:lang w:eastAsia="zh-CN"/>
                              </w:rPr>
                              <m:t>2</m:t>
                            </w:ins>
                          </m:r>
                        </m:sub>
                      </m:sSub>
                    </m:fName>
                    <m:e>
                      <m:sSub>
                        <m:sSubPr>
                          <m:ctrlPr>
                            <w:ins w:id="1531" w:author="Yan Cheng" w:date="2025-03-11T11:38:00Z">
                              <w:rPr>
                                <w:rFonts w:ascii="Cambria Math" w:eastAsia="Cambria Math" w:hAnsi="Cambria Math" w:cs="宋体"/>
                                <w:i/>
                                <w:sz w:val="18"/>
                                <w:szCs w:val="18"/>
                              </w:rPr>
                            </w:ins>
                          </m:ctrlPr>
                        </m:sSubPr>
                        <m:e>
                          <m:r>
                            <w:ins w:id="1532" w:author="Yan Cheng" w:date="2025-03-11T11:38:00Z">
                              <w:rPr>
                                <w:rFonts w:ascii="Cambria Math" w:eastAsia="Cambria Math" w:hAnsi="Cambria Math"/>
                                <w:sz w:val="18"/>
                                <w:szCs w:val="18"/>
                                <w:lang w:eastAsia="zh-CN"/>
                              </w:rPr>
                              <m:t>N</m:t>
                            </w:ins>
                          </m:r>
                        </m:e>
                        <m:sub>
                          <m:r>
                            <w:ins w:id="1533" w:author="Yan Cheng" w:date="2025-03-11T11:38:00Z">
                              <w:rPr>
                                <w:rFonts w:ascii="Cambria Math" w:eastAsia="Cambria Math" w:hAnsi="Cambria Math"/>
                                <w:sz w:val="18"/>
                                <w:szCs w:val="18"/>
                                <w:lang w:eastAsia="zh-CN"/>
                              </w:rPr>
                              <m:t>2</m:t>
                            </w:ins>
                          </m:r>
                        </m:sub>
                      </m:sSub>
                      <m:sSub>
                        <m:sSubPr>
                          <m:ctrlPr>
                            <w:ins w:id="1534" w:author="Yan Cheng" w:date="2025-03-11T11:38:00Z">
                              <w:rPr>
                                <w:rFonts w:ascii="Cambria Math" w:eastAsia="Cambria Math" w:hAnsi="Cambria Math" w:cs="宋体"/>
                                <w:i/>
                                <w:sz w:val="18"/>
                                <w:szCs w:val="18"/>
                              </w:rPr>
                            </w:ins>
                          </m:ctrlPr>
                        </m:sSubPr>
                        <m:e>
                          <m:r>
                            <w:ins w:id="1535" w:author="Yan Cheng" w:date="2025-03-11T11:38:00Z">
                              <w:rPr>
                                <w:rFonts w:ascii="Cambria Math" w:eastAsia="Cambria Math" w:hAnsi="Cambria Math"/>
                                <w:sz w:val="18"/>
                                <w:szCs w:val="18"/>
                                <w:lang w:eastAsia="zh-CN"/>
                              </w:rPr>
                              <m:t>O</m:t>
                            </w:ins>
                          </m:r>
                        </m:e>
                        <m:sub>
                          <m:r>
                            <w:ins w:id="1536" w:author="Yan Cheng" w:date="2025-03-11T11:38:00Z">
                              <w:rPr>
                                <w:rFonts w:ascii="Cambria Math" w:eastAsia="Cambria Math" w:hAnsi="Cambria Math"/>
                                <w:sz w:val="18"/>
                                <w:szCs w:val="18"/>
                                <w:lang w:eastAsia="zh-CN"/>
                              </w:rPr>
                              <m:t>2</m:t>
                            </w:ins>
                          </m:r>
                        </m:sub>
                      </m:sSub>
                    </m:e>
                  </m:func>
                </m:e>
              </m:d>
            </m:oMath>
            <w:ins w:id="1537"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29D00F9C" w14:textId="77777777" w:rsidR="00275503" w:rsidRPr="00275503" w:rsidRDefault="00275503" w:rsidP="00275503">
            <w:pPr>
              <w:keepNext/>
              <w:keepLines/>
              <w:overflowPunct w:val="0"/>
              <w:autoSpaceDE w:val="0"/>
              <w:autoSpaceDN w:val="0"/>
              <w:adjustRightInd w:val="0"/>
              <w:spacing w:after="0"/>
              <w:jc w:val="center"/>
              <w:textAlignment w:val="baseline"/>
              <w:rPr>
                <w:ins w:id="1538" w:author="Yan Cheng" w:date="2025-03-11T11:38:00Z"/>
                <w:rFonts w:ascii="Arial" w:eastAsia="等线" w:hAnsi="Arial"/>
                <w:sz w:val="18"/>
              </w:rPr>
            </w:pPr>
            <w:ins w:id="1539"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DF3A499" w14:textId="77777777" w:rsidR="00275503" w:rsidRPr="00275503" w:rsidRDefault="00275503" w:rsidP="00275503">
            <w:pPr>
              <w:keepNext/>
              <w:keepLines/>
              <w:overflowPunct w:val="0"/>
              <w:autoSpaceDE w:val="0"/>
              <w:autoSpaceDN w:val="0"/>
              <w:adjustRightInd w:val="0"/>
              <w:spacing w:after="0"/>
              <w:jc w:val="center"/>
              <w:textAlignment w:val="baseline"/>
              <w:rPr>
                <w:ins w:id="1540" w:author="Yan Cheng" w:date="2025-03-11T11:38:00Z"/>
                <w:rFonts w:ascii="Arial" w:eastAsia="等线" w:hAnsi="Arial"/>
                <w:sz w:val="18"/>
              </w:rPr>
            </w:pPr>
            <w:ins w:id="1541" w:author="Yan Cheng" w:date="2025-03-11T11:38:00Z">
              <w:r w:rsidRPr="00275503">
                <w:rPr>
                  <w:rFonts w:ascii="Arial" w:eastAsia="等线" w:hAnsi="Arial"/>
                  <w:sz w:val="18"/>
                  <w:szCs w:val="18"/>
                  <w:lang w:eastAsia="zh-CN"/>
                </w:rPr>
                <w:t>(</w:t>
              </w:r>
            </w:ins>
            <m:oMath>
              <m:d>
                <m:dPr>
                  <m:begChr m:val="⌈"/>
                  <m:endChr m:val="⌉"/>
                  <m:ctrlPr>
                    <w:ins w:id="1542" w:author="Yan Cheng" w:date="2025-03-11T11:38:00Z">
                      <w:rPr>
                        <w:rFonts w:ascii="Cambria Math" w:eastAsia="等线" w:hAnsi="Cambria Math" w:cs="宋体"/>
                        <w:i/>
                        <w:sz w:val="18"/>
                        <w:szCs w:val="18"/>
                      </w:rPr>
                    </w:ins>
                  </m:ctrlPr>
                </m:dPr>
                <m:e>
                  <m:func>
                    <m:funcPr>
                      <m:ctrlPr>
                        <w:ins w:id="1543" w:author="Yan Cheng" w:date="2025-03-11T11:38:00Z">
                          <w:rPr>
                            <w:rFonts w:ascii="Cambria Math" w:eastAsia="Cambria Math" w:hAnsi="Cambria Math" w:cs="宋体"/>
                            <w:i/>
                            <w:sz w:val="18"/>
                            <w:szCs w:val="18"/>
                          </w:rPr>
                        </w:ins>
                      </m:ctrlPr>
                    </m:funcPr>
                    <m:fName>
                      <m:sSub>
                        <m:sSubPr>
                          <m:ctrlPr>
                            <w:ins w:id="1544" w:author="Yan Cheng" w:date="2025-03-11T11:38:00Z">
                              <w:rPr>
                                <w:rFonts w:ascii="Cambria Math" w:eastAsia="Cambria Math" w:hAnsi="Cambria Math" w:cs="宋体"/>
                                <w:i/>
                                <w:sz w:val="18"/>
                                <w:szCs w:val="18"/>
                              </w:rPr>
                            </w:ins>
                          </m:ctrlPr>
                        </m:sSubPr>
                        <m:e>
                          <m:r>
                            <w:ins w:id="1545" w:author="Yan Cheng" w:date="2025-03-11T11:38:00Z">
                              <m:rPr>
                                <m:sty m:val="p"/>
                              </m:rPr>
                              <w:rPr>
                                <w:rFonts w:ascii="Cambria Math" w:eastAsia="Cambria Math" w:hAnsi="Cambria Math"/>
                                <w:sz w:val="18"/>
                                <w:szCs w:val="18"/>
                              </w:rPr>
                              <m:t>log</m:t>
                            </w:ins>
                          </m:r>
                        </m:e>
                        <m:sub>
                          <m:r>
                            <w:ins w:id="1546" w:author="Yan Cheng" w:date="2025-03-11T11:38:00Z">
                              <w:rPr>
                                <w:rFonts w:ascii="Cambria Math" w:eastAsia="Cambria Math" w:hAnsi="Cambria Math"/>
                                <w:sz w:val="18"/>
                                <w:szCs w:val="18"/>
                                <w:lang w:eastAsia="zh-CN"/>
                              </w:rPr>
                              <m:t>2</m:t>
                            </w:ins>
                          </m:r>
                        </m:sub>
                      </m:sSub>
                    </m:fName>
                    <m:e>
                      <m:sSub>
                        <m:sSubPr>
                          <m:ctrlPr>
                            <w:ins w:id="1547" w:author="Yan Cheng" w:date="2025-03-11T11:38:00Z">
                              <w:rPr>
                                <w:rFonts w:ascii="Cambria Math" w:eastAsia="Cambria Math" w:hAnsi="Cambria Math" w:cs="宋体"/>
                                <w:i/>
                                <w:sz w:val="18"/>
                                <w:szCs w:val="18"/>
                              </w:rPr>
                            </w:ins>
                          </m:ctrlPr>
                        </m:sSubPr>
                        <m:e>
                          <m:r>
                            <w:ins w:id="1548" w:author="Yan Cheng" w:date="2025-03-11T11:38:00Z">
                              <w:rPr>
                                <w:rFonts w:ascii="Cambria Math" w:eastAsia="Cambria Math" w:hAnsi="Cambria Math"/>
                                <w:sz w:val="18"/>
                                <w:szCs w:val="18"/>
                                <w:lang w:eastAsia="zh-CN"/>
                              </w:rPr>
                              <m:t>N</m:t>
                            </w:ins>
                          </m:r>
                        </m:e>
                        <m:sub>
                          <m:r>
                            <w:ins w:id="1549" w:author="Yan Cheng" w:date="2025-03-11T11:38:00Z">
                              <w:rPr>
                                <w:rFonts w:ascii="Cambria Math" w:eastAsia="Cambria Math" w:hAnsi="Cambria Math"/>
                                <w:sz w:val="18"/>
                                <w:szCs w:val="18"/>
                                <w:lang w:eastAsia="zh-CN"/>
                              </w:rPr>
                              <m:t>1</m:t>
                            </w:ins>
                          </m:r>
                        </m:sub>
                      </m:sSub>
                      <m:sSub>
                        <m:sSubPr>
                          <m:ctrlPr>
                            <w:ins w:id="1550" w:author="Yan Cheng" w:date="2025-03-11T11:38:00Z">
                              <w:rPr>
                                <w:rFonts w:ascii="Cambria Math" w:eastAsia="Cambria Math" w:hAnsi="Cambria Math" w:cs="宋体"/>
                                <w:i/>
                                <w:sz w:val="18"/>
                                <w:szCs w:val="18"/>
                              </w:rPr>
                            </w:ins>
                          </m:ctrlPr>
                        </m:sSubPr>
                        <m:e>
                          <m:r>
                            <w:ins w:id="1551" w:author="Yan Cheng" w:date="2025-03-11T11:38:00Z">
                              <w:rPr>
                                <w:rFonts w:ascii="Cambria Math" w:eastAsia="Cambria Math" w:hAnsi="Cambria Math"/>
                                <w:sz w:val="18"/>
                                <w:szCs w:val="18"/>
                                <w:lang w:eastAsia="zh-CN"/>
                              </w:rPr>
                              <m:t>O</m:t>
                            </w:ins>
                          </m:r>
                        </m:e>
                        <m:sub>
                          <m:r>
                            <w:ins w:id="1552" w:author="Yan Cheng" w:date="2025-03-11T11:38:00Z">
                              <w:rPr>
                                <w:rFonts w:ascii="Cambria Math" w:eastAsia="Cambria Math" w:hAnsi="Cambria Math"/>
                                <w:sz w:val="18"/>
                                <w:szCs w:val="18"/>
                                <w:lang w:eastAsia="zh-CN"/>
                              </w:rPr>
                              <m:t>1</m:t>
                            </w:ins>
                          </m:r>
                        </m:sub>
                      </m:sSub>
                    </m:e>
                  </m:func>
                </m:e>
              </m:d>
            </m:oMath>
            <w:ins w:id="1553" w:author="Yan Cheng" w:date="2025-03-11T11:38:00Z">
              <w:r w:rsidRPr="00275503">
                <w:rPr>
                  <w:rFonts w:ascii="Arial" w:eastAsia="等线" w:hAnsi="Arial"/>
                  <w:sz w:val="18"/>
                  <w:szCs w:val="18"/>
                  <w:lang w:eastAsia="zh-CN"/>
                </w:rPr>
                <w:t>,</w:t>
              </w:r>
            </w:ins>
            <m:oMath>
              <m:r>
                <w:ins w:id="1554" w:author="Yan Cheng" w:date="2025-03-11T11:38:00Z">
                  <w:rPr>
                    <w:rFonts w:ascii="Cambria Math" w:eastAsia="Cambria Math" w:hAnsi="Cambria Math"/>
                    <w:sz w:val="18"/>
                    <w:szCs w:val="18"/>
                    <w:lang w:eastAsia="zh-CN"/>
                  </w:rPr>
                  <m:t xml:space="preserve"> </m:t>
                </w:ins>
              </m:r>
              <m:d>
                <m:dPr>
                  <m:begChr m:val="⌈"/>
                  <m:endChr m:val="⌉"/>
                  <m:ctrlPr>
                    <w:ins w:id="1555" w:author="Yan Cheng" w:date="2025-03-11T11:38:00Z">
                      <w:rPr>
                        <w:rFonts w:ascii="Cambria Math" w:eastAsia="Cambria Math" w:hAnsi="Cambria Math" w:cs="宋体"/>
                        <w:i/>
                        <w:sz w:val="18"/>
                        <w:szCs w:val="18"/>
                      </w:rPr>
                    </w:ins>
                  </m:ctrlPr>
                </m:dPr>
                <m:e>
                  <m:func>
                    <m:funcPr>
                      <m:ctrlPr>
                        <w:ins w:id="1556" w:author="Yan Cheng" w:date="2025-03-11T11:38:00Z">
                          <w:rPr>
                            <w:rFonts w:ascii="Cambria Math" w:eastAsia="Cambria Math" w:hAnsi="Cambria Math" w:cs="宋体"/>
                            <w:i/>
                            <w:sz w:val="18"/>
                            <w:szCs w:val="18"/>
                          </w:rPr>
                        </w:ins>
                      </m:ctrlPr>
                    </m:funcPr>
                    <m:fName>
                      <m:sSub>
                        <m:sSubPr>
                          <m:ctrlPr>
                            <w:ins w:id="1557" w:author="Yan Cheng" w:date="2025-03-11T11:38:00Z">
                              <w:rPr>
                                <w:rFonts w:ascii="Cambria Math" w:eastAsia="Cambria Math" w:hAnsi="Cambria Math" w:cs="宋体"/>
                                <w:i/>
                                <w:sz w:val="18"/>
                                <w:szCs w:val="18"/>
                              </w:rPr>
                            </w:ins>
                          </m:ctrlPr>
                        </m:sSubPr>
                        <m:e>
                          <m:r>
                            <w:ins w:id="1558" w:author="Yan Cheng" w:date="2025-03-11T11:38:00Z">
                              <m:rPr>
                                <m:sty m:val="p"/>
                              </m:rPr>
                              <w:rPr>
                                <w:rFonts w:ascii="Cambria Math" w:eastAsia="Cambria Math" w:hAnsi="Cambria Math"/>
                                <w:sz w:val="18"/>
                                <w:szCs w:val="18"/>
                              </w:rPr>
                              <m:t>log</m:t>
                            </w:ins>
                          </m:r>
                        </m:e>
                        <m:sub>
                          <m:r>
                            <w:ins w:id="1559" w:author="Yan Cheng" w:date="2025-03-11T11:38:00Z">
                              <w:rPr>
                                <w:rFonts w:ascii="Cambria Math" w:eastAsia="Cambria Math" w:hAnsi="Cambria Math"/>
                                <w:sz w:val="18"/>
                                <w:szCs w:val="18"/>
                                <w:lang w:eastAsia="zh-CN"/>
                              </w:rPr>
                              <m:t>2</m:t>
                            </w:ins>
                          </m:r>
                        </m:sub>
                      </m:sSub>
                    </m:fName>
                    <m:e>
                      <m:sSub>
                        <m:sSubPr>
                          <m:ctrlPr>
                            <w:ins w:id="1560" w:author="Yan Cheng" w:date="2025-03-11T11:38:00Z">
                              <w:rPr>
                                <w:rFonts w:ascii="Cambria Math" w:eastAsia="Cambria Math" w:hAnsi="Cambria Math" w:cs="宋体"/>
                                <w:i/>
                                <w:sz w:val="18"/>
                                <w:szCs w:val="18"/>
                              </w:rPr>
                            </w:ins>
                          </m:ctrlPr>
                        </m:sSubPr>
                        <m:e>
                          <m:r>
                            <w:ins w:id="1561" w:author="Yan Cheng" w:date="2025-03-11T11:38:00Z">
                              <w:rPr>
                                <w:rFonts w:ascii="Cambria Math" w:eastAsia="Cambria Math" w:hAnsi="Cambria Math"/>
                                <w:sz w:val="18"/>
                                <w:szCs w:val="18"/>
                                <w:lang w:eastAsia="zh-CN"/>
                              </w:rPr>
                              <m:t>N</m:t>
                            </w:ins>
                          </m:r>
                        </m:e>
                        <m:sub>
                          <m:r>
                            <w:ins w:id="1562" w:author="Yan Cheng" w:date="2025-03-11T11:38:00Z">
                              <w:rPr>
                                <w:rFonts w:ascii="Cambria Math" w:eastAsia="Cambria Math" w:hAnsi="Cambria Math"/>
                                <w:sz w:val="18"/>
                                <w:szCs w:val="18"/>
                                <w:lang w:eastAsia="zh-CN"/>
                              </w:rPr>
                              <m:t>2</m:t>
                            </w:ins>
                          </m:r>
                        </m:sub>
                      </m:sSub>
                      <m:sSub>
                        <m:sSubPr>
                          <m:ctrlPr>
                            <w:ins w:id="1563" w:author="Yan Cheng" w:date="2025-03-11T11:38:00Z">
                              <w:rPr>
                                <w:rFonts w:ascii="Cambria Math" w:eastAsia="Cambria Math" w:hAnsi="Cambria Math" w:cs="宋体"/>
                                <w:i/>
                                <w:sz w:val="18"/>
                                <w:szCs w:val="18"/>
                              </w:rPr>
                            </w:ins>
                          </m:ctrlPr>
                        </m:sSubPr>
                        <m:e>
                          <m:r>
                            <w:ins w:id="1564" w:author="Yan Cheng" w:date="2025-03-11T11:38:00Z">
                              <w:rPr>
                                <w:rFonts w:ascii="Cambria Math" w:eastAsia="Cambria Math" w:hAnsi="Cambria Math"/>
                                <w:sz w:val="18"/>
                                <w:szCs w:val="18"/>
                                <w:lang w:eastAsia="zh-CN"/>
                              </w:rPr>
                              <m:t>O</m:t>
                            </w:ins>
                          </m:r>
                        </m:e>
                        <m:sub>
                          <m:r>
                            <w:ins w:id="1565" w:author="Yan Cheng" w:date="2025-03-11T11:38:00Z">
                              <w:rPr>
                                <w:rFonts w:ascii="Cambria Math" w:eastAsia="Cambria Math" w:hAnsi="Cambria Math"/>
                                <w:sz w:val="18"/>
                                <w:szCs w:val="18"/>
                                <w:lang w:eastAsia="zh-CN"/>
                              </w:rPr>
                              <m:t>2</m:t>
                            </w:ins>
                          </m:r>
                        </m:sub>
                      </m:sSub>
                    </m:e>
                  </m:func>
                </m:e>
              </m:d>
            </m:oMath>
            <w:ins w:id="1566"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76FE3BA6" w14:textId="77777777" w:rsidR="00275503" w:rsidRPr="00275503" w:rsidRDefault="00275503" w:rsidP="00275503">
            <w:pPr>
              <w:keepNext/>
              <w:keepLines/>
              <w:overflowPunct w:val="0"/>
              <w:autoSpaceDE w:val="0"/>
              <w:autoSpaceDN w:val="0"/>
              <w:adjustRightInd w:val="0"/>
              <w:spacing w:after="0"/>
              <w:jc w:val="center"/>
              <w:textAlignment w:val="baseline"/>
              <w:rPr>
                <w:ins w:id="1567" w:author="Yan Cheng" w:date="2025-03-11T11:38:00Z"/>
                <w:rFonts w:ascii="Arial" w:eastAsia="等线" w:hAnsi="Arial"/>
                <w:sz w:val="18"/>
                <w:lang w:eastAsia="zh-CN"/>
              </w:rPr>
            </w:pPr>
            <w:ins w:id="1568"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24346BE" w14:textId="77777777" w:rsidR="00275503" w:rsidRPr="00275503" w:rsidRDefault="00275503" w:rsidP="00275503">
            <w:pPr>
              <w:keepNext/>
              <w:keepLines/>
              <w:overflowPunct w:val="0"/>
              <w:autoSpaceDE w:val="0"/>
              <w:autoSpaceDN w:val="0"/>
              <w:adjustRightInd w:val="0"/>
              <w:spacing w:after="0"/>
              <w:jc w:val="center"/>
              <w:textAlignment w:val="baseline"/>
              <w:rPr>
                <w:ins w:id="1569" w:author="Yan Cheng" w:date="2025-03-11T11:38:00Z"/>
                <w:rFonts w:ascii="Arial" w:eastAsia="等线" w:hAnsi="Arial"/>
                <w:sz w:val="18"/>
                <w:lang w:eastAsia="zh-CN"/>
              </w:rPr>
            </w:pPr>
            <w:ins w:id="1570" w:author="Yan Cheng" w:date="2025-03-11T11:38:00Z">
              <w:r w:rsidRPr="00275503">
                <w:rPr>
                  <w:rFonts w:ascii="Arial" w:eastAsia="等线" w:hAnsi="Arial"/>
                  <w:sz w:val="18"/>
                  <w:szCs w:val="18"/>
                  <w:lang w:eastAsia="zh-CN"/>
                </w:rPr>
                <w:t>(</w:t>
              </w:r>
            </w:ins>
            <m:oMath>
              <m:d>
                <m:dPr>
                  <m:begChr m:val="⌈"/>
                  <m:endChr m:val="⌉"/>
                  <m:ctrlPr>
                    <w:ins w:id="1571" w:author="Yan Cheng" w:date="2025-03-11T11:38:00Z">
                      <w:rPr>
                        <w:rFonts w:ascii="Cambria Math" w:eastAsia="等线" w:hAnsi="Cambria Math" w:cs="宋体"/>
                        <w:i/>
                        <w:sz w:val="18"/>
                        <w:szCs w:val="18"/>
                      </w:rPr>
                    </w:ins>
                  </m:ctrlPr>
                </m:dPr>
                <m:e>
                  <m:func>
                    <m:funcPr>
                      <m:ctrlPr>
                        <w:ins w:id="1572" w:author="Yan Cheng" w:date="2025-03-11T11:38:00Z">
                          <w:rPr>
                            <w:rFonts w:ascii="Cambria Math" w:eastAsia="Cambria Math" w:hAnsi="Cambria Math" w:cs="宋体"/>
                            <w:i/>
                            <w:sz w:val="18"/>
                            <w:szCs w:val="18"/>
                          </w:rPr>
                        </w:ins>
                      </m:ctrlPr>
                    </m:funcPr>
                    <m:fName>
                      <m:sSub>
                        <m:sSubPr>
                          <m:ctrlPr>
                            <w:ins w:id="1573" w:author="Yan Cheng" w:date="2025-03-11T11:38:00Z">
                              <w:rPr>
                                <w:rFonts w:ascii="Cambria Math" w:eastAsia="Cambria Math" w:hAnsi="Cambria Math" w:cs="宋体"/>
                                <w:i/>
                                <w:sz w:val="18"/>
                                <w:szCs w:val="18"/>
                              </w:rPr>
                            </w:ins>
                          </m:ctrlPr>
                        </m:sSubPr>
                        <m:e>
                          <m:r>
                            <w:ins w:id="1574" w:author="Yan Cheng" w:date="2025-03-11T11:38:00Z">
                              <m:rPr>
                                <m:sty m:val="p"/>
                              </m:rPr>
                              <w:rPr>
                                <w:rFonts w:ascii="Cambria Math" w:eastAsia="Cambria Math" w:hAnsi="Cambria Math"/>
                                <w:sz w:val="18"/>
                                <w:szCs w:val="18"/>
                              </w:rPr>
                              <m:t>log</m:t>
                            </w:ins>
                          </m:r>
                        </m:e>
                        <m:sub>
                          <m:r>
                            <w:ins w:id="1575" w:author="Yan Cheng" w:date="2025-03-11T11:38:00Z">
                              <w:rPr>
                                <w:rFonts w:ascii="Cambria Math" w:eastAsia="Cambria Math" w:hAnsi="Cambria Math"/>
                                <w:sz w:val="18"/>
                                <w:szCs w:val="18"/>
                                <w:lang w:eastAsia="zh-CN"/>
                              </w:rPr>
                              <m:t>2</m:t>
                            </w:ins>
                          </m:r>
                        </m:sub>
                      </m:sSub>
                    </m:fName>
                    <m:e>
                      <m:sSub>
                        <m:sSubPr>
                          <m:ctrlPr>
                            <w:ins w:id="1576" w:author="Yan Cheng" w:date="2025-03-11T11:38:00Z">
                              <w:rPr>
                                <w:rFonts w:ascii="Cambria Math" w:eastAsia="Cambria Math" w:hAnsi="Cambria Math" w:cs="宋体"/>
                                <w:i/>
                                <w:sz w:val="18"/>
                                <w:szCs w:val="18"/>
                              </w:rPr>
                            </w:ins>
                          </m:ctrlPr>
                        </m:sSubPr>
                        <m:e>
                          <m:r>
                            <w:ins w:id="1577" w:author="Yan Cheng" w:date="2025-03-11T11:38:00Z">
                              <w:rPr>
                                <w:rFonts w:ascii="Cambria Math" w:eastAsia="Cambria Math" w:hAnsi="Cambria Math"/>
                                <w:sz w:val="18"/>
                                <w:szCs w:val="18"/>
                                <w:lang w:eastAsia="zh-CN"/>
                              </w:rPr>
                              <m:t>N</m:t>
                            </w:ins>
                          </m:r>
                        </m:e>
                        <m:sub>
                          <m:r>
                            <w:ins w:id="1578" w:author="Yan Cheng" w:date="2025-03-11T11:38:00Z">
                              <w:rPr>
                                <w:rFonts w:ascii="Cambria Math" w:eastAsia="Cambria Math" w:hAnsi="Cambria Math"/>
                                <w:sz w:val="18"/>
                                <w:szCs w:val="18"/>
                                <w:lang w:eastAsia="zh-CN"/>
                              </w:rPr>
                              <m:t>1</m:t>
                            </w:ins>
                          </m:r>
                        </m:sub>
                      </m:sSub>
                      <m:sSub>
                        <m:sSubPr>
                          <m:ctrlPr>
                            <w:ins w:id="1579" w:author="Yan Cheng" w:date="2025-03-11T11:38:00Z">
                              <w:rPr>
                                <w:rFonts w:ascii="Cambria Math" w:eastAsia="Cambria Math" w:hAnsi="Cambria Math" w:cs="宋体"/>
                                <w:i/>
                                <w:sz w:val="18"/>
                                <w:szCs w:val="18"/>
                              </w:rPr>
                            </w:ins>
                          </m:ctrlPr>
                        </m:sSubPr>
                        <m:e>
                          <m:r>
                            <w:ins w:id="1580" w:author="Yan Cheng" w:date="2025-03-11T11:38:00Z">
                              <w:rPr>
                                <w:rFonts w:ascii="Cambria Math" w:eastAsia="Cambria Math" w:hAnsi="Cambria Math"/>
                                <w:sz w:val="18"/>
                                <w:szCs w:val="18"/>
                                <w:lang w:eastAsia="zh-CN"/>
                              </w:rPr>
                              <m:t>O</m:t>
                            </w:ins>
                          </m:r>
                        </m:e>
                        <m:sub>
                          <m:r>
                            <w:ins w:id="1581" w:author="Yan Cheng" w:date="2025-03-11T11:38:00Z">
                              <w:rPr>
                                <w:rFonts w:ascii="Cambria Math" w:eastAsia="Cambria Math" w:hAnsi="Cambria Math"/>
                                <w:sz w:val="18"/>
                                <w:szCs w:val="18"/>
                                <w:lang w:eastAsia="zh-CN"/>
                              </w:rPr>
                              <m:t>1</m:t>
                            </w:ins>
                          </m:r>
                        </m:sub>
                      </m:sSub>
                    </m:e>
                  </m:func>
                </m:e>
              </m:d>
            </m:oMath>
            <w:ins w:id="1582" w:author="Yan Cheng" w:date="2025-03-11T11:38:00Z">
              <w:r w:rsidRPr="00275503">
                <w:rPr>
                  <w:rFonts w:ascii="Arial" w:eastAsia="等线" w:hAnsi="Arial"/>
                  <w:sz w:val="18"/>
                  <w:szCs w:val="18"/>
                  <w:lang w:eastAsia="zh-CN"/>
                </w:rPr>
                <w:t>,</w:t>
              </w:r>
            </w:ins>
            <m:oMath>
              <m:r>
                <w:ins w:id="1583" w:author="Yan Cheng" w:date="2025-03-11T11:38:00Z">
                  <w:rPr>
                    <w:rFonts w:ascii="Cambria Math" w:eastAsia="Cambria Math" w:hAnsi="Cambria Math"/>
                    <w:sz w:val="18"/>
                    <w:szCs w:val="18"/>
                    <w:lang w:eastAsia="zh-CN"/>
                  </w:rPr>
                  <m:t xml:space="preserve"> </m:t>
                </w:ins>
              </m:r>
              <m:d>
                <m:dPr>
                  <m:begChr m:val="⌈"/>
                  <m:endChr m:val="⌉"/>
                  <m:ctrlPr>
                    <w:ins w:id="1584" w:author="Yan Cheng" w:date="2025-03-11T11:38:00Z">
                      <w:rPr>
                        <w:rFonts w:ascii="Cambria Math" w:eastAsia="Cambria Math" w:hAnsi="Cambria Math" w:cs="宋体"/>
                        <w:i/>
                        <w:sz w:val="18"/>
                        <w:szCs w:val="18"/>
                      </w:rPr>
                    </w:ins>
                  </m:ctrlPr>
                </m:dPr>
                <m:e>
                  <m:func>
                    <m:funcPr>
                      <m:ctrlPr>
                        <w:ins w:id="1585" w:author="Yan Cheng" w:date="2025-03-11T11:38:00Z">
                          <w:rPr>
                            <w:rFonts w:ascii="Cambria Math" w:eastAsia="Cambria Math" w:hAnsi="Cambria Math" w:cs="宋体"/>
                            <w:i/>
                            <w:sz w:val="18"/>
                            <w:szCs w:val="18"/>
                          </w:rPr>
                        </w:ins>
                      </m:ctrlPr>
                    </m:funcPr>
                    <m:fName>
                      <m:sSub>
                        <m:sSubPr>
                          <m:ctrlPr>
                            <w:ins w:id="1586" w:author="Yan Cheng" w:date="2025-03-11T11:38:00Z">
                              <w:rPr>
                                <w:rFonts w:ascii="Cambria Math" w:eastAsia="Cambria Math" w:hAnsi="Cambria Math" w:cs="宋体"/>
                                <w:i/>
                                <w:sz w:val="18"/>
                                <w:szCs w:val="18"/>
                              </w:rPr>
                            </w:ins>
                          </m:ctrlPr>
                        </m:sSubPr>
                        <m:e>
                          <m:r>
                            <w:ins w:id="1587" w:author="Yan Cheng" w:date="2025-03-11T11:38:00Z">
                              <m:rPr>
                                <m:sty m:val="p"/>
                              </m:rPr>
                              <w:rPr>
                                <w:rFonts w:ascii="Cambria Math" w:eastAsia="Cambria Math" w:hAnsi="Cambria Math"/>
                                <w:sz w:val="18"/>
                                <w:szCs w:val="18"/>
                              </w:rPr>
                              <m:t>log</m:t>
                            </w:ins>
                          </m:r>
                        </m:e>
                        <m:sub>
                          <m:r>
                            <w:ins w:id="1588" w:author="Yan Cheng" w:date="2025-03-11T11:38:00Z">
                              <w:rPr>
                                <w:rFonts w:ascii="Cambria Math" w:eastAsia="Cambria Math" w:hAnsi="Cambria Math"/>
                                <w:sz w:val="18"/>
                                <w:szCs w:val="18"/>
                                <w:lang w:eastAsia="zh-CN"/>
                              </w:rPr>
                              <m:t>2</m:t>
                            </w:ins>
                          </m:r>
                        </m:sub>
                      </m:sSub>
                    </m:fName>
                    <m:e>
                      <m:sSub>
                        <m:sSubPr>
                          <m:ctrlPr>
                            <w:ins w:id="1589" w:author="Yan Cheng" w:date="2025-03-11T11:38:00Z">
                              <w:rPr>
                                <w:rFonts w:ascii="Cambria Math" w:eastAsia="Cambria Math" w:hAnsi="Cambria Math" w:cs="宋体"/>
                                <w:i/>
                                <w:sz w:val="18"/>
                                <w:szCs w:val="18"/>
                              </w:rPr>
                            </w:ins>
                          </m:ctrlPr>
                        </m:sSubPr>
                        <m:e>
                          <m:r>
                            <w:ins w:id="1590" w:author="Yan Cheng" w:date="2025-03-11T11:38:00Z">
                              <w:rPr>
                                <w:rFonts w:ascii="Cambria Math" w:eastAsia="Cambria Math" w:hAnsi="Cambria Math"/>
                                <w:sz w:val="18"/>
                                <w:szCs w:val="18"/>
                                <w:lang w:eastAsia="zh-CN"/>
                              </w:rPr>
                              <m:t>N</m:t>
                            </w:ins>
                          </m:r>
                        </m:e>
                        <m:sub>
                          <m:r>
                            <w:ins w:id="1591" w:author="Yan Cheng" w:date="2025-03-11T11:38:00Z">
                              <w:rPr>
                                <w:rFonts w:ascii="Cambria Math" w:eastAsia="Cambria Math" w:hAnsi="Cambria Math"/>
                                <w:sz w:val="18"/>
                                <w:szCs w:val="18"/>
                                <w:lang w:eastAsia="zh-CN"/>
                              </w:rPr>
                              <m:t>2</m:t>
                            </w:ins>
                          </m:r>
                        </m:sub>
                      </m:sSub>
                      <m:sSub>
                        <m:sSubPr>
                          <m:ctrlPr>
                            <w:ins w:id="1592" w:author="Yan Cheng" w:date="2025-03-11T11:38:00Z">
                              <w:rPr>
                                <w:rFonts w:ascii="Cambria Math" w:eastAsia="Cambria Math" w:hAnsi="Cambria Math" w:cs="宋体"/>
                                <w:i/>
                                <w:sz w:val="18"/>
                                <w:szCs w:val="18"/>
                              </w:rPr>
                            </w:ins>
                          </m:ctrlPr>
                        </m:sSubPr>
                        <m:e>
                          <m:r>
                            <w:ins w:id="1593" w:author="Yan Cheng" w:date="2025-03-11T11:38:00Z">
                              <w:rPr>
                                <w:rFonts w:ascii="Cambria Math" w:eastAsia="Cambria Math" w:hAnsi="Cambria Math"/>
                                <w:sz w:val="18"/>
                                <w:szCs w:val="18"/>
                                <w:lang w:eastAsia="zh-CN"/>
                              </w:rPr>
                              <m:t>O</m:t>
                            </w:ins>
                          </m:r>
                        </m:e>
                        <m:sub>
                          <m:r>
                            <w:ins w:id="1594" w:author="Yan Cheng" w:date="2025-03-11T11:38:00Z">
                              <w:rPr>
                                <w:rFonts w:ascii="Cambria Math" w:eastAsia="Cambria Math" w:hAnsi="Cambria Math"/>
                                <w:sz w:val="18"/>
                                <w:szCs w:val="18"/>
                                <w:lang w:eastAsia="zh-CN"/>
                              </w:rPr>
                              <m:t>2</m:t>
                            </w:ins>
                          </m:r>
                        </m:sub>
                      </m:sSub>
                    </m:e>
                  </m:func>
                </m:e>
              </m:d>
            </m:oMath>
            <w:ins w:id="1595"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9FDAF2E" w14:textId="77777777" w:rsidR="00275503" w:rsidRPr="00275503" w:rsidRDefault="00275503" w:rsidP="00275503">
            <w:pPr>
              <w:keepNext/>
              <w:keepLines/>
              <w:overflowPunct w:val="0"/>
              <w:autoSpaceDE w:val="0"/>
              <w:autoSpaceDN w:val="0"/>
              <w:adjustRightInd w:val="0"/>
              <w:spacing w:after="0"/>
              <w:jc w:val="center"/>
              <w:textAlignment w:val="baseline"/>
              <w:rPr>
                <w:ins w:id="1596" w:author="Yan Cheng" w:date="2025-03-11T11:38:00Z"/>
                <w:rFonts w:ascii="Arial" w:eastAsia="等线" w:hAnsi="Arial"/>
                <w:sz w:val="18"/>
                <w:lang w:eastAsia="zh-CN"/>
              </w:rPr>
            </w:pPr>
            <w:ins w:id="1597"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4364E7A" w14:textId="77777777" w:rsidR="00275503" w:rsidRPr="00275503" w:rsidRDefault="00275503" w:rsidP="00275503">
            <w:pPr>
              <w:keepNext/>
              <w:keepLines/>
              <w:overflowPunct w:val="0"/>
              <w:autoSpaceDE w:val="0"/>
              <w:autoSpaceDN w:val="0"/>
              <w:adjustRightInd w:val="0"/>
              <w:spacing w:after="0"/>
              <w:jc w:val="center"/>
              <w:textAlignment w:val="baseline"/>
              <w:rPr>
                <w:ins w:id="1598" w:author="Yan Cheng" w:date="2025-03-11T11:38:00Z"/>
                <w:rFonts w:ascii="Arial" w:eastAsia="等线" w:hAnsi="Arial"/>
                <w:sz w:val="18"/>
                <w:lang w:eastAsia="zh-CN"/>
              </w:rPr>
            </w:pPr>
            <w:ins w:id="1599" w:author="Yan Cheng" w:date="2025-03-11T11:38:00Z">
              <w:r w:rsidRPr="00275503">
                <w:rPr>
                  <w:rFonts w:ascii="Arial" w:eastAsia="等线" w:hAnsi="Arial"/>
                  <w:sz w:val="18"/>
                  <w:szCs w:val="18"/>
                  <w:lang w:eastAsia="zh-CN"/>
                </w:rPr>
                <w:t>(</w:t>
              </w:r>
            </w:ins>
            <m:oMath>
              <m:d>
                <m:dPr>
                  <m:begChr m:val="⌈"/>
                  <m:endChr m:val="⌉"/>
                  <m:ctrlPr>
                    <w:ins w:id="1600" w:author="Yan Cheng" w:date="2025-03-11T11:38:00Z">
                      <w:rPr>
                        <w:rFonts w:ascii="Cambria Math" w:eastAsia="等线" w:hAnsi="Cambria Math" w:cs="宋体"/>
                        <w:i/>
                        <w:sz w:val="18"/>
                        <w:szCs w:val="18"/>
                      </w:rPr>
                    </w:ins>
                  </m:ctrlPr>
                </m:dPr>
                <m:e>
                  <m:func>
                    <m:funcPr>
                      <m:ctrlPr>
                        <w:ins w:id="1601" w:author="Yan Cheng" w:date="2025-03-11T11:38:00Z">
                          <w:rPr>
                            <w:rFonts w:ascii="Cambria Math" w:eastAsia="Cambria Math" w:hAnsi="Cambria Math" w:cs="宋体"/>
                            <w:i/>
                            <w:sz w:val="18"/>
                            <w:szCs w:val="18"/>
                          </w:rPr>
                        </w:ins>
                      </m:ctrlPr>
                    </m:funcPr>
                    <m:fName>
                      <m:sSub>
                        <m:sSubPr>
                          <m:ctrlPr>
                            <w:ins w:id="1602" w:author="Yan Cheng" w:date="2025-03-11T11:38:00Z">
                              <w:rPr>
                                <w:rFonts w:ascii="Cambria Math" w:eastAsia="Cambria Math" w:hAnsi="Cambria Math" w:cs="宋体"/>
                                <w:i/>
                                <w:sz w:val="18"/>
                                <w:szCs w:val="18"/>
                              </w:rPr>
                            </w:ins>
                          </m:ctrlPr>
                        </m:sSubPr>
                        <m:e>
                          <m:r>
                            <w:ins w:id="1603" w:author="Yan Cheng" w:date="2025-03-11T11:38:00Z">
                              <m:rPr>
                                <m:sty m:val="p"/>
                              </m:rPr>
                              <w:rPr>
                                <w:rFonts w:ascii="Cambria Math" w:eastAsia="Cambria Math" w:hAnsi="Cambria Math"/>
                                <w:sz w:val="18"/>
                                <w:szCs w:val="18"/>
                              </w:rPr>
                              <m:t>log</m:t>
                            </w:ins>
                          </m:r>
                        </m:e>
                        <m:sub>
                          <m:r>
                            <w:ins w:id="1604" w:author="Yan Cheng" w:date="2025-03-11T11:38:00Z">
                              <w:rPr>
                                <w:rFonts w:ascii="Cambria Math" w:eastAsia="Cambria Math" w:hAnsi="Cambria Math"/>
                                <w:sz w:val="18"/>
                                <w:szCs w:val="18"/>
                                <w:lang w:eastAsia="zh-CN"/>
                              </w:rPr>
                              <m:t>2</m:t>
                            </w:ins>
                          </m:r>
                        </m:sub>
                      </m:sSub>
                    </m:fName>
                    <m:e>
                      <m:sSub>
                        <m:sSubPr>
                          <m:ctrlPr>
                            <w:ins w:id="1605" w:author="Yan Cheng" w:date="2025-03-11T11:38:00Z">
                              <w:rPr>
                                <w:rFonts w:ascii="Cambria Math" w:eastAsia="Cambria Math" w:hAnsi="Cambria Math" w:cs="宋体"/>
                                <w:i/>
                                <w:sz w:val="18"/>
                                <w:szCs w:val="18"/>
                              </w:rPr>
                            </w:ins>
                          </m:ctrlPr>
                        </m:sSubPr>
                        <m:e>
                          <m:r>
                            <w:ins w:id="1606" w:author="Yan Cheng" w:date="2025-03-11T11:38:00Z">
                              <w:rPr>
                                <w:rFonts w:ascii="Cambria Math" w:eastAsia="Cambria Math" w:hAnsi="Cambria Math"/>
                                <w:sz w:val="18"/>
                                <w:szCs w:val="18"/>
                                <w:lang w:eastAsia="zh-CN"/>
                              </w:rPr>
                              <m:t>N</m:t>
                            </w:ins>
                          </m:r>
                        </m:e>
                        <m:sub>
                          <m:r>
                            <w:ins w:id="1607" w:author="Yan Cheng" w:date="2025-03-11T11:38:00Z">
                              <w:rPr>
                                <w:rFonts w:ascii="Cambria Math" w:eastAsia="Cambria Math" w:hAnsi="Cambria Math"/>
                                <w:sz w:val="18"/>
                                <w:szCs w:val="18"/>
                                <w:lang w:eastAsia="zh-CN"/>
                              </w:rPr>
                              <m:t>1</m:t>
                            </w:ins>
                          </m:r>
                        </m:sub>
                      </m:sSub>
                      <m:sSub>
                        <m:sSubPr>
                          <m:ctrlPr>
                            <w:ins w:id="1608" w:author="Yan Cheng" w:date="2025-03-11T11:38:00Z">
                              <w:rPr>
                                <w:rFonts w:ascii="Cambria Math" w:eastAsia="Cambria Math" w:hAnsi="Cambria Math" w:cs="宋体"/>
                                <w:i/>
                                <w:sz w:val="18"/>
                                <w:szCs w:val="18"/>
                              </w:rPr>
                            </w:ins>
                          </m:ctrlPr>
                        </m:sSubPr>
                        <m:e>
                          <m:r>
                            <w:ins w:id="1609" w:author="Yan Cheng" w:date="2025-03-11T11:38:00Z">
                              <w:rPr>
                                <w:rFonts w:ascii="Cambria Math" w:eastAsia="Cambria Math" w:hAnsi="Cambria Math"/>
                                <w:sz w:val="18"/>
                                <w:szCs w:val="18"/>
                                <w:lang w:eastAsia="zh-CN"/>
                              </w:rPr>
                              <m:t>O</m:t>
                            </w:ins>
                          </m:r>
                        </m:e>
                        <m:sub>
                          <m:r>
                            <w:ins w:id="1610" w:author="Yan Cheng" w:date="2025-03-11T11:38:00Z">
                              <w:rPr>
                                <w:rFonts w:ascii="Cambria Math" w:eastAsia="Cambria Math" w:hAnsi="Cambria Math"/>
                                <w:sz w:val="18"/>
                                <w:szCs w:val="18"/>
                                <w:lang w:eastAsia="zh-CN"/>
                              </w:rPr>
                              <m:t>1</m:t>
                            </w:ins>
                          </m:r>
                        </m:sub>
                      </m:sSub>
                    </m:e>
                  </m:func>
                </m:e>
              </m:d>
            </m:oMath>
            <w:ins w:id="1611" w:author="Yan Cheng" w:date="2025-03-11T11:38:00Z">
              <w:r w:rsidRPr="00275503">
                <w:rPr>
                  <w:rFonts w:ascii="Arial" w:eastAsia="等线" w:hAnsi="Arial"/>
                  <w:sz w:val="18"/>
                  <w:szCs w:val="18"/>
                  <w:lang w:eastAsia="zh-CN"/>
                </w:rPr>
                <w:t>,</w:t>
              </w:r>
            </w:ins>
            <m:oMath>
              <m:r>
                <w:ins w:id="1612" w:author="Yan Cheng" w:date="2025-03-11T11:38:00Z">
                  <w:rPr>
                    <w:rFonts w:ascii="Cambria Math" w:eastAsia="Cambria Math" w:hAnsi="Cambria Math"/>
                    <w:sz w:val="18"/>
                    <w:szCs w:val="18"/>
                    <w:lang w:eastAsia="zh-CN"/>
                  </w:rPr>
                  <m:t xml:space="preserve"> </m:t>
                </w:ins>
              </m:r>
              <m:d>
                <m:dPr>
                  <m:begChr m:val="⌈"/>
                  <m:endChr m:val="⌉"/>
                  <m:ctrlPr>
                    <w:ins w:id="1613" w:author="Yan Cheng" w:date="2025-03-11T11:38:00Z">
                      <w:rPr>
                        <w:rFonts w:ascii="Cambria Math" w:eastAsia="Cambria Math" w:hAnsi="Cambria Math" w:cs="宋体"/>
                        <w:i/>
                        <w:sz w:val="18"/>
                        <w:szCs w:val="18"/>
                      </w:rPr>
                    </w:ins>
                  </m:ctrlPr>
                </m:dPr>
                <m:e>
                  <m:func>
                    <m:funcPr>
                      <m:ctrlPr>
                        <w:ins w:id="1614" w:author="Yan Cheng" w:date="2025-03-11T11:38:00Z">
                          <w:rPr>
                            <w:rFonts w:ascii="Cambria Math" w:eastAsia="Cambria Math" w:hAnsi="Cambria Math" w:cs="宋体"/>
                            <w:i/>
                            <w:sz w:val="18"/>
                            <w:szCs w:val="18"/>
                          </w:rPr>
                        </w:ins>
                      </m:ctrlPr>
                    </m:funcPr>
                    <m:fName>
                      <m:sSub>
                        <m:sSubPr>
                          <m:ctrlPr>
                            <w:ins w:id="1615" w:author="Yan Cheng" w:date="2025-03-11T11:38:00Z">
                              <w:rPr>
                                <w:rFonts w:ascii="Cambria Math" w:eastAsia="Cambria Math" w:hAnsi="Cambria Math" w:cs="宋体"/>
                                <w:i/>
                                <w:sz w:val="18"/>
                                <w:szCs w:val="18"/>
                              </w:rPr>
                            </w:ins>
                          </m:ctrlPr>
                        </m:sSubPr>
                        <m:e>
                          <m:r>
                            <w:ins w:id="1616" w:author="Yan Cheng" w:date="2025-03-11T11:38:00Z">
                              <m:rPr>
                                <m:sty m:val="p"/>
                              </m:rPr>
                              <w:rPr>
                                <w:rFonts w:ascii="Cambria Math" w:eastAsia="Cambria Math" w:hAnsi="Cambria Math"/>
                                <w:sz w:val="18"/>
                                <w:szCs w:val="18"/>
                              </w:rPr>
                              <m:t>log</m:t>
                            </w:ins>
                          </m:r>
                        </m:e>
                        <m:sub>
                          <m:r>
                            <w:ins w:id="1617" w:author="Yan Cheng" w:date="2025-03-11T11:38:00Z">
                              <w:rPr>
                                <w:rFonts w:ascii="Cambria Math" w:eastAsia="Cambria Math" w:hAnsi="Cambria Math"/>
                                <w:sz w:val="18"/>
                                <w:szCs w:val="18"/>
                                <w:lang w:eastAsia="zh-CN"/>
                              </w:rPr>
                              <m:t>2</m:t>
                            </w:ins>
                          </m:r>
                        </m:sub>
                      </m:sSub>
                    </m:fName>
                    <m:e>
                      <m:sSub>
                        <m:sSubPr>
                          <m:ctrlPr>
                            <w:ins w:id="1618" w:author="Yan Cheng" w:date="2025-03-11T11:38:00Z">
                              <w:rPr>
                                <w:rFonts w:ascii="Cambria Math" w:eastAsia="Cambria Math" w:hAnsi="Cambria Math" w:cs="宋体"/>
                                <w:i/>
                                <w:sz w:val="18"/>
                                <w:szCs w:val="18"/>
                              </w:rPr>
                            </w:ins>
                          </m:ctrlPr>
                        </m:sSubPr>
                        <m:e>
                          <m:r>
                            <w:ins w:id="1619" w:author="Yan Cheng" w:date="2025-03-11T11:38:00Z">
                              <w:rPr>
                                <w:rFonts w:ascii="Cambria Math" w:eastAsia="Cambria Math" w:hAnsi="Cambria Math"/>
                                <w:sz w:val="18"/>
                                <w:szCs w:val="18"/>
                                <w:lang w:eastAsia="zh-CN"/>
                              </w:rPr>
                              <m:t>N</m:t>
                            </w:ins>
                          </m:r>
                        </m:e>
                        <m:sub>
                          <m:r>
                            <w:ins w:id="1620" w:author="Yan Cheng" w:date="2025-03-11T11:38:00Z">
                              <w:rPr>
                                <w:rFonts w:ascii="Cambria Math" w:eastAsia="Cambria Math" w:hAnsi="Cambria Math"/>
                                <w:sz w:val="18"/>
                                <w:szCs w:val="18"/>
                                <w:lang w:eastAsia="zh-CN"/>
                              </w:rPr>
                              <m:t>2</m:t>
                            </w:ins>
                          </m:r>
                        </m:sub>
                      </m:sSub>
                      <m:sSub>
                        <m:sSubPr>
                          <m:ctrlPr>
                            <w:ins w:id="1621" w:author="Yan Cheng" w:date="2025-03-11T11:38:00Z">
                              <w:rPr>
                                <w:rFonts w:ascii="Cambria Math" w:eastAsia="Cambria Math" w:hAnsi="Cambria Math" w:cs="宋体"/>
                                <w:i/>
                                <w:sz w:val="18"/>
                                <w:szCs w:val="18"/>
                              </w:rPr>
                            </w:ins>
                          </m:ctrlPr>
                        </m:sSubPr>
                        <m:e>
                          <m:r>
                            <w:ins w:id="1622" w:author="Yan Cheng" w:date="2025-03-11T11:38:00Z">
                              <w:rPr>
                                <w:rFonts w:ascii="Cambria Math" w:eastAsia="Cambria Math" w:hAnsi="Cambria Math"/>
                                <w:sz w:val="18"/>
                                <w:szCs w:val="18"/>
                                <w:lang w:eastAsia="zh-CN"/>
                              </w:rPr>
                              <m:t>O</m:t>
                            </w:ins>
                          </m:r>
                        </m:e>
                        <m:sub>
                          <m:r>
                            <w:ins w:id="1623" w:author="Yan Cheng" w:date="2025-03-11T11:38:00Z">
                              <w:rPr>
                                <w:rFonts w:ascii="Cambria Math" w:eastAsia="Cambria Math" w:hAnsi="Cambria Math"/>
                                <w:sz w:val="18"/>
                                <w:szCs w:val="18"/>
                                <w:lang w:eastAsia="zh-CN"/>
                              </w:rPr>
                              <m:t>2</m:t>
                            </w:ins>
                          </m:r>
                        </m:sub>
                      </m:sSub>
                    </m:e>
                  </m:func>
                </m:e>
              </m:d>
            </m:oMath>
            <w:ins w:id="1624"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26D8532" w14:textId="77777777" w:rsidR="00275503" w:rsidRPr="00275503" w:rsidRDefault="00275503" w:rsidP="00275503">
            <w:pPr>
              <w:keepNext/>
              <w:keepLines/>
              <w:overflowPunct w:val="0"/>
              <w:autoSpaceDE w:val="0"/>
              <w:autoSpaceDN w:val="0"/>
              <w:adjustRightInd w:val="0"/>
              <w:spacing w:after="0"/>
              <w:jc w:val="center"/>
              <w:textAlignment w:val="baseline"/>
              <w:rPr>
                <w:ins w:id="1625" w:author="Yan Cheng" w:date="2025-03-11T11:38:00Z"/>
                <w:rFonts w:ascii="Arial" w:eastAsia="等线" w:hAnsi="Arial"/>
                <w:sz w:val="18"/>
                <w:lang w:eastAsia="zh-CN"/>
              </w:rPr>
            </w:pPr>
            <w:ins w:id="1626"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7E9BB80F" w14:textId="77777777" w:rsidR="00275503" w:rsidRPr="00275503" w:rsidRDefault="00275503" w:rsidP="00275503">
            <w:pPr>
              <w:keepNext/>
              <w:keepLines/>
              <w:overflowPunct w:val="0"/>
              <w:autoSpaceDE w:val="0"/>
              <w:autoSpaceDN w:val="0"/>
              <w:adjustRightInd w:val="0"/>
              <w:spacing w:after="0"/>
              <w:jc w:val="center"/>
              <w:textAlignment w:val="baseline"/>
              <w:rPr>
                <w:ins w:id="1627" w:author="Yan Cheng" w:date="2025-03-11T11:38:00Z"/>
                <w:rFonts w:ascii="Arial" w:eastAsia="等线" w:hAnsi="Arial"/>
                <w:sz w:val="18"/>
                <w:lang w:eastAsia="zh-CN"/>
              </w:rPr>
            </w:pPr>
            <w:ins w:id="1628"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6F1230B" w14:textId="77777777" w:rsidR="00275503" w:rsidRPr="00275503" w:rsidRDefault="00275503" w:rsidP="00275503">
            <w:pPr>
              <w:keepNext/>
              <w:keepLines/>
              <w:overflowPunct w:val="0"/>
              <w:autoSpaceDE w:val="0"/>
              <w:autoSpaceDN w:val="0"/>
              <w:adjustRightInd w:val="0"/>
              <w:spacing w:after="0"/>
              <w:jc w:val="center"/>
              <w:textAlignment w:val="baseline"/>
              <w:rPr>
                <w:ins w:id="1629" w:author="Yan Cheng" w:date="2025-03-11T11:38:00Z"/>
                <w:rFonts w:ascii="Arial" w:eastAsia="等线" w:hAnsi="Arial"/>
                <w:sz w:val="18"/>
                <w:lang w:eastAsia="zh-CN"/>
              </w:rPr>
            </w:pPr>
            <w:ins w:id="1630"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BDA1FC1" w14:textId="77777777" w:rsidR="00275503" w:rsidRPr="00275503" w:rsidRDefault="00275503" w:rsidP="00275503">
            <w:pPr>
              <w:keepNext/>
              <w:keepLines/>
              <w:overflowPunct w:val="0"/>
              <w:autoSpaceDE w:val="0"/>
              <w:autoSpaceDN w:val="0"/>
              <w:adjustRightInd w:val="0"/>
              <w:spacing w:after="0"/>
              <w:jc w:val="center"/>
              <w:textAlignment w:val="baseline"/>
              <w:rPr>
                <w:ins w:id="1631" w:author="Yan Cheng" w:date="2025-03-11T11:38:00Z"/>
                <w:rFonts w:ascii="Arial" w:eastAsia="等线" w:hAnsi="Arial"/>
                <w:sz w:val="18"/>
                <w:lang w:eastAsia="zh-CN"/>
              </w:rPr>
            </w:pPr>
            <w:ins w:id="1632"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A01293F" w14:textId="77777777" w:rsidR="00275503" w:rsidRPr="00275503" w:rsidRDefault="00275503" w:rsidP="00275503">
            <w:pPr>
              <w:keepNext/>
              <w:keepLines/>
              <w:overflowPunct w:val="0"/>
              <w:autoSpaceDE w:val="0"/>
              <w:autoSpaceDN w:val="0"/>
              <w:adjustRightInd w:val="0"/>
              <w:spacing w:after="0"/>
              <w:jc w:val="center"/>
              <w:textAlignment w:val="baseline"/>
              <w:rPr>
                <w:ins w:id="1633" w:author="Yan Cheng" w:date="2025-03-11T11:38:00Z"/>
                <w:rFonts w:ascii="Arial" w:eastAsia="等线" w:hAnsi="Arial"/>
                <w:sz w:val="18"/>
                <w:lang w:eastAsia="zh-CN"/>
              </w:rPr>
            </w:pPr>
            <w:ins w:id="1634"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79983292" w14:textId="77777777" w:rsidR="00275503" w:rsidRPr="00275503" w:rsidRDefault="00275503" w:rsidP="00275503">
            <w:pPr>
              <w:keepNext/>
              <w:keepLines/>
              <w:overflowPunct w:val="0"/>
              <w:autoSpaceDE w:val="0"/>
              <w:autoSpaceDN w:val="0"/>
              <w:adjustRightInd w:val="0"/>
              <w:spacing w:after="0"/>
              <w:jc w:val="center"/>
              <w:textAlignment w:val="baseline"/>
              <w:rPr>
                <w:ins w:id="1635" w:author="Yan Cheng" w:date="2025-03-11T11:38:00Z"/>
                <w:rFonts w:ascii="Arial" w:eastAsia="等线" w:hAnsi="Arial"/>
                <w:sz w:val="18"/>
                <w:lang w:eastAsia="zh-CN"/>
              </w:rPr>
            </w:pPr>
            <w:ins w:id="1636"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ED8FF54" w14:textId="77777777" w:rsidR="00275503" w:rsidRPr="00275503" w:rsidRDefault="00275503" w:rsidP="00275503">
            <w:pPr>
              <w:keepNext/>
              <w:keepLines/>
              <w:overflowPunct w:val="0"/>
              <w:autoSpaceDE w:val="0"/>
              <w:autoSpaceDN w:val="0"/>
              <w:adjustRightInd w:val="0"/>
              <w:spacing w:after="0"/>
              <w:jc w:val="center"/>
              <w:textAlignment w:val="baseline"/>
              <w:rPr>
                <w:ins w:id="1637" w:author="Yan Cheng" w:date="2025-03-11T11:38:00Z"/>
                <w:rFonts w:ascii="Arial" w:eastAsia="等线" w:hAnsi="Arial"/>
                <w:sz w:val="18"/>
                <w:lang w:eastAsia="zh-CN"/>
              </w:rPr>
            </w:pPr>
            <w:ins w:id="1638"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5C80FC2" w14:textId="77777777" w:rsidR="00275503" w:rsidRPr="00275503" w:rsidRDefault="00275503" w:rsidP="00275503">
            <w:pPr>
              <w:keepNext/>
              <w:keepLines/>
              <w:overflowPunct w:val="0"/>
              <w:autoSpaceDE w:val="0"/>
              <w:autoSpaceDN w:val="0"/>
              <w:adjustRightInd w:val="0"/>
              <w:spacing w:after="0"/>
              <w:jc w:val="center"/>
              <w:textAlignment w:val="baseline"/>
              <w:rPr>
                <w:ins w:id="1639" w:author="Yan Cheng" w:date="2025-03-11T11:38:00Z"/>
                <w:rFonts w:ascii="Arial" w:eastAsia="等线" w:hAnsi="Arial"/>
                <w:sz w:val="18"/>
                <w:lang w:eastAsia="zh-CN"/>
              </w:rPr>
            </w:pPr>
            <w:ins w:id="1640" w:author="Yan Cheng" w:date="2025-03-11T11:38:00Z">
              <w:r w:rsidRPr="00275503">
                <w:rPr>
                  <w:rFonts w:ascii="Arial" w:eastAsia="等线" w:hAnsi="Arial"/>
                  <w:sz w:val="18"/>
                  <w:lang w:eastAsia="zh-CN"/>
                </w:rPr>
                <w:t>1</w:t>
              </w:r>
            </w:ins>
          </w:p>
        </w:tc>
      </w:tr>
      <w:tr w:rsidR="00275503" w:rsidRPr="00275503" w14:paraId="01966F75" w14:textId="77777777" w:rsidTr="00275503">
        <w:trPr>
          <w:jc w:val="center"/>
          <w:ins w:id="1641"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60E71392" w14:textId="77777777" w:rsidR="00275503" w:rsidRPr="00275503" w:rsidRDefault="00275503" w:rsidP="00275503">
            <w:pPr>
              <w:keepNext/>
              <w:keepLines/>
              <w:overflowPunct w:val="0"/>
              <w:autoSpaceDE w:val="0"/>
              <w:autoSpaceDN w:val="0"/>
              <w:adjustRightInd w:val="0"/>
              <w:spacing w:after="0"/>
              <w:jc w:val="center"/>
              <w:textAlignment w:val="baseline"/>
              <w:rPr>
                <w:ins w:id="1642" w:author="Yan Cheng" w:date="2025-03-11T11:38:00Z"/>
                <w:rFonts w:ascii="Arial" w:eastAsia="等线" w:hAnsi="Arial"/>
                <w:sz w:val="18"/>
                <w:lang w:eastAsia="zh-CN"/>
              </w:rPr>
            </w:pPr>
            <w:ins w:id="1643" w:author="Yan Cheng" w:date="2025-03-11T11:38:00Z">
              <w:r w:rsidRPr="00275503">
                <w:rPr>
                  <w:rFonts w:ascii="Arial" w:eastAsia="等线" w:hAnsi="Arial"/>
                  <w:sz w:val="18"/>
                  <w:lang w:eastAsia="zh-CN"/>
                </w:rPr>
                <w:t xml:space="preserve">Rank=3 with </w:t>
              </w:r>
            </w:ins>
            <m:oMath>
              <m:sSub>
                <m:sSubPr>
                  <m:ctrlPr>
                    <w:ins w:id="1644" w:author="Yan Cheng" w:date="2025-03-11T11:38:00Z">
                      <w:rPr>
                        <w:rFonts w:ascii="Cambria Math" w:eastAsia="Cambria Math" w:hAnsi="Cambria Math"/>
                        <w:i/>
                        <w:sz w:val="18"/>
                        <w:szCs w:val="18"/>
                      </w:rPr>
                    </w:ins>
                  </m:ctrlPr>
                </m:sSubPr>
                <m:e>
                  <m:r>
                    <w:ins w:id="1645" w:author="Yan Cheng" w:date="2025-03-11T11:38:00Z">
                      <w:rPr>
                        <w:rFonts w:ascii="Cambria Math" w:eastAsia="Cambria Math" w:hAnsi="Cambria Math"/>
                        <w:sz w:val="18"/>
                        <w:szCs w:val="18"/>
                      </w:rPr>
                      <m:t>N</m:t>
                    </w:ins>
                  </m:r>
                </m:e>
                <m:sub>
                  <m:r>
                    <w:ins w:id="1646" w:author="Yan Cheng" w:date="2025-03-11T11:38:00Z">
                      <w:rPr>
                        <w:rFonts w:ascii="Cambria Math" w:eastAsia="Cambria Math" w:hAnsi="Cambria Math"/>
                        <w:sz w:val="18"/>
                        <w:szCs w:val="18"/>
                      </w:rPr>
                      <m:t>g</m:t>
                    </w:ins>
                  </m:r>
                </m:sub>
              </m:sSub>
              <m:r>
                <w:ins w:id="1647"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1BE6AAA6" w14:textId="77777777" w:rsidR="00275503" w:rsidRPr="00275503" w:rsidRDefault="00275503" w:rsidP="00275503">
            <w:pPr>
              <w:keepNext/>
              <w:keepLines/>
              <w:overflowPunct w:val="0"/>
              <w:autoSpaceDE w:val="0"/>
              <w:autoSpaceDN w:val="0"/>
              <w:adjustRightInd w:val="0"/>
              <w:spacing w:after="0"/>
              <w:jc w:val="center"/>
              <w:textAlignment w:val="baseline"/>
              <w:rPr>
                <w:ins w:id="1648" w:author="Yan Cheng" w:date="2025-03-11T11:38:00Z"/>
                <w:rFonts w:ascii="Arial" w:eastAsia="等线" w:hAnsi="Arial"/>
                <w:sz w:val="18"/>
              </w:rPr>
            </w:pPr>
            <w:ins w:id="1649" w:author="Yan Cheng" w:date="2025-03-11T11:38:00Z">
              <w:r w:rsidRPr="00275503">
                <w:rPr>
                  <w:rFonts w:ascii="Arial" w:eastAsia="等线" w:hAnsi="Arial"/>
                  <w:sz w:val="18"/>
                  <w:szCs w:val="18"/>
                  <w:lang w:eastAsia="zh-CN"/>
                </w:rPr>
                <w:t>(</w:t>
              </w:r>
            </w:ins>
            <m:oMath>
              <m:d>
                <m:dPr>
                  <m:begChr m:val="⌈"/>
                  <m:endChr m:val="⌉"/>
                  <m:ctrlPr>
                    <w:ins w:id="1650" w:author="Yan Cheng" w:date="2025-03-11T11:38:00Z">
                      <w:rPr>
                        <w:rFonts w:ascii="Cambria Math" w:eastAsia="等线" w:hAnsi="Cambria Math" w:cs="宋体"/>
                        <w:i/>
                        <w:sz w:val="18"/>
                        <w:szCs w:val="18"/>
                      </w:rPr>
                    </w:ins>
                  </m:ctrlPr>
                </m:dPr>
                <m:e>
                  <m:func>
                    <m:funcPr>
                      <m:ctrlPr>
                        <w:ins w:id="1651" w:author="Yan Cheng" w:date="2025-03-11T11:38:00Z">
                          <w:rPr>
                            <w:rFonts w:ascii="Cambria Math" w:eastAsia="Cambria Math" w:hAnsi="Cambria Math" w:cs="宋体"/>
                            <w:i/>
                            <w:sz w:val="18"/>
                            <w:szCs w:val="18"/>
                          </w:rPr>
                        </w:ins>
                      </m:ctrlPr>
                    </m:funcPr>
                    <m:fName>
                      <m:sSub>
                        <m:sSubPr>
                          <m:ctrlPr>
                            <w:ins w:id="1652" w:author="Yan Cheng" w:date="2025-03-11T11:38:00Z">
                              <w:rPr>
                                <w:rFonts w:ascii="Cambria Math" w:eastAsia="Cambria Math" w:hAnsi="Cambria Math" w:cs="宋体"/>
                                <w:i/>
                                <w:sz w:val="18"/>
                                <w:szCs w:val="18"/>
                              </w:rPr>
                            </w:ins>
                          </m:ctrlPr>
                        </m:sSubPr>
                        <m:e>
                          <m:r>
                            <w:ins w:id="1653" w:author="Yan Cheng" w:date="2025-03-11T11:38:00Z">
                              <m:rPr>
                                <m:sty m:val="p"/>
                              </m:rPr>
                              <w:rPr>
                                <w:rFonts w:ascii="Cambria Math" w:eastAsia="Cambria Math" w:hAnsi="Cambria Math"/>
                                <w:sz w:val="18"/>
                                <w:szCs w:val="18"/>
                              </w:rPr>
                              <m:t>log</m:t>
                            </w:ins>
                          </m:r>
                        </m:e>
                        <m:sub>
                          <m:r>
                            <w:ins w:id="1654" w:author="Yan Cheng" w:date="2025-03-11T11:38:00Z">
                              <w:rPr>
                                <w:rFonts w:ascii="Cambria Math" w:eastAsia="Cambria Math" w:hAnsi="Cambria Math"/>
                                <w:sz w:val="18"/>
                                <w:szCs w:val="18"/>
                                <w:lang w:eastAsia="zh-CN"/>
                              </w:rPr>
                              <m:t>2</m:t>
                            </w:ins>
                          </m:r>
                        </m:sub>
                      </m:sSub>
                    </m:fName>
                    <m:e>
                      <m:sSub>
                        <m:sSubPr>
                          <m:ctrlPr>
                            <w:ins w:id="1655" w:author="Yan Cheng" w:date="2025-03-11T11:38:00Z">
                              <w:rPr>
                                <w:rFonts w:ascii="Cambria Math" w:eastAsia="Cambria Math" w:hAnsi="Cambria Math" w:cs="宋体"/>
                                <w:i/>
                                <w:sz w:val="18"/>
                                <w:szCs w:val="18"/>
                              </w:rPr>
                            </w:ins>
                          </m:ctrlPr>
                        </m:sSubPr>
                        <m:e>
                          <m:r>
                            <w:ins w:id="1656" w:author="Yan Cheng" w:date="2025-03-11T11:38:00Z">
                              <w:rPr>
                                <w:rFonts w:ascii="Cambria Math" w:eastAsia="Cambria Math" w:hAnsi="Cambria Math"/>
                                <w:sz w:val="18"/>
                                <w:szCs w:val="18"/>
                                <w:lang w:eastAsia="zh-CN"/>
                              </w:rPr>
                              <m:t>N</m:t>
                            </w:ins>
                          </m:r>
                        </m:e>
                        <m:sub>
                          <m:r>
                            <w:ins w:id="1657" w:author="Yan Cheng" w:date="2025-03-11T11:38:00Z">
                              <w:rPr>
                                <w:rFonts w:ascii="Cambria Math" w:eastAsia="Cambria Math" w:hAnsi="Cambria Math"/>
                                <w:sz w:val="18"/>
                                <w:szCs w:val="18"/>
                                <w:lang w:eastAsia="zh-CN"/>
                              </w:rPr>
                              <m:t>1</m:t>
                            </w:ins>
                          </m:r>
                        </m:sub>
                      </m:sSub>
                      <m:sSub>
                        <m:sSubPr>
                          <m:ctrlPr>
                            <w:ins w:id="1658" w:author="Yan Cheng" w:date="2025-03-11T11:38:00Z">
                              <w:rPr>
                                <w:rFonts w:ascii="Cambria Math" w:eastAsia="Cambria Math" w:hAnsi="Cambria Math" w:cs="宋体"/>
                                <w:i/>
                                <w:sz w:val="18"/>
                                <w:szCs w:val="18"/>
                              </w:rPr>
                            </w:ins>
                          </m:ctrlPr>
                        </m:sSubPr>
                        <m:e>
                          <m:r>
                            <w:ins w:id="1659" w:author="Yan Cheng" w:date="2025-03-11T11:38:00Z">
                              <w:rPr>
                                <w:rFonts w:ascii="Cambria Math" w:eastAsia="Cambria Math" w:hAnsi="Cambria Math"/>
                                <w:sz w:val="18"/>
                                <w:szCs w:val="18"/>
                                <w:lang w:eastAsia="zh-CN"/>
                              </w:rPr>
                              <m:t>O</m:t>
                            </w:ins>
                          </m:r>
                        </m:e>
                        <m:sub>
                          <m:r>
                            <w:ins w:id="1660" w:author="Yan Cheng" w:date="2025-03-11T11:38:00Z">
                              <w:rPr>
                                <w:rFonts w:ascii="Cambria Math" w:eastAsia="Cambria Math" w:hAnsi="Cambria Math"/>
                                <w:sz w:val="18"/>
                                <w:szCs w:val="18"/>
                                <w:lang w:eastAsia="zh-CN"/>
                              </w:rPr>
                              <m:t>1</m:t>
                            </w:ins>
                          </m:r>
                        </m:sub>
                      </m:sSub>
                    </m:e>
                  </m:func>
                </m:e>
              </m:d>
            </m:oMath>
            <w:ins w:id="1661" w:author="Yan Cheng" w:date="2025-03-11T11:38:00Z">
              <w:r w:rsidRPr="00275503">
                <w:rPr>
                  <w:rFonts w:ascii="Arial" w:eastAsia="等线" w:hAnsi="Arial"/>
                  <w:sz w:val="18"/>
                  <w:szCs w:val="18"/>
                  <w:lang w:eastAsia="zh-CN"/>
                </w:rPr>
                <w:t>,</w:t>
              </w:r>
            </w:ins>
            <m:oMath>
              <m:r>
                <w:ins w:id="1662" w:author="Yan Cheng" w:date="2025-03-11T11:38:00Z">
                  <w:rPr>
                    <w:rFonts w:ascii="Cambria Math" w:eastAsia="Cambria Math" w:hAnsi="Cambria Math"/>
                    <w:sz w:val="18"/>
                    <w:szCs w:val="18"/>
                    <w:lang w:eastAsia="zh-CN"/>
                  </w:rPr>
                  <m:t xml:space="preserve"> </m:t>
                </w:ins>
              </m:r>
              <m:d>
                <m:dPr>
                  <m:begChr m:val="⌈"/>
                  <m:endChr m:val="⌉"/>
                  <m:ctrlPr>
                    <w:ins w:id="1663" w:author="Yan Cheng" w:date="2025-03-11T11:38:00Z">
                      <w:rPr>
                        <w:rFonts w:ascii="Cambria Math" w:eastAsia="Cambria Math" w:hAnsi="Cambria Math" w:cs="宋体"/>
                        <w:i/>
                        <w:sz w:val="18"/>
                        <w:szCs w:val="18"/>
                      </w:rPr>
                    </w:ins>
                  </m:ctrlPr>
                </m:dPr>
                <m:e>
                  <m:func>
                    <m:funcPr>
                      <m:ctrlPr>
                        <w:ins w:id="1664" w:author="Yan Cheng" w:date="2025-03-11T11:38:00Z">
                          <w:rPr>
                            <w:rFonts w:ascii="Cambria Math" w:eastAsia="Cambria Math" w:hAnsi="Cambria Math" w:cs="宋体"/>
                            <w:i/>
                            <w:sz w:val="18"/>
                            <w:szCs w:val="18"/>
                          </w:rPr>
                        </w:ins>
                      </m:ctrlPr>
                    </m:funcPr>
                    <m:fName>
                      <m:sSub>
                        <m:sSubPr>
                          <m:ctrlPr>
                            <w:ins w:id="1665" w:author="Yan Cheng" w:date="2025-03-11T11:38:00Z">
                              <w:rPr>
                                <w:rFonts w:ascii="Cambria Math" w:eastAsia="Cambria Math" w:hAnsi="Cambria Math" w:cs="宋体"/>
                                <w:i/>
                                <w:sz w:val="18"/>
                                <w:szCs w:val="18"/>
                              </w:rPr>
                            </w:ins>
                          </m:ctrlPr>
                        </m:sSubPr>
                        <m:e>
                          <m:r>
                            <w:ins w:id="1666" w:author="Yan Cheng" w:date="2025-03-11T11:38:00Z">
                              <m:rPr>
                                <m:sty m:val="p"/>
                              </m:rPr>
                              <w:rPr>
                                <w:rFonts w:ascii="Cambria Math" w:eastAsia="Cambria Math" w:hAnsi="Cambria Math"/>
                                <w:sz w:val="18"/>
                                <w:szCs w:val="18"/>
                              </w:rPr>
                              <m:t>log</m:t>
                            </w:ins>
                          </m:r>
                        </m:e>
                        <m:sub>
                          <m:r>
                            <w:ins w:id="1667" w:author="Yan Cheng" w:date="2025-03-11T11:38:00Z">
                              <w:rPr>
                                <w:rFonts w:ascii="Cambria Math" w:eastAsia="Cambria Math" w:hAnsi="Cambria Math"/>
                                <w:sz w:val="18"/>
                                <w:szCs w:val="18"/>
                                <w:lang w:eastAsia="zh-CN"/>
                              </w:rPr>
                              <m:t>2</m:t>
                            </w:ins>
                          </m:r>
                        </m:sub>
                      </m:sSub>
                    </m:fName>
                    <m:e>
                      <m:sSub>
                        <m:sSubPr>
                          <m:ctrlPr>
                            <w:ins w:id="1668" w:author="Yan Cheng" w:date="2025-03-11T11:38:00Z">
                              <w:rPr>
                                <w:rFonts w:ascii="Cambria Math" w:eastAsia="Cambria Math" w:hAnsi="Cambria Math" w:cs="宋体"/>
                                <w:i/>
                                <w:sz w:val="18"/>
                                <w:szCs w:val="18"/>
                              </w:rPr>
                            </w:ins>
                          </m:ctrlPr>
                        </m:sSubPr>
                        <m:e>
                          <m:r>
                            <w:ins w:id="1669" w:author="Yan Cheng" w:date="2025-03-11T11:38:00Z">
                              <w:rPr>
                                <w:rFonts w:ascii="Cambria Math" w:eastAsia="Cambria Math" w:hAnsi="Cambria Math"/>
                                <w:sz w:val="18"/>
                                <w:szCs w:val="18"/>
                                <w:lang w:eastAsia="zh-CN"/>
                              </w:rPr>
                              <m:t>N</m:t>
                            </w:ins>
                          </m:r>
                        </m:e>
                        <m:sub>
                          <m:r>
                            <w:ins w:id="1670" w:author="Yan Cheng" w:date="2025-03-11T11:38:00Z">
                              <w:rPr>
                                <w:rFonts w:ascii="Cambria Math" w:eastAsia="Cambria Math" w:hAnsi="Cambria Math"/>
                                <w:sz w:val="18"/>
                                <w:szCs w:val="18"/>
                                <w:lang w:eastAsia="zh-CN"/>
                              </w:rPr>
                              <m:t>2</m:t>
                            </w:ins>
                          </m:r>
                        </m:sub>
                      </m:sSub>
                      <m:sSub>
                        <m:sSubPr>
                          <m:ctrlPr>
                            <w:ins w:id="1671" w:author="Yan Cheng" w:date="2025-03-11T11:38:00Z">
                              <w:rPr>
                                <w:rFonts w:ascii="Cambria Math" w:eastAsia="Cambria Math" w:hAnsi="Cambria Math" w:cs="宋体"/>
                                <w:i/>
                                <w:sz w:val="18"/>
                                <w:szCs w:val="18"/>
                              </w:rPr>
                            </w:ins>
                          </m:ctrlPr>
                        </m:sSubPr>
                        <m:e>
                          <m:r>
                            <w:ins w:id="1672" w:author="Yan Cheng" w:date="2025-03-11T11:38:00Z">
                              <w:rPr>
                                <w:rFonts w:ascii="Cambria Math" w:eastAsia="Cambria Math" w:hAnsi="Cambria Math"/>
                                <w:sz w:val="18"/>
                                <w:szCs w:val="18"/>
                                <w:lang w:eastAsia="zh-CN"/>
                              </w:rPr>
                              <m:t>O</m:t>
                            </w:ins>
                          </m:r>
                        </m:e>
                        <m:sub>
                          <m:r>
                            <w:ins w:id="1673" w:author="Yan Cheng" w:date="2025-03-11T11:38:00Z">
                              <w:rPr>
                                <w:rFonts w:ascii="Cambria Math" w:eastAsia="Cambria Math" w:hAnsi="Cambria Math"/>
                                <w:sz w:val="18"/>
                                <w:szCs w:val="18"/>
                                <w:lang w:eastAsia="zh-CN"/>
                              </w:rPr>
                              <m:t>2</m:t>
                            </w:ins>
                          </m:r>
                        </m:sub>
                      </m:sSub>
                    </m:e>
                  </m:func>
                </m:e>
              </m:d>
            </m:oMath>
            <w:ins w:id="1674"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7B2D5747" w14:textId="77777777" w:rsidR="00275503" w:rsidRPr="00275503" w:rsidRDefault="00275503" w:rsidP="00275503">
            <w:pPr>
              <w:keepNext/>
              <w:keepLines/>
              <w:overflowPunct w:val="0"/>
              <w:autoSpaceDE w:val="0"/>
              <w:autoSpaceDN w:val="0"/>
              <w:adjustRightInd w:val="0"/>
              <w:spacing w:after="0"/>
              <w:jc w:val="center"/>
              <w:textAlignment w:val="baseline"/>
              <w:rPr>
                <w:ins w:id="1675" w:author="Yan Cheng" w:date="2025-03-11T11:38:00Z"/>
                <w:rFonts w:ascii="Arial" w:eastAsia="等线" w:hAnsi="Arial"/>
                <w:sz w:val="18"/>
              </w:rPr>
            </w:pPr>
            <w:ins w:id="1676"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57A28BF" w14:textId="77777777" w:rsidR="00275503" w:rsidRPr="00275503" w:rsidRDefault="00275503" w:rsidP="00275503">
            <w:pPr>
              <w:keepNext/>
              <w:keepLines/>
              <w:overflowPunct w:val="0"/>
              <w:autoSpaceDE w:val="0"/>
              <w:autoSpaceDN w:val="0"/>
              <w:adjustRightInd w:val="0"/>
              <w:spacing w:after="0"/>
              <w:jc w:val="center"/>
              <w:textAlignment w:val="baseline"/>
              <w:rPr>
                <w:ins w:id="1677" w:author="Yan Cheng" w:date="2025-03-11T11:38:00Z"/>
                <w:rFonts w:ascii="Arial" w:eastAsia="等线" w:hAnsi="Arial"/>
                <w:sz w:val="18"/>
              </w:rPr>
            </w:pPr>
            <w:ins w:id="1678" w:author="Yan Cheng" w:date="2025-03-11T11:38:00Z">
              <w:r w:rsidRPr="00275503">
                <w:rPr>
                  <w:rFonts w:ascii="Arial" w:eastAsia="等线" w:hAnsi="Arial"/>
                  <w:sz w:val="18"/>
                  <w:szCs w:val="18"/>
                  <w:lang w:eastAsia="zh-CN"/>
                </w:rPr>
                <w:t>(</w:t>
              </w:r>
            </w:ins>
            <m:oMath>
              <m:d>
                <m:dPr>
                  <m:begChr m:val="⌈"/>
                  <m:endChr m:val="⌉"/>
                  <m:ctrlPr>
                    <w:ins w:id="1679" w:author="Yan Cheng" w:date="2025-03-11T11:38:00Z">
                      <w:rPr>
                        <w:rFonts w:ascii="Cambria Math" w:eastAsia="等线" w:hAnsi="Cambria Math" w:cs="宋体"/>
                        <w:i/>
                        <w:sz w:val="18"/>
                        <w:szCs w:val="18"/>
                      </w:rPr>
                    </w:ins>
                  </m:ctrlPr>
                </m:dPr>
                <m:e>
                  <m:func>
                    <m:funcPr>
                      <m:ctrlPr>
                        <w:ins w:id="1680" w:author="Yan Cheng" w:date="2025-03-11T11:38:00Z">
                          <w:rPr>
                            <w:rFonts w:ascii="Cambria Math" w:eastAsia="Cambria Math" w:hAnsi="Cambria Math" w:cs="宋体"/>
                            <w:i/>
                            <w:sz w:val="18"/>
                            <w:szCs w:val="18"/>
                          </w:rPr>
                        </w:ins>
                      </m:ctrlPr>
                    </m:funcPr>
                    <m:fName>
                      <m:sSub>
                        <m:sSubPr>
                          <m:ctrlPr>
                            <w:ins w:id="1681" w:author="Yan Cheng" w:date="2025-03-11T11:38:00Z">
                              <w:rPr>
                                <w:rFonts w:ascii="Cambria Math" w:eastAsia="Cambria Math" w:hAnsi="Cambria Math" w:cs="宋体"/>
                                <w:i/>
                                <w:sz w:val="18"/>
                                <w:szCs w:val="18"/>
                              </w:rPr>
                            </w:ins>
                          </m:ctrlPr>
                        </m:sSubPr>
                        <m:e>
                          <m:r>
                            <w:ins w:id="1682" w:author="Yan Cheng" w:date="2025-03-11T11:38:00Z">
                              <m:rPr>
                                <m:sty m:val="p"/>
                              </m:rPr>
                              <w:rPr>
                                <w:rFonts w:ascii="Cambria Math" w:eastAsia="Cambria Math" w:hAnsi="Cambria Math"/>
                                <w:sz w:val="18"/>
                                <w:szCs w:val="18"/>
                              </w:rPr>
                              <m:t>log</m:t>
                            </w:ins>
                          </m:r>
                        </m:e>
                        <m:sub>
                          <m:r>
                            <w:ins w:id="1683" w:author="Yan Cheng" w:date="2025-03-11T11:38:00Z">
                              <w:rPr>
                                <w:rFonts w:ascii="Cambria Math" w:eastAsia="Cambria Math" w:hAnsi="Cambria Math"/>
                                <w:sz w:val="18"/>
                                <w:szCs w:val="18"/>
                                <w:lang w:eastAsia="zh-CN"/>
                              </w:rPr>
                              <m:t>2</m:t>
                            </w:ins>
                          </m:r>
                        </m:sub>
                      </m:sSub>
                    </m:fName>
                    <m:e>
                      <m:sSub>
                        <m:sSubPr>
                          <m:ctrlPr>
                            <w:ins w:id="1684" w:author="Yan Cheng" w:date="2025-03-11T11:38:00Z">
                              <w:rPr>
                                <w:rFonts w:ascii="Cambria Math" w:eastAsia="Cambria Math" w:hAnsi="Cambria Math" w:cs="宋体"/>
                                <w:i/>
                                <w:sz w:val="18"/>
                                <w:szCs w:val="18"/>
                              </w:rPr>
                            </w:ins>
                          </m:ctrlPr>
                        </m:sSubPr>
                        <m:e>
                          <m:r>
                            <w:ins w:id="1685" w:author="Yan Cheng" w:date="2025-03-11T11:38:00Z">
                              <w:rPr>
                                <w:rFonts w:ascii="Cambria Math" w:eastAsia="Cambria Math" w:hAnsi="Cambria Math"/>
                                <w:sz w:val="18"/>
                                <w:szCs w:val="18"/>
                                <w:lang w:eastAsia="zh-CN"/>
                              </w:rPr>
                              <m:t>N</m:t>
                            </w:ins>
                          </m:r>
                        </m:e>
                        <m:sub>
                          <m:r>
                            <w:ins w:id="1686" w:author="Yan Cheng" w:date="2025-03-11T11:38:00Z">
                              <w:rPr>
                                <w:rFonts w:ascii="Cambria Math" w:eastAsia="Cambria Math" w:hAnsi="Cambria Math"/>
                                <w:sz w:val="18"/>
                                <w:szCs w:val="18"/>
                                <w:lang w:eastAsia="zh-CN"/>
                              </w:rPr>
                              <m:t>1</m:t>
                            </w:ins>
                          </m:r>
                        </m:sub>
                      </m:sSub>
                      <m:sSub>
                        <m:sSubPr>
                          <m:ctrlPr>
                            <w:ins w:id="1687" w:author="Yan Cheng" w:date="2025-03-11T11:38:00Z">
                              <w:rPr>
                                <w:rFonts w:ascii="Cambria Math" w:eastAsia="Cambria Math" w:hAnsi="Cambria Math" w:cs="宋体"/>
                                <w:i/>
                                <w:sz w:val="18"/>
                                <w:szCs w:val="18"/>
                              </w:rPr>
                            </w:ins>
                          </m:ctrlPr>
                        </m:sSubPr>
                        <m:e>
                          <m:r>
                            <w:ins w:id="1688" w:author="Yan Cheng" w:date="2025-03-11T11:38:00Z">
                              <w:rPr>
                                <w:rFonts w:ascii="Cambria Math" w:eastAsia="Cambria Math" w:hAnsi="Cambria Math"/>
                                <w:sz w:val="18"/>
                                <w:szCs w:val="18"/>
                                <w:lang w:eastAsia="zh-CN"/>
                              </w:rPr>
                              <m:t>O</m:t>
                            </w:ins>
                          </m:r>
                        </m:e>
                        <m:sub>
                          <m:r>
                            <w:ins w:id="1689" w:author="Yan Cheng" w:date="2025-03-11T11:38:00Z">
                              <w:rPr>
                                <w:rFonts w:ascii="Cambria Math" w:eastAsia="Cambria Math" w:hAnsi="Cambria Math"/>
                                <w:sz w:val="18"/>
                                <w:szCs w:val="18"/>
                                <w:lang w:eastAsia="zh-CN"/>
                              </w:rPr>
                              <m:t>1</m:t>
                            </w:ins>
                          </m:r>
                        </m:sub>
                      </m:sSub>
                    </m:e>
                  </m:func>
                </m:e>
              </m:d>
            </m:oMath>
            <w:ins w:id="1690" w:author="Yan Cheng" w:date="2025-03-11T11:38:00Z">
              <w:r w:rsidRPr="00275503">
                <w:rPr>
                  <w:rFonts w:ascii="Arial" w:eastAsia="等线" w:hAnsi="Arial"/>
                  <w:sz w:val="18"/>
                  <w:szCs w:val="18"/>
                  <w:lang w:eastAsia="zh-CN"/>
                </w:rPr>
                <w:t>,</w:t>
              </w:r>
            </w:ins>
            <m:oMath>
              <m:r>
                <w:ins w:id="1691" w:author="Yan Cheng" w:date="2025-03-11T11:38:00Z">
                  <w:rPr>
                    <w:rFonts w:ascii="Cambria Math" w:eastAsia="Cambria Math" w:hAnsi="Cambria Math"/>
                    <w:sz w:val="18"/>
                    <w:szCs w:val="18"/>
                    <w:lang w:eastAsia="zh-CN"/>
                  </w:rPr>
                  <m:t xml:space="preserve"> </m:t>
                </w:ins>
              </m:r>
              <m:d>
                <m:dPr>
                  <m:begChr m:val="⌈"/>
                  <m:endChr m:val="⌉"/>
                  <m:ctrlPr>
                    <w:ins w:id="1692" w:author="Yan Cheng" w:date="2025-03-11T11:38:00Z">
                      <w:rPr>
                        <w:rFonts w:ascii="Cambria Math" w:eastAsia="Cambria Math" w:hAnsi="Cambria Math" w:cs="宋体"/>
                        <w:i/>
                        <w:sz w:val="18"/>
                        <w:szCs w:val="18"/>
                      </w:rPr>
                    </w:ins>
                  </m:ctrlPr>
                </m:dPr>
                <m:e>
                  <m:func>
                    <m:funcPr>
                      <m:ctrlPr>
                        <w:ins w:id="1693" w:author="Yan Cheng" w:date="2025-03-11T11:38:00Z">
                          <w:rPr>
                            <w:rFonts w:ascii="Cambria Math" w:eastAsia="Cambria Math" w:hAnsi="Cambria Math" w:cs="宋体"/>
                            <w:i/>
                            <w:sz w:val="18"/>
                            <w:szCs w:val="18"/>
                          </w:rPr>
                        </w:ins>
                      </m:ctrlPr>
                    </m:funcPr>
                    <m:fName>
                      <m:sSub>
                        <m:sSubPr>
                          <m:ctrlPr>
                            <w:ins w:id="1694" w:author="Yan Cheng" w:date="2025-03-11T11:38:00Z">
                              <w:rPr>
                                <w:rFonts w:ascii="Cambria Math" w:eastAsia="Cambria Math" w:hAnsi="Cambria Math" w:cs="宋体"/>
                                <w:i/>
                                <w:sz w:val="18"/>
                                <w:szCs w:val="18"/>
                              </w:rPr>
                            </w:ins>
                          </m:ctrlPr>
                        </m:sSubPr>
                        <m:e>
                          <m:r>
                            <w:ins w:id="1695" w:author="Yan Cheng" w:date="2025-03-11T11:38:00Z">
                              <m:rPr>
                                <m:sty m:val="p"/>
                              </m:rPr>
                              <w:rPr>
                                <w:rFonts w:ascii="Cambria Math" w:eastAsia="Cambria Math" w:hAnsi="Cambria Math"/>
                                <w:sz w:val="18"/>
                                <w:szCs w:val="18"/>
                              </w:rPr>
                              <m:t>log</m:t>
                            </w:ins>
                          </m:r>
                        </m:e>
                        <m:sub>
                          <m:r>
                            <w:ins w:id="1696" w:author="Yan Cheng" w:date="2025-03-11T11:38:00Z">
                              <w:rPr>
                                <w:rFonts w:ascii="Cambria Math" w:eastAsia="Cambria Math" w:hAnsi="Cambria Math"/>
                                <w:sz w:val="18"/>
                                <w:szCs w:val="18"/>
                                <w:lang w:eastAsia="zh-CN"/>
                              </w:rPr>
                              <m:t>2</m:t>
                            </w:ins>
                          </m:r>
                        </m:sub>
                      </m:sSub>
                    </m:fName>
                    <m:e>
                      <m:sSub>
                        <m:sSubPr>
                          <m:ctrlPr>
                            <w:ins w:id="1697" w:author="Yan Cheng" w:date="2025-03-11T11:38:00Z">
                              <w:rPr>
                                <w:rFonts w:ascii="Cambria Math" w:eastAsia="Cambria Math" w:hAnsi="Cambria Math" w:cs="宋体"/>
                                <w:i/>
                                <w:sz w:val="18"/>
                                <w:szCs w:val="18"/>
                              </w:rPr>
                            </w:ins>
                          </m:ctrlPr>
                        </m:sSubPr>
                        <m:e>
                          <m:r>
                            <w:ins w:id="1698" w:author="Yan Cheng" w:date="2025-03-11T11:38:00Z">
                              <w:rPr>
                                <w:rFonts w:ascii="Cambria Math" w:eastAsia="Cambria Math" w:hAnsi="Cambria Math"/>
                                <w:sz w:val="18"/>
                                <w:szCs w:val="18"/>
                                <w:lang w:eastAsia="zh-CN"/>
                              </w:rPr>
                              <m:t>N</m:t>
                            </w:ins>
                          </m:r>
                        </m:e>
                        <m:sub>
                          <m:r>
                            <w:ins w:id="1699" w:author="Yan Cheng" w:date="2025-03-11T11:38:00Z">
                              <w:rPr>
                                <w:rFonts w:ascii="Cambria Math" w:eastAsia="Cambria Math" w:hAnsi="Cambria Math"/>
                                <w:sz w:val="18"/>
                                <w:szCs w:val="18"/>
                                <w:lang w:eastAsia="zh-CN"/>
                              </w:rPr>
                              <m:t>2</m:t>
                            </w:ins>
                          </m:r>
                        </m:sub>
                      </m:sSub>
                      <m:sSub>
                        <m:sSubPr>
                          <m:ctrlPr>
                            <w:ins w:id="1700" w:author="Yan Cheng" w:date="2025-03-11T11:38:00Z">
                              <w:rPr>
                                <w:rFonts w:ascii="Cambria Math" w:eastAsia="Cambria Math" w:hAnsi="Cambria Math" w:cs="宋体"/>
                                <w:i/>
                                <w:sz w:val="18"/>
                                <w:szCs w:val="18"/>
                              </w:rPr>
                            </w:ins>
                          </m:ctrlPr>
                        </m:sSubPr>
                        <m:e>
                          <m:r>
                            <w:ins w:id="1701" w:author="Yan Cheng" w:date="2025-03-11T11:38:00Z">
                              <w:rPr>
                                <w:rFonts w:ascii="Cambria Math" w:eastAsia="Cambria Math" w:hAnsi="Cambria Math"/>
                                <w:sz w:val="18"/>
                                <w:szCs w:val="18"/>
                                <w:lang w:eastAsia="zh-CN"/>
                              </w:rPr>
                              <m:t>O</m:t>
                            </w:ins>
                          </m:r>
                        </m:e>
                        <m:sub>
                          <m:r>
                            <w:ins w:id="1702" w:author="Yan Cheng" w:date="2025-03-11T11:38:00Z">
                              <w:rPr>
                                <w:rFonts w:ascii="Cambria Math" w:eastAsia="Cambria Math" w:hAnsi="Cambria Math"/>
                                <w:sz w:val="18"/>
                                <w:szCs w:val="18"/>
                                <w:lang w:eastAsia="zh-CN"/>
                              </w:rPr>
                              <m:t>2</m:t>
                            </w:ins>
                          </m:r>
                        </m:sub>
                      </m:sSub>
                    </m:e>
                  </m:func>
                </m:e>
              </m:d>
            </m:oMath>
            <w:ins w:id="1703"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0A79D4DF" w14:textId="77777777" w:rsidR="00275503" w:rsidRPr="00275503" w:rsidRDefault="00275503" w:rsidP="00275503">
            <w:pPr>
              <w:keepNext/>
              <w:keepLines/>
              <w:overflowPunct w:val="0"/>
              <w:autoSpaceDE w:val="0"/>
              <w:autoSpaceDN w:val="0"/>
              <w:adjustRightInd w:val="0"/>
              <w:spacing w:after="0"/>
              <w:jc w:val="center"/>
              <w:textAlignment w:val="baseline"/>
              <w:rPr>
                <w:ins w:id="1704" w:author="Yan Cheng" w:date="2025-03-11T11:38:00Z"/>
                <w:rFonts w:ascii="Arial" w:eastAsia="等线" w:hAnsi="Arial"/>
                <w:sz w:val="18"/>
                <w:lang w:eastAsia="zh-CN"/>
              </w:rPr>
            </w:pPr>
            <w:ins w:id="1705"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EE82C4D" w14:textId="77777777" w:rsidR="00275503" w:rsidRPr="00275503" w:rsidRDefault="00275503" w:rsidP="00275503">
            <w:pPr>
              <w:keepNext/>
              <w:keepLines/>
              <w:overflowPunct w:val="0"/>
              <w:autoSpaceDE w:val="0"/>
              <w:autoSpaceDN w:val="0"/>
              <w:adjustRightInd w:val="0"/>
              <w:spacing w:after="0"/>
              <w:jc w:val="center"/>
              <w:textAlignment w:val="baseline"/>
              <w:rPr>
                <w:ins w:id="1706" w:author="Yan Cheng" w:date="2025-03-11T11:38:00Z"/>
                <w:rFonts w:ascii="Arial" w:eastAsia="等线" w:hAnsi="Arial"/>
                <w:sz w:val="18"/>
                <w:lang w:eastAsia="zh-CN"/>
              </w:rPr>
            </w:pPr>
            <w:ins w:id="1707"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BF87624" w14:textId="77777777" w:rsidR="00275503" w:rsidRPr="00275503" w:rsidRDefault="00275503" w:rsidP="00275503">
            <w:pPr>
              <w:keepNext/>
              <w:keepLines/>
              <w:overflowPunct w:val="0"/>
              <w:autoSpaceDE w:val="0"/>
              <w:autoSpaceDN w:val="0"/>
              <w:adjustRightInd w:val="0"/>
              <w:spacing w:after="0"/>
              <w:jc w:val="center"/>
              <w:textAlignment w:val="baseline"/>
              <w:rPr>
                <w:ins w:id="1708" w:author="Yan Cheng" w:date="2025-03-11T11:38:00Z"/>
                <w:rFonts w:ascii="Arial" w:eastAsia="等线" w:hAnsi="Arial"/>
                <w:sz w:val="18"/>
                <w:lang w:eastAsia="zh-CN"/>
              </w:rPr>
            </w:pPr>
            <w:ins w:id="1709"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5D919C4" w14:textId="77777777" w:rsidR="00275503" w:rsidRPr="00275503" w:rsidRDefault="00275503" w:rsidP="00275503">
            <w:pPr>
              <w:keepNext/>
              <w:keepLines/>
              <w:overflowPunct w:val="0"/>
              <w:autoSpaceDE w:val="0"/>
              <w:autoSpaceDN w:val="0"/>
              <w:adjustRightInd w:val="0"/>
              <w:spacing w:after="0"/>
              <w:jc w:val="center"/>
              <w:textAlignment w:val="baseline"/>
              <w:rPr>
                <w:ins w:id="1710" w:author="Yan Cheng" w:date="2025-03-11T11:38:00Z"/>
                <w:rFonts w:ascii="Arial" w:eastAsia="等线" w:hAnsi="Arial"/>
                <w:sz w:val="18"/>
                <w:lang w:eastAsia="zh-CN"/>
              </w:rPr>
            </w:pPr>
            <w:ins w:id="1711"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4BE7A7A" w14:textId="77777777" w:rsidR="00275503" w:rsidRPr="00275503" w:rsidRDefault="00275503" w:rsidP="00275503">
            <w:pPr>
              <w:keepNext/>
              <w:keepLines/>
              <w:overflowPunct w:val="0"/>
              <w:autoSpaceDE w:val="0"/>
              <w:autoSpaceDN w:val="0"/>
              <w:adjustRightInd w:val="0"/>
              <w:spacing w:after="0"/>
              <w:jc w:val="center"/>
              <w:textAlignment w:val="baseline"/>
              <w:rPr>
                <w:ins w:id="1712" w:author="Yan Cheng" w:date="2025-03-11T11:38:00Z"/>
                <w:rFonts w:ascii="Arial" w:eastAsia="等线" w:hAnsi="Arial"/>
                <w:sz w:val="18"/>
                <w:lang w:eastAsia="zh-CN"/>
              </w:rPr>
            </w:pPr>
            <w:ins w:id="1713"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3A6D60FA" w14:textId="77777777" w:rsidR="00275503" w:rsidRPr="00275503" w:rsidRDefault="00275503" w:rsidP="00275503">
            <w:pPr>
              <w:keepNext/>
              <w:keepLines/>
              <w:overflowPunct w:val="0"/>
              <w:autoSpaceDE w:val="0"/>
              <w:autoSpaceDN w:val="0"/>
              <w:adjustRightInd w:val="0"/>
              <w:spacing w:after="0"/>
              <w:jc w:val="center"/>
              <w:textAlignment w:val="baseline"/>
              <w:rPr>
                <w:ins w:id="1714" w:author="Yan Cheng" w:date="2025-03-11T11:38:00Z"/>
                <w:rFonts w:ascii="Arial" w:eastAsia="等线" w:hAnsi="Arial"/>
                <w:sz w:val="18"/>
                <w:lang w:eastAsia="zh-CN"/>
              </w:rPr>
            </w:pPr>
            <w:ins w:id="1715"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12E3BAD" w14:textId="77777777" w:rsidR="00275503" w:rsidRPr="00275503" w:rsidRDefault="00275503" w:rsidP="00275503">
            <w:pPr>
              <w:keepNext/>
              <w:keepLines/>
              <w:overflowPunct w:val="0"/>
              <w:autoSpaceDE w:val="0"/>
              <w:autoSpaceDN w:val="0"/>
              <w:adjustRightInd w:val="0"/>
              <w:spacing w:after="0"/>
              <w:jc w:val="center"/>
              <w:textAlignment w:val="baseline"/>
              <w:rPr>
                <w:ins w:id="1716" w:author="Yan Cheng" w:date="2025-03-11T11:38:00Z"/>
                <w:rFonts w:ascii="Arial" w:eastAsia="等线" w:hAnsi="Arial"/>
                <w:sz w:val="18"/>
                <w:lang w:eastAsia="zh-CN"/>
              </w:rPr>
            </w:pPr>
            <w:ins w:id="1717"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5B4220E" w14:textId="77777777" w:rsidR="00275503" w:rsidRPr="00275503" w:rsidRDefault="00275503" w:rsidP="00275503">
            <w:pPr>
              <w:keepNext/>
              <w:keepLines/>
              <w:overflowPunct w:val="0"/>
              <w:autoSpaceDE w:val="0"/>
              <w:autoSpaceDN w:val="0"/>
              <w:adjustRightInd w:val="0"/>
              <w:spacing w:after="0"/>
              <w:jc w:val="center"/>
              <w:textAlignment w:val="baseline"/>
              <w:rPr>
                <w:ins w:id="1718" w:author="Yan Cheng" w:date="2025-03-11T11:38:00Z"/>
                <w:rFonts w:ascii="Arial" w:eastAsia="等线" w:hAnsi="Arial"/>
                <w:sz w:val="18"/>
                <w:lang w:eastAsia="zh-CN"/>
              </w:rPr>
            </w:pPr>
            <w:ins w:id="1719"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A8B547E" w14:textId="77777777" w:rsidR="00275503" w:rsidRPr="00275503" w:rsidRDefault="00275503" w:rsidP="00275503">
            <w:pPr>
              <w:keepNext/>
              <w:keepLines/>
              <w:overflowPunct w:val="0"/>
              <w:autoSpaceDE w:val="0"/>
              <w:autoSpaceDN w:val="0"/>
              <w:adjustRightInd w:val="0"/>
              <w:spacing w:after="0"/>
              <w:jc w:val="center"/>
              <w:textAlignment w:val="baseline"/>
              <w:rPr>
                <w:ins w:id="1720" w:author="Yan Cheng" w:date="2025-03-11T11:38:00Z"/>
                <w:rFonts w:ascii="Arial" w:eastAsia="等线" w:hAnsi="Arial"/>
                <w:sz w:val="18"/>
                <w:lang w:eastAsia="zh-CN"/>
              </w:rPr>
            </w:pPr>
            <w:ins w:id="1721"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2E3544B6" w14:textId="77777777" w:rsidR="00275503" w:rsidRPr="00275503" w:rsidRDefault="00275503" w:rsidP="00275503">
            <w:pPr>
              <w:keepNext/>
              <w:keepLines/>
              <w:overflowPunct w:val="0"/>
              <w:autoSpaceDE w:val="0"/>
              <w:autoSpaceDN w:val="0"/>
              <w:adjustRightInd w:val="0"/>
              <w:spacing w:after="0"/>
              <w:jc w:val="center"/>
              <w:textAlignment w:val="baseline"/>
              <w:rPr>
                <w:ins w:id="1722" w:author="Yan Cheng" w:date="2025-03-11T11:38:00Z"/>
                <w:rFonts w:ascii="Arial" w:eastAsia="等线" w:hAnsi="Arial"/>
                <w:sz w:val="18"/>
                <w:lang w:eastAsia="zh-CN"/>
              </w:rPr>
            </w:pPr>
            <w:ins w:id="1723"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C99B2EA" w14:textId="77777777" w:rsidR="00275503" w:rsidRPr="00275503" w:rsidRDefault="00275503" w:rsidP="00275503">
            <w:pPr>
              <w:keepNext/>
              <w:keepLines/>
              <w:overflowPunct w:val="0"/>
              <w:autoSpaceDE w:val="0"/>
              <w:autoSpaceDN w:val="0"/>
              <w:adjustRightInd w:val="0"/>
              <w:spacing w:after="0"/>
              <w:jc w:val="center"/>
              <w:textAlignment w:val="baseline"/>
              <w:rPr>
                <w:ins w:id="1724" w:author="Yan Cheng" w:date="2025-03-11T11:38:00Z"/>
                <w:rFonts w:ascii="Arial" w:eastAsia="等线" w:hAnsi="Arial"/>
                <w:sz w:val="18"/>
                <w:lang w:eastAsia="zh-CN"/>
              </w:rPr>
            </w:pPr>
            <w:ins w:id="1725"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F7188B5" w14:textId="77777777" w:rsidR="00275503" w:rsidRPr="00275503" w:rsidRDefault="00275503" w:rsidP="00275503">
            <w:pPr>
              <w:keepNext/>
              <w:keepLines/>
              <w:overflowPunct w:val="0"/>
              <w:autoSpaceDE w:val="0"/>
              <w:autoSpaceDN w:val="0"/>
              <w:adjustRightInd w:val="0"/>
              <w:spacing w:after="0"/>
              <w:jc w:val="center"/>
              <w:textAlignment w:val="baseline"/>
              <w:rPr>
                <w:ins w:id="1726" w:author="Yan Cheng" w:date="2025-03-11T11:38:00Z"/>
                <w:rFonts w:ascii="Arial" w:eastAsia="等线" w:hAnsi="Arial"/>
                <w:sz w:val="18"/>
                <w:lang w:eastAsia="zh-CN"/>
              </w:rPr>
            </w:pPr>
            <w:ins w:id="1727" w:author="Yan Cheng" w:date="2025-03-11T11:38:00Z">
              <w:r w:rsidRPr="00275503">
                <w:rPr>
                  <w:rFonts w:ascii="Arial" w:eastAsia="等线" w:hAnsi="Arial"/>
                  <w:sz w:val="18"/>
                  <w:lang w:eastAsia="zh-CN"/>
                </w:rPr>
                <w:t>N/A</w:t>
              </w:r>
            </w:ins>
          </w:p>
        </w:tc>
      </w:tr>
      <w:tr w:rsidR="00275503" w:rsidRPr="00275503" w14:paraId="161DCC95" w14:textId="77777777" w:rsidTr="00275503">
        <w:trPr>
          <w:jc w:val="center"/>
          <w:ins w:id="1728"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033E9DF8" w14:textId="77777777" w:rsidR="00275503" w:rsidRPr="00275503" w:rsidRDefault="00275503" w:rsidP="00275503">
            <w:pPr>
              <w:keepNext/>
              <w:keepLines/>
              <w:overflowPunct w:val="0"/>
              <w:autoSpaceDE w:val="0"/>
              <w:autoSpaceDN w:val="0"/>
              <w:adjustRightInd w:val="0"/>
              <w:spacing w:after="0"/>
              <w:jc w:val="center"/>
              <w:textAlignment w:val="baseline"/>
              <w:rPr>
                <w:ins w:id="1729" w:author="Yan Cheng" w:date="2025-03-11T11:38:00Z"/>
                <w:rFonts w:ascii="Arial" w:eastAsia="等线" w:hAnsi="Arial"/>
                <w:sz w:val="18"/>
                <w:lang w:eastAsia="zh-CN"/>
              </w:rPr>
            </w:pPr>
            <w:ins w:id="1730" w:author="Yan Cheng" w:date="2025-03-11T11:38:00Z">
              <w:r w:rsidRPr="00275503">
                <w:rPr>
                  <w:rFonts w:ascii="Arial" w:eastAsia="等线" w:hAnsi="Arial"/>
                  <w:sz w:val="18"/>
                  <w:lang w:eastAsia="zh-CN"/>
                </w:rPr>
                <w:t xml:space="preserve">Rank=3 with </w:t>
              </w:r>
            </w:ins>
            <m:oMath>
              <m:sSub>
                <m:sSubPr>
                  <m:ctrlPr>
                    <w:ins w:id="1731" w:author="Yan Cheng" w:date="2025-03-11T11:38:00Z">
                      <w:rPr>
                        <w:rFonts w:ascii="Cambria Math" w:eastAsia="Cambria Math" w:hAnsi="Cambria Math"/>
                        <w:i/>
                        <w:sz w:val="18"/>
                        <w:szCs w:val="18"/>
                      </w:rPr>
                    </w:ins>
                  </m:ctrlPr>
                </m:sSubPr>
                <m:e>
                  <m:r>
                    <w:ins w:id="1732" w:author="Yan Cheng" w:date="2025-03-11T11:38:00Z">
                      <w:rPr>
                        <w:rFonts w:ascii="Cambria Math" w:eastAsia="Cambria Math" w:hAnsi="Cambria Math"/>
                        <w:sz w:val="18"/>
                        <w:szCs w:val="18"/>
                      </w:rPr>
                      <m:t>N</m:t>
                    </w:ins>
                  </m:r>
                </m:e>
                <m:sub>
                  <m:r>
                    <w:ins w:id="1733" w:author="Yan Cheng" w:date="2025-03-11T11:38:00Z">
                      <w:rPr>
                        <w:rFonts w:ascii="Cambria Math" w:eastAsia="Cambria Math" w:hAnsi="Cambria Math"/>
                        <w:sz w:val="18"/>
                        <w:szCs w:val="18"/>
                      </w:rPr>
                      <m:t>g</m:t>
                    </w:ins>
                  </m:r>
                </m:sub>
              </m:sSub>
              <m:r>
                <w:ins w:id="1734"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143EEAFF" w14:textId="77777777" w:rsidR="00275503" w:rsidRPr="00275503" w:rsidRDefault="00275503" w:rsidP="00275503">
            <w:pPr>
              <w:keepNext/>
              <w:keepLines/>
              <w:overflowPunct w:val="0"/>
              <w:autoSpaceDE w:val="0"/>
              <w:autoSpaceDN w:val="0"/>
              <w:adjustRightInd w:val="0"/>
              <w:spacing w:after="0"/>
              <w:jc w:val="center"/>
              <w:textAlignment w:val="baseline"/>
              <w:rPr>
                <w:ins w:id="1735" w:author="Yan Cheng" w:date="2025-03-11T11:38:00Z"/>
                <w:rFonts w:ascii="Arial" w:eastAsia="等线" w:hAnsi="Arial"/>
                <w:sz w:val="18"/>
              </w:rPr>
            </w:pPr>
            <w:ins w:id="1736" w:author="Yan Cheng" w:date="2025-03-11T11:38:00Z">
              <w:r w:rsidRPr="00275503">
                <w:rPr>
                  <w:rFonts w:ascii="Arial" w:eastAsia="等线" w:hAnsi="Arial"/>
                  <w:sz w:val="18"/>
                  <w:szCs w:val="18"/>
                  <w:lang w:eastAsia="zh-CN"/>
                </w:rPr>
                <w:t>(</w:t>
              </w:r>
            </w:ins>
            <m:oMath>
              <m:d>
                <m:dPr>
                  <m:begChr m:val="⌈"/>
                  <m:endChr m:val="⌉"/>
                  <m:ctrlPr>
                    <w:ins w:id="1737" w:author="Yan Cheng" w:date="2025-03-11T11:38:00Z">
                      <w:rPr>
                        <w:rFonts w:ascii="Cambria Math" w:eastAsia="等线" w:hAnsi="Cambria Math" w:cs="宋体"/>
                        <w:i/>
                        <w:sz w:val="18"/>
                        <w:szCs w:val="18"/>
                      </w:rPr>
                    </w:ins>
                  </m:ctrlPr>
                </m:dPr>
                <m:e>
                  <m:func>
                    <m:funcPr>
                      <m:ctrlPr>
                        <w:ins w:id="1738" w:author="Yan Cheng" w:date="2025-03-11T11:38:00Z">
                          <w:rPr>
                            <w:rFonts w:ascii="Cambria Math" w:eastAsia="Cambria Math" w:hAnsi="Cambria Math" w:cs="宋体"/>
                            <w:i/>
                            <w:sz w:val="18"/>
                            <w:szCs w:val="18"/>
                          </w:rPr>
                        </w:ins>
                      </m:ctrlPr>
                    </m:funcPr>
                    <m:fName>
                      <m:sSub>
                        <m:sSubPr>
                          <m:ctrlPr>
                            <w:ins w:id="1739" w:author="Yan Cheng" w:date="2025-03-11T11:38:00Z">
                              <w:rPr>
                                <w:rFonts w:ascii="Cambria Math" w:eastAsia="Cambria Math" w:hAnsi="Cambria Math" w:cs="宋体"/>
                                <w:i/>
                                <w:sz w:val="18"/>
                                <w:szCs w:val="18"/>
                              </w:rPr>
                            </w:ins>
                          </m:ctrlPr>
                        </m:sSubPr>
                        <m:e>
                          <m:r>
                            <w:ins w:id="1740" w:author="Yan Cheng" w:date="2025-03-11T11:38:00Z">
                              <m:rPr>
                                <m:sty m:val="p"/>
                              </m:rPr>
                              <w:rPr>
                                <w:rFonts w:ascii="Cambria Math" w:eastAsia="Cambria Math" w:hAnsi="Cambria Math"/>
                                <w:sz w:val="18"/>
                                <w:szCs w:val="18"/>
                              </w:rPr>
                              <m:t>log</m:t>
                            </w:ins>
                          </m:r>
                        </m:e>
                        <m:sub>
                          <m:r>
                            <w:ins w:id="1741" w:author="Yan Cheng" w:date="2025-03-11T11:38:00Z">
                              <w:rPr>
                                <w:rFonts w:ascii="Cambria Math" w:eastAsia="Cambria Math" w:hAnsi="Cambria Math"/>
                                <w:sz w:val="18"/>
                                <w:szCs w:val="18"/>
                                <w:lang w:eastAsia="zh-CN"/>
                              </w:rPr>
                              <m:t>2</m:t>
                            </w:ins>
                          </m:r>
                        </m:sub>
                      </m:sSub>
                    </m:fName>
                    <m:e>
                      <m:sSub>
                        <m:sSubPr>
                          <m:ctrlPr>
                            <w:ins w:id="1742" w:author="Yan Cheng" w:date="2025-03-11T11:38:00Z">
                              <w:rPr>
                                <w:rFonts w:ascii="Cambria Math" w:eastAsia="Cambria Math" w:hAnsi="Cambria Math" w:cs="宋体"/>
                                <w:i/>
                                <w:sz w:val="18"/>
                                <w:szCs w:val="18"/>
                              </w:rPr>
                            </w:ins>
                          </m:ctrlPr>
                        </m:sSubPr>
                        <m:e>
                          <m:r>
                            <w:ins w:id="1743" w:author="Yan Cheng" w:date="2025-03-11T11:38:00Z">
                              <w:rPr>
                                <w:rFonts w:ascii="Cambria Math" w:eastAsia="Cambria Math" w:hAnsi="Cambria Math"/>
                                <w:sz w:val="18"/>
                                <w:szCs w:val="18"/>
                                <w:lang w:eastAsia="zh-CN"/>
                              </w:rPr>
                              <m:t>N</m:t>
                            </w:ins>
                          </m:r>
                        </m:e>
                        <m:sub>
                          <m:r>
                            <w:ins w:id="1744" w:author="Yan Cheng" w:date="2025-03-11T11:38:00Z">
                              <w:rPr>
                                <w:rFonts w:ascii="Cambria Math" w:eastAsia="Cambria Math" w:hAnsi="Cambria Math"/>
                                <w:sz w:val="18"/>
                                <w:szCs w:val="18"/>
                                <w:lang w:eastAsia="zh-CN"/>
                              </w:rPr>
                              <m:t>1</m:t>
                            </w:ins>
                          </m:r>
                        </m:sub>
                      </m:sSub>
                      <m:sSub>
                        <m:sSubPr>
                          <m:ctrlPr>
                            <w:ins w:id="1745" w:author="Yan Cheng" w:date="2025-03-11T11:38:00Z">
                              <w:rPr>
                                <w:rFonts w:ascii="Cambria Math" w:eastAsia="Cambria Math" w:hAnsi="Cambria Math" w:cs="宋体"/>
                                <w:i/>
                                <w:sz w:val="18"/>
                                <w:szCs w:val="18"/>
                              </w:rPr>
                            </w:ins>
                          </m:ctrlPr>
                        </m:sSubPr>
                        <m:e>
                          <m:r>
                            <w:ins w:id="1746" w:author="Yan Cheng" w:date="2025-03-11T11:38:00Z">
                              <w:rPr>
                                <w:rFonts w:ascii="Cambria Math" w:eastAsia="Cambria Math" w:hAnsi="Cambria Math"/>
                                <w:sz w:val="18"/>
                                <w:szCs w:val="18"/>
                                <w:lang w:eastAsia="zh-CN"/>
                              </w:rPr>
                              <m:t>O</m:t>
                            </w:ins>
                          </m:r>
                        </m:e>
                        <m:sub>
                          <m:r>
                            <w:ins w:id="1747" w:author="Yan Cheng" w:date="2025-03-11T11:38:00Z">
                              <w:rPr>
                                <w:rFonts w:ascii="Cambria Math" w:eastAsia="Cambria Math" w:hAnsi="Cambria Math"/>
                                <w:sz w:val="18"/>
                                <w:szCs w:val="18"/>
                                <w:lang w:eastAsia="zh-CN"/>
                              </w:rPr>
                              <m:t>1</m:t>
                            </w:ins>
                          </m:r>
                        </m:sub>
                      </m:sSub>
                    </m:e>
                  </m:func>
                </m:e>
              </m:d>
            </m:oMath>
            <w:ins w:id="1748" w:author="Yan Cheng" w:date="2025-03-11T11:38:00Z">
              <w:r w:rsidRPr="00275503">
                <w:rPr>
                  <w:rFonts w:ascii="Arial" w:eastAsia="等线" w:hAnsi="Arial"/>
                  <w:sz w:val="18"/>
                  <w:szCs w:val="18"/>
                  <w:lang w:eastAsia="zh-CN"/>
                </w:rPr>
                <w:t>,</w:t>
              </w:r>
            </w:ins>
            <m:oMath>
              <m:r>
                <w:ins w:id="1749" w:author="Yan Cheng" w:date="2025-03-11T11:38:00Z">
                  <w:rPr>
                    <w:rFonts w:ascii="Cambria Math" w:eastAsia="Cambria Math" w:hAnsi="Cambria Math"/>
                    <w:sz w:val="18"/>
                    <w:szCs w:val="18"/>
                    <w:lang w:eastAsia="zh-CN"/>
                  </w:rPr>
                  <m:t xml:space="preserve"> </m:t>
                </w:ins>
              </m:r>
              <m:d>
                <m:dPr>
                  <m:begChr m:val="⌈"/>
                  <m:endChr m:val="⌉"/>
                  <m:ctrlPr>
                    <w:ins w:id="1750" w:author="Yan Cheng" w:date="2025-03-11T11:38:00Z">
                      <w:rPr>
                        <w:rFonts w:ascii="Cambria Math" w:eastAsia="Cambria Math" w:hAnsi="Cambria Math" w:cs="宋体"/>
                        <w:i/>
                        <w:sz w:val="18"/>
                        <w:szCs w:val="18"/>
                      </w:rPr>
                    </w:ins>
                  </m:ctrlPr>
                </m:dPr>
                <m:e>
                  <m:func>
                    <m:funcPr>
                      <m:ctrlPr>
                        <w:ins w:id="1751" w:author="Yan Cheng" w:date="2025-03-11T11:38:00Z">
                          <w:rPr>
                            <w:rFonts w:ascii="Cambria Math" w:eastAsia="Cambria Math" w:hAnsi="Cambria Math" w:cs="宋体"/>
                            <w:i/>
                            <w:sz w:val="18"/>
                            <w:szCs w:val="18"/>
                          </w:rPr>
                        </w:ins>
                      </m:ctrlPr>
                    </m:funcPr>
                    <m:fName>
                      <m:sSub>
                        <m:sSubPr>
                          <m:ctrlPr>
                            <w:ins w:id="1752" w:author="Yan Cheng" w:date="2025-03-11T11:38:00Z">
                              <w:rPr>
                                <w:rFonts w:ascii="Cambria Math" w:eastAsia="Cambria Math" w:hAnsi="Cambria Math" w:cs="宋体"/>
                                <w:i/>
                                <w:sz w:val="18"/>
                                <w:szCs w:val="18"/>
                              </w:rPr>
                            </w:ins>
                          </m:ctrlPr>
                        </m:sSubPr>
                        <m:e>
                          <m:r>
                            <w:ins w:id="1753" w:author="Yan Cheng" w:date="2025-03-11T11:38:00Z">
                              <m:rPr>
                                <m:sty m:val="p"/>
                              </m:rPr>
                              <w:rPr>
                                <w:rFonts w:ascii="Cambria Math" w:eastAsia="Cambria Math" w:hAnsi="Cambria Math"/>
                                <w:sz w:val="18"/>
                                <w:szCs w:val="18"/>
                              </w:rPr>
                              <m:t>log</m:t>
                            </w:ins>
                          </m:r>
                        </m:e>
                        <m:sub>
                          <m:r>
                            <w:ins w:id="1754" w:author="Yan Cheng" w:date="2025-03-11T11:38:00Z">
                              <w:rPr>
                                <w:rFonts w:ascii="Cambria Math" w:eastAsia="Cambria Math" w:hAnsi="Cambria Math"/>
                                <w:sz w:val="18"/>
                                <w:szCs w:val="18"/>
                                <w:lang w:eastAsia="zh-CN"/>
                              </w:rPr>
                              <m:t>2</m:t>
                            </w:ins>
                          </m:r>
                        </m:sub>
                      </m:sSub>
                    </m:fName>
                    <m:e>
                      <m:sSub>
                        <m:sSubPr>
                          <m:ctrlPr>
                            <w:ins w:id="1755" w:author="Yan Cheng" w:date="2025-03-11T11:38:00Z">
                              <w:rPr>
                                <w:rFonts w:ascii="Cambria Math" w:eastAsia="Cambria Math" w:hAnsi="Cambria Math" w:cs="宋体"/>
                                <w:i/>
                                <w:sz w:val="18"/>
                                <w:szCs w:val="18"/>
                              </w:rPr>
                            </w:ins>
                          </m:ctrlPr>
                        </m:sSubPr>
                        <m:e>
                          <m:r>
                            <w:ins w:id="1756" w:author="Yan Cheng" w:date="2025-03-11T11:38:00Z">
                              <w:rPr>
                                <w:rFonts w:ascii="Cambria Math" w:eastAsia="Cambria Math" w:hAnsi="Cambria Math"/>
                                <w:sz w:val="18"/>
                                <w:szCs w:val="18"/>
                                <w:lang w:eastAsia="zh-CN"/>
                              </w:rPr>
                              <m:t>N</m:t>
                            </w:ins>
                          </m:r>
                        </m:e>
                        <m:sub>
                          <m:r>
                            <w:ins w:id="1757" w:author="Yan Cheng" w:date="2025-03-11T11:38:00Z">
                              <w:rPr>
                                <w:rFonts w:ascii="Cambria Math" w:eastAsia="Cambria Math" w:hAnsi="Cambria Math"/>
                                <w:sz w:val="18"/>
                                <w:szCs w:val="18"/>
                                <w:lang w:eastAsia="zh-CN"/>
                              </w:rPr>
                              <m:t>2</m:t>
                            </w:ins>
                          </m:r>
                        </m:sub>
                      </m:sSub>
                      <m:sSub>
                        <m:sSubPr>
                          <m:ctrlPr>
                            <w:ins w:id="1758" w:author="Yan Cheng" w:date="2025-03-11T11:38:00Z">
                              <w:rPr>
                                <w:rFonts w:ascii="Cambria Math" w:eastAsia="Cambria Math" w:hAnsi="Cambria Math" w:cs="宋体"/>
                                <w:i/>
                                <w:sz w:val="18"/>
                                <w:szCs w:val="18"/>
                              </w:rPr>
                            </w:ins>
                          </m:ctrlPr>
                        </m:sSubPr>
                        <m:e>
                          <m:r>
                            <w:ins w:id="1759" w:author="Yan Cheng" w:date="2025-03-11T11:38:00Z">
                              <w:rPr>
                                <w:rFonts w:ascii="Cambria Math" w:eastAsia="Cambria Math" w:hAnsi="Cambria Math"/>
                                <w:sz w:val="18"/>
                                <w:szCs w:val="18"/>
                                <w:lang w:eastAsia="zh-CN"/>
                              </w:rPr>
                              <m:t>O</m:t>
                            </w:ins>
                          </m:r>
                        </m:e>
                        <m:sub>
                          <m:r>
                            <w:ins w:id="1760" w:author="Yan Cheng" w:date="2025-03-11T11:38:00Z">
                              <w:rPr>
                                <w:rFonts w:ascii="Cambria Math" w:eastAsia="Cambria Math" w:hAnsi="Cambria Math"/>
                                <w:sz w:val="18"/>
                                <w:szCs w:val="18"/>
                                <w:lang w:eastAsia="zh-CN"/>
                              </w:rPr>
                              <m:t>2</m:t>
                            </w:ins>
                          </m:r>
                        </m:sub>
                      </m:sSub>
                    </m:e>
                  </m:func>
                </m:e>
              </m:d>
            </m:oMath>
            <w:ins w:id="1761"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CC9E494" w14:textId="77777777" w:rsidR="00275503" w:rsidRPr="00275503" w:rsidRDefault="00275503" w:rsidP="00275503">
            <w:pPr>
              <w:keepNext/>
              <w:keepLines/>
              <w:overflowPunct w:val="0"/>
              <w:autoSpaceDE w:val="0"/>
              <w:autoSpaceDN w:val="0"/>
              <w:adjustRightInd w:val="0"/>
              <w:spacing w:after="0"/>
              <w:jc w:val="center"/>
              <w:textAlignment w:val="baseline"/>
              <w:rPr>
                <w:ins w:id="1762" w:author="Yan Cheng" w:date="2025-03-11T11:38:00Z"/>
                <w:rFonts w:ascii="Arial" w:eastAsia="等线" w:hAnsi="Arial"/>
                <w:sz w:val="18"/>
              </w:rPr>
            </w:pPr>
            <w:ins w:id="1763"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852EC33" w14:textId="77777777" w:rsidR="00275503" w:rsidRPr="00275503" w:rsidRDefault="00275503" w:rsidP="00275503">
            <w:pPr>
              <w:keepNext/>
              <w:keepLines/>
              <w:overflowPunct w:val="0"/>
              <w:autoSpaceDE w:val="0"/>
              <w:autoSpaceDN w:val="0"/>
              <w:adjustRightInd w:val="0"/>
              <w:spacing w:after="0"/>
              <w:jc w:val="center"/>
              <w:textAlignment w:val="baseline"/>
              <w:rPr>
                <w:ins w:id="1764" w:author="Yan Cheng" w:date="2025-03-11T11:38:00Z"/>
                <w:rFonts w:ascii="Arial" w:eastAsia="等线" w:hAnsi="Arial"/>
                <w:sz w:val="18"/>
                <w:lang w:eastAsia="zh-CN"/>
              </w:rPr>
            </w:pPr>
            <w:ins w:id="1765" w:author="Yan Cheng" w:date="2025-03-11T11:38:00Z">
              <w:r w:rsidRPr="00275503">
                <w:rPr>
                  <w:rFonts w:ascii="Arial" w:eastAsia="等线" w:hAnsi="Arial"/>
                  <w:sz w:val="18"/>
                  <w:szCs w:val="18"/>
                  <w:lang w:eastAsia="zh-CN"/>
                </w:rPr>
                <w:t>(</w:t>
              </w:r>
            </w:ins>
            <m:oMath>
              <m:d>
                <m:dPr>
                  <m:begChr m:val="⌈"/>
                  <m:endChr m:val="⌉"/>
                  <m:ctrlPr>
                    <w:ins w:id="1766" w:author="Yan Cheng" w:date="2025-03-11T11:38:00Z">
                      <w:rPr>
                        <w:rFonts w:ascii="Cambria Math" w:eastAsia="等线" w:hAnsi="Cambria Math" w:cs="宋体"/>
                        <w:i/>
                        <w:sz w:val="18"/>
                        <w:szCs w:val="18"/>
                      </w:rPr>
                    </w:ins>
                  </m:ctrlPr>
                </m:dPr>
                <m:e>
                  <m:func>
                    <m:funcPr>
                      <m:ctrlPr>
                        <w:ins w:id="1767" w:author="Yan Cheng" w:date="2025-03-11T11:38:00Z">
                          <w:rPr>
                            <w:rFonts w:ascii="Cambria Math" w:eastAsia="Cambria Math" w:hAnsi="Cambria Math" w:cs="宋体"/>
                            <w:i/>
                            <w:sz w:val="18"/>
                            <w:szCs w:val="18"/>
                          </w:rPr>
                        </w:ins>
                      </m:ctrlPr>
                    </m:funcPr>
                    <m:fName>
                      <m:sSub>
                        <m:sSubPr>
                          <m:ctrlPr>
                            <w:ins w:id="1768" w:author="Yan Cheng" w:date="2025-03-11T11:38:00Z">
                              <w:rPr>
                                <w:rFonts w:ascii="Cambria Math" w:eastAsia="Cambria Math" w:hAnsi="Cambria Math" w:cs="宋体"/>
                                <w:i/>
                                <w:sz w:val="18"/>
                                <w:szCs w:val="18"/>
                              </w:rPr>
                            </w:ins>
                          </m:ctrlPr>
                        </m:sSubPr>
                        <m:e>
                          <m:r>
                            <w:ins w:id="1769" w:author="Yan Cheng" w:date="2025-03-11T11:38:00Z">
                              <m:rPr>
                                <m:sty m:val="p"/>
                              </m:rPr>
                              <w:rPr>
                                <w:rFonts w:ascii="Cambria Math" w:eastAsia="Cambria Math" w:hAnsi="Cambria Math"/>
                                <w:sz w:val="18"/>
                                <w:szCs w:val="18"/>
                              </w:rPr>
                              <m:t>log</m:t>
                            </w:ins>
                          </m:r>
                        </m:e>
                        <m:sub>
                          <m:r>
                            <w:ins w:id="1770" w:author="Yan Cheng" w:date="2025-03-11T11:38:00Z">
                              <w:rPr>
                                <w:rFonts w:ascii="Cambria Math" w:eastAsia="Cambria Math" w:hAnsi="Cambria Math"/>
                                <w:sz w:val="18"/>
                                <w:szCs w:val="18"/>
                                <w:lang w:eastAsia="zh-CN"/>
                              </w:rPr>
                              <m:t>2</m:t>
                            </w:ins>
                          </m:r>
                        </m:sub>
                      </m:sSub>
                    </m:fName>
                    <m:e>
                      <m:sSub>
                        <m:sSubPr>
                          <m:ctrlPr>
                            <w:ins w:id="1771" w:author="Yan Cheng" w:date="2025-03-11T11:38:00Z">
                              <w:rPr>
                                <w:rFonts w:ascii="Cambria Math" w:eastAsia="Cambria Math" w:hAnsi="Cambria Math" w:cs="宋体"/>
                                <w:i/>
                                <w:sz w:val="18"/>
                                <w:szCs w:val="18"/>
                              </w:rPr>
                            </w:ins>
                          </m:ctrlPr>
                        </m:sSubPr>
                        <m:e>
                          <m:r>
                            <w:ins w:id="1772" w:author="Yan Cheng" w:date="2025-03-11T11:38:00Z">
                              <w:rPr>
                                <w:rFonts w:ascii="Cambria Math" w:eastAsia="Cambria Math" w:hAnsi="Cambria Math"/>
                                <w:sz w:val="18"/>
                                <w:szCs w:val="18"/>
                                <w:lang w:eastAsia="zh-CN"/>
                              </w:rPr>
                              <m:t>N</m:t>
                            </w:ins>
                          </m:r>
                        </m:e>
                        <m:sub>
                          <m:r>
                            <w:ins w:id="1773" w:author="Yan Cheng" w:date="2025-03-11T11:38:00Z">
                              <w:rPr>
                                <w:rFonts w:ascii="Cambria Math" w:eastAsia="Cambria Math" w:hAnsi="Cambria Math"/>
                                <w:sz w:val="18"/>
                                <w:szCs w:val="18"/>
                                <w:lang w:eastAsia="zh-CN"/>
                              </w:rPr>
                              <m:t>1</m:t>
                            </w:ins>
                          </m:r>
                        </m:sub>
                      </m:sSub>
                      <m:sSub>
                        <m:sSubPr>
                          <m:ctrlPr>
                            <w:ins w:id="1774" w:author="Yan Cheng" w:date="2025-03-11T11:38:00Z">
                              <w:rPr>
                                <w:rFonts w:ascii="Cambria Math" w:eastAsia="Cambria Math" w:hAnsi="Cambria Math" w:cs="宋体"/>
                                <w:i/>
                                <w:sz w:val="18"/>
                                <w:szCs w:val="18"/>
                              </w:rPr>
                            </w:ins>
                          </m:ctrlPr>
                        </m:sSubPr>
                        <m:e>
                          <m:r>
                            <w:ins w:id="1775" w:author="Yan Cheng" w:date="2025-03-11T11:38:00Z">
                              <w:rPr>
                                <w:rFonts w:ascii="Cambria Math" w:eastAsia="Cambria Math" w:hAnsi="Cambria Math"/>
                                <w:sz w:val="18"/>
                                <w:szCs w:val="18"/>
                                <w:lang w:eastAsia="zh-CN"/>
                              </w:rPr>
                              <m:t>O</m:t>
                            </w:ins>
                          </m:r>
                        </m:e>
                        <m:sub>
                          <m:r>
                            <w:ins w:id="1776" w:author="Yan Cheng" w:date="2025-03-11T11:38:00Z">
                              <w:rPr>
                                <w:rFonts w:ascii="Cambria Math" w:eastAsia="Cambria Math" w:hAnsi="Cambria Math"/>
                                <w:sz w:val="18"/>
                                <w:szCs w:val="18"/>
                                <w:lang w:eastAsia="zh-CN"/>
                              </w:rPr>
                              <m:t>1</m:t>
                            </w:ins>
                          </m:r>
                        </m:sub>
                      </m:sSub>
                    </m:e>
                  </m:func>
                </m:e>
              </m:d>
            </m:oMath>
            <w:ins w:id="1777" w:author="Yan Cheng" w:date="2025-03-11T11:38:00Z">
              <w:r w:rsidRPr="00275503">
                <w:rPr>
                  <w:rFonts w:ascii="Arial" w:eastAsia="等线" w:hAnsi="Arial"/>
                  <w:sz w:val="18"/>
                  <w:szCs w:val="18"/>
                  <w:lang w:eastAsia="zh-CN"/>
                </w:rPr>
                <w:t>,</w:t>
              </w:r>
            </w:ins>
            <m:oMath>
              <m:r>
                <w:ins w:id="1778" w:author="Yan Cheng" w:date="2025-03-11T11:38:00Z">
                  <w:rPr>
                    <w:rFonts w:ascii="Cambria Math" w:eastAsia="Cambria Math" w:hAnsi="Cambria Math"/>
                    <w:sz w:val="18"/>
                    <w:szCs w:val="18"/>
                    <w:lang w:eastAsia="zh-CN"/>
                  </w:rPr>
                  <m:t xml:space="preserve"> </m:t>
                </w:ins>
              </m:r>
              <m:d>
                <m:dPr>
                  <m:begChr m:val="⌈"/>
                  <m:endChr m:val="⌉"/>
                  <m:ctrlPr>
                    <w:ins w:id="1779" w:author="Yan Cheng" w:date="2025-03-11T11:38:00Z">
                      <w:rPr>
                        <w:rFonts w:ascii="Cambria Math" w:eastAsia="Cambria Math" w:hAnsi="Cambria Math" w:cs="宋体"/>
                        <w:i/>
                        <w:sz w:val="18"/>
                        <w:szCs w:val="18"/>
                      </w:rPr>
                    </w:ins>
                  </m:ctrlPr>
                </m:dPr>
                <m:e>
                  <m:func>
                    <m:funcPr>
                      <m:ctrlPr>
                        <w:ins w:id="1780" w:author="Yan Cheng" w:date="2025-03-11T11:38:00Z">
                          <w:rPr>
                            <w:rFonts w:ascii="Cambria Math" w:eastAsia="Cambria Math" w:hAnsi="Cambria Math" w:cs="宋体"/>
                            <w:i/>
                            <w:sz w:val="18"/>
                            <w:szCs w:val="18"/>
                          </w:rPr>
                        </w:ins>
                      </m:ctrlPr>
                    </m:funcPr>
                    <m:fName>
                      <m:sSub>
                        <m:sSubPr>
                          <m:ctrlPr>
                            <w:ins w:id="1781" w:author="Yan Cheng" w:date="2025-03-11T11:38:00Z">
                              <w:rPr>
                                <w:rFonts w:ascii="Cambria Math" w:eastAsia="Cambria Math" w:hAnsi="Cambria Math" w:cs="宋体"/>
                                <w:i/>
                                <w:sz w:val="18"/>
                                <w:szCs w:val="18"/>
                              </w:rPr>
                            </w:ins>
                          </m:ctrlPr>
                        </m:sSubPr>
                        <m:e>
                          <m:r>
                            <w:ins w:id="1782" w:author="Yan Cheng" w:date="2025-03-11T11:38:00Z">
                              <m:rPr>
                                <m:sty m:val="p"/>
                              </m:rPr>
                              <w:rPr>
                                <w:rFonts w:ascii="Cambria Math" w:eastAsia="Cambria Math" w:hAnsi="Cambria Math"/>
                                <w:sz w:val="18"/>
                                <w:szCs w:val="18"/>
                              </w:rPr>
                              <m:t>log</m:t>
                            </w:ins>
                          </m:r>
                        </m:e>
                        <m:sub>
                          <m:r>
                            <w:ins w:id="1783" w:author="Yan Cheng" w:date="2025-03-11T11:38:00Z">
                              <w:rPr>
                                <w:rFonts w:ascii="Cambria Math" w:eastAsia="Cambria Math" w:hAnsi="Cambria Math"/>
                                <w:sz w:val="18"/>
                                <w:szCs w:val="18"/>
                                <w:lang w:eastAsia="zh-CN"/>
                              </w:rPr>
                              <m:t>2</m:t>
                            </w:ins>
                          </m:r>
                        </m:sub>
                      </m:sSub>
                    </m:fName>
                    <m:e>
                      <m:sSub>
                        <m:sSubPr>
                          <m:ctrlPr>
                            <w:ins w:id="1784" w:author="Yan Cheng" w:date="2025-03-11T11:38:00Z">
                              <w:rPr>
                                <w:rFonts w:ascii="Cambria Math" w:eastAsia="Cambria Math" w:hAnsi="Cambria Math" w:cs="宋体"/>
                                <w:i/>
                                <w:sz w:val="18"/>
                                <w:szCs w:val="18"/>
                              </w:rPr>
                            </w:ins>
                          </m:ctrlPr>
                        </m:sSubPr>
                        <m:e>
                          <m:r>
                            <w:ins w:id="1785" w:author="Yan Cheng" w:date="2025-03-11T11:38:00Z">
                              <w:rPr>
                                <w:rFonts w:ascii="Cambria Math" w:eastAsia="Cambria Math" w:hAnsi="Cambria Math"/>
                                <w:sz w:val="18"/>
                                <w:szCs w:val="18"/>
                                <w:lang w:eastAsia="zh-CN"/>
                              </w:rPr>
                              <m:t>N</m:t>
                            </w:ins>
                          </m:r>
                        </m:e>
                        <m:sub>
                          <m:r>
                            <w:ins w:id="1786" w:author="Yan Cheng" w:date="2025-03-11T11:38:00Z">
                              <w:rPr>
                                <w:rFonts w:ascii="Cambria Math" w:eastAsia="Cambria Math" w:hAnsi="Cambria Math"/>
                                <w:sz w:val="18"/>
                                <w:szCs w:val="18"/>
                                <w:lang w:eastAsia="zh-CN"/>
                              </w:rPr>
                              <m:t>2</m:t>
                            </w:ins>
                          </m:r>
                        </m:sub>
                      </m:sSub>
                      <m:sSub>
                        <m:sSubPr>
                          <m:ctrlPr>
                            <w:ins w:id="1787" w:author="Yan Cheng" w:date="2025-03-11T11:38:00Z">
                              <w:rPr>
                                <w:rFonts w:ascii="Cambria Math" w:eastAsia="Cambria Math" w:hAnsi="Cambria Math" w:cs="宋体"/>
                                <w:i/>
                                <w:sz w:val="18"/>
                                <w:szCs w:val="18"/>
                              </w:rPr>
                            </w:ins>
                          </m:ctrlPr>
                        </m:sSubPr>
                        <m:e>
                          <m:r>
                            <w:ins w:id="1788" w:author="Yan Cheng" w:date="2025-03-11T11:38:00Z">
                              <w:rPr>
                                <w:rFonts w:ascii="Cambria Math" w:eastAsia="Cambria Math" w:hAnsi="Cambria Math"/>
                                <w:sz w:val="18"/>
                                <w:szCs w:val="18"/>
                                <w:lang w:eastAsia="zh-CN"/>
                              </w:rPr>
                              <m:t>O</m:t>
                            </w:ins>
                          </m:r>
                        </m:e>
                        <m:sub>
                          <m:r>
                            <w:ins w:id="1789" w:author="Yan Cheng" w:date="2025-03-11T11:38:00Z">
                              <w:rPr>
                                <w:rFonts w:ascii="Cambria Math" w:eastAsia="Cambria Math" w:hAnsi="Cambria Math"/>
                                <w:sz w:val="18"/>
                                <w:szCs w:val="18"/>
                                <w:lang w:eastAsia="zh-CN"/>
                              </w:rPr>
                              <m:t>2</m:t>
                            </w:ins>
                          </m:r>
                        </m:sub>
                      </m:sSub>
                    </m:e>
                  </m:func>
                </m:e>
              </m:d>
            </m:oMath>
            <w:ins w:id="1790"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203C4E60" w14:textId="77777777" w:rsidR="00275503" w:rsidRPr="00275503" w:rsidRDefault="00275503" w:rsidP="00275503">
            <w:pPr>
              <w:keepNext/>
              <w:keepLines/>
              <w:overflowPunct w:val="0"/>
              <w:autoSpaceDE w:val="0"/>
              <w:autoSpaceDN w:val="0"/>
              <w:adjustRightInd w:val="0"/>
              <w:spacing w:after="0"/>
              <w:jc w:val="center"/>
              <w:textAlignment w:val="baseline"/>
              <w:rPr>
                <w:ins w:id="1791" w:author="Yan Cheng" w:date="2025-03-11T11:38:00Z"/>
                <w:rFonts w:ascii="Arial" w:eastAsia="等线" w:hAnsi="Arial"/>
                <w:sz w:val="18"/>
                <w:lang w:eastAsia="zh-CN"/>
              </w:rPr>
            </w:pPr>
            <w:ins w:id="1792"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4977771" w14:textId="77777777" w:rsidR="00275503" w:rsidRPr="00275503" w:rsidRDefault="00275503" w:rsidP="00275503">
            <w:pPr>
              <w:keepNext/>
              <w:keepLines/>
              <w:overflowPunct w:val="0"/>
              <w:autoSpaceDE w:val="0"/>
              <w:autoSpaceDN w:val="0"/>
              <w:adjustRightInd w:val="0"/>
              <w:spacing w:after="0"/>
              <w:jc w:val="center"/>
              <w:textAlignment w:val="baseline"/>
              <w:rPr>
                <w:ins w:id="1793" w:author="Yan Cheng" w:date="2025-03-11T11:38:00Z"/>
                <w:rFonts w:ascii="Arial" w:eastAsia="等线" w:hAnsi="Arial"/>
                <w:sz w:val="18"/>
                <w:lang w:eastAsia="zh-CN"/>
              </w:rPr>
            </w:pPr>
            <w:ins w:id="1794" w:author="Yan Cheng" w:date="2025-03-11T11:38:00Z">
              <w:r w:rsidRPr="00275503">
                <w:rPr>
                  <w:rFonts w:ascii="Arial" w:eastAsia="等线" w:hAnsi="Arial"/>
                  <w:sz w:val="18"/>
                  <w:szCs w:val="18"/>
                  <w:lang w:eastAsia="zh-CN"/>
                </w:rPr>
                <w:t>(</w:t>
              </w:r>
            </w:ins>
            <m:oMath>
              <m:d>
                <m:dPr>
                  <m:begChr m:val="⌈"/>
                  <m:endChr m:val="⌉"/>
                  <m:ctrlPr>
                    <w:ins w:id="1795" w:author="Yan Cheng" w:date="2025-03-11T11:38:00Z">
                      <w:rPr>
                        <w:rFonts w:ascii="Cambria Math" w:eastAsia="等线" w:hAnsi="Cambria Math" w:cs="宋体"/>
                        <w:i/>
                        <w:sz w:val="18"/>
                        <w:szCs w:val="18"/>
                      </w:rPr>
                    </w:ins>
                  </m:ctrlPr>
                </m:dPr>
                <m:e>
                  <m:func>
                    <m:funcPr>
                      <m:ctrlPr>
                        <w:ins w:id="1796" w:author="Yan Cheng" w:date="2025-03-11T11:38:00Z">
                          <w:rPr>
                            <w:rFonts w:ascii="Cambria Math" w:eastAsia="Cambria Math" w:hAnsi="Cambria Math" w:cs="宋体"/>
                            <w:i/>
                            <w:sz w:val="18"/>
                            <w:szCs w:val="18"/>
                          </w:rPr>
                        </w:ins>
                      </m:ctrlPr>
                    </m:funcPr>
                    <m:fName>
                      <m:sSub>
                        <m:sSubPr>
                          <m:ctrlPr>
                            <w:ins w:id="1797" w:author="Yan Cheng" w:date="2025-03-11T11:38:00Z">
                              <w:rPr>
                                <w:rFonts w:ascii="Cambria Math" w:eastAsia="Cambria Math" w:hAnsi="Cambria Math" w:cs="宋体"/>
                                <w:i/>
                                <w:sz w:val="18"/>
                                <w:szCs w:val="18"/>
                              </w:rPr>
                            </w:ins>
                          </m:ctrlPr>
                        </m:sSubPr>
                        <m:e>
                          <m:r>
                            <w:ins w:id="1798" w:author="Yan Cheng" w:date="2025-03-11T11:38:00Z">
                              <m:rPr>
                                <m:sty m:val="p"/>
                              </m:rPr>
                              <w:rPr>
                                <w:rFonts w:ascii="Cambria Math" w:eastAsia="Cambria Math" w:hAnsi="Cambria Math"/>
                                <w:sz w:val="18"/>
                                <w:szCs w:val="18"/>
                              </w:rPr>
                              <m:t>log</m:t>
                            </w:ins>
                          </m:r>
                        </m:e>
                        <m:sub>
                          <m:r>
                            <w:ins w:id="1799" w:author="Yan Cheng" w:date="2025-03-11T11:38:00Z">
                              <w:rPr>
                                <w:rFonts w:ascii="Cambria Math" w:eastAsia="Cambria Math" w:hAnsi="Cambria Math"/>
                                <w:sz w:val="18"/>
                                <w:szCs w:val="18"/>
                                <w:lang w:eastAsia="zh-CN"/>
                              </w:rPr>
                              <m:t>2</m:t>
                            </w:ins>
                          </m:r>
                        </m:sub>
                      </m:sSub>
                    </m:fName>
                    <m:e>
                      <m:sSub>
                        <m:sSubPr>
                          <m:ctrlPr>
                            <w:ins w:id="1800" w:author="Yan Cheng" w:date="2025-03-11T11:38:00Z">
                              <w:rPr>
                                <w:rFonts w:ascii="Cambria Math" w:eastAsia="Cambria Math" w:hAnsi="Cambria Math" w:cs="宋体"/>
                                <w:i/>
                                <w:sz w:val="18"/>
                                <w:szCs w:val="18"/>
                              </w:rPr>
                            </w:ins>
                          </m:ctrlPr>
                        </m:sSubPr>
                        <m:e>
                          <m:r>
                            <w:ins w:id="1801" w:author="Yan Cheng" w:date="2025-03-11T11:38:00Z">
                              <w:rPr>
                                <w:rFonts w:ascii="Cambria Math" w:eastAsia="Cambria Math" w:hAnsi="Cambria Math"/>
                                <w:sz w:val="18"/>
                                <w:szCs w:val="18"/>
                                <w:lang w:eastAsia="zh-CN"/>
                              </w:rPr>
                              <m:t>N</m:t>
                            </w:ins>
                          </m:r>
                        </m:e>
                        <m:sub>
                          <m:r>
                            <w:ins w:id="1802" w:author="Yan Cheng" w:date="2025-03-11T11:38:00Z">
                              <w:rPr>
                                <w:rFonts w:ascii="Cambria Math" w:eastAsia="Cambria Math" w:hAnsi="Cambria Math"/>
                                <w:sz w:val="18"/>
                                <w:szCs w:val="18"/>
                                <w:lang w:eastAsia="zh-CN"/>
                              </w:rPr>
                              <m:t>1</m:t>
                            </w:ins>
                          </m:r>
                        </m:sub>
                      </m:sSub>
                      <m:sSub>
                        <m:sSubPr>
                          <m:ctrlPr>
                            <w:ins w:id="1803" w:author="Yan Cheng" w:date="2025-03-11T11:38:00Z">
                              <w:rPr>
                                <w:rFonts w:ascii="Cambria Math" w:eastAsia="Cambria Math" w:hAnsi="Cambria Math" w:cs="宋体"/>
                                <w:i/>
                                <w:sz w:val="18"/>
                                <w:szCs w:val="18"/>
                              </w:rPr>
                            </w:ins>
                          </m:ctrlPr>
                        </m:sSubPr>
                        <m:e>
                          <m:r>
                            <w:ins w:id="1804" w:author="Yan Cheng" w:date="2025-03-11T11:38:00Z">
                              <w:rPr>
                                <w:rFonts w:ascii="Cambria Math" w:eastAsia="Cambria Math" w:hAnsi="Cambria Math"/>
                                <w:sz w:val="18"/>
                                <w:szCs w:val="18"/>
                                <w:lang w:eastAsia="zh-CN"/>
                              </w:rPr>
                              <m:t>O</m:t>
                            </w:ins>
                          </m:r>
                        </m:e>
                        <m:sub>
                          <m:r>
                            <w:ins w:id="1805" w:author="Yan Cheng" w:date="2025-03-11T11:38:00Z">
                              <w:rPr>
                                <w:rFonts w:ascii="Cambria Math" w:eastAsia="Cambria Math" w:hAnsi="Cambria Math"/>
                                <w:sz w:val="18"/>
                                <w:szCs w:val="18"/>
                                <w:lang w:eastAsia="zh-CN"/>
                              </w:rPr>
                              <m:t>1</m:t>
                            </w:ins>
                          </m:r>
                        </m:sub>
                      </m:sSub>
                    </m:e>
                  </m:func>
                </m:e>
              </m:d>
            </m:oMath>
            <w:ins w:id="1806" w:author="Yan Cheng" w:date="2025-03-11T11:38:00Z">
              <w:r w:rsidRPr="00275503">
                <w:rPr>
                  <w:rFonts w:ascii="Arial" w:eastAsia="等线" w:hAnsi="Arial"/>
                  <w:sz w:val="18"/>
                  <w:szCs w:val="18"/>
                  <w:lang w:eastAsia="zh-CN"/>
                </w:rPr>
                <w:t>,</w:t>
              </w:r>
            </w:ins>
            <m:oMath>
              <m:r>
                <w:ins w:id="1807" w:author="Yan Cheng" w:date="2025-03-11T11:38:00Z">
                  <w:rPr>
                    <w:rFonts w:ascii="Cambria Math" w:eastAsia="Cambria Math" w:hAnsi="Cambria Math"/>
                    <w:sz w:val="18"/>
                    <w:szCs w:val="18"/>
                    <w:lang w:eastAsia="zh-CN"/>
                  </w:rPr>
                  <m:t xml:space="preserve"> </m:t>
                </w:ins>
              </m:r>
              <m:d>
                <m:dPr>
                  <m:begChr m:val="⌈"/>
                  <m:endChr m:val="⌉"/>
                  <m:ctrlPr>
                    <w:ins w:id="1808" w:author="Yan Cheng" w:date="2025-03-11T11:38:00Z">
                      <w:rPr>
                        <w:rFonts w:ascii="Cambria Math" w:eastAsia="Cambria Math" w:hAnsi="Cambria Math" w:cs="宋体"/>
                        <w:i/>
                        <w:sz w:val="18"/>
                        <w:szCs w:val="18"/>
                      </w:rPr>
                    </w:ins>
                  </m:ctrlPr>
                </m:dPr>
                <m:e>
                  <m:func>
                    <m:funcPr>
                      <m:ctrlPr>
                        <w:ins w:id="1809" w:author="Yan Cheng" w:date="2025-03-11T11:38:00Z">
                          <w:rPr>
                            <w:rFonts w:ascii="Cambria Math" w:eastAsia="Cambria Math" w:hAnsi="Cambria Math" w:cs="宋体"/>
                            <w:i/>
                            <w:sz w:val="18"/>
                            <w:szCs w:val="18"/>
                          </w:rPr>
                        </w:ins>
                      </m:ctrlPr>
                    </m:funcPr>
                    <m:fName>
                      <m:sSub>
                        <m:sSubPr>
                          <m:ctrlPr>
                            <w:ins w:id="1810" w:author="Yan Cheng" w:date="2025-03-11T11:38:00Z">
                              <w:rPr>
                                <w:rFonts w:ascii="Cambria Math" w:eastAsia="Cambria Math" w:hAnsi="Cambria Math" w:cs="宋体"/>
                                <w:i/>
                                <w:sz w:val="18"/>
                                <w:szCs w:val="18"/>
                              </w:rPr>
                            </w:ins>
                          </m:ctrlPr>
                        </m:sSubPr>
                        <m:e>
                          <m:r>
                            <w:ins w:id="1811" w:author="Yan Cheng" w:date="2025-03-11T11:38:00Z">
                              <m:rPr>
                                <m:sty m:val="p"/>
                              </m:rPr>
                              <w:rPr>
                                <w:rFonts w:ascii="Cambria Math" w:eastAsia="Cambria Math" w:hAnsi="Cambria Math"/>
                                <w:sz w:val="18"/>
                                <w:szCs w:val="18"/>
                              </w:rPr>
                              <m:t>log</m:t>
                            </w:ins>
                          </m:r>
                        </m:e>
                        <m:sub>
                          <m:r>
                            <w:ins w:id="1812" w:author="Yan Cheng" w:date="2025-03-11T11:38:00Z">
                              <w:rPr>
                                <w:rFonts w:ascii="Cambria Math" w:eastAsia="Cambria Math" w:hAnsi="Cambria Math"/>
                                <w:sz w:val="18"/>
                                <w:szCs w:val="18"/>
                                <w:lang w:eastAsia="zh-CN"/>
                              </w:rPr>
                              <m:t>2</m:t>
                            </w:ins>
                          </m:r>
                        </m:sub>
                      </m:sSub>
                    </m:fName>
                    <m:e>
                      <m:sSub>
                        <m:sSubPr>
                          <m:ctrlPr>
                            <w:ins w:id="1813" w:author="Yan Cheng" w:date="2025-03-11T11:38:00Z">
                              <w:rPr>
                                <w:rFonts w:ascii="Cambria Math" w:eastAsia="Cambria Math" w:hAnsi="Cambria Math" w:cs="宋体"/>
                                <w:i/>
                                <w:sz w:val="18"/>
                                <w:szCs w:val="18"/>
                              </w:rPr>
                            </w:ins>
                          </m:ctrlPr>
                        </m:sSubPr>
                        <m:e>
                          <m:r>
                            <w:ins w:id="1814" w:author="Yan Cheng" w:date="2025-03-11T11:38:00Z">
                              <w:rPr>
                                <w:rFonts w:ascii="Cambria Math" w:eastAsia="Cambria Math" w:hAnsi="Cambria Math"/>
                                <w:sz w:val="18"/>
                                <w:szCs w:val="18"/>
                                <w:lang w:eastAsia="zh-CN"/>
                              </w:rPr>
                              <m:t>N</m:t>
                            </w:ins>
                          </m:r>
                        </m:e>
                        <m:sub>
                          <m:r>
                            <w:ins w:id="1815" w:author="Yan Cheng" w:date="2025-03-11T11:38:00Z">
                              <w:rPr>
                                <w:rFonts w:ascii="Cambria Math" w:eastAsia="Cambria Math" w:hAnsi="Cambria Math"/>
                                <w:sz w:val="18"/>
                                <w:szCs w:val="18"/>
                                <w:lang w:eastAsia="zh-CN"/>
                              </w:rPr>
                              <m:t>2</m:t>
                            </w:ins>
                          </m:r>
                        </m:sub>
                      </m:sSub>
                      <m:sSub>
                        <m:sSubPr>
                          <m:ctrlPr>
                            <w:ins w:id="1816" w:author="Yan Cheng" w:date="2025-03-11T11:38:00Z">
                              <w:rPr>
                                <w:rFonts w:ascii="Cambria Math" w:eastAsia="Cambria Math" w:hAnsi="Cambria Math" w:cs="宋体"/>
                                <w:i/>
                                <w:sz w:val="18"/>
                                <w:szCs w:val="18"/>
                              </w:rPr>
                            </w:ins>
                          </m:ctrlPr>
                        </m:sSubPr>
                        <m:e>
                          <m:r>
                            <w:ins w:id="1817" w:author="Yan Cheng" w:date="2025-03-11T11:38:00Z">
                              <w:rPr>
                                <w:rFonts w:ascii="Cambria Math" w:eastAsia="Cambria Math" w:hAnsi="Cambria Math"/>
                                <w:sz w:val="18"/>
                                <w:szCs w:val="18"/>
                                <w:lang w:eastAsia="zh-CN"/>
                              </w:rPr>
                              <m:t>O</m:t>
                            </w:ins>
                          </m:r>
                        </m:e>
                        <m:sub>
                          <m:r>
                            <w:ins w:id="1818" w:author="Yan Cheng" w:date="2025-03-11T11:38:00Z">
                              <w:rPr>
                                <w:rFonts w:ascii="Cambria Math" w:eastAsia="Cambria Math" w:hAnsi="Cambria Math"/>
                                <w:sz w:val="18"/>
                                <w:szCs w:val="18"/>
                                <w:lang w:eastAsia="zh-CN"/>
                              </w:rPr>
                              <m:t>2</m:t>
                            </w:ins>
                          </m:r>
                        </m:sub>
                      </m:sSub>
                    </m:e>
                  </m:func>
                </m:e>
              </m:d>
            </m:oMath>
            <w:ins w:id="1819"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1CDF73B" w14:textId="77777777" w:rsidR="00275503" w:rsidRPr="00275503" w:rsidRDefault="00275503" w:rsidP="00275503">
            <w:pPr>
              <w:keepNext/>
              <w:keepLines/>
              <w:overflowPunct w:val="0"/>
              <w:autoSpaceDE w:val="0"/>
              <w:autoSpaceDN w:val="0"/>
              <w:adjustRightInd w:val="0"/>
              <w:spacing w:after="0"/>
              <w:jc w:val="center"/>
              <w:textAlignment w:val="baseline"/>
              <w:rPr>
                <w:ins w:id="1820" w:author="Yan Cheng" w:date="2025-03-11T11:38:00Z"/>
                <w:rFonts w:ascii="Arial" w:eastAsia="等线" w:hAnsi="Arial"/>
                <w:sz w:val="18"/>
                <w:lang w:eastAsia="zh-CN"/>
              </w:rPr>
            </w:pPr>
            <w:ins w:id="1821"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592495B" w14:textId="77777777" w:rsidR="00275503" w:rsidRPr="00275503" w:rsidRDefault="00275503" w:rsidP="00275503">
            <w:pPr>
              <w:keepNext/>
              <w:keepLines/>
              <w:overflowPunct w:val="0"/>
              <w:autoSpaceDE w:val="0"/>
              <w:autoSpaceDN w:val="0"/>
              <w:adjustRightInd w:val="0"/>
              <w:spacing w:after="0"/>
              <w:jc w:val="center"/>
              <w:textAlignment w:val="baseline"/>
              <w:rPr>
                <w:ins w:id="1822" w:author="Yan Cheng" w:date="2025-03-11T11:38:00Z"/>
                <w:rFonts w:ascii="Arial" w:eastAsia="等线" w:hAnsi="Arial"/>
                <w:sz w:val="18"/>
                <w:lang w:eastAsia="zh-CN"/>
              </w:rPr>
            </w:pPr>
            <w:ins w:id="1823" w:author="Yan Cheng" w:date="2025-03-11T11:38:00Z">
              <w:r w:rsidRPr="00275503">
                <w:rPr>
                  <w:rFonts w:ascii="Arial" w:eastAsia="等线" w:hAnsi="Arial"/>
                  <w:sz w:val="18"/>
                  <w:szCs w:val="18"/>
                  <w:lang w:eastAsia="zh-CN"/>
                </w:rPr>
                <w:t>(</w:t>
              </w:r>
            </w:ins>
            <m:oMath>
              <m:d>
                <m:dPr>
                  <m:begChr m:val="⌈"/>
                  <m:endChr m:val="⌉"/>
                  <m:ctrlPr>
                    <w:ins w:id="1824" w:author="Yan Cheng" w:date="2025-03-11T11:38:00Z">
                      <w:rPr>
                        <w:rFonts w:ascii="Cambria Math" w:eastAsia="等线" w:hAnsi="Cambria Math" w:cs="宋体"/>
                        <w:i/>
                        <w:sz w:val="18"/>
                        <w:szCs w:val="18"/>
                      </w:rPr>
                    </w:ins>
                  </m:ctrlPr>
                </m:dPr>
                <m:e>
                  <m:func>
                    <m:funcPr>
                      <m:ctrlPr>
                        <w:ins w:id="1825" w:author="Yan Cheng" w:date="2025-03-11T11:38:00Z">
                          <w:rPr>
                            <w:rFonts w:ascii="Cambria Math" w:eastAsia="Cambria Math" w:hAnsi="Cambria Math" w:cs="宋体"/>
                            <w:i/>
                            <w:sz w:val="18"/>
                            <w:szCs w:val="18"/>
                          </w:rPr>
                        </w:ins>
                      </m:ctrlPr>
                    </m:funcPr>
                    <m:fName>
                      <m:sSub>
                        <m:sSubPr>
                          <m:ctrlPr>
                            <w:ins w:id="1826" w:author="Yan Cheng" w:date="2025-03-11T11:38:00Z">
                              <w:rPr>
                                <w:rFonts w:ascii="Cambria Math" w:eastAsia="Cambria Math" w:hAnsi="Cambria Math" w:cs="宋体"/>
                                <w:i/>
                                <w:sz w:val="18"/>
                                <w:szCs w:val="18"/>
                              </w:rPr>
                            </w:ins>
                          </m:ctrlPr>
                        </m:sSubPr>
                        <m:e>
                          <m:r>
                            <w:ins w:id="1827" w:author="Yan Cheng" w:date="2025-03-11T11:38:00Z">
                              <m:rPr>
                                <m:sty m:val="p"/>
                              </m:rPr>
                              <w:rPr>
                                <w:rFonts w:ascii="Cambria Math" w:eastAsia="Cambria Math" w:hAnsi="Cambria Math"/>
                                <w:sz w:val="18"/>
                                <w:szCs w:val="18"/>
                              </w:rPr>
                              <m:t>log</m:t>
                            </w:ins>
                          </m:r>
                        </m:e>
                        <m:sub>
                          <m:r>
                            <w:ins w:id="1828" w:author="Yan Cheng" w:date="2025-03-11T11:38:00Z">
                              <w:rPr>
                                <w:rFonts w:ascii="Cambria Math" w:eastAsia="Cambria Math" w:hAnsi="Cambria Math"/>
                                <w:sz w:val="18"/>
                                <w:szCs w:val="18"/>
                                <w:lang w:eastAsia="zh-CN"/>
                              </w:rPr>
                              <m:t>2</m:t>
                            </w:ins>
                          </m:r>
                        </m:sub>
                      </m:sSub>
                    </m:fName>
                    <m:e>
                      <m:sSub>
                        <m:sSubPr>
                          <m:ctrlPr>
                            <w:ins w:id="1829" w:author="Yan Cheng" w:date="2025-03-11T11:38:00Z">
                              <w:rPr>
                                <w:rFonts w:ascii="Cambria Math" w:eastAsia="Cambria Math" w:hAnsi="Cambria Math" w:cs="宋体"/>
                                <w:i/>
                                <w:sz w:val="18"/>
                                <w:szCs w:val="18"/>
                              </w:rPr>
                            </w:ins>
                          </m:ctrlPr>
                        </m:sSubPr>
                        <m:e>
                          <m:r>
                            <w:ins w:id="1830" w:author="Yan Cheng" w:date="2025-03-11T11:38:00Z">
                              <w:rPr>
                                <w:rFonts w:ascii="Cambria Math" w:eastAsia="Cambria Math" w:hAnsi="Cambria Math"/>
                                <w:sz w:val="18"/>
                                <w:szCs w:val="18"/>
                                <w:lang w:eastAsia="zh-CN"/>
                              </w:rPr>
                              <m:t>N</m:t>
                            </w:ins>
                          </m:r>
                        </m:e>
                        <m:sub>
                          <m:r>
                            <w:ins w:id="1831" w:author="Yan Cheng" w:date="2025-03-11T11:38:00Z">
                              <w:rPr>
                                <w:rFonts w:ascii="Cambria Math" w:eastAsia="Cambria Math" w:hAnsi="Cambria Math"/>
                                <w:sz w:val="18"/>
                                <w:szCs w:val="18"/>
                                <w:lang w:eastAsia="zh-CN"/>
                              </w:rPr>
                              <m:t>1</m:t>
                            </w:ins>
                          </m:r>
                        </m:sub>
                      </m:sSub>
                      <m:sSub>
                        <m:sSubPr>
                          <m:ctrlPr>
                            <w:ins w:id="1832" w:author="Yan Cheng" w:date="2025-03-11T11:38:00Z">
                              <w:rPr>
                                <w:rFonts w:ascii="Cambria Math" w:eastAsia="Cambria Math" w:hAnsi="Cambria Math" w:cs="宋体"/>
                                <w:i/>
                                <w:sz w:val="18"/>
                                <w:szCs w:val="18"/>
                              </w:rPr>
                            </w:ins>
                          </m:ctrlPr>
                        </m:sSubPr>
                        <m:e>
                          <m:r>
                            <w:ins w:id="1833" w:author="Yan Cheng" w:date="2025-03-11T11:38:00Z">
                              <w:rPr>
                                <w:rFonts w:ascii="Cambria Math" w:eastAsia="Cambria Math" w:hAnsi="Cambria Math"/>
                                <w:sz w:val="18"/>
                                <w:szCs w:val="18"/>
                                <w:lang w:eastAsia="zh-CN"/>
                              </w:rPr>
                              <m:t>O</m:t>
                            </w:ins>
                          </m:r>
                        </m:e>
                        <m:sub>
                          <m:r>
                            <w:ins w:id="1834" w:author="Yan Cheng" w:date="2025-03-11T11:38:00Z">
                              <w:rPr>
                                <w:rFonts w:ascii="Cambria Math" w:eastAsia="Cambria Math" w:hAnsi="Cambria Math"/>
                                <w:sz w:val="18"/>
                                <w:szCs w:val="18"/>
                                <w:lang w:eastAsia="zh-CN"/>
                              </w:rPr>
                              <m:t>1</m:t>
                            </w:ins>
                          </m:r>
                        </m:sub>
                      </m:sSub>
                    </m:e>
                  </m:func>
                </m:e>
              </m:d>
            </m:oMath>
            <w:ins w:id="1835" w:author="Yan Cheng" w:date="2025-03-11T11:38:00Z">
              <w:r w:rsidRPr="00275503">
                <w:rPr>
                  <w:rFonts w:ascii="Arial" w:eastAsia="等线" w:hAnsi="Arial"/>
                  <w:sz w:val="18"/>
                  <w:szCs w:val="18"/>
                  <w:lang w:eastAsia="zh-CN"/>
                </w:rPr>
                <w:t>,</w:t>
              </w:r>
            </w:ins>
            <m:oMath>
              <m:r>
                <w:ins w:id="1836" w:author="Yan Cheng" w:date="2025-03-11T11:38:00Z">
                  <w:rPr>
                    <w:rFonts w:ascii="Cambria Math" w:eastAsia="Cambria Math" w:hAnsi="Cambria Math"/>
                    <w:sz w:val="18"/>
                    <w:szCs w:val="18"/>
                    <w:lang w:eastAsia="zh-CN"/>
                  </w:rPr>
                  <m:t xml:space="preserve"> </m:t>
                </w:ins>
              </m:r>
              <m:d>
                <m:dPr>
                  <m:begChr m:val="⌈"/>
                  <m:endChr m:val="⌉"/>
                  <m:ctrlPr>
                    <w:ins w:id="1837" w:author="Yan Cheng" w:date="2025-03-11T11:38:00Z">
                      <w:rPr>
                        <w:rFonts w:ascii="Cambria Math" w:eastAsia="Cambria Math" w:hAnsi="Cambria Math" w:cs="宋体"/>
                        <w:i/>
                        <w:sz w:val="18"/>
                        <w:szCs w:val="18"/>
                      </w:rPr>
                    </w:ins>
                  </m:ctrlPr>
                </m:dPr>
                <m:e>
                  <m:func>
                    <m:funcPr>
                      <m:ctrlPr>
                        <w:ins w:id="1838" w:author="Yan Cheng" w:date="2025-03-11T11:38:00Z">
                          <w:rPr>
                            <w:rFonts w:ascii="Cambria Math" w:eastAsia="Cambria Math" w:hAnsi="Cambria Math" w:cs="宋体"/>
                            <w:i/>
                            <w:sz w:val="18"/>
                            <w:szCs w:val="18"/>
                          </w:rPr>
                        </w:ins>
                      </m:ctrlPr>
                    </m:funcPr>
                    <m:fName>
                      <m:sSub>
                        <m:sSubPr>
                          <m:ctrlPr>
                            <w:ins w:id="1839" w:author="Yan Cheng" w:date="2025-03-11T11:38:00Z">
                              <w:rPr>
                                <w:rFonts w:ascii="Cambria Math" w:eastAsia="Cambria Math" w:hAnsi="Cambria Math" w:cs="宋体"/>
                                <w:i/>
                                <w:sz w:val="18"/>
                                <w:szCs w:val="18"/>
                              </w:rPr>
                            </w:ins>
                          </m:ctrlPr>
                        </m:sSubPr>
                        <m:e>
                          <m:r>
                            <w:ins w:id="1840" w:author="Yan Cheng" w:date="2025-03-11T11:38:00Z">
                              <m:rPr>
                                <m:sty m:val="p"/>
                              </m:rPr>
                              <w:rPr>
                                <w:rFonts w:ascii="Cambria Math" w:eastAsia="Cambria Math" w:hAnsi="Cambria Math"/>
                                <w:sz w:val="18"/>
                                <w:szCs w:val="18"/>
                              </w:rPr>
                              <m:t>log</m:t>
                            </w:ins>
                          </m:r>
                        </m:e>
                        <m:sub>
                          <m:r>
                            <w:ins w:id="1841" w:author="Yan Cheng" w:date="2025-03-11T11:38:00Z">
                              <w:rPr>
                                <w:rFonts w:ascii="Cambria Math" w:eastAsia="Cambria Math" w:hAnsi="Cambria Math"/>
                                <w:sz w:val="18"/>
                                <w:szCs w:val="18"/>
                                <w:lang w:eastAsia="zh-CN"/>
                              </w:rPr>
                              <m:t>2</m:t>
                            </w:ins>
                          </m:r>
                        </m:sub>
                      </m:sSub>
                    </m:fName>
                    <m:e>
                      <m:sSub>
                        <m:sSubPr>
                          <m:ctrlPr>
                            <w:ins w:id="1842" w:author="Yan Cheng" w:date="2025-03-11T11:38:00Z">
                              <w:rPr>
                                <w:rFonts w:ascii="Cambria Math" w:eastAsia="Cambria Math" w:hAnsi="Cambria Math" w:cs="宋体"/>
                                <w:i/>
                                <w:sz w:val="18"/>
                                <w:szCs w:val="18"/>
                              </w:rPr>
                            </w:ins>
                          </m:ctrlPr>
                        </m:sSubPr>
                        <m:e>
                          <m:r>
                            <w:ins w:id="1843" w:author="Yan Cheng" w:date="2025-03-11T11:38:00Z">
                              <w:rPr>
                                <w:rFonts w:ascii="Cambria Math" w:eastAsia="Cambria Math" w:hAnsi="Cambria Math"/>
                                <w:sz w:val="18"/>
                                <w:szCs w:val="18"/>
                                <w:lang w:eastAsia="zh-CN"/>
                              </w:rPr>
                              <m:t>N</m:t>
                            </w:ins>
                          </m:r>
                        </m:e>
                        <m:sub>
                          <m:r>
                            <w:ins w:id="1844" w:author="Yan Cheng" w:date="2025-03-11T11:38:00Z">
                              <w:rPr>
                                <w:rFonts w:ascii="Cambria Math" w:eastAsia="Cambria Math" w:hAnsi="Cambria Math"/>
                                <w:sz w:val="18"/>
                                <w:szCs w:val="18"/>
                                <w:lang w:eastAsia="zh-CN"/>
                              </w:rPr>
                              <m:t>2</m:t>
                            </w:ins>
                          </m:r>
                        </m:sub>
                      </m:sSub>
                      <m:sSub>
                        <m:sSubPr>
                          <m:ctrlPr>
                            <w:ins w:id="1845" w:author="Yan Cheng" w:date="2025-03-11T11:38:00Z">
                              <w:rPr>
                                <w:rFonts w:ascii="Cambria Math" w:eastAsia="Cambria Math" w:hAnsi="Cambria Math" w:cs="宋体"/>
                                <w:i/>
                                <w:sz w:val="18"/>
                                <w:szCs w:val="18"/>
                              </w:rPr>
                            </w:ins>
                          </m:ctrlPr>
                        </m:sSubPr>
                        <m:e>
                          <m:r>
                            <w:ins w:id="1846" w:author="Yan Cheng" w:date="2025-03-11T11:38:00Z">
                              <w:rPr>
                                <w:rFonts w:ascii="Cambria Math" w:eastAsia="Cambria Math" w:hAnsi="Cambria Math"/>
                                <w:sz w:val="18"/>
                                <w:szCs w:val="18"/>
                                <w:lang w:eastAsia="zh-CN"/>
                              </w:rPr>
                              <m:t>O</m:t>
                            </w:ins>
                          </m:r>
                        </m:e>
                        <m:sub>
                          <m:r>
                            <w:ins w:id="1847" w:author="Yan Cheng" w:date="2025-03-11T11:38:00Z">
                              <w:rPr>
                                <w:rFonts w:ascii="Cambria Math" w:eastAsia="Cambria Math" w:hAnsi="Cambria Math"/>
                                <w:sz w:val="18"/>
                                <w:szCs w:val="18"/>
                                <w:lang w:eastAsia="zh-CN"/>
                              </w:rPr>
                              <m:t>2</m:t>
                            </w:ins>
                          </m:r>
                        </m:sub>
                      </m:sSub>
                    </m:e>
                  </m:func>
                </m:e>
              </m:d>
            </m:oMath>
            <w:ins w:id="1848"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815075E" w14:textId="77777777" w:rsidR="00275503" w:rsidRPr="00275503" w:rsidRDefault="00275503" w:rsidP="00275503">
            <w:pPr>
              <w:keepNext/>
              <w:keepLines/>
              <w:overflowPunct w:val="0"/>
              <w:autoSpaceDE w:val="0"/>
              <w:autoSpaceDN w:val="0"/>
              <w:adjustRightInd w:val="0"/>
              <w:spacing w:after="0"/>
              <w:jc w:val="center"/>
              <w:textAlignment w:val="baseline"/>
              <w:rPr>
                <w:ins w:id="1849" w:author="Yan Cheng" w:date="2025-03-11T11:38:00Z"/>
                <w:rFonts w:ascii="Arial" w:eastAsia="等线" w:hAnsi="Arial"/>
                <w:sz w:val="18"/>
                <w:lang w:eastAsia="zh-CN"/>
              </w:rPr>
            </w:pPr>
            <w:ins w:id="1850"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09C893CB" w14:textId="77777777" w:rsidR="00275503" w:rsidRPr="00275503" w:rsidRDefault="00275503" w:rsidP="00275503">
            <w:pPr>
              <w:keepNext/>
              <w:keepLines/>
              <w:overflowPunct w:val="0"/>
              <w:autoSpaceDE w:val="0"/>
              <w:autoSpaceDN w:val="0"/>
              <w:adjustRightInd w:val="0"/>
              <w:spacing w:after="0"/>
              <w:jc w:val="center"/>
              <w:textAlignment w:val="baseline"/>
              <w:rPr>
                <w:ins w:id="1851" w:author="Yan Cheng" w:date="2025-03-11T11:38:00Z"/>
                <w:rFonts w:ascii="Arial" w:eastAsia="等线" w:hAnsi="Arial"/>
                <w:sz w:val="18"/>
                <w:lang w:eastAsia="zh-CN"/>
              </w:rPr>
            </w:pPr>
            <w:ins w:id="1852"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EDA82C6" w14:textId="77777777" w:rsidR="00275503" w:rsidRPr="00275503" w:rsidRDefault="00275503" w:rsidP="00275503">
            <w:pPr>
              <w:keepNext/>
              <w:keepLines/>
              <w:overflowPunct w:val="0"/>
              <w:autoSpaceDE w:val="0"/>
              <w:autoSpaceDN w:val="0"/>
              <w:adjustRightInd w:val="0"/>
              <w:spacing w:after="0"/>
              <w:jc w:val="center"/>
              <w:textAlignment w:val="baseline"/>
              <w:rPr>
                <w:ins w:id="1853" w:author="Yan Cheng" w:date="2025-03-11T11:38:00Z"/>
                <w:rFonts w:ascii="Arial" w:eastAsia="等线" w:hAnsi="Arial"/>
                <w:sz w:val="18"/>
                <w:lang w:eastAsia="zh-CN"/>
              </w:rPr>
            </w:pPr>
            <w:ins w:id="1854"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FD7D054" w14:textId="77777777" w:rsidR="00275503" w:rsidRPr="00275503" w:rsidRDefault="00275503" w:rsidP="00275503">
            <w:pPr>
              <w:keepNext/>
              <w:keepLines/>
              <w:overflowPunct w:val="0"/>
              <w:autoSpaceDE w:val="0"/>
              <w:autoSpaceDN w:val="0"/>
              <w:adjustRightInd w:val="0"/>
              <w:spacing w:after="0"/>
              <w:jc w:val="center"/>
              <w:textAlignment w:val="baseline"/>
              <w:rPr>
                <w:ins w:id="1855" w:author="Yan Cheng" w:date="2025-03-11T11:38:00Z"/>
                <w:rFonts w:ascii="Arial" w:eastAsia="等线" w:hAnsi="Arial"/>
                <w:sz w:val="18"/>
                <w:lang w:eastAsia="zh-CN"/>
              </w:rPr>
            </w:pPr>
            <w:ins w:id="1856"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255FFDA9" w14:textId="77777777" w:rsidR="00275503" w:rsidRPr="00275503" w:rsidRDefault="00275503" w:rsidP="00275503">
            <w:pPr>
              <w:keepNext/>
              <w:keepLines/>
              <w:overflowPunct w:val="0"/>
              <w:autoSpaceDE w:val="0"/>
              <w:autoSpaceDN w:val="0"/>
              <w:adjustRightInd w:val="0"/>
              <w:spacing w:after="0"/>
              <w:jc w:val="center"/>
              <w:textAlignment w:val="baseline"/>
              <w:rPr>
                <w:ins w:id="1857" w:author="Yan Cheng" w:date="2025-03-11T11:38:00Z"/>
                <w:rFonts w:ascii="Arial" w:eastAsia="等线" w:hAnsi="Arial"/>
                <w:sz w:val="18"/>
                <w:lang w:eastAsia="zh-CN"/>
              </w:rPr>
            </w:pPr>
            <w:ins w:id="1858"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6E92F962" w14:textId="77777777" w:rsidR="00275503" w:rsidRPr="00275503" w:rsidRDefault="00275503" w:rsidP="00275503">
            <w:pPr>
              <w:keepNext/>
              <w:keepLines/>
              <w:overflowPunct w:val="0"/>
              <w:autoSpaceDE w:val="0"/>
              <w:autoSpaceDN w:val="0"/>
              <w:adjustRightInd w:val="0"/>
              <w:spacing w:after="0"/>
              <w:jc w:val="center"/>
              <w:textAlignment w:val="baseline"/>
              <w:rPr>
                <w:ins w:id="1859" w:author="Yan Cheng" w:date="2025-03-11T11:38:00Z"/>
                <w:rFonts w:ascii="Arial" w:eastAsia="等线" w:hAnsi="Arial"/>
                <w:sz w:val="18"/>
                <w:lang w:eastAsia="zh-CN"/>
              </w:rPr>
            </w:pPr>
            <w:ins w:id="1860"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7761F43" w14:textId="77777777" w:rsidR="00275503" w:rsidRPr="00275503" w:rsidRDefault="00275503" w:rsidP="00275503">
            <w:pPr>
              <w:keepNext/>
              <w:keepLines/>
              <w:overflowPunct w:val="0"/>
              <w:autoSpaceDE w:val="0"/>
              <w:autoSpaceDN w:val="0"/>
              <w:adjustRightInd w:val="0"/>
              <w:spacing w:after="0"/>
              <w:jc w:val="center"/>
              <w:textAlignment w:val="baseline"/>
              <w:rPr>
                <w:ins w:id="1861" w:author="Yan Cheng" w:date="2025-03-11T11:38:00Z"/>
                <w:rFonts w:ascii="Arial" w:eastAsia="等线" w:hAnsi="Arial"/>
                <w:sz w:val="18"/>
                <w:lang w:eastAsia="zh-CN"/>
              </w:rPr>
            </w:pPr>
            <w:ins w:id="1862"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99A0E28" w14:textId="77777777" w:rsidR="00275503" w:rsidRPr="00275503" w:rsidRDefault="00275503" w:rsidP="00275503">
            <w:pPr>
              <w:keepNext/>
              <w:keepLines/>
              <w:overflowPunct w:val="0"/>
              <w:autoSpaceDE w:val="0"/>
              <w:autoSpaceDN w:val="0"/>
              <w:adjustRightInd w:val="0"/>
              <w:spacing w:after="0"/>
              <w:jc w:val="center"/>
              <w:textAlignment w:val="baseline"/>
              <w:rPr>
                <w:ins w:id="1863" w:author="Yan Cheng" w:date="2025-03-11T11:38:00Z"/>
                <w:rFonts w:ascii="Arial" w:eastAsia="等线" w:hAnsi="Arial"/>
                <w:sz w:val="18"/>
                <w:lang w:eastAsia="zh-CN"/>
              </w:rPr>
            </w:pPr>
            <w:ins w:id="1864" w:author="Yan Cheng" w:date="2025-03-11T11:38:00Z">
              <w:r w:rsidRPr="00275503">
                <w:rPr>
                  <w:rFonts w:ascii="Arial" w:eastAsia="等线" w:hAnsi="Arial"/>
                  <w:sz w:val="18"/>
                  <w:lang w:eastAsia="zh-CN"/>
                </w:rPr>
                <w:t>1</w:t>
              </w:r>
            </w:ins>
          </w:p>
        </w:tc>
      </w:tr>
      <w:tr w:rsidR="00275503" w:rsidRPr="00275503" w14:paraId="1DFEA7DA" w14:textId="77777777" w:rsidTr="00275503">
        <w:trPr>
          <w:jc w:val="center"/>
          <w:ins w:id="1865"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103E1E83" w14:textId="77777777" w:rsidR="00275503" w:rsidRPr="00275503" w:rsidRDefault="00275503" w:rsidP="00275503">
            <w:pPr>
              <w:keepNext/>
              <w:keepLines/>
              <w:overflowPunct w:val="0"/>
              <w:autoSpaceDE w:val="0"/>
              <w:autoSpaceDN w:val="0"/>
              <w:adjustRightInd w:val="0"/>
              <w:spacing w:after="0"/>
              <w:jc w:val="center"/>
              <w:textAlignment w:val="baseline"/>
              <w:rPr>
                <w:ins w:id="1866" w:author="Yan Cheng" w:date="2025-03-11T11:38:00Z"/>
                <w:rFonts w:ascii="Arial" w:eastAsia="等线" w:hAnsi="Arial"/>
                <w:sz w:val="18"/>
                <w:lang w:eastAsia="zh-CN"/>
              </w:rPr>
            </w:pPr>
            <w:ins w:id="1867" w:author="Yan Cheng" w:date="2025-03-11T11:38:00Z">
              <w:r w:rsidRPr="00275503">
                <w:rPr>
                  <w:rFonts w:ascii="Arial" w:eastAsia="等线" w:hAnsi="Arial"/>
                  <w:sz w:val="18"/>
                  <w:lang w:eastAsia="zh-CN"/>
                </w:rPr>
                <w:t xml:space="preserve">Rank=4 with </w:t>
              </w:r>
            </w:ins>
            <m:oMath>
              <m:sSub>
                <m:sSubPr>
                  <m:ctrlPr>
                    <w:ins w:id="1868" w:author="Yan Cheng" w:date="2025-03-11T11:38:00Z">
                      <w:rPr>
                        <w:rFonts w:ascii="Cambria Math" w:eastAsia="Cambria Math" w:hAnsi="Cambria Math"/>
                        <w:i/>
                        <w:sz w:val="18"/>
                        <w:szCs w:val="18"/>
                      </w:rPr>
                    </w:ins>
                  </m:ctrlPr>
                </m:sSubPr>
                <m:e>
                  <m:r>
                    <w:ins w:id="1869" w:author="Yan Cheng" w:date="2025-03-11T11:38:00Z">
                      <w:rPr>
                        <w:rFonts w:ascii="Cambria Math" w:eastAsia="Cambria Math" w:hAnsi="Cambria Math"/>
                        <w:sz w:val="18"/>
                        <w:szCs w:val="18"/>
                      </w:rPr>
                      <m:t>N</m:t>
                    </w:ins>
                  </m:r>
                </m:e>
                <m:sub>
                  <m:r>
                    <w:ins w:id="1870" w:author="Yan Cheng" w:date="2025-03-11T11:38:00Z">
                      <w:rPr>
                        <w:rFonts w:ascii="Cambria Math" w:eastAsia="Cambria Math" w:hAnsi="Cambria Math"/>
                        <w:sz w:val="18"/>
                        <w:szCs w:val="18"/>
                      </w:rPr>
                      <m:t>g</m:t>
                    </w:ins>
                  </m:r>
                </m:sub>
              </m:sSub>
              <m:r>
                <w:ins w:id="1871"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3A254BC6" w14:textId="77777777" w:rsidR="00275503" w:rsidRPr="00275503" w:rsidRDefault="00275503" w:rsidP="00275503">
            <w:pPr>
              <w:keepNext/>
              <w:keepLines/>
              <w:overflowPunct w:val="0"/>
              <w:autoSpaceDE w:val="0"/>
              <w:autoSpaceDN w:val="0"/>
              <w:adjustRightInd w:val="0"/>
              <w:spacing w:after="0"/>
              <w:jc w:val="center"/>
              <w:textAlignment w:val="baseline"/>
              <w:rPr>
                <w:ins w:id="1872" w:author="Yan Cheng" w:date="2025-03-11T11:38:00Z"/>
                <w:rFonts w:ascii="Arial" w:eastAsia="等线" w:hAnsi="Arial"/>
                <w:sz w:val="18"/>
              </w:rPr>
            </w:pPr>
            <w:ins w:id="1873" w:author="Yan Cheng" w:date="2025-03-11T11:38:00Z">
              <w:r w:rsidRPr="00275503">
                <w:rPr>
                  <w:rFonts w:ascii="Arial" w:eastAsia="等线" w:hAnsi="Arial"/>
                  <w:sz w:val="18"/>
                  <w:szCs w:val="18"/>
                  <w:lang w:eastAsia="zh-CN"/>
                </w:rPr>
                <w:t>(</w:t>
              </w:r>
            </w:ins>
            <m:oMath>
              <m:d>
                <m:dPr>
                  <m:begChr m:val="⌈"/>
                  <m:endChr m:val="⌉"/>
                  <m:ctrlPr>
                    <w:ins w:id="1874" w:author="Yan Cheng" w:date="2025-03-11T11:38:00Z">
                      <w:rPr>
                        <w:rFonts w:ascii="Cambria Math" w:eastAsia="等线" w:hAnsi="Cambria Math" w:cs="宋体"/>
                        <w:i/>
                        <w:sz w:val="18"/>
                        <w:szCs w:val="18"/>
                      </w:rPr>
                    </w:ins>
                  </m:ctrlPr>
                </m:dPr>
                <m:e>
                  <m:func>
                    <m:funcPr>
                      <m:ctrlPr>
                        <w:ins w:id="1875" w:author="Yan Cheng" w:date="2025-03-11T11:38:00Z">
                          <w:rPr>
                            <w:rFonts w:ascii="Cambria Math" w:eastAsia="Cambria Math" w:hAnsi="Cambria Math" w:cs="宋体"/>
                            <w:i/>
                            <w:sz w:val="18"/>
                            <w:szCs w:val="18"/>
                          </w:rPr>
                        </w:ins>
                      </m:ctrlPr>
                    </m:funcPr>
                    <m:fName>
                      <m:sSub>
                        <m:sSubPr>
                          <m:ctrlPr>
                            <w:ins w:id="1876" w:author="Yan Cheng" w:date="2025-03-11T11:38:00Z">
                              <w:rPr>
                                <w:rFonts w:ascii="Cambria Math" w:eastAsia="Cambria Math" w:hAnsi="Cambria Math" w:cs="宋体"/>
                                <w:i/>
                                <w:sz w:val="18"/>
                                <w:szCs w:val="18"/>
                              </w:rPr>
                            </w:ins>
                          </m:ctrlPr>
                        </m:sSubPr>
                        <m:e>
                          <m:r>
                            <w:ins w:id="1877" w:author="Yan Cheng" w:date="2025-03-11T11:38:00Z">
                              <m:rPr>
                                <m:sty m:val="p"/>
                              </m:rPr>
                              <w:rPr>
                                <w:rFonts w:ascii="Cambria Math" w:eastAsia="Cambria Math" w:hAnsi="Cambria Math"/>
                                <w:sz w:val="18"/>
                                <w:szCs w:val="18"/>
                              </w:rPr>
                              <m:t>log</m:t>
                            </w:ins>
                          </m:r>
                        </m:e>
                        <m:sub>
                          <m:r>
                            <w:ins w:id="1878" w:author="Yan Cheng" w:date="2025-03-11T11:38:00Z">
                              <w:rPr>
                                <w:rFonts w:ascii="Cambria Math" w:eastAsia="Cambria Math" w:hAnsi="Cambria Math"/>
                                <w:sz w:val="18"/>
                                <w:szCs w:val="18"/>
                                <w:lang w:eastAsia="zh-CN"/>
                              </w:rPr>
                              <m:t>2</m:t>
                            </w:ins>
                          </m:r>
                        </m:sub>
                      </m:sSub>
                    </m:fName>
                    <m:e>
                      <m:sSub>
                        <m:sSubPr>
                          <m:ctrlPr>
                            <w:ins w:id="1879" w:author="Yan Cheng" w:date="2025-03-11T11:38:00Z">
                              <w:rPr>
                                <w:rFonts w:ascii="Cambria Math" w:eastAsia="Cambria Math" w:hAnsi="Cambria Math" w:cs="宋体"/>
                                <w:i/>
                                <w:sz w:val="18"/>
                                <w:szCs w:val="18"/>
                              </w:rPr>
                            </w:ins>
                          </m:ctrlPr>
                        </m:sSubPr>
                        <m:e>
                          <m:r>
                            <w:ins w:id="1880" w:author="Yan Cheng" w:date="2025-03-11T11:38:00Z">
                              <w:rPr>
                                <w:rFonts w:ascii="Cambria Math" w:eastAsia="Cambria Math" w:hAnsi="Cambria Math"/>
                                <w:sz w:val="18"/>
                                <w:szCs w:val="18"/>
                                <w:lang w:eastAsia="zh-CN"/>
                              </w:rPr>
                              <m:t>N</m:t>
                            </w:ins>
                          </m:r>
                        </m:e>
                        <m:sub>
                          <m:r>
                            <w:ins w:id="1881" w:author="Yan Cheng" w:date="2025-03-11T11:38:00Z">
                              <w:rPr>
                                <w:rFonts w:ascii="Cambria Math" w:eastAsia="Cambria Math" w:hAnsi="Cambria Math"/>
                                <w:sz w:val="18"/>
                                <w:szCs w:val="18"/>
                                <w:lang w:eastAsia="zh-CN"/>
                              </w:rPr>
                              <m:t>1</m:t>
                            </w:ins>
                          </m:r>
                        </m:sub>
                      </m:sSub>
                      <m:sSub>
                        <m:sSubPr>
                          <m:ctrlPr>
                            <w:ins w:id="1882" w:author="Yan Cheng" w:date="2025-03-11T11:38:00Z">
                              <w:rPr>
                                <w:rFonts w:ascii="Cambria Math" w:eastAsia="Cambria Math" w:hAnsi="Cambria Math" w:cs="宋体"/>
                                <w:i/>
                                <w:sz w:val="18"/>
                                <w:szCs w:val="18"/>
                              </w:rPr>
                            </w:ins>
                          </m:ctrlPr>
                        </m:sSubPr>
                        <m:e>
                          <m:r>
                            <w:ins w:id="1883" w:author="Yan Cheng" w:date="2025-03-11T11:38:00Z">
                              <w:rPr>
                                <w:rFonts w:ascii="Cambria Math" w:eastAsia="Cambria Math" w:hAnsi="Cambria Math"/>
                                <w:sz w:val="18"/>
                                <w:szCs w:val="18"/>
                                <w:lang w:eastAsia="zh-CN"/>
                              </w:rPr>
                              <m:t>O</m:t>
                            </w:ins>
                          </m:r>
                        </m:e>
                        <m:sub>
                          <m:r>
                            <w:ins w:id="1884" w:author="Yan Cheng" w:date="2025-03-11T11:38:00Z">
                              <w:rPr>
                                <w:rFonts w:ascii="Cambria Math" w:eastAsia="Cambria Math" w:hAnsi="Cambria Math"/>
                                <w:sz w:val="18"/>
                                <w:szCs w:val="18"/>
                                <w:lang w:eastAsia="zh-CN"/>
                              </w:rPr>
                              <m:t>1</m:t>
                            </w:ins>
                          </m:r>
                        </m:sub>
                      </m:sSub>
                    </m:e>
                  </m:func>
                </m:e>
              </m:d>
            </m:oMath>
            <w:ins w:id="1885" w:author="Yan Cheng" w:date="2025-03-11T11:38:00Z">
              <w:r w:rsidRPr="00275503">
                <w:rPr>
                  <w:rFonts w:ascii="Arial" w:eastAsia="等线" w:hAnsi="Arial"/>
                  <w:sz w:val="18"/>
                  <w:szCs w:val="18"/>
                  <w:lang w:eastAsia="zh-CN"/>
                </w:rPr>
                <w:t>,</w:t>
              </w:r>
            </w:ins>
            <m:oMath>
              <m:r>
                <w:ins w:id="1886" w:author="Yan Cheng" w:date="2025-03-11T11:38:00Z">
                  <w:rPr>
                    <w:rFonts w:ascii="Cambria Math" w:eastAsia="Cambria Math" w:hAnsi="Cambria Math"/>
                    <w:sz w:val="18"/>
                    <w:szCs w:val="18"/>
                    <w:lang w:eastAsia="zh-CN"/>
                  </w:rPr>
                  <m:t xml:space="preserve"> </m:t>
                </w:ins>
              </m:r>
              <m:d>
                <m:dPr>
                  <m:begChr m:val="⌈"/>
                  <m:endChr m:val="⌉"/>
                  <m:ctrlPr>
                    <w:ins w:id="1887" w:author="Yan Cheng" w:date="2025-03-11T11:38:00Z">
                      <w:rPr>
                        <w:rFonts w:ascii="Cambria Math" w:eastAsia="Cambria Math" w:hAnsi="Cambria Math" w:cs="宋体"/>
                        <w:i/>
                        <w:sz w:val="18"/>
                        <w:szCs w:val="18"/>
                      </w:rPr>
                    </w:ins>
                  </m:ctrlPr>
                </m:dPr>
                <m:e>
                  <m:func>
                    <m:funcPr>
                      <m:ctrlPr>
                        <w:ins w:id="1888" w:author="Yan Cheng" w:date="2025-03-11T11:38:00Z">
                          <w:rPr>
                            <w:rFonts w:ascii="Cambria Math" w:eastAsia="Cambria Math" w:hAnsi="Cambria Math" w:cs="宋体"/>
                            <w:i/>
                            <w:sz w:val="18"/>
                            <w:szCs w:val="18"/>
                          </w:rPr>
                        </w:ins>
                      </m:ctrlPr>
                    </m:funcPr>
                    <m:fName>
                      <m:sSub>
                        <m:sSubPr>
                          <m:ctrlPr>
                            <w:ins w:id="1889" w:author="Yan Cheng" w:date="2025-03-11T11:38:00Z">
                              <w:rPr>
                                <w:rFonts w:ascii="Cambria Math" w:eastAsia="Cambria Math" w:hAnsi="Cambria Math" w:cs="宋体"/>
                                <w:i/>
                                <w:sz w:val="18"/>
                                <w:szCs w:val="18"/>
                              </w:rPr>
                            </w:ins>
                          </m:ctrlPr>
                        </m:sSubPr>
                        <m:e>
                          <m:r>
                            <w:ins w:id="1890" w:author="Yan Cheng" w:date="2025-03-11T11:38:00Z">
                              <m:rPr>
                                <m:sty m:val="p"/>
                              </m:rPr>
                              <w:rPr>
                                <w:rFonts w:ascii="Cambria Math" w:eastAsia="Cambria Math" w:hAnsi="Cambria Math"/>
                                <w:sz w:val="18"/>
                                <w:szCs w:val="18"/>
                              </w:rPr>
                              <m:t>log</m:t>
                            </w:ins>
                          </m:r>
                        </m:e>
                        <m:sub>
                          <m:r>
                            <w:ins w:id="1891" w:author="Yan Cheng" w:date="2025-03-11T11:38:00Z">
                              <w:rPr>
                                <w:rFonts w:ascii="Cambria Math" w:eastAsia="Cambria Math" w:hAnsi="Cambria Math"/>
                                <w:sz w:val="18"/>
                                <w:szCs w:val="18"/>
                                <w:lang w:eastAsia="zh-CN"/>
                              </w:rPr>
                              <m:t>2</m:t>
                            </w:ins>
                          </m:r>
                        </m:sub>
                      </m:sSub>
                    </m:fName>
                    <m:e>
                      <m:sSub>
                        <m:sSubPr>
                          <m:ctrlPr>
                            <w:ins w:id="1892" w:author="Yan Cheng" w:date="2025-03-11T11:38:00Z">
                              <w:rPr>
                                <w:rFonts w:ascii="Cambria Math" w:eastAsia="Cambria Math" w:hAnsi="Cambria Math" w:cs="宋体"/>
                                <w:i/>
                                <w:sz w:val="18"/>
                                <w:szCs w:val="18"/>
                              </w:rPr>
                            </w:ins>
                          </m:ctrlPr>
                        </m:sSubPr>
                        <m:e>
                          <m:r>
                            <w:ins w:id="1893" w:author="Yan Cheng" w:date="2025-03-11T11:38:00Z">
                              <w:rPr>
                                <w:rFonts w:ascii="Cambria Math" w:eastAsia="Cambria Math" w:hAnsi="Cambria Math"/>
                                <w:sz w:val="18"/>
                                <w:szCs w:val="18"/>
                                <w:lang w:eastAsia="zh-CN"/>
                              </w:rPr>
                              <m:t>N</m:t>
                            </w:ins>
                          </m:r>
                        </m:e>
                        <m:sub>
                          <m:r>
                            <w:ins w:id="1894" w:author="Yan Cheng" w:date="2025-03-11T11:38:00Z">
                              <w:rPr>
                                <w:rFonts w:ascii="Cambria Math" w:eastAsia="Cambria Math" w:hAnsi="Cambria Math"/>
                                <w:sz w:val="18"/>
                                <w:szCs w:val="18"/>
                                <w:lang w:eastAsia="zh-CN"/>
                              </w:rPr>
                              <m:t>2</m:t>
                            </w:ins>
                          </m:r>
                        </m:sub>
                      </m:sSub>
                      <m:sSub>
                        <m:sSubPr>
                          <m:ctrlPr>
                            <w:ins w:id="1895" w:author="Yan Cheng" w:date="2025-03-11T11:38:00Z">
                              <w:rPr>
                                <w:rFonts w:ascii="Cambria Math" w:eastAsia="Cambria Math" w:hAnsi="Cambria Math" w:cs="宋体"/>
                                <w:i/>
                                <w:sz w:val="18"/>
                                <w:szCs w:val="18"/>
                              </w:rPr>
                            </w:ins>
                          </m:ctrlPr>
                        </m:sSubPr>
                        <m:e>
                          <m:r>
                            <w:ins w:id="1896" w:author="Yan Cheng" w:date="2025-03-11T11:38:00Z">
                              <w:rPr>
                                <w:rFonts w:ascii="Cambria Math" w:eastAsia="Cambria Math" w:hAnsi="Cambria Math"/>
                                <w:sz w:val="18"/>
                                <w:szCs w:val="18"/>
                                <w:lang w:eastAsia="zh-CN"/>
                              </w:rPr>
                              <m:t>O</m:t>
                            </w:ins>
                          </m:r>
                        </m:e>
                        <m:sub>
                          <m:r>
                            <w:ins w:id="1897" w:author="Yan Cheng" w:date="2025-03-11T11:38:00Z">
                              <w:rPr>
                                <w:rFonts w:ascii="Cambria Math" w:eastAsia="Cambria Math" w:hAnsi="Cambria Math"/>
                                <w:sz w:val="18"/>
                                <w:szCs w:val="18"/>
                                <w:lang w:eastAsia="zh-CN"/>
                              </w:rPr>
                              <m:t>2</m:t>
                            </w:ins>
                          </m:r>
                        </m:sub>
                      </m:sSub>
                    </m:e>
                  </m:func>
                </m:e>
              </m:d>
            </m:oMath>
            <w:ins w:id="1898"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3D8D002" w14:textId="77777777" w:rsidR="00275503" w:rsidRPr="00275503" w:rsidRDefault="00275503" w:rsidP="00275503">
            <w:pPr>
              <w:keepNext/>
              <w:keepLines/>
              <w:overflowPunct w:val="0"/>
              <w:autoSpaceDE w:val="0"/>
              <w:autoSpaceDN w:val="0"/>
              <w:adjustRightInd w:val="0"/>
              <w:spacing w:after="0"/>
              <w:jc w:val="center"/>
              <w:textAlignment w:val="baseline"/>
              <w:rPr>
                <w:ins w:id="1899" w:author="Yan Cheng" w:date="2025-03-11T11:38:00Z"/>
                <w:rFonts w:ascii="Arial" w:eastAsia="等线" w:hAnsi="Arial"/>
                <w:sz w:val="18"/>
              </w:rPr>
            </w:pPr>
            <w:ins w:id="1900"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FB0B7D6" w14:textId="77777777" w:rsidR="00275503" w:rsidRPr="00275503" w:rsidRDefault="00275503" w:rsidP="00275503">
            <w:pPr>
              <w:keepNext/>
              <w:keepLines/>
              <w:overflowPunct w:val="0"/>
              <w:autoSpaceDE w:val="0"/>
              <w:autoSpaceDN w:val="0"/>
              <w:adjustRightInd w:val="0"/>
              <w:spacing w:after="0"/>
              <w:jc w:val="center"/>
              <w:textAlignment w:val="baseline"/>
              <w:rPr>
                <w:ins w:id="1901" w:author="Yan Cheng" w:date="2025-03-11T11:38:00Z"/>
                <w:rFonts w:ascii="Arial" w:eastAsia="等线" w:hAnsi="Arial"/>
                <w:sz w:val="18"/>
              </w:rPr>
            </w:pPr>
            <w:ins w:id="1902" w:author="Yan Cheng" w:date="2025-03-11T11:38:00Z">
              <w:r w:rsidRPr="00275503">
                <w:rPr>
                  <w:rFonts w:ascii="Arial" w:eastAsia="等线" w:hAnsi="Arial"/>
                  <w:sz w:val="18"/>
                  <w:szCs w:val="18"/>
                  <w:lang w:eastAsia="zh-CN"/>
                </w:rPr>
                <w:t>(</w:t>
              </w:r>
            </w:ins>
            <m:oMath>
              <m:d>
                <m:dPr>
                  <m:begChr m:val="⌈"/>
                  <m:endChr m:val="⌉"/>
                  <m:ctrlPr>
                    <w:ins w:id="1903" w:author="Yan Cheng" w:date="2025-03-11T11:38:00Z">
                      <w:rPr>
                        <w:rFonts w:ascii="Cambria Math" w:eastAsia="等线" w:hAnsi="Cambria Math" w:cs="宋体"/>
                        <w:i/>
                        <w:sz w:val="18"/>
                        <w:szCs w:val="18"/>
                      </w:rPr>
                    </w:ins>
                  </m:ctrlPr>
                </m:dPr>
                <m:e>
                  <m:func>
                    <m:funcPr>
                      <m:ctrlPr>
                        <w:ins w:id="1904" w:author="Yan Cheng" w:date="2025-03-11T11:38:00Z">
                          <w:rPr>
                            <w:rFonts w:ascii="Cambria Math" w:eastAsia="Cambria Math" w:hAnsi="Cambria Math" w:cs="宋体"/>
                            <w:i/>
                            <w:sz w:val="18"/>
                            <w:szCs w:val="18"/>
                          </w:rPr>
                        </w:ins>
                      </m:ctrlPr>
                    </m:funcPr>
                    <m:fName>
                      <m:sSub>
                        <m:sSubPr>
                          <m:ctrlPr>
                            <w:ins w:id="1905" w:author="Yan Cheng" w:date="2025-03-11T11:38:00Z">
                              <w:rPr>
                                <w:rFonts w:ascii="Cambria Math" w:eastAsia="Cambria Math" w:hAnsi="Cambria Math" w:cs="宋体"/>
                                <w:i/>
                                <w:sz w:val="18"/>
                                <w:szCs w:val="18"/>
                              </w:rPr>
                            </w:ins>
                          </m:ctrlPr>
                        </m:sSubPr>
                        <m:e>
                          <m:r>
                            <w:ins w:id="1906" w:author="Yan Cheng" w:date="2025-03-11T11:38:00Z">
                              <m:rPr>
                                <m:sty m:val="p"/>
                              </m:rPr>
                              <w:rPr>
                                <w:rFonts w:ascii="Cambria Math" w:eastAsia="Cambria Math" w:hAnsi="Cambria Math"/>
                                <w:sz w:val="18"/>
                                <w:szCs w:val="18"/>
                              </w:rPr>
                              <m:t>log</m:t>
                            </w:ins>
                          </m:r>
                        </m:e>
                        <m:sub>
                          <m:r>
                            <w:ins w:id="1907" w:author="Yan Cheng" w:date="2025-03-11T11:38:00Z">
                              <w:rPr>
                                <w:rFonts w:ascii="Cambria Math" w:eastAsia="Cambria Math" w:hAnsi="Cambria Math"/>
                                <w:sz w:val="18"/>
                                <w:szCs w:val="18"/>
                                <w:lang w:eastAsia="zh-CN"/>
                              </w:rPr>
                              <m:t>2</m:t>
                            </w:ins>
                          </m:r>
                        </m:sub>
                      </m:sSub>
                    </m:fName>
                    <m:e>
                      <m:sSub>
                        <m:sSubPr>
                          <m:ctrlPr>
                            <w:ins w:id="1908" w:author="Yan Cheng" w:date="2025-03-11T11:38:00Z">
                              <w:rPr>
                                <w:rFonts w:ascii="Cambria Math" w:eastAsia="Cambria Math" w:hAnsi="Cambria Math" w:cs="宋体"/>
                                <w:i/>
                                <w:sz w:val="18"/>
                                <w:szCs w:val="18"/>
                              </w:rPr>
                            </w:ins>
                          </m:ctrlPr>
                        </m:sSubPr>
                        <m:e>
                          <m:r>
                            <w:ins w:id="1909" w:author="Yan Cheng" w:date="2025-03-11T11:38:00Z">
                              <w:rPr>
                                <w:rFonts w:ascii="Cambria Math" w:eastAsia="Cambria Math" w:hAnsi="Cambria Math"/>
                                <w:sz w:val="18"/>
                                <w:szCs w:val="18"/>
                                <w:lang w:eastAsia="zh-CN"/>
                              </w:rPr>
                              <m:t>N</m:t>
                            </w:ins>
                          </m:r>
                        </m:e>
                        <m:sub>
                          <m:r>
                            <w:ins w:id="1910" w:author="Yan Cheng" w:date="2025-03-11T11:38:00Z">
                              <w:rPr>
                                <w:rFonts w:ascii="Cambria Math" w:eastAsia="Cambria Math" w:hAnsi="Cambria Math"/>
                                <w:sz w:val="18"/>
                                <w:szCs w:val="18"/>
                                <w:lang w:eastAsia="zh-CN"/>
                              </w:rPr>
                              <m:t>1</m:t>
                            </w:ins>
                          </m:r>
                        </m:sub>
                      </m:sSub>
                      <m:sSub>
                        <m:sSubPr>
                          <m:ctrlPr>
                            <w:ins w:id="1911" w:author="Yan Cheng" w:date="2025-03-11T11:38:00Z">
                              <w:rPr>
                                <w:rFonts w:ascii="Cambria Math" w:eastAsia="Cambria Math" w:hAnsi="Cambria Math" w:cs="宋体"/>
                                <w:i/>
                                <w:sz w:val="18"/>
                                <w:szCs w:val="18"/>
                              </w:rPr>
                            </w:ins>
                          </m:ctrlPr>
                        </m:sSubPr>
                        <m:e>
                          <m:r>
                            <w:ins w:id="1912" w:author="Yan Cheng" w:date="2025-03-11T11:38:00Z">
                              <w:rPr>
                                <w:rFonts w:ascii="Cambria Math" w:eastAsia="Cambria Math" w:hAnsi="Cambria Math"/>
                                <w:sz w:val="18"/>
                                <w:szCs w:val="18"/>
                                <w:lang w:eastAsia="zh-CN"/>
                              </w:rPr>
                              <m:t>O</m:t>
                            </w:ins>
                          </m:r>
                        </m:e>
                        <m:sub>
                          <m:r>
                            <w:ins w:id="1913" w:author="Yan Cheng" w:date="2025-03-11T11:38:00Z">
                              <w:rPr>
                                <w:rFonts w:ascii="Cambria Math" w:eastAsia="Cambria Math" w:hAnsi="Cambria Math"/>
                                <w:sz w:val="18"/>
                                <w:szCs w:val="18"/>
                                <w:lang w:eastAsia="zh-CN"/>
                              </w:rPr>
                              <m:t>1</m:t>
                            </w:ins>
                          </m:r>
                        </m:sub>
                      </m:sSub>
                    </m:e>
                  </m:func>
                </m:e>
              </m:d>
            </m:oMath>
            <w:ins w:id="1914" w:author="Yan Cheng" w:date="2025-03-11T11:38:00Z">
              <w:r w:rsidRPr="00275503">
                <w:rPr>
                  <w:rFonts w:ascii="Arial" w:eastAsia="等线" w:hAnsi="Arial"/>
                  <w:sz w:val="18"/>
                  <w:szCs w:val="18"/>
                  <w:lang w:eastAsia="zh-CN"/>
                </w:rPr>
                <w:t>,</w:t>
              </w:r>
            </w:ins>
            <m:oMath>
              <m:r>
                <w:ins w:id="1915" w:author="Yan Cheng" w:date="2025-03-11T11:38:00Z">
                  <w:rPr>
                    <w:rFonts w:ascii="Cambria Math" w:eastAsia="Cambria Math" w:hAnsi="Cambria Math"/>
                    <w:sz w:val="18"/>
                    <w:szCs w:val="18"/>
                    <w:lang w:eastAsia="zh-CN"/>
                  </w:rPr>
                  <m:t xml:space="preserve"> </m:t>
                </w:ins>
              </m:r>
              <m:d>
                <m:dPr>
                  <m:begChr m:val="⌈"/>
                  <m:endChr m:val="⌉"/>
                  <m:ctrlPr>
                    <w:ins w:id="1916" w:author="Yan Cheng" w:date="2025-03-11T11:38:00Z">
                      <w:rPr>
                        <w:rFonts w:ascii="Cambria Math" w:eastAsia="Cambria Math" w:hAnsi="Cambria Math" w:cs="宋体"/>
                        <w:i/>
                        <w:sz w:val="18"/>
                        <w:szCs w:val="18"/>
                      </w:rPr>
                    </w:ins>
                  </m:ctrlPr>
                </m:dPr>
                <m:e>
                  <m:func>
                    <m:funcPr>
                      <m:ctrlPr>
                        <w:ins w:id="1917" w:author="Yan Cheng" w:date="2025-03-11T11:38:00Z">
                          <w:rPr>
                            <w:rFonts w:ascii="Cambria Math" w:eastAsia="Cambria Math" w:hAnsi="Cambria Math" w:cs="宋体"/>
                            <w:i/>
                            <w:sz w:val="18"/>
                            <w:szCs w:val="18"/>
                          </w:rPr>
                        </w:ins>
                      </m:ctrlPr>
                    </m:funcPr>
                    <m:fName>
                      <m:sSub>
                        <m:sSubPr>
                          <m:ctrlPr>
                            <w:ins w:id="1918" w:author="Yan Cheng" w:date="2025-03-11T11:38:00Z">
                              <w:rPr>
                                <w:rFonts w:ascii="Cambria Math" w:eastAsia="Cambria Math" w:hAnsi="Cambria Math" w:cs="宋体"/>
                                <w:i/>
                                <w:sz w:val="18"/>
                                <w:szCs w:val="18"/>
                              </w:rPr>
                            </w:ins>
                          </m:ctrlPr>
                        </m:sSubPr>
                        <m:e>
                          <m:r>
                            <w:ins w:id="1919" w:author="Yan Cheng" w:date="2025-03-11T11:38:00Z">
                              <m:rPr>
                                <m:sty m:val="p"/>
                              </m:rPr>
                              <w:rPr>
                                <w:rFonts w:ascii="Cambria Math" w:eastAsia="Cambria Math" w:hAnsi="Cambria Math"/>
                                <w:sz w:val="18"/>
                                <w:szCs w:val="18"/>
                              </w:rPr>
                              <m:t>log</m:t>
                            </w:ins>
                          </m:r>
                        </m:e>
                        <m:sub>
                          <m:r>
                            <w:ins w:id="1920" w:author="Yan Cheng" w:date="2025-03-11T11:38:00Z">
                              <w:rPr>
                                <w:rFonts w:ascii="Cambria Math" w:eastAsia="Cambria Math" w:hAnsi="Cambria Math"/>
                                <w:sz w:val="18"/>
                                <w:szCs w:val="18"/>
                                <w:lang w:eastAsia="zh-CN"/>
                              </w:rPr>
                              <m:t>2</m:t>
                            </w:ins>
                          </m:r>
                        </m:sub>
                      </m:sSub>
                    </m:fName>
                    <m:e>
                      <m:sSub>
                        <m:sSubPr>
                          <m:ctrlPr>
                            <w:ins w:id="1921" w:author="Yan Cheng" w:date="2025-03-11T11:38:00Z">
                              <w:rPr>
                                <w:rFonts w:ascii="Cambria Math" w:eastAsia="Cambria Math" w:hAnsi="Cambria Math" w:cs="宋体"/>
                                <w:i/>
                                <w:sz w:val="18"/>
                                <w:szCs w:val="18"/>
                              </w:rPr>
                            </w:ins>
                          </m:ctrlPr>
                        </m:sSubPr>
                        <m:e>
                          <m:r>
                            <w:ins w:id="1922" w:author="Yan Cheng" w:date="2025-03-11T11:38:00Z">
                              <w:rPr>
                                <w:rFonts w:ascii="Cambria Math" w:eastAsia="Cambria Math" w:hAnsi="Cambria Math"/>
                                <w:sz w:val="18"/>
                                <w:szCs w:val="18"/>
                                <w:lang w:eastAsia="zh-CN"/>
                              </w:rPr>
                              <m:t>N</m:t>
                            </w:ins>
                          </m:r>
                        </m:e>
                        <m:sub>
                          <m:r>
                            <w:ins w:id="1923" w:author="Yan Cheng" w:date="2025-03-11T11:38:00Z">
                              <w:rPr>
                                <w:rFonts w:ascii="Cambria Math" w:eastAsia="Cambria Math" w:hAnsi="Cambria Math"/>
                                <w:sz w:val="18"/>
                                <w:szCs w:val="18"/>
                                <w:lang w:eastAsia="zh-CN"/>
                              </w:rPr>
                              <m:t>2</m:t>
                            </w:ins>
                          </m:r>
                        </m:sub>
                      </m:sSub>
                      <m:sSub>
                        <m:sSubPr>
                          <m:ctrlPr>
                            <w:ins w:id="1924" w:author="Yan Cheng" w:date="2025-03-11T11:38:00Z">
                              <w:rPr>
                                <w:rFonts w:ascii="Cambria Math" w:eastAsia="Cambria Math" w:hAnsi="Cambria Math" w:cs="宋体"/>
                                <w:i/>
                                <w:sz w:val="18"/>
                                <w:szCs w:val="18"/>
                              </w:rPr>
                            </w:ins>
                          </m:ctrlPr>
                        </m:sSubPr>
                        <m:e>
                          <m:r>
                            <w:ins w:id="1925" w:author="Yan Cheng" w:date="2025-03-11T11:38:00Z">
                              <w:rPr>
                                <w:rFonts w:ascii="Cambria Math" w:eastAsia="Cambria Math" w:hAnsi="Cambria Math"/>
                                <w:sz w:val="18"/>
                                <w:szCs w:val="18"/>
                                <w:lang w:eastAsia="zh-CN"/>
                              </w:rPr>
                              <m:t>O</m:t>
                            </w:ins>
                          </m:r>
                        </m:e>
                        <m:sub>
                          <m:r>
                            <w:ins w:id="1926" w:author="Yan Cheng" w:date="2025-03-11T11:38:00Z">
                              <w:rPr>
                                <w:rFonts w:ascii="Cambria Math" w:eastAsia="Cambria Math" w:hAnsi="Cambria Math"/>
                                <w:sz w:val="18"/>
                                <w:szCs w:val="18"/>
                                <w:lang w:eastAsia="zh-CN"/>
                              </w:rPr>
                              <m:t>2</m:t>
                            </w:ins>
                          </m:r>
                        </m:sub>
                      </m:sSub>
                    </m:e>
                  </m:func>
                </m:e>
              </m:d>
            </m:oMath>
            <w:ins w:id="1927"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69898826" w14:textId="77777777" w:rsidR="00275503" w:rsidRPr="00275503" w:rsidRDefault="00275503" w:rsidP="00275503">
            <w:pPr>
              <w:keepNext/>
              <w:keepLines/>
              <w:overflowPunct w:val="0"/>
              <w:autoSpaceDE w:val="0"/>
              <w:autoSpaceDN w:val="0"/>
              <w:adjustRightInd w:val="0"/>
              <w:spacing w:after="0"/>
              <w:jc w:val="center"/>
              <w:textAlignment w:val="baseline"/>
              <w:rPr>
                <w:ins w:id="1928" w:author="Yan Cheng" w:date="2025-03-11T11:38:00Z"/>
                <w:rFonts w:ascii="Arial" w:eastAsia="等线" w:hAnsi="Arial"/>
                <w:sz w:val="18"/>
                <w:lang w:eastAsia="zh-CN"/>
              </w:rPr>
            </w:pPr>
            <w:ins w:id="1929"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C38F9F0" w14:textId="77777777" w:rsidR="00275503" w:rsidRPr="00275503" w:rsidRDefault="00275503" w:rsidP="00275503">
            <w:pPr>
              <w:keepNext/>
              <w:keepLines/>
              <w:overflowPunct w:val="0"/>
              <w:autoSpaceDE w:val="0"/>
              <w:autoSpaceDN w:val="0"/>
              <w:adjustRightInd w:val="0"/>
              <w:spacing w:after="0"/>
              <w:jc w:val="center"/>
              <w:textAlignment w:val="baseline"/>
              <w:rPr>
                <w:ins w:id="1930" w:author="Yan Cheng" w:date="2025-03-11T11:38:00Z"/>
                <w:rFonts w:ascii="Arial" w:eastAsia="等线" w:hAnsi="Arial"/>
                <w:sz w:val="18"/>
                <w:lang w:eastAsia="zh-CN"/>
              </w:rPr>
            </w:pPr>
            <w:ins w:id="1931"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0D947C1" w14:textId="77777777" w:rsidR="00275503" w:rsidRPr="00275503" w:rsidRDefault="00275503" w:rsidP="00275503">
            <w:pPr>
              <w:keepNext/>
              <w:keepLines/>
              <w:overflowPunct w:val="0"/>
              <w:autoSpaceDE w:val="0"/>
              <w:autoSpaceDN w:val="0"/>
              <w:adjustRightInd w:val="0"/>
              <w:spacing w:after="0"/>
              <w:jc w:val="center"/>
              <w:textAlignment w:val="baseline"/>
              <w:rPr>
                <w:ins w:id="1932" w:author="Yan Cheng" w:date="2025-03-11T11:38:00Z"/>
                <w:rFonts w:ascii="Arial" w:eastAsia="等线" w:hAnsi="Arial"/>
                <w:sz w:val="18"/>
                <w:lang w:eastAsia="zh-CN"/>
              </w:rPr>
            </w:pPr>
            <w:ins w:id="1933"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AA2693D" w14:textId="77777777" w:rsidR="00275503" w:rsidRPr="00275503" w:rsidRDefault="00275503" w:rsidP="00275503">
            <w:pPr>
              <w:keepNext/>
              <w:keepLines/>
              <w:overflowPunct w:val="0"/>
              <w:autoSpaceDE w:val="0"/>
              <w:autoSpaceDN w:val="0"/>
              <w:adjustRightInd w:val="0"/>
              <w:spacing w:after="0"/>
              <w:jc w:val="center"/>
              <w:textAlignment w:val="baseline"/>
              <w:rPr>
                <w:ins w:id="1934" w:author="Yan Cheng" w:date="2025-03-11T11:38:00Z"/>
                <w:rFonts w:ascii="Arial" w:eastAsia="等线" w:hAnsi="Arial"/>
                <w:sz w:val="18"/>
                <w:lang w:eastAsia="zh-CN"/>
              </w:rPr>
            </w:pPr>
            <w:ins w:id="1935"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3AC36DB" w14:textId="77777777" w:rsidR="00275503" w:rsidRPr="00275503" w:rsidRDefault="00275503" w:rsidP="00275503">
            <w:pPr>
              <w:keepNext/>
              <w:keepLines/>
              <w:overflowPunct w:val="0"/>
              <w:autoSpaceDE w:val="0"/>
              <w:autoSpaceDN w:val="0"/>
              <w:adjustRightInd w:val="0"/>
              <w:spacing w:after="0"/>
              <w:jc w:val="center"/>
              <w:textAlignment w:val="baseline"/>
              <w:rPr>
                <w:ins w:id="1936" w:author="Yan Cheng" w:date="2025-03-11T11:38:00Z"/>
                <w:rFonts w:ascii="Arial" w:eastAsia="等线" w:hAnsi="Arial"/>
                <w:sz w:val="18"/>
                <w:lang w:eastAsia="zh-CN"/>
              </w:rPr>
            </w:pPr>
            <w:ins w:id="1937"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40C14667" w14:textId="77777777" w:rsidR="00275503" w:rsidRPr="00275503" w:rsidRDefault="00275503" w:rsidP="00275503">
            <w:pPr>
              <w:keepNext/>
              <w:keepLines/>
              <w:overflowPunct w:val="0"/>
              <w:autoSpaceDE w:val="0"/>
              <w:autoSpaceDN w:val="0"/>
              <w:adjustRightInd w:val="0"/>
              <w:spacing w:after="0"/>
              <w:jc w:val="center"/>
              <w:textAlignment w:val="baseline"/>
              <w:rPr>
                <w:ins w:id="1938" w:author="Yan Cheng" w:date="2025-03-11T11:38:00Z"/>
                <w:rFonts w:ascii="Arial" w:eastAsia="等线" w:hAnsi="Arial"/>
                <w:sz w:val="18"/>
                <w:lang w:eastAsia="zh-CN"/>
              </w:rPr>
            </w:pPr>
            <w:ins w:id="1939"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1B6A4E6" w14:textId="77777777" w:rsidR="00275503" w:rsidRPr="00275503" w:rsidRDefault="00275503" w:rsidP="00275503">
            <w:pPr>
              <w:keepNext/>
              <w:keepLines/>
              <w:overflowPunct w:val="0"/>
              <w:autoSpaceDE w:val="0"/>
              <w:autoSpaceDN w:val="0"/>
              <w:adjustRightInd w:val="0"/>
              <w:spacing w:after="0"/>
              <w:jc w:val="center"/>
              <w:textAlignment w:val="baseline"/>
              <w:rPr>
                <w:ins w:id="1940" w:author="Yan Cheng" w:date="2025-03-11T11:38:00Z"/>
                <w:rFonts w:ascii="Arial" w:eastAsia="等线" w:hAnsi="Arial"/>
                <w:sz w:val="18"/>
                <w:lang w:eastAsia="zh-CN"/>
              </w:rPr>
            </w:pPr>
            <w:ins w:id="1941"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6E0F055" w14:textId="77777777" w:rsidR="00275503" w:rsidRPr="00275503" w:rsidRDefault="00275503" w:rsidP="00275503">
            <w:pPr>
              <w:keepNext/>
              <w:keepLines/>
              <w:overflowPunct w:val="0"/>
              <w:autoSpaceDE w:val="0"/>
              <w:autoSpaceDN w:val="0"/>
              <w:adjustRightInd w:val="0"/>
              <w:spacing w:after="0"/>
              <w:jc w:val="center"/>
              <w:textAlignment w:val="baseline"/>
              <w:rPr>
                <w:ins w:id="1942" w:author="Yan Cheng" w:date="2025-03-11T11:38:00Z"/>
                <w:rFonts w:ascii="Arial" w:eastAsia="等线" w:hAnsi="Arial"/>
                <w:sz w:val="18"/>
                <w:lang w:eastAsia="zh-CN"/>
              </w:rPr>
            </w:pPr>
            <w:ins w:id="1943"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E70D27B" w14:textId="77777777" w:rsidR="00275503" w:rsidRPr="00275503" w:rsidRDefault="00275503" w:rsidP="00275503">
            <w:pPr>
              <w:keepNext/>
              <w:keepLines/>
              <w:overflowPunct w:val="0"/>
              <w:autoSpaceDE w:val="0"/>
              <w:autoSpaceDN w:val="0"/>
              <w:adjustRightInd w:val="0"/>
              <w:spacing w:after="0"/>
              <w:jc w:val="center"/>
              <w:textAlignment w:val="baseline"/>
              <w:rPr>
                <w:ins w:id="1944" w:author="Yan Cheng" w:date="2025-03-11T11:38:00Z"/>
                <w:rFonts w:ascii="Arial" w:eastAsia="等线" w:hAnsi="Arial"/>
                <w:sz w:val="18"/>
                <w:lang w:eastAsia="zh-CN"/>
              </w:rPr>
            </w:pPr>
            <w:ins w:id="1945"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29479E37" w14:textId="77777777" w:rsidR="00275503" w:rsidRPr="00275503" w:rsidRDefault="00275503" w:rsidP="00275503">
            <w:pPr>
              <w:keepNext/>
              <w:keepLines/>
              <w:overflowPunct w:val="0"/>
              <w:autoSpaceDE w:val="0"/>
              <w:autoSpaceDN w:val="0"/>
              <w:adjustRightInd w:val="0"/>
              <w:spacing w:after="0"/>
              <w:jc w:val="center"/>
              <w:textAlignment w:val="baseline"/>
              <w:rPr>
                <w:ins w:id="1946" w:author="Yan Cheng" w:date="2025-03-11T11:38:00Z"/>
                <w:rFonts w:ascii="Arial" w:eastAsia="等线" w:hAnsi="Arial"/>
                <w:sz w:val="18"/>
                <w:lang w:eastAsia="zh-CN"/>
              </w:rPr>
            </w:pPr>
            <w:ins w:id="1947"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B8D5C2D" w14:textId="77777777" w:rsidR="00275503" w:rsidRPr="00275503" w:rsidRDefault="00275503" w:rsidP="00275503">
            <w:pPr>
              <w:keepNext/>
              <w:keepLines/>
              <w:overflowPunct w:val="0"/>
              <w:autoSpaceDE w:val="0"/>
              <w:autoSpaceDN w:val="0"/>
              <w:adjustRightInd w:val="0"/>
              <w:spacing w:after="0"/>
              <w:jc w:val="center"/>
              <w:textAlignment w:val="baseline"/>
              <w:rPr>
                <w:ins w:id="1948" w:author="Yan Cheng" w:date="2025-03-11T11:38:00Z"/>
                <w:rFonts w:ascii="Arial" w:eastAsia="等线" w:hAnsi="Arial"/>
                <w:sz w:val="18"/>
                <w:lang w:eastAsia="zh-CN"/>
              </w:rPr>
            </w:pPr>
            <w:ins w:id="1949"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9160D07" w14:textId="77777777" w:rsidR="00275503" w:rsidRPr="00275503" w:rsidRDefault="00275503" w:rsidP="00275503">
            <w:pPr>
              <w:keepNext/>
              <w:keepLines/>
              <w:overflowPunct w:val="0"/>
              <w:autoSpaceDE w:val="0"/>
              <w:autoSpaceDN w:val="0"/>
              <w:adjustRightInd w:val="0"/>
              <w:spacing w:after="0"/>
              <w:jc w:val="center"/>
              <w:textAlignment w:val="baseline"/>
              <w:rPr>
                <w:ins w:id="1950" w:author="Yan Cheng" w:date="2025-03-11T11:38:00Z"/>
                <w:rFonts w:ascii="Arial" w:eastAsia="等线" w:hAnsi="Arial"/>
                <w:sz w:val="18"/>
                <w:lang w:eastAsia="zh-CN"/>
              </w:rPr>
            </w:pPr>
            <w:ins w:id="1951" w:author="Yan Cheng" w:date="2025-03-11T11:38:00Z">
              <w:r w:rsidRPr="00275503">
                <w:rPr>
                  <w:rFonts w:ascii="Arial" w:eastAsia="等线" w:hAnsi="Arial"/>
                  <w:sz w:val="18"/>
                  <w:lang w:eastAsia="zh-CN"/>
                </w:rPr>
                <w:t>N/A</w:t>
              </w:r>
            </w:ins>
          </w:p>
        </w:tc>
      </w:tr>
      <w:tr w:rsidR="00275503" w:rsidRPr="00275503" w14:paraId="0306A230" w14:textId="77777777" w:rsidTr="00275503">
        <w:trPr>
          <w:jc w:val="center"/>
          <w:ins w:id="1952"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4D7A15A9" w14:textId="77777777" w:rsidR="00275503" w:rsidRPr="00275503" w:rsidRDefault="00275503" w:rsidP="00275503">
            <w:pPr>
              <w:keepNext/>
              <w:keepLines/>
              <w:overflowPunct w:val="0"/>
              <w:autoSpaceDE w:val="0"/>
              <w:autoSpaceDN w:val="0"/>
              <w:adjustRightInd w:val="0"/>
              <w:spacing w:after="0"/>
              <w:jc w:val="center"/>
              <w:textAlignment w:val="baseline"/>
              <w:rPr>
                <w:ins w:id="1953" w:author="Yan Cheng" w:date="2025-03-11T11:38:00Z"/>
                <w:rFonts w:ascii="Arial" w:eastAsia="等线" w:hAnsi="Arial"/>
                <w:sz w:val="18"/>
                <w:lang w:eastAsia="zh-CN"/>
              </w:rPr>
            </w:pPr>
            <w:ins w:id="1954" w:author="Yan Cheng" w:date="2025-03-11T11:38:00Z">
              <w:r w:rsidRPr="00275503">
                <w:rPr>
                  <w:rFonts w:ascii="Arial" w:eastAsia="等线" w:hAnsi="Arial"/>
                  <w:sz w:val="18"/>
                  <w:lang w:eastAsia="zh-CN"/>
                </w:rPr>
                <w:t xml:space="preserve">Rank=4 with </w:t>
              </w:r>
            </w:ins>
            <m:oMath>
              <m:sSub>
                <m:sSubPr>
                  <m:ctrlPr>
                    <w:ins w:id="1955" w:author="Yan Cheng" w:date="2025-03-11T11:38:00Z">
                      <w:rPr>
                        <w:rFonts w:ascii="Cambria Math" w:eastAsia="Cambria Math" w:hAnsi="Cambria Math"/>
                        <w:i/>
                        <w:sz w:val="18"/>
                        <w:szCs w:val="18"/>
                      </w:rPr>
                    </w:ins>
                  </m:ctrlPr>
                </m:sSubPr>
                <m:e>
                  <m:r>
                    <w:ins w:id="1956" w:author="Yan Cheng" w:date="2025-03-11T11:38:00Z">
                      <w:rPr>
                        <w:rFonts w:ascii="Cambria Math" w:eastAsia="Cambria Math" w:hAnsi="Cambria Math"/>
                        <w:sz w:val="18"/>
                        <w:szCs w:val="18"/>
                      </w:rPr>
                      <m:t>N</m:t>
                    </w:ins>
                  </m:r>
                </m:e>
                <m:sub>
                  <m:r>
                    <w:ins w:id="1957" w:author="Yan Cheng" w:date="2025-03-11T11:38:00Z">
                      <w:rPr>
                        <w:rFonts w:ascii="Cambria Math" w:eastAsia="Cambria Math" w:hAnsi="Cambria Math"/>
                        <w:sz w:val="18"/>
                        <w:szCs w:val="18"/>
                      </w:rPr>
                      <m:t>g</m:t>
                    </w:ins>
                  </m:r>
                </m:sub>
              </m:sSub>
              <m:r>
                <w:ins w:id="1958"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5F9DC876" w14:textId="77777777" w:rsidR="00275503" w:rsidRPr="00275503" w:rsidRDefault="00275503" w:rsidP="00275503">
            <w:pPr>
              <w:keepNext/>
              <w:keepLines/>
              <w:overflowPunct w:val="0"/>
              <w:autoSpaceDE w:val="0"/>
              <w:autoSpaceDN w:val="0"/>
              <w:adjustRightInd w:val="0"/>
              <w:spacing w:after="0"/>
              <w:jc w:val="center"/>
              <w:textAlignment w:val="baseline"/>
              <w:rPr>
                <w:ins w:id="1959" w:author="Yan Cheng" w:date="2025-03-11T11:38:00Z"/>
                <w:rFonts w:ascii="Arial" w:eastAsia="等线" w:hAnsi="Arial"/>
                <w:sz w:val="18"/>
              </w:rPr>
            </w:pPr>
            <w:ins w:id="1960" w:author="Yan Cheng" w:date="2025-03-11T11:38:00Z">
              <w:r w:rsidRPr="00275503">
                <w:rPr>
                  <w:rFonts w:ascii="Arial" w:eastAsia="等线" w:hAnsi="Arial"/>
                  <w:sz w:val="18"/>
                  <w:szCs w:val="18"/>
                  <w:lang w:eastAsia="zh-CN"/>
                </w:rPr>
                <w:t>(</w:t>
              </w:r>
            </w:ins>
            <m:oMath>
              <m:d>
                <m:dPr>
                  <m:begChr m:val="⌈"/>
                  <m:endChr m:val="⌉"/>
                  <m:ctrlPr>
                    <w:ins w:id="1961" w:author="Yan Cheng" w:date="2025-03-11T11:38:00Z">
                      <w:rPr>
                        <w:rFonts w:ascii="Cambria Math" w:eastAsia="等线" w:hAnsi="Cambria Math" w:cs="宋体"/>
                        <w:i/>
                        <w:sz w:val="18"/>
                        <w:szCs w:val="18"/>
                      </w:rPr>
                    </w:ins>
                  </m:ctrlPr>
                </m:dPr>
                <m:e>
                  <m:func>
                    <m:funcPr>
                      <m:ctrlPr>
                        <w:ins w:id="1962" w:author="Yan Cheng" w:date="2025-03-11T11:38:00Z">
                          <w:rPr>
                            <w:rFonts w:ascii="Cambria Math" w:eastAsia="Cambria Math" w:hAnsi="Cambria Math" w:cs="宋体"/>
                            <w:i/>
                            <w:sz w:val="18"/>
                            <w:szCs w:val="18"/>
                          </w:rPr>
                        </w:ins>
                      </m:ctrlPr>
                    </m:funcPr>
                    <m:fName>
                      <m:sSub>
                        <m:sSubPr>
                          <m:ctrlPr>
                            <w:ins w:id="1963" w:author="Yan Cheng" w:date="2025-03-11T11:38:00Z">
                              <w:rPr>
                                <w:rFonts w:ascii="Cambria Math" w:eastAsia="Cambria Math" w:hAnsi="Cambria Math" w:cs="宋体"/>
                                <w:i/>
                                <w:sz w:val="18"/>
                                <w:szCs w:val="18"/>
                              </w:rPr>
                            </w:ins>
                          </m:ctrlPr>
                        </m:sSubPr>
                        <m:e>
                          <m:r>
                            <w:ins w:id="1964" w:author="Yan Cheng" w:date="2025-03-11T11:38:00Z">
                              <m:rPr>
                                <m:sty m:val="p"/>
                              </m:rPr>
                              <w:rPr>
                                <w:rFonts w:ascii="Cambria Math" w:eastAsia="Cambria Math" w:hAnsi="Cambria Math"/>
                                <w:sz w:val="18"/>
                                <w:szCs w:val="18"/>
                              </w:rPr>
                              <m:t>log</m:t>
                            </w:ins>
                          </m:r>
                        </m:e>
                        <m:sub>
                          <m:r>
                            <w:ins w:id="1965" w:author="Yan Cheng" w:date="2025-03-11T11:38:00Z">
                              <w:rPr>
                                <w:rFonts w:ascii="Cambria Math" w:eastAsia="Cambria Math" w:hAnsi="Cambria Math"/>
                                <w:sz w:val="18"/>
                                <w:szCs w:val="18"/>
                                <w:lang w:eastAsia="zh-CN"/>
                              </w:rPr>
                              <m:t>2</m:t>
                            </w:ins>
                          </m:r>
                        </m:sub>
                      </m:sSub>
                    </m:fName>
                    <m:e>
                      <m:sSub>
                        <m:sSubPr>
                          <m:ctrlPr>
                            <w:ins w:id="1966" w:author="Yan Cheng" w:date="2025-03-11T11:38:00Z">
                              <w:rPr>
                                <w:rFonts w:ascii="Cambria Math" w:eastAsia="Cambria Math" w:hAnsi="Cambria Math" w:cs="宋体"/>
                                <w:i/>
                                <w:sz w:val="18"/>
                                <w:szCs w:val="18"/>
                              </w:rPr>
                            </w:ins>
                          </m:ctrlPr>
                        </m:sSubPr>
                        <m:e>
                          <m:r>
                            <w:ins w:id="1967" w:author="Yan Cheng" w:date="2025-03-11T11:38:00Z">
                              <w:rPr>
                                <w:rFonts w:ascii="Cambria Math" w:eastAsia="Cambria Math" w:hAnsi="Cambria Math"/>
                                <w:sz w:val="18"/>
                                <w:szCs w:val="18"/>
                                <w:lang w:eastAsia="zh-CN"/>
                              </w:rPr>
                              <m:t>N</m:t>
                            </w:ins>
                          </m:r>
                        </m:e>
                        <m:sub>
                          <m:r>
                            <w:ins w:id="1968" w:author="Yan Cheng" w:date="2025-03-11T11:38:00Z">
                              <w:rPr>
                                <w:rFonts w:ascii="Cambria Math" w:eastAsia="Cambria Math" w:hAnsi="Cambria Math"/>
                                <w:sz w:val="18"/>
                                <w:szCs w:val="18"/>
                                <w:lang w:eastAsia="zh-CN"/>
                              </w:rPr>
                              <m:t>1</m:t>
                            </w:ins>
                          </m:r>
                        </m:sub>
                      </m:sSub>
                      <m:sSub>
                        <m:sSubPr>
                          <m:ctrlPr>
                            <w:ins w:id="1969" w:author="Yan Cheng" w:date="2025-03-11T11:38:00Z">
                              <w:rPr>
                                <w:rFonts w:ascii="Cambria Math" w:eastAsia="Cambria Math" w:hAnsi="Cambria Math" w:cs="宋体"/>
                                <w:i/>
                                <w:sz w:val="18"/>
                                <w:szCs w:val="18"/>
                              </w:rPr>
                            </w:ins>
                          </m:ctrlPr>
                        </m:sSubPr>
                        <m:e>
                          <m:r>
                            <w:ins w:id="1970" w:author="Yan Cheng" w:date="2025-03-11T11:38:00Z">
                              <w:rPr>
                                <w:rFonts w:ascii="Cambria Math" w:eastAsia="Cambria Math" w:hAnsi="Cambria Math"/>
                                <w:sz w:val="18"/>
                                <w:szCs w:val="18"/>
                                <w:lang w:eastAsia="zh-CN"/>
                              </w:rPr>
                              <m:t>O</m:t>
                            </w:ins>
                          </m:r>
                        </m:e>
                        <m:sub>
                          <m:r>
                            <w:ins w:id="1971" w:author="Yan Cheng" w:date="2025-03-11T11:38:00Z">
                              <w:rPr>
                                <w:rFonts w:ascii="Cambria Math" w:eastAsia="Cambria Math" w:hAnsi="Cambria Math"/>
                                <w:sz w:val="18"/>
                                <w:szCs w:val="18"/>
                                <w:lang w:eastAsia="zh-CN"/>
                              </w:rPr>
                              <m:t>1</m:t>
                            </w:ins>
                          </m:r>
                        </m:sub>
                      </m:sSub>
                    </m:e>
                  </m:func>
                </m:e>
              </m:d>
            </m:oMath>
            <w:ins w:id="1972" w:author="Yan Cheng" w:date="2025-03-11T11:38:00Z">
              <w:r w:rsidRPr="00275503">
                <w:rPr>
                  <w:rFonts w:ascii="Arial" w:eastAsia="等线" w:hAnsi="Arial"/>
                  <w:sz w:val="18"/>
                  <w:szCs w:val="18"/>
                  <w:lang w:eastAsia="zh-CN"/>
                </w:rPr>
                <w:t>,</w:t>
              </w:r>
            </w:ins>
            <m:oMath>
              <m:r>
                <w:ins w:id="1973" w:author="Yan Cheng" w:date="2025-03-11T11:38:00Z">
                  <w:rPr>
                    <w:rFonts w:ascii="Cambria Math" w:eastAsia="Cambria Math" w:hAnsi="Cambria Math"/>
                    <w:sz w:val="18"/>
                    <w:szCs w:val="18"/>
                    <w:lang w:eastAsia="zh-CN"/>
                  </w:rPr>
                  <m:t xml:space="preserve"> </m:t>
                </w:ins>
              </m:r>
              <m:d>
                <m:dPr>
                  <m:begChr m:val="⌈"/>
                  <m:endChr m:val="⌉"/>
                  <m:ctrlPr>
                    <w:ins w:id="1974" w:author="Yan Cheng" w:date="2025-03-11T11:38:00Z">
                      <w:rPr>
                        <w:rFonts w:ascii="Cambria Math" w:eastAsia="Cambria Math" w:hAnsi="Cambria Math" w:cs="宋体"/>
                        <w:i/>
                        <w:sz w:val="18"/>
                        <w:szCs w:val="18"/>
                      </w:rPr>
                    </w:ins>
                  </m:ctrlPr>
                </m:dPr>
                <m:e>
                  <m:func>
                    <m:funcPr>
                      <m:ctrlPr>
                        <w:ins w:id="1975" w:author="Yan Cheng" w:date="2025-03-11T11:38:00Z">
                          <w:rPr>
                            <w:rFonts w:ascii="Cambria Math" w:eastAsia="Cambria Math" w:hAnsi="Cambria Math" w:cs="宋体"/>
                            <w:i/>
                            <w:sz w:val="18"/>
                            <w:szCs w:val="18"/>
                          </w:rPr>
                        </w:ins>
                      </m:ctrlPr>
                    </m:funcPr>
                    <m:fName>
                      <m:sSub>
                        <m:sSubPr>
                          <m:ctrlPr>
                            <w:ins w:id="1976" w:author="Yan Cheng" w:date="2025-03-11T11:38:00Z">
                              <w:rPr>
                                <w:rFonts w:ascii="Cambria Math" w:eastAsia="Cambria Math" w:hAnsi="Cambria Math" w:cs="宋体"/>
                                <w:i/>
                                <w:sz w:val="18"/>
                                <w:szCs w:val="18"/>
                              </w:rPr>
                            </w:ins>
                          </m:ctrlPr>
                        </m:sSubPr>
                        <m:e>
                          <m:r>
                            <w:ins w:id="1977" w:author="Yan Cheng" w:date="2025-03-11T11:38:00Z">
                              <m:rPr>
                                <m:sty m:val="p"/>
                              </m:rPr>
                              <w:rPr>
                                <w:rFonts w:ascii="Cambria Math" w:eastAsia="Cambria Math" w:hAnsi="Cambria Math"/>
                                <w:sz w:val="18"/>
                                <w:szCs w:val="18"/>
                              </w:rPr>
                              <m:t>log</m:t>
                            </w:ins>
                          </m:r>
                        </m:e>
                        <m:sub>
                          <m:r>
                            <w:ins w:id="1978" w:author="Yan Cheng" w:date="2025-03-11T11:38:00Z">
                              <w:rPr>
                                <w:rFonts w:ascii="Cambria Math" w:eastAsia="Cambria Math" w:hAnsi="Cambria Math"/>
                                <w:sz w:val="18"/>
                                <w:szCs w:val="18"/>
                                <w:lang w:eastAsia="zh-CN"/>
                              </w:rPr>
                              <m:t>2</m:t>
                            </w:ins>
                          </m:r>
                        </m:sub>
                      </m:sSub>
                    </m:fName>
                    <m:e>
                      <m:sSub>
                        <m:sSubPr>
                          <m:ctrlPr>
                            <w:ins w:id="1979" w:author="Yan Cheng" w:date="2025-03-11T11:38:00Z">
                              <w:rPr>
                                <w:rFonts w:ascii="Cambria Math" w:eastAsia="Cambria Math" w:hAnsi="Cambria Math" w:cs="宋体"/>
                                <w:i/>
                                <w:sz w:val="18"/>
                                <w:szCs w:val="18"/>
                              </w:rPr>
                            </w:ins>
                          </m:ctrlPr>
                        </m:sSubPr>
                        <m:e>
                          <m:r>
                            <w:ins w:id="1980" w:author="Yan Cheng" w:date="2025-03-11T11:38:00Z">
                              <w:rPr>
                                <w:rFonts w:ascii="Cambria Math" w:eastAsia="Cambria Math" w:hAnsi="Cambria Math"/>
                                <w:sz w:val="18"/>
                                <w:szCs w:val="18"/>
                                <w:lang w:eastAsia="zh-CN"/>
                              </w:rPr>
                              <m:t>N</m:t>
                            </w:ins>
                          </m:r>
                        </m:e>
                        <m:sub>
                          <m:r>
                            <w:ins w:id="1981" w:author="Yan Cheng" w:date="2025-03-11T11:38:00Z">
                              <w:rPr>
                                <w:rFonts w:ascii="Cambria Math" w:eastAsia="Cambria Math" w:hAnsi="Cambria Math"/>
                                <w:sz w:val="18"/>
                                <w:szCs w:val="18"/>
                                <w:lang w:eastAsia="zh-CN"/>
                              </w:rPr>
                              <m:t>2</m:t>
                            </w:ins>
                          </m:r>
                        </m:sub>
                      </m:sSub>
                      <m:sSub>
                        <m:sSubPr>
                          <m:ctrlPr>
                            <w:ins w:id="1982" w:author="Yan Cheng" w:date="2025-03-11T11:38:00Z">
                              <w:rPr>
                                <w:rFonts w:ascii="Cambria Math" w:eastAsia="Cambria Math" w:hAnsi="Cambria Math" w:cs="宋体"/>
                                <w:i/>
                                <w:sz w:val="18"/>
                                <w:szCs w:val="18"/>
                              </w:rPr>
                            </w:ins>
                          </m:ctrlPr>
                        </m:sSubPr>
                        <m:e>
                          <m:r>
                            <w:ins w:id="1983" w:author="Yan Cheng" w:date="2025-03-11T11:38:00Z">
                              <w:rPr>
                                <w:rFonts w:ascii="Cambria Math" w:eastAsia="Cambria Math" w:hAnsi="Cambria Math"/>
                                <w:sz w:val="18"/>
                                <w:szCs w:val="18"/>
                                <w:lang w:eastAsia="zh-CN"/>
                              </w:rPr>
                              <m:t>O</m:t>
                            </w:ins>
                          </m:r>
                        </m:e>
                        <m:sub>
                          <m:r>
                            <w:ins w:id="1984" w:author="Yan Cheng" w:date="2025-03-11T11:38:00Z">
                              <w:rPr>
                                <w:rFonts w:ascii="Cambria Math" w:eastAsia="Cambria Math" w:hAnsi="Cambria Math"/>
                                <w:sz w:val="18"/>
                                <w:szCs w:val="18"/>
                                <w:lang w:eastAsia="zh-CN"/>
                              </w:rPr>
                              <m:t>2</m:t>
                            </w:ins>
                          </m:r>
                        </m:sub>
                      </m:sSub>
                    </m:e>
                  </m:func>
                </m:e>
              </m:d>
            </m:oMath>
            <w:ins w:id="1985"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3204F6D" w14:textId="77777777" w:rsidR="00275503" w:rsidRPr="00275503" w:rsidRDefault="00275503" w:rsidP="00275503">
            <w:pPr>
              <w:keepNext/>
              <w:keepLines/>
              <w:overflowPunct w:val="0"/>
              <w:autoSpaceDE w:val="0"/>
              <w:autoSpaceDN w:val="0"/>
              <w:adjustRightInd w:val="0"/>
              <w:spacing w:after="0"/>
              <w:jc w:val="center"/>
              <w:textAlignment w:val="baseline"/>
              <w:rPr>
                <w:ins w:id="1986" w:author="Yan Cheng" w:date="2025-03-11T11:38:00Z"/>
                <w:rFonts w:ascii="Arial" w:eastAsia="等线" w:hAnsi="Arial"/>
                <w:sz w:val="18"/>
              </w:rPr>
            </w:pPr>
            <w:ins w:id="1987"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993EC67" w14:textId="77777777" w:rsidR="00275503" w:rsidRPr="00275503" w:rsidRDefault="00275503" w:rsidP="00275503">
            <w:pPr>
              <w:keepNext/>
              <w:keepLines/>
              <w:overflowPunct w:val="0"/>
              <w:autoSpaceDE w:val="0"/>
              <w:autoSpaceDN w:val="0"/>
              <w:adjustRightInd w:val="0"/>
              <w:spacing w:after="0"/>
              <w:jc w:val="center"/>
              <w:textAlignment w:val="baseline"/>
              <w:rPr>
                <w:ins w:id="1988" w:author="Yan Cheng" w:date="2025-03-11T11:38:00Z"/>
                <w:rFonts w:ascii="Arial" w:eastAsia="等线" w:hAnsi="Arial"/>
                <w:sz w:val="18"/>
              </w:rPr>
            </w:pPr>
            <w:ins w:id="1989" w:author="Yan Cheng" w:date="2025-03-11T11:38:00Z">
              <w:r w:rsidRPr="00275503">
                <w:rPr>
                  <w:rFonts w:ascii="Arial" w:eastAsia="等线" w:hAnsi="Arial"/>
                  <w:sz w:val="18"/>
                  <w:szCs w:val="18"/>
                  <w:lang w:eastAsia="zh-CN"/>
                </w:rPr>
                <w:t>(</w:t>
              </w:r>
            </w:ins>
            <m:oMath>
              <m:d>
                <m:dPr>
                  <m:begChr m:val="⌈"/>
                  <m:endChr m:val="⌉"/>
                  <m:ctrlPr>
                    <w:ins w:id="1990" w:author="Yan Cheng" w:date="2025-03-11T11:38:00Z">
                      <w:rPr>
                        <w:rFonts w:ascii="Cambria Math" w:eastAsia="等线" w:hAnsi="Cambria Math" w:cs="宋体"/>
                        <w:i/>
                        <w:sz w:val="18"/>
                        <w:szCs w:val="18"/>
                      </w:rPr>
                    </w:ins>
                  </m:ctrlPr>
                </m:dPr>
                <m:e>
                  <m:func>
                    <m:funcPr>
                      <m:ctrlPr>
                        <w:ins w:id="1991" w:author="Yan Cheng" w:date="2025-03-11T11:38:00Z">
                          <w:rPr>
                            <w:rFonts w:ascii="Cambria Math" w:eastAsia="Cambria Math" w:hAnsi="Cambria Math" w:cs="宋体"/>
                            <w:i/>
                            <w:sz w:val="18"/>
                            <w:szCs w:val="18"/>
                          </w:rPr>
                        </w:ins>
                      </m:ctrlPr>
                    </m:funcPr>
                    <m:fName>
                      <m:sSub>
                        <m:sSubPr>
                          <m:ctrlPr>
                            <w:ins w:id="1992" w:author="Yan Cheng" w:date="2025-03-11T11:38:00Z">
                              <w:rPr>
                                <w:rFonts w:ascii="Cambria Math" w:eastAsia="Cambria Math" w:hAnsi="Cambria Math" w:cs="宋体"/>
                                <w:i/>
                                <w:sz w:val="18"/>
                                <w:szCs w:val="18"/>
                              </w:rPr>
                            </w:ins>
                          </m:ctrlPr>
                        </m:sSubPr>
                        <m:e>
                          <m:r>
                            <w:ins w:id="1993" w:author="Yan Cheng" w:date="2025-03-11T11:38:00Z">
                              <m:rPr>
                                <m:sty m:val="p"/>
                              </m:rPr>
                              <w:rPr>
                                <w:rFonts w:ascii="Cambria Math" w:eastAsia="Cambria Math" w:hAnsi="Cambria Math"/>
                                <w:sz w:val="18"/>
                                <w:szCs w:val="18"/>
                              </w:rPr>
                              <m:t>log</m:t>
                            </w:ins>
                          </m:r>
                        </m:e>
                        <m:sub>
                          <m:r>
                            <w:ins w:id="1994" w:author="Yan Cheng" w:date="2025-03-11T11:38:00Z">
                              <w:rPr>
                                <w:rFonts w:ascii="Cambria Math" w:eastAsia="Cambria Math" w:hAnsi="Cambria Math"/>
                                <w:sz w:val="18"/>
                                <w:szCs w:val="18"/>
                                <w:lang w:eastAsia="zh-CN"/>
                              </w:rPr>
                              <m:t>2</m:t>
                            </w:ins>
                          </m:r>
                        </m:sub>
                      </m:sSub>
                    </m:fName>
                    <m:e>
                      <m:sSub>
                        <m:sSubPr>
                          <m:ctrlPr>
                            <w:ins w:id="1995" w:author="Yan Cheng" w:date="2025-03-11T11:38:00Z">
                              <w:rPr>
                                <w:rFonts w:ascii="Cambria Math" w:eastAsia="Cambria Math" w:hAnsi="Cambria Math" w:cs="宋体"/>
                                <w:i/>
                                <w:sz w:val="18"/>
                                <w:szCs w:val="18"/>
                              </w:rPr>
                            </w:ins>
                          </m:ctrlPr>
                        </m:sSubPr>
                        <m:e>
                          <m:r>
                            <w:ins w:id="1996" w:author="Yan Cheng" w:date="2025-03-11T11:38:00Z">
                              <w:rPr>
                                <w:rFonts w:ascii="Cambria Math" w:eastAsia="Cambria Math" w:hAnsi="Cambria Math"/>
                                <w:sz w:val="18"/>
                                <w:szCs w:val="18"/>
                                <w:lang w:eastAsia="zh-CN"/>
                              </w:rPr>
                              <m:t>N</m:t>
                            </w:ins>
                          </m:r>
                        </m:e>
                        <m:sub>
                          <m:r>
                            <w:ins w:id="1997" w:author="Yan Cheng" w:date="2025-03-11T11:38:00Z">
                              <w:rPr>
                                <w:rFonts w:ascii="Cambria Math" w:eastAsia="Cambria Math" w:hAnsi="Cambria Math"/>
                                <w:sz w:val="18"/>
                                <w:szCs w:val="18"/>
                                <w:lang w:eastAsia="zh-CN"/>
                              </w:rPr>
                              <m:t>1</m:t>
                            </w:ins>
                          </m:r>
                        </m:sub>
                      </m:sSub>
                      <m:sSub>
                        <m:sSubPr>
                          <m:ctrlPr>
                            <w:ins w:id="1998" w:author="Yan Cheng" w:date="2025-03-11T11:38:00Z">
                              <w:rPr>
                                <w:rFonts w:ascii="Cambria Math" w:eastAsia="Cambria Math" w:hAnsi="Cambria Math" w:cs="宋体"/>
                                <w:i/>
                                <w:sz w:val="18"/>
                                <w:szCs w:val="18"/>
                              </w:rPr>
                            </w:ins>
                          </m:ctrlPr>
                        </m:sSubPr>
                        <m:e>
                          <m:r>
                            <w:ins w:id="1999" w:author="Yan Cheng" w:date="2025-03-11T11:38:00Z">
                              <w:rPr>
                                <w:rFonts w:ascii="Cambria Math" w:eastAsia="Cambria Math" w:hAnsi="Cambria Math"/>
                                <w:sz w:val="18"/>
                                <w:szCs w:val="18"/>
                                <w:lang w:eastAsia="zh-CN"/>
                              </w:rPr>
                              <m:t>O</m:t>
                            </w:ins>
                          </m:r>
                        </m:e>
                        <m:sub>
                          <m:r>
                            <w:ins w:id="2000" w:author="Yan Cheng" w:date="2025-03-11T11:38:00Z">
                              <w:rPr>
                                <w:rFonts w:ascii="Cambria Math" w:eastAsia="Cambria Math" w:hAnsi="Cambria Math"/>
                                <w:sz w:val="18"/>
                                <w:szCs w:val="18"/>
                                <w:lang w:eastAsia="zh-CN"/>
                              </w:rPr>
                              <m:t>1</m:t>
                            </w:ins>
                          </m:r>
                        </m:sub>
                      </m:sSub>
                    </m:e>
                  </m:func>
                </m:e>
              </m:d>
            </m:oMath>
            <w:ins w:id="2001" w:author="Yan Cheng" w:date="2025-03-11T11:38:00Z">
              <w:r w:rsidRPr="00275503">
                <w:rPr>
                  <w:rFonts w:ascii="Arial" w:eastAsia="等线" w:hAnsi="Arial"/>
                  <w:sz w:val="18"/>
                  <w:szCs w:val="18"/>
                  <w:lang w:eastAsia="zh-CN"/>
                </w:rPr>
                <w:t>,</w:t>
              </w:r>
            </w:ins>
            <m:oMath>
              <m:r>
                <w:ins w:id="2002" w:author="Yan Cheng" w:date="2025-03-11T11:38:00Z">
                  <w:rPr>
                    <w:rFonts w:ascii="Cambria Math" w:eastAsia="Cambria Math" w:hAnsi="Cambria Math"/>
                    <w:sz w:val="18"/>
                    <w:szCs w:val="18"/>
                    <w:lang w:eastAsia="zh-CN"/>
                  </w:rPr>
                  <m:t xml:space="preserve"> </m:t>
                </w:ins>
              </m:r>
              <m:d>
                <m:dPr>
                  <m:begChr m:val="⌈"/>
                  <m:endChr m:val="⌉"/>
                  <m:ctrlPr>
                    <w:ins w:id="2003" w:author="Yan Cheng" w:date="2025-03-11T11:38:00Z">
                      <w:rPr>
                        <w:rFonts w:ascii="Cambria Math" w:eastAsia="Cambria Math" w:hAnsi="Cambria Math" w:cs="宋体"/>
                        <w:i/>
                        <w:sz w:val="18"/>
                        <w:szCs w:val="18"/>
                      </w:rPr>
                    </w:ins>
                  </m:ctrlPr>
                </m:dPr>
                <m:e>
                  <m:func>
                    <m:funcPr>
                      <m:ctrlPr>
                        <w:ins w:id="2004" w:author="Yan Cheng" w:date="2025-03-11T11:38:00Z">
                          <w:rPr>
                            <w:rFonts w:ascii="Cambria Math" w:eastAsia="Cambria Math" w:hAnsi="Cambria Math" w:cs="宋体"/>
                            <w:i/>
                            <w:sz w:val="18"/>
                            <w:szCs w:val="18"/>
                          </w:rPr>
                        </w:ins>
                      </m:ctrlPr>
                    </m:funcPr>
                    <m:fName>
                      <m:sSub>
                        <m:sSubPr>
                          <m:ctrlPr>
                            <w:ins w:id="2005" w:author="Yan Cheng" w:date="2025-03-11T11:38:00Z">
                              <w:rPr>
                                <w:rFonts w:ascii="Cambria Math" w:eastAsia="Cambria Math" w:hAnsi="Cambria Math" w:cs="宋体"/>
                                <w:i/>
                                <w:sz w:val="18"/>
                                <w:szCs w:val="18"/>
                              </w:rPr>
                            </w:ins>
                          </m:ctrlPr>
                        </m:sSubPr>
                        <m:e>
                          <m:r>
                            <w:ins w:id="2006" w:author="Yan Cheng" w:date="2025-03-11T11:38:00Z">
                              <m:rPr>
                                <m:sty m:val="p"/>
                              </m:rPr>
                              <w:rPr>
                                <w:rFonts w:ascii="Cambria Math" w:eastAsia="Cambria Math" w:hAnsi="Cambria Math"/>
                                <w:sz w:val="18"/>
                                <w:szCs w:val="18"/>
                              </w:rPr>
                              <m:t>log</m:t>
                            </w:ins>
                          </m:r>
                        </m:e>
                        <m:sub>
                          <m:r>
                            <w:ins w:id="2007" w:author="Yan Cheng" w:date="2025-03-11T11:38:00Z">
                              <w:rPr>
                                <w:rFonts w:ascii="Cambria Math" w:eastAsia="Cambria Math" w:hAnsi="Cambria Math"/>
                                <w:sz w:val="18"/>
                                <w:szCs w:val="18"/>
                                <w:lang w:eastAsia="zh-CN"/>
                              </w:rPr>
                              <m:t>2</m:t>
                            </w:ins>
                          </m:r>
                        </m:sub>
                      </m:sSub>
                    </m:fName>
                    <m:e>
                      <m:sSub>
                        <m:sSubPr>
                          <m:ctrlPr>
                            <w:ins w:id="2008" w:author="Yan Cheng" w:date="2025-03-11T11:38:00Z">
                              <w:rPr>
                                <w:rFonts w:ascii="Cambria Math" w:eastAsia="Cambria Math" w:hAnsi="Cambria Math" w:cs="宋体"/>
                                <w:i/>
                                <w:sz w:val="18"/>
                                <w:szCs w:val="18"/>
                              </w:rPr>
                            </w:ins>
                          </m:ctrlPr>
                        </m:sSubPr>
                        <m:e>
                          <m:r>
                            <w:ins w:id="2009" w:author="Yan Cheng" w:date="2025-03-11T11:38:00Z">
                              <w:rPr>
                                <w:rFonts w:ascii="Cambria Math" w:eastAsia="Cambria Math" w:hAnsi="Cambria Math"/>
                                <w:sz w:val="18"/>
                                <w:szCs w:val="18"/>
                                <w:lang w:eastAsia="zh-CN"/>
                              </w:rPr>
                              <m:t>N</m:t>
                            </w:ins>
                          </m:r>
                        </m:e>
                        <m:sub>
                          <m:r>
                            <w:ins w:id="2010" w:author="Yan Cheng" w:date="2025-03-11T11:38:00Z">
                              <w:rPr>
                                <w:rFonts w:ascii="Cambria Math" w:eastAsia="Cambria Math" w:hAnsi="Cambria Math"/>
                                <w:sz w:val="18"/>
                                <w:szCs w:val="18"/>
                                <w:lang w:eastAsia="zh-CN"/>
                              </w:rPr>
                              <m:t>2</m:t>
                            </w:ins>
                          </m:r>
                        </m:sub>
                      </m:sSub>
                      <m:sSub>
                        <m:sSubPr>
                          <m:ctrlPr>
                            <w:ins w:id="2011" w:author="Yan Cheng" w:date="2025-03-11T11:38:00Z">
                              <w:rPr>
                                <w:rFonts w:ascii="Cambria Math" w:eastAsia="Cambria Math" w:hAnsi="Cambria Math" w:cs="宋体"/>
                                <w:i/>
                                <w:sz w:val="18"/>
                                <w:szCs w:val="18"/>
                              </w:rPr>
                            </w:ins>
                          </m:ctrlPr>
                        </m:sSubPr>
                        <m:e>
                          <m:r>
                            <w:ins w:id="2012" w:author="Yan Cheng" w:date="2025-03-11T11:38:00Z">
                              <w:rPr>
                                <w:rFonts w:ascii="Cambria Math" w:eastAsia="Cambria Math" w:hAnsi="Cambria Math"/>
                                <w:sz w:val="18"/>
                                <w:szCs w:val="18"/>
                                <w:lang w:eastAsia="zh-CN"/>
                              </w:rPr>
                              <m:t>O</m:t>
                            </w:ins>
                          </m:r>
                        </m:e>
                        <m:sub>
                          <m:r>
                            <w:ins w:id="2013" w:author="Yan Cheng" w:date="2025-03-11T11:38:00Z">
                              <w:rPr>
                                <w:rFonts w:ascii="Cambria Math" w:eastAsia="Cambria Math" w:hAnsi="Cambria Math"/>
                                <w:sz w:val="18"/>
                                <w:szCs w:val="18"/>
                                <w:lang w:eastAsia="zh-CN"/>
                              </w:rPr>
                              <m:t>2</m:t>
                            </w:ins>
                          </m:r>
                        </m:sub>
                      </m:sSub>
                    </m:e>
                  </m:func>
                </m:e>
              </m:d>
            </m:oMath>
            <w:ins w:id="2014"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4AE10329" w14:textId="77777777" w:rsidR="00275503" w:rsidRPr="00275503" w:rsidRDefault="00275503" w:rsidP="00275503">
            <w:pPr>
              <w:keepNext/>
              <w:keepLines/>
              <w:overflowPunct w:val="0"/>
              <w:autoSpaceDE w:val="0"/>
              <w:autoSpaceDN w:val="0"/>
              <w:adjustRightInd w:val="0"/>
              <w:spacing w:after="0"/>
              <w:jc w:val="center"/>
              <w:textAlignment w:val="baseline"/>
              <w:rPr>
                <w:ins w:id="2015" w:author="Yan Cheng" w:date="2025-03-11T11:38:00Z"/>
                <w:rFonts w:ascii="Arial" w:eastAsia="等线" w:hAnsi="Arial"/>
                <w:sz w:val="18"/>
                <w:lang w:eastAsia="zh-CN"/>
              </w:rPr>
            </w:pPr>
            <w:ins w:id="2016"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5430A45" w14:textId="77777777" w:rsidR="00275503" w:rsidRPr="00275503" w:rsidRDefault="00275503" w:rsidP="00275503">
            <w:pPr>
              <w:keepNext/>
              <w:keepLines/>
              <w:overflowPunct w:val="0"/>
              <w:autoSpaceDE w:val="0"/>
              <w:autoSpaceDN w:val="0"/>
              <w:adjustRightInd w:val="0"/>
              <w:spacing w:after="0"/>
              <w:jc w:val="center"/>
              <w:textAlignment w:val="baseline"/>
              <w:rPr>
                <w:ins w:id="2017" w:author="Yan Cheng" w:date="2025-03-11T11:38:00Z"/>
                <w:rFonts w:ascii="Arial" w:eastAsia="等线" w:hAnsi="Arial"/>
                <w:sz w:val="18"/>
                <w:lang w:eastAsia="zh-CN"/>
              </w:rPr>
            </w:pPr>
            <w:ins w:id="2018" w:author="Yan Cheng" w:date="2025-03-11T11:38:00Z">
              <w:r w:rsidRPr="00275503">
                <w:rPr>
                  <w:rFonts w:ascii="Arial" w:eastAsia="等线" w:hAnsi="Arial"/>
                  <w:sz w:val="18"/>
                  <w:szCs w:val="18"/>
                  <w:lang w:eastAsia="zh-CN"/>
                </w:rPr>
                <w:t>(</w:t>
              </w:r>
            </w:ins>
            <m:oMath>
              <m:d>
                <m:dPr>
                  <m:begChr m:val="⌈"/>
                  <m:endChr m:val="⌉"/>
                  <m:ctrlPr>
                    <w:ins w:id="2019" w:author="Yan Cheng" w:date="2025-03-11T11:38:00Z">
                      <w:rPr>
                        <w:rFonts w:ascii="Cambria Math" w:eastAsia="等线" w:hAnsi="Cambria Math" w:cs="宋体"/>
                        <w:i/>
                        <w:sz w:val="18"/>
                        <w:szCs w:val="18"/>
                      </w:rPr>
                    </w:ins>
                  </m:ctrlPr>
                </m:dPr>
                <m:e>
                  <m:func>
                    <m:funcPr>
                      <m:ctrlPr>
                        <w:ins w:id="2020" w:author="Yan Cheng" w:date="2025-03-11T11:38:00Z">
                          <w:rPr>
                            <w:rFonts w:ascii="Cambria Math" w:eastAsia="Cambria Math" w:hAnsi="Cambria Math" w:cs="宋体"/>
                            <w:i/>
                            <w:sz w:val="18"/>
                            <w:szCs w:val="18"/>
                          </w:rPr>
                        </w:ins>
                      </m:ctrlPr>
                    </m:funcPr>
                    <m:fName>
                      <m:sSub>
                        <m:sSubPr>
                          <m:ctrlPr>
                            <w:ins w:id="2021" w:author="Yan Cheng" w:date="2025-03-11T11:38:00Z">
                              <w:rPr>
                                <w:rFonts w:ascii="Cambria Math" w:eastAsia="Cambria Math" w:hAnsi="Cambria Math" w:cs="宋体"/>
                                <w:i/>
                                <w:sz w:val="18"/>
                                <w:szCs w:val="18"/>
                              </w:rPr>
                            </w:ins>
                          </m:ctrlPr>
                        </m:sSubPr>
                        <m:e>
                          <m:r>
                            <w:ins w:id="2022" w:author="Yan Cheng" w:date="2025-03-11T11:38:00Z">
                              <m:rPr>
                                <m:sty m:val="p"/>
                              </m:rPr>
                              <w:rPr>
                                <w:rFonts w:ascii="Cambria Math" w:eastAsia="Cambria Math" w:hAnsi="Cambria Math"/>
                                <w:sz w:val="18"/>
                                <w:szCs w:val="18"/>
                              </w:rPr>
                              <m:t>log</m:t>
                            </w:ins>
                          </m:r>
                        </m:e>
                        <m:sub>
                          <m:r>
                            <w:ins w:id="2023" w:author="Yan Cheng" w:date="2025-03-11T11:38:00Z">
                              <w:rPr>
                                <w:rFonts w:ascii="Cambria Math" w:eastAsia="Cambria Math" w:hAnsi="Cambria Math"/>
                                <w:sz w:val="18"/>
                                <w:szCs w:val="18"/>
                                <w:lang w:eastAsia="zh-CN"/>
                              </w:rPr>
                              <m:t>2</m:t>
                            </w:ins>
                          </m:r>
                        </m:sub>
                      </m:sSub>
                    </m:fName>
                    <m:e>
                      <m:sSub>
                        <m:sSubPr>
                          <m:ctrlPr>
                            <w:ins w:id="2024" w:author="Yan Cheng" w:date="2025-03-11T11:38:00Z">
                              <w:rPr>
                                <w:rFonts w:ascii="Cambria Math" w:eastAsia="Cambria Math" w:hAnsi="Cambria Math" w:cs="宋体"/>
                                <w:i/>
                                <w:sz w:val="18"/>
                                <w:szCs w:val="18"/>
                              </w:rPr>
                            </w:ins>
                          </m:ctrlPr>
                        </m:sSubPr>
                        <m:e>
                          <m:r>
                            <w:ins w:id="2025" w:author="Yan Cheng" w:date="2025-03-11T11:38:00Z">
                              <w:rPr>
                                <w:rFonts w:ascii="Cambria Math" w:eastAsia="Cambria Math" w:hAnsi="Cambria Math"/>
                                <w:sz w:val="18"/>
                                <w:szCs w:val="18"/>
                                <w:lang w:eastAsia="zh-CN"/>
                              </w:rPr>
                              <m:t>N</m:t>
                            </w:ins>
                          </m:r>
                        </m:e>
                        <m:sub>
                          <m:r>
                            <w:ins w:id="2026" w:author="Yan Cheng" w:date="2025-03-11T11:38:00Z">
                              <w:rPr>
                                <w:rFonts w:ascii="Cambria Math" w:eastAsia="Cambria Math" w:hAnsi="Cambria Math"/>
                                <w:sz w:val="18"/>
                                <w:szCs w:val="18"/>
                                <w:lang w:eastAsia="zh-CN"/>
                              </w:rPr>
                              <m:t>1</m:t>
                            </w:ins>
                          </m:r>
                        </m:sub>
                      </m:sSub>
                      <m:sSub>
                        <m:sSubPr>
                          <m:ctrlPr>
                            <w:ins w:id="2027" w:author="Yan Cheng" w:date="2025-03-11T11:38:00Z">
                              <w:rPr>
                                <w:rFonts w:ascii="Cambria Math" w:eastAsia="Cambria Math" w:hAnsi="Cambria Math" w:cs="宋体"/>
                                <w:i/>
                                <w:sz w:val="18"/>
                                <w:szCs w:val="18"/>
                              </w:rPr>
                            </w:ins>
                          </m:ctrlPr>
                        </m:sSubPr>
                        <m:e>
                          <m:r>
                            <w:ins w:id="2028" w:author="Yan Cheng" w:date="2025-03-11T11:38:00Z">
                              <w:rPr>
                                <w:rFonts w:ascii="Cambria Math" w:eastAsia="Cambria Math" w:hAnsi="Cambria Math"/>
                                <w:sz w:val="18"/>
                                <w:szCs w:val="18"/>
                                <w:lang w:eastAsia="zh-CN"/>
                              </w:rPr>
                              <m:t>O</m:t>
                            </w:ins>
                          </m:r>
                        </m:e>
                        <m:sub>
                          <m:r>
                            <w:ins w:id="2029" w:author="Yan Cheng" w:date="2025-03-11T11:38:00Z">
                              <w:rPr>
                                <w:rFonts w:ascii="Cambria Math" w:eastAsia="Cambria Math" w:hAnsi="Cambria Math"/>
                                <w:sz w:val="18"/>
                                <w:szCs w:val="18"/>
                                <w:lang w:eastAsia="zh-CN"/>
                              </w:rPr>
                              <m:t>1</m:t>
                            </w:ins>
                          </m:r>
                        </m:sub>
                      </m:sSub>
                    </m:e>
                  </m:func>
                </m:e>
              </m:d>
            </m:oMath>
            <w:ins w:id="2030" w:author="Yan Cheng" w:date="2025-03-11T11:38:00Z">
              <w:r w:rsidRPr="00275503">
                <w:rPr>
                  <w:rFonts w:ascii="Arial" w:eastAsia="等线" w:hAnsi="Arial"/>
                  <w:sz w:val="18"/>
                  <w:szCs w:val="18"/>
                  <w:lang w:eastAsia="zh-CN"/>
                </w:rPr>
                <w:t>,</w:t>
              </w:r>
            </w:ins>
            <m:oMath>
              <m:r>
                <w:ins w:id="2031" w:author="Yan Cheng" w:date="2025-03-11T11:38:00Z">
                  <w:rPr>
                    <w:rFonts w:ascii="Cambria Math" w:eastAsia="Cambria Math" w:hAnsi="Cambria Math"/>
                    <w:sz w:val="18"/>
                    <w:szCs w:val="18"/>
                    <w:lang w:eastAsia="zh-CN"/>
                  </w:rPr>
                  <m:t xml:space="preserve"> </m:t>
                </w:ins>
              </m:r>
              <m:d>
                <m:dPr>
                  <m:begChr m:val="⌈"/>
                  <m:endChr m:val="⌉"/>
                  <m:ctrlPr>
                    <w:ins w:id="2032" w:author="Yan Cheng" w:date="2025-03-11T11:38:00Z">
                      <w:rPr>
                        <w:rFonts w:ascii="Cambria Math" w:eastAsia="Cambria Math" w:hAnsi="Cambria Math" w:cs="宋体"/>
                        <w:i/>
                        <w:sz w:val="18"/>
                        <w:szCs w:val="18"/>
                      </w:rPr>
                    </w:ins>
                  </m:ctrlPr>
                </m:dPr>
                <m:e>
                  <m:func>
                    <m:funcPr>
                      <m:ctrlPr>
                        <w:ins w:id="2033" w:author="Yan Cheng" w:date="2025-03-11T11:38:00Z">
                          <w:rPr>
                            <w:rFonts w:ascii="Cambria Math" w:eastAsia="Cambria Math" w:hAnsi="Cambria Math" w:cs="宋体"/>
                            <w:i/>
                            <w:sz w:val="18"/>
                            <w:szCs w:val="18"/>
                          </w:rPr>
                        </w:ins>
                      </m:ctrlPr>
                    </m:funcPr>
                    <m:fName>
                      <m:sSub>
                        <m:sSubPr>
                          <m:ctrlPr>
                            <w:ins w:id="2034" w:author="Yan Cheng" w:date="2025-03-11T11:38:00Z">
                              <w:rPr>
                                <w:rFonts w:ascii="Cambria Math" w:eastAsia="Cambria Math" w:hAnsi="Cambria Math" w:cs="宋体"/>
                                <w:i/>
                                <w:sz w:val="18"/>
                                <w:szCs w:val="18"/>
                              </w:rPr>
                            </w:ins>
                          </m:ctrlPr>
                        </m:sSubPr>
                        <m:e>
                          <m:r>
                            <w:ins w:id="2035" w:author="Yan Cheng" w:date="2025-03-11T11:38:00Z">
                              <m:rPr>
                                <m:sty m:val="p"/>
                              </m:rPr>
                              <w:rPr>
                                <w:rFonts w:ascii="Cambria Math" w:eastAsia="Cambria Math" w:hAnsi="Cambria Math"/>
                                <w:sz w:val="18"/>
                                <w:szCs w:val="18"/>
                              </w:rPr>
                              <m:t>log</m:t>
                            </w:ins>
                          </m:r>
                        </m:e>
                        <m:sub>
                          <m:r>
                            <w:ins w:id="2036" w:author="Yan Cheng" w:date="2025-03-11T11:38:00Z">
                              <w:rPr>
                                <w:rFonts w:ascii="Cambria Math" w:eastAsia="Cambria Math" w:hAnsi="Cambria Math"/>
                                <w:sz w:val="18"/>
                                <w:szCs w:val="18"/>
                                <w:lang w:eastAsia="zh-CN"/>
                              </w:rPr>
                              <m:t>2</m:t>
                            </w:ins>
                          </m:r>
                        </m:sub>
                      </m:sSub>
                    </m:fName>
                    <m:e>
                      <m:sSub>
                        <m:sSubPr>
                          <m:ctrlPr>
                            <w:ins w:id="2037" w:author="Yan Cheng" w:date="2025-03-11T11:38:00Z">
                              <w:rPr>
                                <w:rFonts w:ascii="Cambria Math" w:eastAsia="Cambria Math" w:hAnsi="Cambria Math" w:cs="宋体"/>
                                <w:i/>
                                <w:sz w:val="18"/>
                                <w:szCs w:val="18"/>
                              </w:rPr>
                            </w:ins>
                          </m:ctrlPr>
                        </m:sSubPr>
                        <m:e>
                          <m:r>
                            <w:ins w:id="2038" w:author="Yan Cheng" w:date="2025-03-11T11:38:00Z">
                              <w:rPr>
                                <w:rFonts w:ascii="Cambria Math" w:eastAsia="Cambria Math" w:hAnsi="Cambria Math"/>
                                <w:sz w:val="18"/>
                                <w:szCs w:val="18"/>
                                <w:lang w:eastAsia="zh-CN"/>
                              </w:rPr>
                              <m:t>N</m:t>
                            </w:ins>
                          </m:r>
                        </m:e>
                        <m:sub>
                          <m:r>
                            <w:ins w:id="2039" w:author="Yan Cheng" w:date="2025-03-11T11:38:00Z">
                              <w:rPr>
                                <w:rFonts w:ascii="Cambria Math" w:eastAsia="Cambria Math" w:hAnsi="Cambria Math"/>
                                <w:sz w:val="18"/>
                                <w:szCs w:val="18"/>
                                <w:lang w:eastAsia="zh-CN"/>
                              </w:rPr>
                              <m:t>2</m:t>
                            </w:ins>
                          </m:r>
                        </m:sub>
                      </m:sSub>
                      <m:sSub>
                        <m:sSubPr>
                          <m:ctrlPr>
                            <w:ins w:id="2040" w:author="Yan Cheng" w:date="2025-03-11T11:38:00Z">
                              <w:rPr>
                                <w:rFonts w:ascii="Cambria Math" w:eastAsia="Cambria Math" w:hAnsi="Cambria Math" w:cs="宋体"/>
                                <w:i/>
                                <w:sz w:val="18"/>
                                <w:szCs w:val="18"/>
                              </w:rPr>
                            </w:ins>
                          </m:ctrlPr>
                        </m:sSubPr>
                        <m:e>
                          <m:r>
                            <w:ins w:id="2041" w:author="Yan Cheng" w:date="2025-03-11T11:38:00Z">
                              <w:rPr>
                                <w:rFonts w:ascii="Cambria Math" w:eastAsia="Cambria Math" w:hAnsi="Cambria Math"/>
                                <w:sz w:val="18"/>
                                <w:szCs w:val="18"/>
                                <w:lang w:eastAsia="zh-CN"/>
                              </w:rPr>
                              <m:t>O</m:t>
                            </w:ins>
                          </m:r>
                        </m:e>
                        <m:sub>
                          <m:r>
                            <w:ins w:id="2042" w:author="Yan Cheng" w:date="2025-03-11T11:38:00Z">
                              <w:rPr>
                                <w:rFonts w:ascii="Cambria Math" w:eastAsia="Cambria Math" w:hAnsi="Cambria Math"/>
                                <w:sz w:val="18"/>
                                <w:szCs w:val="18"/>
                                <w:lang w:eastAsia="zh-CN"/>
                              </w:rPr>
                              <m:t>2</m:t>
                            </w:ins>
                          </m:r>
                        </m:sub>
                      </m:sSub>
                    </m:e>
                  </m:func>
                </m:e>
              </m:d>
            </m:oMath>
            <w:ins w:id="2043"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7EDD2C1" w14:textId="77777777" w:rsidR="00275503" w:rsidRPr="00275503" w:rsidRDefault="00275503" w:rsidP="00275503">
            <w:pPr>
              <w:keepNext/>
              <w:keepLines/>
              <w:overflowPunct w:val="0"/>
              <w:autoSpaceDE w:val="0"/>
              <w:autoSpaceDN w:val="0"/>
              <w:adjustRightInd w:val="0"/>
              <w:spacing w:after="0"/>
              <w:jc w:val="center"/>
              <w:textAlignment w:val="baseline"/>
              <w:rPr>
                <w:ins w:id="2044" w:author="Yan Cheng" w:date="2025-03-11T11:38:00Z"/>
                <w:rFonts w:ascii="Arial" w:eastAsia="等线" w:hAnsi="Arial"/>
                <w:sz w:val="18"/>
                <w:lang w:eastAsia="zh-CN"/>
              </w:rPr>
            </w:pPr>
            <w:ins w:id="2045"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9BB2037" w14:textId="77777777" w:rsidR="00275503" w:rsidRPr="00275503" w:rsidRDefault="00275503" w:rsidP="00275503">
            <w:pPr>
              <w:keepNext/>
              <w:keepLines/>
              <w:overflowPunct w:val="0"/>
              <w:autoSpaceDE w:val="0"/>
              <w:autoSpaceDN w:val="0"/>
              <w:adjustRightInd w:val="0"/>
              <w:spacing w:after="0"/>
              <w:jc w:val="center"/>
              <w:textAlignment w:val="baseline"/>
              <w:rPr>
                <w:ins w:id="2046" w:author="Yan Cheng" w:date="2025-03-11T11:38:00Z"/>
                <w:rFonts w:ascii="Arial" w:eastAsia="等线" w:hAnsi="Arial"/>
                <w:sz w:val="18"/>
                <w:lang w:eastAsia="zh-CN"/>
              </w:rPr>
            </w:pPr>
            <w:ins w:id="2047" w:author="Yan Cheng" w:date="2025-03-11T11:38:00Z">
              <w:r w:rsidRPr="00275503">
                <w:rPr>
                  <w:rFonts w:ascii="Arial" w:eastAsia="等线" w:hAnsi="Arial"/>
                  <w:sz w:val="18"/>
                  <w:szCs w:val="18"/>
                  <w:lang w:eastAsia="zh-CN"/>
                </w:rPr>
                <w:t>(</w:t>
              </w:r>
            </w:ins>
            <m:oMath>
              <m:d>
                <m:dPr>
                  <m:begChr m:val="⌈"/>
                  <m:endChr m:val="⌉"/>
                  <m:ctrlPr>
                    <w:ins w:id="2048" w:author="Yan Cheng" w:date="2025-03-11T11:38:00Z">
                      <w:rPr>
                        <w:rFonts w:ascii="Cambria Math" w:eastAsia="等线" w:hAnsi="Cambria Math" w:cs="宋体"/>
                        <w:i/>
                        <w:sz w:val="18"/>
                        <w:szCs w:val="18"/>
                      </w:rPr>
                    </w:ins>
                  </m:ctrlPr>
                </m:dPr>
                <m:e>
                  <m:func>
                    <m:funcPr>
                      <m:ctrlPr>
                        <w:ins w:id="2049" w:author="Yan Cheng" w:date="2025-03-11T11:38:00Z">
                          <w:rPr>
                            <w:rFonts w:ascii="Cambria Math" w:eastAsia="Cambria Math" w:hAnsi="Cambria Math" w:cs="宋体"/>
                            <w:i/>
                            <w:sz w:val="18"/>
                            <w:szCs w:val="18"/>
                          </w:rPr>
                        </w:ins>
                      </m:ctrlPr>
                    </m:funcPr>
                    <m:fName>
                      <m:sSub>
                        <m:sSubPr>
                          <m:ctrlPr>
                            <w:ins w:id="2050" w:author="Yan Cheng" w:date="2025-03-11T11:38:00Z">
                              <w:rPr>
                                <w:rFonts w:ascii="Cambria Math" w:eastAsia="Cambria Math" w:hAnsi="Cambria Math" w:cs="宋体"/>
                                <w:i/>
                                <w:sz w:val="18"/>
                                <w:szCs w:val="18"/>
                              </w:rPr>
                            </w:ins>
                          </m:ctrlPr>
                        </m:sSubPr>
                        <m:e>
                          <m:r>
                            <w:ins w:id="2051" w:author="Yan Cheng" w:date="2025-03-11T11:38:00Z">
                              <m:rPr>
                                <m:sty m:val="p"/>
                              </m:rPr>
                              <w:rPr>
                                <w:rFonts w:ascii="Cambria Math" w:eastAsia="Cambria Math" w:hAnsi="Cambria Math"/>
                                <w:sz w:val="18"/>
                                <w:szCs w:val="18"/>
                              </w:rPr>
                              <m:t>log</m:t>
                            </w:ins>
                          </m:r>
                        </m:e>
                        <m:sub>
                          <m:r>
                            <w:ins w:id="2052" w:author="Yan Cheng" w:date="2025-03-11T11:38:00Z">
                              <w:rPr>
                                <w:rFonts w:ascii="Cambria Math" w:eastAsia="Cambria Math" w:hAnsi="Cambria Math"/>
                                <w:sz w:val="18"/>
                                <w:szCs w:val="18"/>
                                <w:lang w:eastAsia="zh-CN"/>
                              </w:rPr>
                              <m:t>2</m:t>
                            </w:ins>
                          </m:r>
                        </m:sub>
                      </m:sSub>
                    </m:fName>
                    <m:e>
                      <m:sSub>
                        <m:sSubPr>
                          <m:ctrlPr>
                            <w:ins w:id="2053" w:author="Yan Cheng" w:date="2025-03-11T11:38:00Z">
                              <w:rPr>
                                <w:rFonts w:ascii="Cambria Math" w:eastAsia="Cambria Math" w:hAnsi="Cambria Math" w:cs="宋体"/>
                                <w:i/>
                                <w:sz w:val="18"/>
                                <w:szCs w:val="18"/>
                              </w:rPr>
                            </w:ins>
                          </m:ctrlPr>
                        </m:sSubPr>
                        <m:e>
                          <m:r>
                            <w:ins w:id="2054" w:author="Yan Cheng" w:date="2025-03-11T11:38:00Z">
                              <w:rPr>
                                <w:rFonts w:ascii="Cambria Math" w:eastAsia="Cambria Math" w:hAnsi="Cambria Math"/>
                                <w:sz w:val="18"/>
                                <w:szCs w:val="18"/>
                                <w:lang w:eastAsia="zh-CN"/>
                              </w:rPr>
                              <m:t>N</m:t>
                            </w:ins>
                          </m:r>
                        </m:e>
                        <m:sub>
                          <m:r>
                            <w:ins w:id="2055" w:author="Yan Cheng" w:date="2025-03-11T11:38:00Z">
                              <w:rPr>
                                <w:rFonts w:ascii="Cambria Math" w:eastAsia="Cambria Math" w:hAnsi="Cambria Math"/>
                                <w:sz w:val="18"/>
                                <w:szCs w:val="18"/>
                                <w:lang w:eastAsia="zh-CN"/>
                              </w:rPr>
                              <m:t>1</m:t>
                            </w:ins>
                          </m:r>
                        </m:sub>
                      </m:sSub>
                      <m:sSub>
                        <m:sSubPr>
                          <m:ctrlPr>
                            <w:ins w:id="2056" w:author="Yan Cheng" w:date="2025-03-11T11:38:00Z">
                              <w:rPr>
                                <w:rFonts w:ascii="Cambria Math" w:eastAsia="Cambria Math" w:hAnsi="Cambria Math" w:cs="宋体"/>
                                <w:i/>
                                <w:sz w:val="18"/>
                                <w:szCs w:val="18"/>
                              </w:rPr>
                            </w:ins>
                          </m:ctrlPr>
                        </m:sSubPr>
                        <m:e>
                          <m:r>
                            <w:ins w:id="2057" w:author="Yan Cheng" w:date="2025-03-11T11:38:00Z">
                              <w:rPr>
                                <w:rFonts w:ascii="Cambria Math" w:eastAsia="Cambria Math" w:hAnsi="Cambria Math"/>
                                <w:sz w:val="18"/>
                                <w:szCs w:val="18"/>
                                <w:lang w:eastAsia="zh-CN"/>
                              </w:rPr>
                              <m:t>O</m:t>
                            </w:ins>
                          </m:r>
                        </m:e>
                        <m:sub>
                          <m:r>
                            <w:ins w:id="2058" w:author="Yan Cheng" w:date="2025-03-11T11:38:00Z">
                              <w:rPr>
                                <w:rFonts w:ascii="Cambria Math" w:eastAsia="Cambria Math" w:hAnsi="Cambria Math"/>
                                <w:sz w:val="18"/>
                                <w:szCs w:val="18"/>
                                <w:lang w:eastAsia="zh-CN"/>
                              </w:rPr>
                              <m:t>1</m:t>
                            </w:ins>
                          </m:r>
                        </m:sub>
                      </m:sSub>
                    </m:e>
                  </m:func>
                </m:e>
              </m:d>
            </m:oMath>
            <w:ins w:id="2059" w:author="Yan Cheng" w:date="2025-03-11T11:38:00Z">
              <w:r w:rsidRPr="00275503">
                <w:rPr>
                  <w:rFonts w:ascii="Arial" w:eastAsia="等线" w:hAnsi="Arial"/>
                  <w:sz w:val="18"/>
                  <w:szCs w:val="18"/>
                  <w:lang w:eastAsia="zh-CN"/>
                </w:rPr>
                <w:t>,</w:t>
              </w:r>
            </w:ins>
            <m:oMath>
              <m:r>
                <w:ins w:id="2060" w:author="Yan Cheng" w:date="2025-03-11T11:38:00Z">
                  <w:rPr>
                    <w:rFonts w:ascii="Cambria Math" w:eastAsia="Cambria Math" w:hAnsi="Cambria Math"/>
                    <w:sz w:val="18"/>
                    <w:szCs w:val="18"/>
                    <w:lang w:eastAsia="zh-CN"/>
                  </w:rPr>
                  <m:t xml:space="preserve"> </m:t>
                </w:ins>
              </m:r>
              <m:d>
                <m:dPr>
                  <m:begChr m:val="⌈"/>
                  <m:endChr m:val="⌉"/>
                  <m:ctrlPr>
                    <w:ins w:id="2061" w:author="Yan Cheng" w:date="2025-03-11T11:38:00Z">
                      <w:rPr>
                        <w:rFonts w:ascii="Cambria Math" w:eastAsia="Cambria Math" w:hAnsi="Cambria Math" w:cs="宋体"/>
                        <w:i/>
                        <w:sz w:val="18"/>
                        <w:szCs w:val="18"/>
                      </w:rPr>
                    </w:ins>
                  </m:ctrlPr>
                </m:dPr>
                <m:e>
                  <m:func>
                    <m:funcPr>
                      <m:ctrlPr>
                        <w:ins w:id="2062" w:author="Yan Cheng" w:date="2025-03-11T11:38:00Z">
                          <w:rPr>
                            <w:rFonts w:ascii="Cambria Math" w:eastAsia="Cambria Math" w:hAnsi="Cambria Math" w:cs="宋体"/>
                            <w:i/>
                            <w:sz w:val="18"/>
                            <w:szCs w:val="18"/>
                          </w:rPr>
                        </w:ins>
                      </m:ctrlPr>
                    </m:funcPr>
                    <m:fName>
                      <m:sSub>
                        <m:sSubPr>
                          <m:ctrlPr>
                            <w:ins w:id="2063" w:author="Yan Cheng" w:date="2025-03-11T11:38:00Z">
                              <w:rPr>
                                <w:rFonts w:ascii="Cambria Math" w:eastAsia="Cambria Math" w:hAnsi="Cambria Math" w:cs="宋体"/>
                                <w:i/>
                                <w:sz w:val="18"/>
                                <w:szCs w:val="18"/>
                              </w:rPr>
                            </w:ins>
                          </m:ctrlPr>
                        </m:sSubPr>
                        <m:e>
                          <m:r>
                            <w:ins w:id="2064" w:author="Yan Cheng" w:date="2025-03-11T11:38:00Z">
                              <m:rPr>
                                <m:sty m:val="p"/>
                              </m:rPr>
                              <w:rPr>
                                <w:rFonts w:ascii="Cambria Math" w:eastAsia="Cambria Math" w:hAnsi="Cambria Math"/>
                                <w:sz w:val="18"/>
                                <w:szCs w:val="18"/>
                              </w:rPr>
                              <m:t>log</m:t>
                            </w:ins>
                          </m:r>
                        </m:e>
                        <m:sub>
                          <m:r>
                            <w:ins w:id="2065" w:author="Yan Cheng" w:date="2025-03-11T11:38:00Z">
                              <w:rPr>
                                <w:rFonts w:ascii="Cambria Math" w:eastAsia="Cambria Math" w:hAnsi="Cambria Math"/>
                                <w:sz w:val="18"/>
                                <w:szCs w:val="18"/>
                                <w:lang w:eastAsia="zh-CN"/>
                              </w:rPr>
                              <m:t>2</m:t>
                            </w:ins>
                          </m:r>
                        </m:sub>
                      </m:sSub>
                    </m:fName>
                    <m:e>
                      <m:sSub>
                        <m:sSubPr>
                          <m:ctrlPr>
                            <w:ins w:id="2066" w:author="Yan Cheng" w:date="2025-03-11T11:38:00Z">
                              <w:rPr>
                                <w:rFonts w:ascii="Cambria Math" w:eastAsia="Cambria Math" w:hAnsi="Cambria Math" w:cs="宋体"/>
                                <w:i/>
                                <w:sz w:val="18"/>
                                <w:szCs w:val="18"/>
                              </w:rPr>
                            </w:ins>
                          </m:ctrlPr>
                        </m:sSubPr>
                        <m:e>
                          <m:r>
                            <w:ins w:id="2067" w:author="Yan Cheng" w:date="2025-03-11T11:38:00Z">
                              <w:rPr>
                                <w:rFonts w:ascii="Cambria Math" w:eastAsia="Cambria Math" w:hAnsi="Cambria Math"/>
                                <w:sz w:val="18"/>
                                <w:szCs w:val="18"/>
                                <w:lang w:eastAsia="zh-CN"/>
                              </w:rPr>
                              <m:t>N</m:t>
                            </w:ins>
                          </m:r>
                        </m:e>
                        <m:sub>
                          <m:r>
                            <w:ins w:id="2068" w:author="Yan Cheng" w:date="2025-03-11T11:38:00Z">
                              <w:rPr>
                                <w:rFonts w:ascii="Cambria Math" w:eastAsia="Cambria Math" w:hAnsi="Cambria Math"/>
                                <w:sz w:val="18"/>
                                <w:szCs w:val="18"/>
                                <w:lang w:eastAsia="zh-CN"/>
                              </w:rPr>
                              <m:t>2</m:t>
                            </w:ins>
                          </m:r>
                        </m:sub>
                      </m:sSub>
                      <m:sSub>
                        <m:sSubPr>
                          <m:ctrlPr>
                            <w:ins w:id="2069" w:author="Yan Cheng" w:date="2025-03-11T11:38:00Z">
                              <w:rPr>
                                <w:rFonts w:ascii="Cambria Math" w:eastAsia="Cambria Math" w:hAnsi="Cambria Math" w:cs="宋体"/>
                                <w:i/>
                                <w:sz w:val="18"/>
                                <w:szCs w:val="18"/>
                              </w:rPr>
                            </w:ins>
                          </m:ctrlPr>
                        </m:sSubPr>
                        <m:e>
                          <m:r>
                            <w:ins w:id="2070" w:author="Yan Cheng" w:date="2025-03-11T11:38:00Z">
                              <w:rPr>
                                <w:rFonts w:ascii="Cambria Math" w:eastAsia="Cambria Math" w:hAnsi="Cambria Math"/>
                                <w:sz w:val="18"/>
                                <w:szCs w:val="18"/>
                                <w:lang w:eastAsia="zh-CN"/>
                              </w:rPr>
                              <m:t>O</m:t>
                            </w:ins>
                          </m:r>
                        </m:e>
                        <m:sub>
                          <m:r>
                            <w:ins w:id="2071" w:author="Yan Cheng" w:date="2025-03-11T11:38:00Z">
                              <w:rPr>
                                <w:rFonts w:ascii="Cambria Math" w:eastAsia="Cambria Math" w:hAnsi="Cambria Math"/>
                                <w:sz w:val="18"/>
                                <w:szCs w:val="18"/>
                                <w:lang w:eastAsia="zh-CN"/>
                              </w:rPr>
                              <m:t>2</m:t>
                            </w:ins>
                          </m:r>
                        </m:sub>
                      </m:sSub>
                    </m:e>
                  </m:func>
                </m:e>
              </m:d>
            </m:oMath>
            <w:ins w:id="2072"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ACF9941" w14:textId="77777777" w:rsidR="00275503" w:rsidRPr="00275503" w:rsidRDefault="00275503" w:rsidP="00275503">
            <w:pPr>
              <w:keepNext/>
              <w:keepLines/>
              <w:overflowPunct w:val="0"/>
              <w:autoSpaceDE w:val="0"/>
              <w:autoSpaceDN w:val="0"/>
              <w:adjustRightInd w:val="0"/>
              <w:spacing w:after="0"/>
              <w:jc w:val="center"/>
              <w:textAlignment w:val="baseline"/>
              <w:rPr>
                <w:ins w:id="2073" w:author="Yan Cheng" w:date="2025-03-11T11:38:00Z"/>
                <w:rFonts w:ascii="Arial" w:eastAsia="等线" w:hAnsi="Arial"/>
                <w:sz w:val="18"/>
                <w:lang w:eastAsia="zh-CN"/>
              </w:rPr>
            </w:pPr>
            <w:ins w:id="2074"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5936F9BA" w14:textId="77777777" w:rsidR="00275503" w:rsidRPr="00275503" w:rsidRDefault="00275503" w:rsidP="00275503">
            <w:pPr>
              <w:keepNext/>
              <w:keepLines/>
              <w:overflowPunct w:val="0"/>
              <w:autoSpaceDE w:val="0"/>
              <w:autoSpaceDN w:val="0"/>
              <w:adjustRightInd w:val="0"/>
              <w:spacing w:after="0"/>
              <w:jc w:val="center"/>
              <w:textAlignment w:val="baseline"/>
              <w:rPr>
                <w:ins w:id="2075" w:author="Yan Cheng" w:date="2025-03-11T11:38:00Z"/>
                <w:rFonts w:ascii="Arial" w:eastAsia="等线" w:hAnsi="Arial"/>
                <w:sz w:val="18"/>
                <w:lang w:eastAsia="zh-CN"/>
              </w:rPr>
            </w:pPr>
            <w:ins w:id="2076"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D17275E" w14:textId="77777777" w:rsidR="00275503" w:rsidRPr="00275503" w:rsidRDefault="00275503" w:rsidP="00275503">
            <w:pPr>
              <w:keepNext/>
              <w:keepLines/>
              <w:overflowPunct w:val="0"/>
              <w:autoSpaceDE w:val="0"/>
              <w:autoSpaceDN w:val="0"/>
              <w:adjustRightInd w:val="0"/>
              <w:spacing w:after="0"/>
              <w:jc w:val="center"/>
              <w:textAlignment w:val="baseline"/>
              <w:rPr>
                <w:ins w:id="2077" w:author="Yan Cheng" w:date="2025-03-11T11:38:00Z"/>
                <w:rFonts w:ascii="Arial" w:eastAsia="等线" w:hAnsi="Arial"/>
                <w:sz w:val="18"/>
                <w:lang w:eastAsia="zh-CN"/>
              </w:rPr>
            </w:pPr>
            <w:ins w:id="2078"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C4E0FF8" w14:textId="77777777" w:rsidR="00275503" w:rsidRPr="00275503" w:rsidRDefault="00275503" w:rsidP="00275503">
            <w:pPr>
              <w:keepNext/>
              <w:keepLines/>
              <w:overflowPunct w:val="0"/>
              <w:autoSpaceDE w:val="0"/>
              <w:autoSpaceDN w:val="0"/>
              <w:adjustRightInd w:val="0"/>
              <w:spacing w:after="0"/>
              <w:jc w:val="center"/>
              <w:textAlignment w:val="baseline"/>
              <w:rPr>
                <w:ins w:id="2079" w:author="Yan Cheng" w:date="2025-03-11T11:38:00Z"/>
                <w:rFonts w:ascii="Arial" w:eastAsia="等线" w:hAnsi="Arial"/>
                <w:sz w:val="18"/>
                <w:lang w:eastAsia="zh-CN"/>
              </w:rPr>
            </w:pPr>
            <w:ins w:id="2080"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09C7A099" w14:textId="77777777" w:rsidR="00275503" w:rsidRPr="00275503" w:rsidRDefault="00275503" w:rsidP="00275503">
            <w:pPr>
              <w:keepNext/>
              <w:keepLines/>
              <w:overflowPunct w:val="0"/>
              <w:autoSpaceDE w:val="0"/>
              <w:autoSpaceDN w:val="0"/>
              <w:adjustRightInd w:val="0"/>
              <w:spacing w:after="0"/>
              <w:jc w:val="center"/>
              <w:textAlignment w:val="baseline"/>
              <w:rPr>
                <w:ins w:id="2081" w:author="Yan Cheng" w:date="2025-03-11T11:38:00Z"/>
                <w:rFonts w:ascii="Arial" w:eastAsia="等线" w:hAnsi="Arial"/>
                <w:sz w:val="18"/>
                <w:lang w:eastAsia="zh-CN"/>
              </w:rPr>
            </w:pPr>
            <w:ins w:id="2082"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4A68B8AA" w14:textId="77777777" w:rsidR="00275503" w:rsidRPr="00275503" w:rsidRDefault="00275503" w:rsidP="00275503">
            <w:pPr>
              <w:keepNext/>
              <w:keepLines/>
              <w:overflowPunct w:val="0"/>
              <w:autoSpaceDE w:val="0"/>
              <w:autoSpaceDN w:val="0"/>
              <w:adjustRightInd w:val="0"/>
              <w:spacing w:after="0"/>
              <w:jc w:val="center"/>
              <w:textAlignment w:val="baseline"/>
              <w:rPr>
                <w:ins w:id="2083" w:author="Yan Cheng" w:date="2025-03-11T11:38:00Z"/>
                <w:rFonts w:ascii="Arial" w:eastAsia="等线" w:hAnsi="Arial"/>
                <w:sz w:val="18"/>
                <w:lang w:eastAsia="zh-CN"/>
              </w:rPr>
            </w:pPr>
            <w:ins w:id="2084"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E813C9B" w14:textId="77777777" w:rsidR="00275503" w:rsidRPr="00275503" w:rsidRDefault="00275503" w:rsidP="00275503">
            <w:pPr>
              <w:keepNext/>
              <w:keepLines/>
              <w:overflowPunct w:val="0"/>
              <w:autoSpaceDE w:val="0"/>
              <w:autoSpaceDN w:val="0"/>
              <w:adjustRightInd w:val="0"/>
              <w:spacing w:after="0"/>
              <w:jc w:val="center"/>
              <w:textAlignment w:val="baseline"/>
              <w:rPr>
                <w:ins w:id="2085" w:author="Yan Cheng" w:date="2025-03-11T11:38:00Z"/>
                <w:rFonts w:ascii="Arial" w:eastAsia="等线" w:hAnsi="Arial"/>
                <w:sz w:val="18"/>
                <w:lang w:eastAsia="zh-CN"/>
              </w:rPr>
            </w:pPr>
            <w:ins w:id="2086"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EFEE0E6" w14:textId="77777777" w:rsidR="00275503" w:rsidRPr="00275503" w:rsidRDefault="00275503" w:rsidP="00275503">
            <w:pPr>
              <w:keepNext/>
              <w:keepLines/>
              <w:overflowPunct w:val="0"/>
              <w:autoSpaceDE w:val="0"/>
              <w:autoSpaceDN w:val="0"/>
              <w:adjustRightInd w:val="0"/>
              <w:spacing w:after="0"/>
              <w:jc w:val="center"/>
              <w:textAlignment w:val="baseline"/>
              <w:rPr>
                <w:ins w:id="2087" w:author="Yan Cheng" w:date="2025-03-11T11:38:00Z"/>
                <w:rFonts w:ascii="Arial" w:eastAsia="等线" w:hAnsi="Arial"/>
                <w:sz w:val="18"/>
                <w:lang w:eastAsia="zh-CN"/>
              </w:rPr>
            </w:pPr>
            <w:ins w:id="2088" w:author="Yan Cheng" w:date="2025-03-11T11:38:00Z">
              <w:r w:rsidRPr="00275503">
                <w:rPr>
                  <w:rFonts w:ascii="Arial" w:eastAsia="等线" w:hAnsi="Arial"/>
                  <w:sz w:val="18"/>
                  <w:lang w:eastAsia="zh-CN"/>
                </w:rPr>
                <w:t>1</w:t>
              </w:r>
            </w:ins>
          </w:p>
        </w:tc>
      </w:tr>
    </w:tbl>
    <w:p w14:paraId="7888DD64" w14:textId="77777777" w:rsidR="00275503" w:rsidRPr="00275503" w:rsidRDefault="00275503" w:rsidP="00A31133">
      <w:pPr>
        <w:overflowPunct w:val="0"/>
        <w:autoSpaceDE w:val="0"/>
        <w:autoSpaceDN w:val="0"/>
        <w:adjustRightInd w:val="0"/>
        <w:textAlignment w:val="baseline"/>
        <w:rPr>
          <w:rFonts w:eastAsia="等线"/>
          <w:lang w:eastAsia="zh-CN"/>
        </w:rPr>
      </w:pPr>
    </w:p>
    <w:p w14:paraId="172E3DAA" w14:textId="77777777" w:rsidR="003650FE" w:rsidRPr="003638DC" w:rsidRDefault="003650FE" w:rsidP="003650FE">
      <w:pPr>
        <w:rPr>
          <w:lang w:eastAsia="zh-CN"/>
        </w:rPr>
      </w:pPr>
      <w:r w:rsidRPr="003638DC">
        <w:rPr>
          <w:rFonts w:hint="eastAsia"/>
          <w:lang w:eastAsia="zh-CN"/>
        </w:rPr>
        <w:t>The bitwidth for PMI with 1 CSI-RS port is 0.</w:t>
      </w:r>
    </w:p>
    <w:p w14:paraId="64005004" w14:textId="77777777" w:rsidR="003650FE" w:rsidRPr="003638DC" w:rsidRDefault="003650FE" w:rsidP="003650FE">
      <w:pPr>
        <w:rPr>
          <w:lang w:eastAsia="zh-CN"/>
        </w:rPr>
      </w:pPr>
      <w:r w:rsidRPr="003638DC">
        <w:rPr>
          <w:rFonts w:hint="eastAsia"/>
          <w:lang w:eastAsia="zh-CN"/>
        </w:rPr>
        <w:t xml:space="preserve">The bitwidth for </w:t>
      </w:r>
      <w:r w:rsidRPr="003638DC">
        <w:rPr>
          <w:lang w:eastAsia="zh-CN"/>
        </w:rPr>
        <w:t>RI</w:t>
      </w:r>
      <w:r w:rsidRPr="003638DC">
        <w:rPr>
          <w:rFonts w:hint="eastAsia"/>
          <w:lang w:eastAsia="zh-CN"/>
        </w:rPr>
        <w:t>/LI</w:t>
      </w:r>
      <w:r w:rsidRPr="003638DC">
        <w:rPr>
          <w:lang w:eastAsia="zh-CN"/>
        </w:rPr>
        <w:t>/</w:t>
      </w:r>
      <w:r w:rsidRPr="003638DC">
        <w:rPr>
          <w:rFonts w:hint="eastAsia"/>
          <w:lang w:eastAsia="zh-CN"/>
        </w:rPr>
        <w:t xml:space="preserve">CQI/CRI of </w:t>
      </w:r>
      <w:r w:rsidRPr="003638DC">
        <w:rPr>
          <w:i/>
        </w:rPr>
        <w:t>codebookType</w:t>
      </w:r>
      <w:r w:rsidRPr="003638DC">
        <w:rPr>
          <w:rFonts w:hint="eastAsia"/>
          <w:i/>
          <w:lang w:eastAsia="zh-CN"/>
        </w:rPr>
        <w:t>=</w:t>
      </w:r>
      <w:r w:rsidRPr="003638DC">
        <w:rPr>
          <w:i/>
          <w:lang w:eastAsia="zh-CN"/>
        </w:rPr>
        <w:t>typeI-SinglePanel</w:t>
      </w:r>
      <w:r w:rsidRPr="003638DC">
        <w:rPr>
          <w:rFonts w:hint="eastAsia"/>
          <w:lang w:eastAsia="zh-CN"/>
        </w:rPr>
        <w:t xml:space="preserve"> </w:t>
      </w:r>
      <w:r w:rsidRPr="003638DC">
        <w:rPr>
          <w:lang w:eastAsia="zh-CN"/>
        </w:rPr>
        <w:t xml:space="preserve">or </w:t>
      </w:r>
      <w:r w:rsidRPr="003638DC">
        <w:rPr>
          <w:i/>
          <w:iCs/>
        </w:rPr>
        <w:t xml:space="preserve">reportQuantity </w:t>
      </w:r>
      <w:r w:rsidRPr="003638DC">
        <w:t xml:space="preserve">set to 'cri-RI-CQI' </w:t>
      </w:r>
      <w:r>
        <w:t xml:space="preserve">or 1 CSI-RS port </w:t>
      </w:r>
      <w:r w:rsidRPr="003638DC">
        <w:rPr>
          <w:rFonts w:hint="eastAsia"/>
          <w:lang w:eastAsia="zh-CN"/>
        </w:rPr>
        <w:t>is provided in Table 6.3.1.1.2-3.</w:t>
      </w:r>
    </w:p>
    <w:p w14:paraId="7B0A8F34" w14:textId="77777777" w:rsidR="003650FE" w:rsidRPr="003638DC" w:rsidRDefault="003650FE" w:rsidP="003650FE">
      <w:pPr>
        <w:pStyle w:val="TH"/>
        <w:rPr>
          <w:lang w:eastAsia="zh-CN"/>
        </w:rPr>
      </w:pPr>
      <w:r w:rsidRPr="003638DC">
        <w:t xml:space="preserve">Table </w:t>
      </w:r>
      <w:r w:rsidRPr="003638DC">
        <w:rPr>
          <w:rFonts w:hint="eastAsia"/>
          <w:lang w:eastAsia="zh-CN"/>
        </w:rPr>
        <w:t>6.3.1.1.2-3</w:t>
      </w:r>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and CRI</w:t>
      </w:r>
      <w:r w:rsidRPr="003638DC">
        <w:rPr>
          <w:rFonts w:hint="eastAsia"/>
          <w:lang w:eastAsia="zh-CN"/>
        </w:rPr>
        <w:t xml:space="preserve"> of </w:t>
      </w:r>
      <w:r w:rsidRPr="003638DC">
        <w:rPr>
          <w:i/>
        </w:rPr>
        <w:t>codebookType</w:t>
      </w:r>
      <w:r w:rsidRPr="003638DC">
        <w:rPr>
          <w:rFonts w:hint="eastAsia"/>
          <w:i/>
          <w:lang w:eastAsia="zh-CN"/>
        </w:rPr>
        <w:t>=</w:t>
      </w:r>
      <w:r w:rsidRPr="003638DC">
        <w:rPr>
          <w:i/>
          <w:lang w:eastAsia="zh-CN"/>
        </w:rPr>
        <w:t>typeI-SinglePanel</w:t>
      </w:r>
      <w:r w:rsidRPr="003638DC">
        <w:rPr>
          <w:iCs/>
          <w:lang w:eastAsia="zh-CN"/>
        </w:rPr>
        <w:t>, or</w:t>
      </w:r>
      <w:r w:rsidRPr="003638DC">
        <w:rPr>
          <w:iCs/>
          <w:lang w:eastAsia="zh-CN"/>
        </w:rPr>
        <w:br/>
      </w:r>
      <w:r w:rsidRPr="003638DC">
        <w:rPr>
          <w:i/>
          <w:iCs/>
        </w:rPr>
        <w:t xml:space="preserve">reportQuantity </w:t>
      </w:r>
      <w:r w:rsidRPr="003638DC">
        <w:t>set to 'cri-RI-CQI'</w:t>
      </w:r>
      <w:r w:rsidRPr="009236A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35"/>
        <w:gridCol w:w="1460"/>
        <w:gridCol w:w="1556"/>
        <w:gridCol w:w="1556"/>
        <w:gridCol w:w="1525"/>
        <w:gridCol w:w="1525"/>
      </w:tblGrid>
      <w:tr w:rsidR="003650FE" w:rsidRPr="003638DC" w14:paraId="3B2E142D" w14:textId="77777777" w:rsidTr="00270695">
        <w:trPr>
          <w:jc w:val="center"/>
        </w:trPr>
        <w:tc>
          <w:tcPr>
            <w:tcW w:w="2235" w:type="dxa"/>
            <w:vMerge w:val="restart"/>
            <w:shd w:val="clear" w:color="auto" w:fill="E0E0E0"/>
            <w:vAlign w:val="center"/>
          </w:tcPr>
          <w:p w14:paraId="5F24B15B"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Field</w:t>
            </w:r>
          </w:p>
        </w:tc>
        <w:tc>
          <w:tcPr>
            <w:tcW w:w="7622" w:type="dxa"/>
            <w:gridSpan w:val="5"/>
            <w:shd w:val="clear" w:color="auto" w:fill="E0E0E0"/>
            <w:vAlign w:val="center"/>
          </w:tcPr>
          <w:p w14:paraId="1DB4C674"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Bitwidth</w:t>
            </w:r>
          </w:p>
        </w:tc>
      </w:tr>
      <w:tr w:rsidR="003650FE" w:rsidRPr="003638DC" w14:paraId="66DA4537" w14:textId="77777777" w:rsidTr="00270695">
        <w:trPr>
          <w:jc w:val="center"/>
        </w:trPr>
        <w:tc>
          <w:tcPr>
            <w:tcW w:w="2235" w:type="dxa"/>
            <w:vMerge/>
            <w:shd w:val="clear" w:color="auto" w:fill="E0E0E0"/>
            <w:vAlign w:val="center"/>
          </w:tcPr>
          <w:p w14:paraId="71C8D97D" w14:textId="77777777" w:rsidR="003650FE" w:rsidRPr="003638DC" w:rsidRDefault="003650FE" w:rsidP="00270695">
            <w:pPr>
              <w:keepNext/>
              <w:keepLines/>
              <w:spacing w:after="0"/>
              <w:jc w:val="center"/>
              <w:rPr>
                <w:rFonts w:ascii="Arial" w:hAnsi="Arial"/>
                <w:b/>
                <w:sz w:val="18"/>
              </w:rPr>
            </w:pPr>
          </w:p>
        </w:tc>
        <w:tc>
          <w:tcPr>
            <w:tcW w:w="1460" w:type="dxa"/>
            <w:vMerge w:val="restart"/>
            <w:shd w:val="clear" w:color="auto" w:fill="E0E0E0"/>
            <w:vAlign w:val="center"/>
          </w:tcPr>
          <w:p w14:paraId="414C73C4"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1 antenna port</w:t>
            </w:r>
          </w:p>
        </w:tc>
        <w:tc>
          <w:tcPr>
            <w:tcW w:w="1556" w:type="dxa"/>
            <w:vMerge w:val="restart"/>
            <w:shd w:val="clear" w:color="auto" w:fill="E0E0E0"/>
            <w:vAlign w:val="center"/>
          </w:tcPr>
          <w:p w14:paraId="2D01FAA6"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2 antenna ports</w:t>
            </w:r>
          </w:p>
        </w:tc>
        <w:tc>
          <w:tcPr>
            <w:tcW w:w="1556" w:type="dxa"/>
            <w:vMerge w:val="restart"/>
            <w:shd w:val="clear" w:color="auto" w:fill="E0E0E0"/>
            <w:vAlign w:val="center"/>
          </w:tcPr>
          <w:p w14:paraId="3FF980FB"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4 antenna ports</w:t>
            </w:r>
          </w:p>
        </w:tc>
        <w:tc>
          <w:tcPr>
            <w:tcW w:w="3050" w:type="dxa"/>
            <w:gridSpan w:val="2"/>
            <w:shd w:val="clear" w:color="auto" w:fill="E0E0E0"/>
          </w:tcPr>
          <w:p w14:paraId="61D5EC62"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&gt;4 antenna ports</w:t>
            </w:r>
          </w:p>
        </w:tc>
      </w:tr>
      <w:tr w:rsidR="003650FE" w:rsidRPr="003638DC" w14:paraId="18E30830" w14:textId="77777777" w:rsidTr="00270695">
        <w:trPr>
          <w:jc w:val="center"/>
        </w:trPr>
        <w:tc>
          <w:tcPr>
            <w:tcW w:w="2235" w:type="dxa"/>
            <w:vMerge/>
            <w:shd w:val="clear" w:color="auto" w:fill="E0E0E0"/>
            <w:vAlign w:val="center"/>
          </w:tcPr>
          <w:p w14:paraId="5E9E321C" w14:textId="77777777" w:rsidR="003650FE" w:rsidRPr="003638DC" w:rsidRDefault="003650FE" w:rsidP="00270695">
            <w:pPr>
              <w:keepNext/>
              <w:keepLines/>
              <w:spacing w:after="0"/>
              <w:jc w:val="center"/>
              <w:rPr>
                <w:rFonts w:ascii="Arial" w:hAnsi="Arial"/>
                <w:b/>
                <w:sz w:val="18"/>
              </w:rPr>
            </w:pPr>
          </w:p>
        </w:tc>
        <w:tc>
          <w:tcPr>
            <w:tcW w:w="1460" w:type="dxa"/>
            <w:vMerge/>
            <w:shd w:val="clear" w:color="auto" w:fill="E0E0E0"/>
            <w:vAlign w:val="center"/>
          </w:tcPr>
          <w:p w14:paraId="75F541EC" w14:textId="77777777" w:rsidR="003650FE" w:rsidRPr="003638DC" w:rsidRDefault="003650FE" w:rsidP="00270695">
            <w:pPr>
              <w:keepNext/>
              <w:keepLines/>
              <w:spacing w:after="0"/>
              <w:jc w:val="center"/>
              <w:rPr>
                <w:rFonts w:ascii="Arial" w:hAnsi="Arial"/>
                <w:b/>
                <w:sz w:val="18"/>
              </w:rPr>
            </w:pPr>
          </w:p>
        </w:tc>
        <w:tc>
          <w:tcPr>
            <w:tcW w:w="1556" w:type="dxa"/>
            <w:vMerge/>
            <w:shd w:val="clear" w:color="auto" w:fill="E0E0E0"/>
            <w:vAlign w:val="center"/>
          </w:tcPr>
          <w:p w14:paraId="5CEEEE33" w14:textId="77777777" w:rsidR="003650FE" w:rsidRPr="003638DC" w:rsidRDefault="003650FE" w:rsidP="00270695">
            <w:pPr>
              <w:keepNext/>
              <w:keepLines/>
              <w:spacing w:after="0"/>
              <w:jc w:val="center"/>
              <w:rPr>
                <w:rFonts w:ascii="Arial" w:hAnsi="Arial"/>
                <w:b/>
                <w:sz w:val="18"/>
              </w:rPr>
            </w:pPr>
          </w:p>
        </w:tc>
        <w:tc>
          <w:tcPr>
            <w:tcW w:w="1556" w:type="dxa"/>
            <w:vMerge/>
            <w:shd w:val="clear" w:color="auto" w:fill="E0E0E0"/>
            <w:vAlign w:val="center"/>
          </w:tcPr>
          <w:p w14:paraId="5534F0EB" w14:textId="77777777" w:rsidR="003650FE" w:rsidRPr="003638DC" w:rsidRDefault="003650FE" w:rsidP="00270695">
            <w:pPr>
              <w:keepNext/>
              <w:keepLines/>
              <w:spacing w:after="0"/>
              <w:jc w:val="center"/>
              <w:rPr>
                <w:rFonts w:ascii="Arial" w:hAnsi="Arial"/>
                <w:b/>
                <w:sz w:val="18"/>
              </w:rPr>
            </w:pPr>
          </w:p>
        </w:tc>
        <w:tc>
          <w:tcPr>
            <w:tcW w:w="1525" w:type="dxa"/>
            <w:shd w:val="clear" w:color="auto" w:fill="E0E0E0"/>
          </w:tcPr>
          <w:p w14:paraId="6B0B51C4"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b/>
                <w:sz w:val="18"/>
                <w:lang w:eastAsia="zh-CN"/>
              </w:rPr>
              <w:t>R</w:t>
            </w:r>
            <w:r w:rsidRPr="003638DC">
              <w:rPr>
                <w:rFonts w:ascii="Arial" w:hAnsi="Arial" w:hint="eastAsia"/>
                <w:b/>
                <w:sz w:val="18"/>
                <w:lang w:eastAsia="zh-CN"/>
              </w:rPr>
              <w:t>ank</w:t>
            </w:r>
            <w:r w:rsidRPr="003638DC">
              <w:rPr>
                <w:rFonts w:ascii="Arial" w:hAnsi="Arial"/>
                <w:b/>
                <w:sz w:val="18"/>
                <w:lang w:eastAsia="zh-CN"/>
              </w:rPr>
              <w:t>1~4</w:t>
            </w:r>
          </w:p>
        </w:tc>
        <w:tc>
          <w:tcPr>
            <w:tcW w:w="1525" w:type="dxa"/>
            <w:shd w:val="clear" w:color="auto" w:fill="E0E0E0"/>
          </w:tcPr>
          <w:p w14:paraId="2C4CC9B6"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Rank5~8</w:t>
            </w:r>
          </w:p>
        </w:tc>
      </w:tr>
      <w:tr w:rsidR="003650FE" w:rsidRPr="003638DC" w14:paraId="1CFC2DDA" w14:textId="77777777" w:rsidTr="00270695">
        <w:trPr>
          <w:jc w:val="center"/>
        </w:trPr>
        <w:tc>
          <w:tcPr>
            <w:tcW w:w="2235" w:type="dxa"/>
            <w:vAlign w:val="center"/>
          </w:tcPr>
          <w:p w14:paraId="58BDCE5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Rank Indicator</w:t>
            </w:r>
            <w:r w:rsidRPr="003638DC">
              <w:rPr>
                <w:rFonts w:ascii="Arial" w:hAnsi="Arial"/>
                <w:sz w:val="18"/>
                <w:lang w:eastAsia="zh-CN"/>
              </w:rPr>
              <w:t xml:space="preserve"> when </w:t>
            </w:r>
            <w:r w:rsidRPr="003638DC">
              <w:rPr>
                <w:i/>
              </w:rPr>
              <w:t>codebookType</w:t>
            </w:r>
            <w:r w:rsidRPr="003638DC">
              <w:rPr>
                <w:rFonts w:hint="eastAsia"/>
                <w:i/>
                <w:lang w:eastAsia="zh-CN"/>
              </w:rPr>
              <w:t>=</w:t>
            </w:r>
            <w:r w:rsidRPr="003638DC">
              <w:rPr>
                <w:i/>
                <w:lang w:eastAsia="zh-CN"/>
              </w:rPr>
              <w:t>typeI-SinglePanel</w:t>
            </w:r>
          </w:p>
        </w:tc>
        <w:tc>
          <w:tcPr>
            <w:tcW w:w="1460" w:type="dxa"/>
            <w:vAlign w:val="center"/>
          </w:tcPr>
          <w:p w14:paraId="04A19C3A"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hint="eastAsia"/>
                <w:sz w:val="18"/>
                <w:szCs w:val="22"/>
                <w:lang w:eastAsia="zh-CN"/>
              </w:rPr>
              <w:t>0</w:t>
            </w:r>
          </w:p>
        </w:tc>
        <w:tc>
          <w:tcPr>
            <w:tcW w:w="1556" w:type="dxa"/>
            <w:vAlign w:val="center"/>
          </w:tcPr>
          <w:p w14:paraId="46F30E86" w14:textId="77777777" w:rsidR="003650FE" w:rsidRPr="003638DC" w:rsidRDefault="003650FE" w:rsidP="00270695">
            <w:pPr>
              <w:keepNext/>
              <w:keepLines/>
              <w:spacing w:after="0"/>
              <w:jc w:val="center"/>
              <w:rPr>
                <w:rFonts w:ascii="Arial" w:hAnsi="Arial"/>
                <w:sz w:val="18"/>
              </w:rPr>
            </w:pPr>
            <w:r w:rsidRPr="003638DC">
              <w:rPr>
                <w:rFonts w:ascii="Arial" w:eastAsia="Calibri" w:hAnsi="Arial"/>
                <w:position w:val="-12"/>
                <w:sz w:val="18"/>
                <w:szCs w:val="22"/>
              </w:rPr>
              <w:object w:dxaOrig="1680" w:dyaOrig="360" w14:anchorId="03BF5AAB">
                <v:shape id="_x0000_i1131" type="#_x0000_t75" style="width:66.5pt;height:11.65pt" o:ole="">
                  <v:imagedata r:id="rId172" o:title=""/>
                </v:shape>
                <o:OLEObject Type="Embed" ProgID="Equation.3" ShapeID="_x0000_i1131" DrawAspect="Content" ObjectID="_1807987072" r:id="rId173"/>
              </w:object>
            </w:r>
          </w:p>
        </w:tc>
        <w:tc>
          <w:tcPr>
            <w:tcW w:w="1556" w:type="dxa"/>
            <w:vAlign w:val="center"/>
          </w:tcPr>
          <w:p w14:paraId="75810005" w14:textId="77777777" w:rsidR="003650FE" w:rsidRPr="003638DC" w:rsidRDefault="003650FE" w:rsidP="00270695">
            <w:pPr>
              <w:keepNext/>
              <w:keepLines/>
              <w:spacing w:after="0"/>
              <w:jc w:val="center"/>
              <w:rPr>
                <w:rFonts w:ascii="Arial" w:hAnsi="Arial"/>
                <w:sz w:val="18"/>
              </w:rPr>
            </w:pPr>
            <w:r w:rsidRPr="003638DC">
              <w:rPr>
                <w:rFonts w:ascii="Arial" w:eastAsia="Calibri" w:hAnsi="Arial"/>
                <w:position w:val="-12"/>
                <w:sz w:val="18"/>
                <w:szCs w:val="22"/>
              </w:rPr>
              <w:object w:dxaOrig="1719" w:dyaOrig="360" w14:anchorId="5F06091E">
                <v:shape id="_x0000_i1132" type="#_x0000_t75" style="width:66.5pt;height:11.65pt" o:ole="">
                  <v:imagedata r:id="rId174" o:title=""/>
                </v:shape>
                <o:OLEObject Type="Embed" ProgID="Equation.3" ShapeID="_x0000_i1132" DrawAspect="Content" ObjectID="_1807987073" r:id="rId175"/>
              </w:object>
            </w:r>
          </w:p>
        </w:tc>
        <w:tc>
          <w:tcPr>
            <w:tcW w:w="1525" w:type="dxa"/>
          </w:tcPr>
          <w:p w14:paraId="70EABBBF"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2"/>
                <w:sz w:val="18"/>
                <w:szCs w:val="22"/>
              </w:rPr>
              <w:object w:dxaOrig="1020" w:dyaOrig="360" w14:anchorId="0598AA2E">
                <v:shape id="_x0000_i1133" type="#_x0000_t75" style="width:36.7pt;height:11.65pt" o:ole="">
                  <v:imagedata r:id="rId176" o:title=""/>
                </v:shape>
                <o:OLEObject Type="Embed" ProgID="Equation.3" ShapeID="_x0000_i1133" DrawAspect="Content" ObjectID="_1807987074" r:id="rId177"/>
              </w:object>
            </w:r>
          </w:p>
        </w:tc>
        <w:tc>
          <w:tcPr>
            <w:tcW w:w="1525" w:type="dxa"/>
          </w:tcPr>
          <w:p w14:paraId="78317902"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2"/>
                <w:sz w:val="18"/>
                <w:szCs w:val="22"/>
              </w:rPr>
              <w:object w:dxaOrig="1020" w:dyaOrig="360" w14:anchorId="4CC557DD">
                <v:shape id="_x0000_i1134" type="#_x0000_t75" style="width:36.7pt;height:11.65pt" o:ole="">
                  <v:imagedata r:id="rId178" o:title=""/>
                </v:shape>
                <o:OLEObject Type="Embed" ProgID="Equation.3" ShapeID="_x0000_i1134" DrawAspect="Content" ObjectID="_1807987075" r:id="rId179"/>
              </w:object>
            </w:r>
          </w:p>
        </w:tc>
      </w:tr>
      <w:tr w:rsidR="003650FE" w:rsidRPr="003638DC" w14:paraId="0EA5C0D8" w14:textId="77777777" w:rsidTr="00270695">
        <w:trPr>
          <w:jc w:val="center"/>
        </w:trPr>
        <w:tc>
          <w:tcPr>
            <w:tcW w:w="2235" w:type="dxa"/>
            <w:vAlign w:val="center"/>
          </w:tcPr>
          <w:p w14:paraId="1177BBDF"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Rank Indicator when </w:t>
            </w:r>
            <w:r w:rsidRPr="003638DC">
              <w:rPr>
                <w:i/>
                <w:iCs/>
              </w:rPr>
              <w:t xml:space="preserve">reportQuantity </w:t>
            </w:r>
            <w:r w:rsidRPr="003638DC">
              <w:t>set to 'cri-RI-CQI'</w:t>
            </w:r>
          </w:p>
        </w:tc>
        <w:tc>
          <w:tcPr>
            <w:tcW w:w="1460" w:type="dxa"/>
            <w:vAlign w:val="center"/>
          </w:tcPr>
          <w:p w14:paraId="396F0BEA"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sz w:val="18"/>
                <w:szCs w:val="22"/>
                <w:lang w:eastAsia="zh-CN"/>
              </w:rPr>
              <w:t>0</w:t>
            </w:r>
          </w:p>
        </w:tc>
        <w:tc>
          <w:tcPr>
            <w:tcW w:w="1556" w:type="dxa"/>
            <w:vAlign w:val="center"/>
          </w:tcPr>
          <w:p w14:paraId="7428E8CC"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1</w:t>
            </w:r>
          </w:p>
        </w:tc>
        <w:tc>
          <w:tcPr>
            <w:tcW w:w="1556" w:type="dxa"/>
            <w:vAlign w:val="center"/>
          </w:tcPr>
          <w:p w14:paraId="6077BD50"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2</w:t>
            </w:r>
          </w:p>
        </w:tc>
        <w:tc>
          <w:tcPr>
            <w:tcW w:w="1525" w:type="dxa"/>
            <w:vAlign w:val="center"/>
          </w:tcPr>
          <w:p w14:paraId="6CA692C8"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3</w:t>
            </w:r>
          </w:p>
        </w:tc>
        <w:tc>
          <w:tcPr>
            <w:tcW w:w="1525" w:type="dxa"/>
            <w:vAlign w:val="center"/>
          </w:tcPr>
          <w:p w14:paraId="4D59F200"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3</w:t>
            </w:r>
          </w:p>
        </w:tc>
      </w:tr>
      <w:tr w:rsidR="003650FE" w:rsidRPr="003638DC" w14:paraId="5505921E" w14:textId="77777777" w:rsidTr="00270695">
        <w:trPr>
          <w:jc w:val="center"/>
        </w:trPr>
        <w:tc>
          <w:tcPr>
            <w:tcW w:w="2235" w:type="dxa"/>
            <w:vAlign w:val="center"/>
          </w:tcPr>
          <w:p w14:paraId="07E3E5F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Layer Indicator</w:t>
            </w:r>
          </w:p>
        </w:tc>
        <w:tc>
          <w:tcPr>
            <w:tcW w:w="1460" w:type="dxa"/>
            <w:vAlign w:val="center"/>
          </w:tcPr>
          <w:p w14:paraId="4CF9800E"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hint="eastAsia"/>
                <w:sz w:val="18"/>
                <w:szCs w:val="22"/>
                <w:lang w:eastAsia="zh-CN"/>
              </w:rPr>
              <w:t>0</w:t>
            </w:r>
          </w:p>
        </w:tc>
        <w:tc>
          <w:tcPr>
            <w:tcW w:w="1556" w:type="dxa"/>
            <w:vAlign w:val="center"/>
          </w:tcPr>
          <w:p w14:paraId="1AB27EB1"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4"/>
                <w:sz w:val="18"/>
                <w:szCs w:val="22"/>
              </w:rPr>
              <w:object w:dxaOrig="859" w:dyaOrig="400" w14:anchorId="49C8991E">
                <v:shape id="_x0000_i1135" type="#_x0000_t75" style="width:35.65pt;height:18.5pt" o:ole="">
                  <v:imagedata r:id="rId180" o:title=""/>
                </v:shape>
                <o:OLEObject Type="Embed" ProgID="Equation.DSMT4" ShapeID="_x0000_i1135" DrawAspect="Content" ObjectID="_1807987076" r:id="rId181"/>
              </w:object>
            </w:r>
          </w:p>
        </w:tc>
        <w:tc>
          <w:tcPr>
            <w:tcW w:w="1556" w:type="dxa"/>
            <w:vAlign w:val="center"/>
          </w:tcPr>
          <w:p w14:paraId="4CB30B77"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6"/>
                <w:sz w:val="18"/>
                <w:szCs w:val="22"/>
              </w:rPr>
              <w:object w:dxaOrig="1660" w:dyaOrig="440" w14:anchorId="2FA6F9F4">
                <v:shape id="_x0000_i1136" type="#_x0000_t75" style="width:59.65pt;height:18.5pt" o:ole="">
                  <v:imagedata r:id="rId182" o:title=""/>
                </v:shape>
                <o:OLEObject Type="Embed" ProgID="Equation.DSMT4" ShapeID="_x0000_i1136" DrawAspect="Content" ObjectID="_1807987077" r:id="rId183"/>
              </w:object>
            </w:r>
          </w:p>
        </w:tc>
        <w:tc>
          <w:tcPr>
            <w:tcW w:w="1525" w:type="dxa"/>
          </w:tcPr>
          <w:p w14:paraId="0BCBB2CB"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6"/>
                <w:sz w:val="18"/>
                <w:szCs w:val="22"/>
              </w:rPr>
              <w:object w:dxaOrig="1660" w:dyaOrig="440" w14:anchorId="33CFC841">
                <v:shape id="_x0000_i1137" type="#_x0000_t75" style="width:59.65pt;height:18.5pt" o:ole="">
                  <v:imagedata r:id="rId184" o:title=""/>
                </v:shape>
                <o:OLEObject Type="Embed" ProgID="Equation.DSMT4" ShapeID="_x0000_i1137" DrawAspect="Content" ObjectID="_1807987078" r:id="rId185"/>
              </w:object>
            </w:r>
          </w:p>
        </w:tc>
        <w:tc>
          <w:tcPr>
            <w:tcW w:w="1525" w:type="dxa"/>
          </w:tcPr>
          <w:p w14:paraId="2096D211"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6"/>
                <w:sz w:val="18"/>
                <w:szCs w:val="22"/>
              </w:rPr>
              <w:object w:dxaOrig="1660" w:dyaOrig="440" w14:anchorId="45422B72">
                <v:shape id="_x0000_i1138" type="#_x0000_t75" style="width:59.65pt;height:18.5pt" o:ole="">
                  <v:imagedata r:id="rId186" o:title=""/>
                </v:shape>
                <o:OLEObject Type="Embed" ProgID="Equation.DSMT4" ShapeID="_x0000_i1138" DrawAspect="Content" ObjectID="_1807987079" r:id="rId187"/>
              </w:object>
            </w:r>
          </w:p>
        </w:tc>
      </w:tr>
      <w:tr w:rsidR="003650FE" w:rsidRPr="003638DC" w14:paraId="3D4A556B" w14:textId="77777777" w:rsidTr="00270695">
        <w:trPr>
          <w:jc w:val="center"/>
        </w:trPr>
        <w:tc>
          <w:tcPr>
            <w:tcW w:w="2235" w:type="dxa"/>
            <w:vAlign w:val="center"/>
          </w:tcPr>
          <w:p w14:paraId="51C36EBA" w14:textId="77777777" w:rsidR="003650FE" w:rsidRPr="003638DC" w:rsidRDefault="003650FE" w:rsidP="00270695">
            <w:pPr>
              <w:keepNext/>
              <w:keepLines/>
              <w:spacing w:after="0"/>
              <w:jc w:val="center"/>
              <w:rPr>
                <w:rFonts w:ascii="Arial" w:hAnsi="Arial"/>
                <w:sz w:val="18"/>
              </w:rPr>
            </w:pPr>
            <w:r w:rsidRPr="003638DC">
              <w:rPr>
                <w:rFonts w:ascii="Arial" w:hAnsi="Arial"/>
                <w:sz w:val="18"/>
              </w:rPr>
              <w:t>Wide-band CQI for the first TB</w:t>
            </w:r>
          </w:p>
        </w:tc>
        <w:tc>
          <w:tcPr>
            <w:tcW w:w="1460" w:type="dxa"/>
            <w:vAlign w:val="center"/>
          </w:tcPr>
          <w:p w14:paraId="517BA9A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556" w:type="dxa"/>
            <w:vAlign w:val="center"/>
          </w:tcPr>
          <w:p w14:paraId="1027CAC7"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56" w:type="dxa"/>
            <w:vAlign w:val="center"/>
          </w:tcPr>
          <w:p w14:paraId="619AF1BC"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25" w:type="dxa"/>
            <w:vAlign w:val="center"/>
          </w:tcPr>
          <w:p w14:paraId="1038910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525" w:type="dxa"/>
            <w:vAlign w:val="center"/>
          </w:tcPr>
          <w:p w14:paraId="6520FB02"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3CD19774" w14:textId="77777777" w:rsidTr="00270695">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7BBAD9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5FFF4F1"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7648F0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7CFD25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AC5226F"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7C6B31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2790CB75" w14:textId="77777777" w:rsidTr="00270695">
        <w:trPr>
          <w:jc w:val="center"/>
        </w:trPr>
        <w:tc>
          <w:tcPr>
            <w:tcW w:w="2235" w:type="dxa"/>
            <w:vAlign w:val="center"/>
          </w:tcPr>
          <w:p w14:paraId="4FAC2105" w14:textId="77777777" w:rsidR="003650FE" w:rsidRPr="003638DC" w:rsidRDefault="003650FE" w:rsidP="00270695">
            <w:pPr>
              <w:keepNext/>
              <w:keepLines/>
              <w:spacing w:after="0"/>
              <w:rPr>
                <w:rFonts w:ascii="Arial" w:hAnsi="Arial"/>
                <w:sz w:val="18"/>
              </w:rPr>
            </w:pPr>
            <w:r w:rsidRPr="003638DC">
              <w:rPr>
                <w:rFonts w:ascii="Arial" w:hAnsi="Arial"/>
                <w:sz w:val="18"/>
              </w:rPr>
              <w:t>Subband differential CQI for the first TB</w:t>
            </w:r>
          </w:p>
        </w:tc>
        <w:tc>
          <w:tcPr>
            <w:tcW w:w="1460" w:type="dxa"/>
            <w:vAlign w:val="center"/>
          </w:tcPr>
          <w:p w14:paraId="197B9B8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556" w:type="dxa"/>
            <w:vAlign w:val="center"/>
          </w:tcPr>
          <w:p w14:paraId="360A544C"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56" w:type="dxa"/>
            <w:vAlign w:val="center"/>
          </w:tcPr>
          <w:p w14:paraId="4550C1AC"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25" w:type="dxa"/>
            <w:vAlign w:val="center"/>
          </w:tcPr>
          <w:p w14:paraId="4622CA10"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525" w:type="dxa"/>
            <w:vAlign w:val="center"/>
          </w:tcPr>
          <w:p w14:paraId="3FAE94D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7FE88E42" w14:textId="77777777" w:rsidTr="00270695">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78DA08B0"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5F8C4930"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3E09D0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AF46F7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0E65910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79C78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662A9524" w14:textId="77777777" w:rsidTr="00270695">
        <w:trPr>
          <w:jc w:val="center"/>
        </w:trPr>
        <w:tc>
          <w:tcPr>
            <w:tcW w:w="2235" w:type="dxa"/>
            <w:vAlign w:val="center"/>
          </w:tcPr>
          <w:p w14:paraId="17A682B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CRI</w:t>
            </w:r>
          </w:p>
        </w:tc>
        <w:tc>
          <w:tcPr>
            <w:tcW w:w="1460" w:type="dxa"/>
            <w:vAlign w:val="center"/>
          </w:tcPr>
          <w:p w14:paraId="69F1B9B6" w14:textId="77777777" w:rsidR="003650FE" w:rsidRPr="003638DC" w:rsidRDefault="003650FE" w:rsidP="00270695">
            <w:pPr>
              <w:keepNext/>
              <w:keepLines/>
              <w:spacing w:after="0"/>
              <w:jc w:val="center"/>
              <w:rPr>
                <w:rFonts w:ascii="Arial" w:hAnsi="Arial"/>
                <w:sz w:val="11"/>
                <w:lang w:eastAsia="zh-CN"/>
              </w:rPr>
            </w:pPr>
            <w:r w:rsidRPr="003638DC">
              <w:rPr>
                <w:rFonts w:ascii="Arial" w:hAnsi="Arial"/>
                <w:position w:val="-12"/>
                <w:sz w:val="11"/>
                <w:lang w:eastAsia="zh-CN"/>
              </w:rPr>
              <w:object w:dxaOrig="1560" w:dyaOrig="440" w14:anchorId="16899958">
                <v:shape id="_x0000_i1139" type="#_x0000_t75" style="width:60.7pt;height:18.5pt" o:ole="">
                  <v:imagedata r:id="rId188" o:title=""/>
                </v:shape>
                <o:OLEObject Type="Embed" ProgID="Equation.3" ShapeID="_x0000_i1139" DrawAspect="Content" ObjectID="_1807987080" r:id="rId189"/>
              </w:object>
            </w:r>
          </w:p>
        </w:tc>
        <w:tc>
          <w:tcPr>
            <w:tcW w:w="1556" w:type="dxa"/>
            <w:vAlign w:val="center"/>
          </w:tcPr>
          <w:p w14:paraId="796E7865" w14:textId="77777777" w:rsidR="003650FE" w:rsidRPr="003638DC" w:rsidRDefault="003650FE" w:rsidP="00270695">
            <w:pPr>
              <w:keepNext/>
              <w:keepLines/>
              <w:spacing w:after="0"/>
              <w:jc w:val="center"/>
              <w:rPr>
                <w:rFonts w:ascii="Arial" w:hAnsi="Arial"/>
                <w:sz w:val="18"/>
              </w:rPr>
            </w:pPr>
            <w:r w:rsidRPr="003638DC">
              <w:rPr>
                <w:rFonts w:ascii="Arial" w:hAnsi="Arial"/>
                <w:position w:val="-12"/>
                <w:sz w:val="11"/>
                <w:lang w:eastAsia="zh-CN"/>
              </w:rPr>
              <w:object w:dxaOrig="1560" w:dyaOrig="440" w14:anchorId="37CC9225">
                <v:shape id="_x0000_i1140" type="#_x0000_t75" style="width:65.85pt;height:18.5pt" o:ole="">
                  <v:imagedata r:id="rId188" o:title=""/>
                </v:shape>
                <o:OLEObject Type="Embed" ProgID="Equation.3" ShapeID="_x0000_i1140" DrawAspect="Content" ObjectID="_1807987081" r:id="rId190"/>
              </w:object>
            </w:r>
          </w:p>
        </w:tc>
        <w:tc>
          <w:tcPr>
            <w:tcW w:w="1556" w:type="dxa"/>
            <w:vAlign w:val="center"/>
          </w:tcPr>
          <w:p w14:paraId="1E0DAF82" w14:textId="77777777" w:rsidR="003650FE" w:rsidRPr="003638DC" w:rsidRDefault="003650FE" w:rsidP="00270695">
            <w:pPr>
              <w:keepNext/>
              <w:keepLines/>
              <w:spacing w:after="0"/>
              <w:jc w:val="center"/>
              <w:rPr>
                <w:rFonts w:ascii="Arial" w:hAnsi="Arial"/>
                <w:sz w:val="18"/>
              </w:rPr>
            </w:pPr>
            <w:r w:rsidRPr="003638DC">
              <w:rPr>
                <w:rFonts w:ascii="Arial" w:hAnsi="Arial"/>
                <w:position w:val="-12"/>
                <w:sz w:val="11"/>
                <w:lang w:eastAsia="zh-CN"/>
              </w:rPr>
              <w:object w:dxaOrig="1560" w:dyaOrig="440" w14:anchorId="3E0F72BA">
                <v:shape id="_x0000_i1141" type="#_x0000_t75" style="width:65.85pt;height:18.5pt" o:ole="">
                  <v:imagedata r:id="rId188" o:title=""/>
                </v:shape>
                <o:OLEObject Type="Embed" ProgID="Equation.3" ShapeID="_x0000_i1141" DrawAspect="Content" ObjectID="_1807987082" r:id="rId191"/>
              </w:object>
            </w:r>
          </w:p>
        </w:tc>
        <w:tc>
          <w:tcPr>
            <w:tcW w:w="1525" w:type="dxa"/>
          </w:tcPr>
          <w:p w14:paraId="0E12C89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position w:val="-12"/>
                <w:sz w:val="11"/>
                <w:lang w:eastAsia="zh-CN"/>
              </w:rPr>
              <w:object w:dxaOrig="1560" w:dyaOrig="440" w14:anchorId="71B128E0">
                <v:shape id="_x0000_i1142" type="#_x0000_t75" style="width:65.85pt;height:18.5pt" o:ole="">
                  <v:imagedata r:id="rId188" o:title=""/>
                </v:shape>
                <o:OLEObject Type="Embed" ProgID="Equation.3" ShapeID="_x0000_i1142" DrawAspect="Content" ObjectID="_1807987083" r:id="rId192"/>
              </w:object>
            </w:r>
          </w:p>
        </w:tc>
        <w:tc>
          <w:tcPr>
            <w:tcW w:w="1525" w:type="dxa"/>
          </w:tcPr>
          <w:p w14:paraId="01A65C2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position w:val="-12"/>
                <w:sz w:val="11"/>
                <w:lang w:eastAsia="zh-CN"/>
              </w:rPr>
              <w:object w:dxaOrig="1560" w:dyaOrig="440" w14:anchorId="347A1B60">
                <v:shape id="_x0000_i1143" type="#_x0000_t75" style="width:65.85pt;height:18.5pt" o:ole="">
                  <v:imagedata r:id="rId188" o:title=""/>
                </v:shape>
                <o:OLEObject Type="Embed" ProgID="Equation.3" ShapeID="_x0000_i1143" DrawAspect="Content" ObjectID="_1807987084" r:id="rId193"/>
              </w:object>
            </w:r>
          </w:p>
        </w:tc>
      </w:tr>
    </w:tbl>
    <w:p w14:paraId="0AA876C6" w14:textId="77777777" w:rsidR="003650FE" w:rsidRPr="003638DC" w:rsidRDefault="003650FE" w:rsidP="003650FE">
      <w:pPr>
        <w:rPr>
          <w:lang w:eastAsia="zh-CN"/>
        </w:rPr>
      </w:pPr>
    </w:p>
    <w:p w14:paraId="7BE1500F" w14:textId="77777777" w:rsidR="003650FE" w:rsidRPr="003638DC" w:rsidRDefault="003650FE" w:rsidP="003650FE">
      <w:r w:rsidRPr="003638DC">
        <w:rPr>
          <w:rFonts w:eastAsia="Calibri"/>
          <w:position w:val="-10"/>
          <w:szCs w:val="22"/>
        </w:rPr>
        <w:object w:dxaOrig="340" w:dyaOrig="340" w14:anchorId="4B791168">
          <v:shape id="_x0000_i1144" type="#_x0000_t75" style="width:18.5pt;height:18.5pt" o:ole="">
            <v:imagedata r:id="rId194" o:title=""/>
          </v:shape>
          <o:OLEObject Type="Embed" ProgID="Equation.3" ShapeID="_x0000_i1144" DrawAspect="Content" ObjectID="_1807987085" r:id="rId195"/>
        </w:object>
      </w:r>
      <w:r w:rsidRPr="003638DC">
        <w:rPr>
          <w:rFonts w:hint="eastAsia"/>
          <w:szCs w:val="22"/>
          <w:lang w:eastAsia="zh-CN"/>
        </w:rPr>
        <w:t xml:space="preserve"> in Table 6.3.1.1.2-3 </w:t>
      </w:r>
      <w:r w:rsidRPr="003638DC">
        <w:rPr>
          <w:lang w:eastAsia="zh-CN"/>
        </w:rPr>
        <w:t xml:space="preserve">is the number of allowed rank indicator values according to </w:t>
      </w:r>
      <w:r w:rsidRPr="003638DC">
        <w:rPr>
          <w:rFonts w:hint="eastAsia"/>
          <w:lang w:eastAsia="zh-CN"/>
        </w:rPr>
        <w:t>Clause</w:t>
      </w:r>
      <w:r w:rsidRPr="003638DC">
        <w:rPr>
          <w:lang w:eastAsia="zh-CN"/>
        </w:rPr>
        <w:t xml:space="preserve"> </w:t>
      </w:r>
      <w:r w:rsidRPr="003638DC">
        <w:rPr>
          <w:rFonts w:hint="eastAsia"/>
          <w:lang w:eastAsia="zh-CN"/>
        </w:rPr>
        <w:t>5.2.2.2.1</w:t>
      </w:r>
      <w:r w:rsidRPr="003638DC">
        <w:rPr>
          <w:lang w:eastAsia="zh-CN"/>
        </w:rPr>
        <w:t xml:space="preserve"> [6, TS 38.214].</w:t>
      </w:r>
      <w:r w:rsidRPr="003638DC">
        <w:rPr>
          <w:rFonts w:hint="eastAsia"/>
          <w:lang w:eastAsia="zh-CN"/>
        </w:rPr>
        <w:t xml:space="preserve"> </w:t>
      </w:r>
      <w:r w:rsidRPr="003638DC">
        <w:rPr>
          <w:rFonts w:eastAsia="Calibri"/>
          <w:position w:val="-6"/>
          <w:szCs w:val="22"/>
        </w:rPr>
        <w:object w:dxaOrig="200" w:dyaOrig="220" w14:anchorId="7E9DB352">
          <v:shape id="_x0000_i1145" type="#_x0000_t75" style="width:11.65pt;height:11.65pt" o:ole="">
            <v:imagedata r:id="rId196" o:title=""/>
          </v:shape>
          <o:OLEObject Type="Embed" ProgID="Equation.DSMT4" ShapeID="_x0000_i1145" DrawAspect="Content" ObjectID="_1807987086" r:id="rId197"/>
        </w:object>
      </w:r>
      <w:r w:rsidRPr="003638DC">
        <w:rPr>
          <w:rFonts w:eastAsia="Calibri" w:hint="eastAsia"/>
          <w:szCs w:val="22"/>
          <w:lang w:eastAsia="zh-CN"/>
        </w:rPr>
        <w:t xml:space="preserve"> is the value of the rank.</w:t>
      </w:r>
      <w:r w:rsidRPr="003638DC">
        <w:rPr>
          <w:rFonts w:eastAsia="Calibri"/>
          <w:szCs w:val="22"/>
          <w:lang w:eastAsia="zh-CN"/>
        </w:rPr>
        <w:t xml:space="preserve"> </w:t>
      </w:r>
      <w:r w:rsidRPr="003638DC">
        <w:rPr>
          <w:rFonts w:hint="eastAsia"/>
          <w:lang w:eastAsia="zh-CN"/>
        </w:rPr>
        <w:t xml:space="preserve">The value of </w:t>
      </w:r>
      <w:r w:rsidRPr="003638DC">
        <w:rPr>
          <w:position w:val="-12"/>
          <w:lang w:eastAsia="zh-CN"/>
        </w:rPr>
        <w:object w:dxaOrig="760" w:dyaOrig="380" w14:anchorId="02F54A40">
          <v:shape id="_x0000_i1146" type="#_x0000_t75" style="width:35.65pt;height:18.5pt" o:ole="">
            <v:imagedata r:id="rId198" o:title=""/>
          </v:shape>
          <o:OLEObject Type="Embed" ProgID="Equation.3" ShapeID="_x0000_i1146" DrawAspect="Content" ObjectID="_1807987087" r:id="rId199"/>
        </w:object>
      </w:r>
      <w:r w:rsidRPr="003638DC">
        <w:rPr>
          <w:rFonts w:hint="eastAsia"/>
          <w:lang w:eastAsia="zh-CN"/>
        </w:rPr>
        <w:t xml:space="preserve"> is the </w:t>
      </w:r>
      <w:r w:rsidRPr="003638DC">
        <w:rPr>
          <w:lang w:eastAsia="zh-CN"/>
        </w:rPr>
        <w:t xml:space="preserve">number of CSI-RS resources in </w:t>
      </w:r>
      <w:r w:rsidRPr="003638DC">
        <w:rPr>
          <w:rFonts w:hint="eastAsia"/>
          <w:lang w:eastAsia="zh-CN"/>
        </w:rPr>
        <w:t>the</w:t>
      </w:r>
      <w:r w:rsidRPr="003638DC">
        <w:rPr>
          <w:lang w:eastAsia="zh-CN"/>
        </w:rPr>
        <w:t xml:space="preserve"> </w:t>
      </w:r>
      <w:r w:rsidRPr="003638DC">
        <w:rPr>
          <w:rFonts w:hint="eastAsia"/>
          <w:lang w:eastAsia="zh-CN"/>
        </w:rPr>
        <w:t>corresponding resource set.</w:t>
      </w:r>
      <w:r w:rsidRPr="003638DC">
        <w:rPr>
          <w:lang w:eastAsia="zh-CN"/>
        </w:rPr>
        <w:t xml:space="preserve"> </w:t>
      </w:r>
      <w:r w:rsidRPr="003638DC">
        <w:t>The values of the rank indicator field are mapped to allowed rank indicator values with increasing order, where '0' is mapped to the smallest allowed rank indicator value.</w:t>
      </w:r>
      <w:r w:rsidRPr="003638DC">
        <w:rPr>
          <w:lang w:eastAsia="zh-CN"/>
        </w:rPr>
        <w:t xml:space="preserve"> For </w:t>
      </w:r>
      <w:r w:rsidRPr="003638DC">
        <w:t xml:space="preserve">higher layer parameter </w:t>
      </w:r>
      <w:r w:rsidRPr="003638DC">
        <w:rPr>
          <w:i/>
          <w:iCs/>
        </w:rPr>
        <w:t xml:space="preserve">reportQuantity </w:t>
      </w:r>
      <w:r w:rsidRPr="003638DC">
        <w:t>set to 'cri-RI-CQI', the values of the rank indicator field are mapped to rank indicator values with increasing order, where '0' is mapped to rank-1.</w:t>
      </w:r>
    </w:p>
    <w:p w14:paraId="0DC95041" w14:textId="77777777" w:rsidR="003650FE" w:rsidRPr="003638DC" w:rsidRDefault="003650FE" w:rsidP="003650FE">
      <w:pPr>
        <w:pStyle w:val="TH"/>
        <w:rPr>
          <w:szCs w:val="22"/>
          <w:lang w:eastAsia="zh-CN"/>
        </w:rPr>
      </w:pPr>
      <w:r w:rsidRPr="003638DC">
        <w:t xml:space="preserve">Table </w:t>
      </w:r>
      <w:r w:rsidRPr="003638DC">
        <w:rPr>
          <w:rFonts w:hint="eastAsia"/>
          <w:lang w:eastAsia="zh-CN"/>
        </w:rPr>
        <w:t>6.3.1.1.2-3</w:t>
      </w:r>
      <w:r w:rsidRPr="003638DC">
        <w:rPr>
          <w:lang w:eastAsia="zh-CN"/>
        </w:rPr>
        <w:t>A</w:t>
      </w:r>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 xml:space="preserve">and CRI </w:t>
      </w:r>
      <w:r w:rsidRPr="003638DC">
        <w:rPr>
          <w:lang w:eastAsia="zh-CN"/>
        </w:rPr>
        <w:t>associated with one CSI-RS resource pair and</w:t>
      </w:r>
      <w:r w:rsidRPr="003638DC">
        <w:rPr>
          <w:lang w:eastAsia="zh-CN"/>
        </w:rPr>
        <w:br/>
      </w:r>
      <w:r w:rsidRPr="003638DC">
        <w:rPr>
          <w:i/>
          <w:lang w:eastAsia="zh-CN"/>
        </w:rPr>
        <w:t xml:space="preserve">csi-ReportMode= Mode 1 </w:t>
      </w:r>
      <w:r w:rsidRPr="003638DC">
        <w:rPr>
          <w:lang w:eastAsia="zh-CN"/>
        </w:rPr>
        <w:t>or</w:t>
      </w:r>
      <w:r w:rsidRPr="003638DC" w:rsidDel="00AE598E">
        <w:rPr>
          <w:lang w:eastAsia="zh-CN"/>
        </w:rPr>
        <w:t xml:space="preserve"> </w:t>
      </w:r>
      <w:r w:rsidRPr="003638DC">
        <w:rPr>
          <w:i/>
          <w:lang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1984"/>
        <w:gridCol w:w="1984"/>
      </w:tblGrid>
      <w:tr w:rsidR="003650FE" w:rsidRPr="003638DC" w14:paraId="64A42D86" w14:textId="77777777" w:rsidTr="00270695">
        <w:trPr>
          <w:jc w:val="center"/>
        </w:trPr>
        <w:tc>
          <w:tcPr>
            <w:tcW w:w="3681" w:type="dxa"/>
            <w:vMerge w:val="restart"/>
            <w:shd w:val="clear" w:color="auto" w:fill="E0E0E0"/>
            <w:vAlign w:val="center"/>
          </w:tcPr>
          <w:p w14:paraId="7F188A60"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F</w:t>
            </w:r>
            <w:r w:rsidRPr="003638DC">
              <w:rPr>
                <w:rFonts w:ascii="Arial" w:hAnsi="Arial"/>
                <w:b/>
                <w:sz w:val="18"/>
                <w:lang w:eastAsia="zh-CN"/>
              </w:rPr>
              <w:t>ield</w:t>
            </w:r>
          </w:p>
        </w:tc>
        <w:tc>
          <w:tcPr>
            <w:tcW w:w="3968" w:type="dxa"/>
            <w:gridSpan w:val="2"/>
            <w:shd w:val="clear" w:color="auto" w:fill="E0E0E0"/>
            <w:vAlign w:val="center"/>
          </w:tcPr>
          <w:p w14:paraId="6B8190FD"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Bi</w:t>
            </w:r>
            <w:r w:rsidRPr="003638DC">
              <w:rPr>
                <w:rFonts w:ascii="Arial" w:hAnsi="Arial"/>
                <w:b/>
                <w:sz w:val="18"/>
                <w:lang w:eastAsia="zh-CN"/>
              </w:rPr>
              <w:t>twidth</w:t>
            </w:r>
          </w:p>
        </w:tc>
      </w:tr>
      <w:tr w:rsidR="003650FE" w:rsidRPr="003638DC" w14:paraId="11A86597" w14:textId="77777777" w:rsidTr="00270695">
        <w:trPr>
          <w:jc w:val="center"/>
        </w:trPr>
        <w:tc>
          <w:tcPr>
            <w:tcW w:w="3681" w:type="dxa"/>
            <w:vMerge/>
            <w:shd w:val="clear" w:color="auto" w:fill="E0E0E0"/>
            <w:vAlign w:val="center"/>
          </w:tcPr>
          <w:p w14:paraId="09735203" w14:textId="77777777" w:rsidR="003650FE" w:rsidRPr="003638DC" w:rsidRDefault="003650FE" w:rsidP="00270695">
            <w:pPr>
              <w:keepNext/>
              <w:keepLines/>
              <w:spacing w:after="0"/>
              <w:jc w:val="center"/>
              <w:rPr>
                <w:rFonts w:ascii="Arial" w:hAnsi="Arial"/>
                <w:b/>
                <w:sz w:val="18"/>
                <w:lang w:eastAsia="zh-CN"/>
              </w:rPr>
            </w:pPr>
          </w:p>
        </w:tc>
        <w:tc>
          <w:tcPr>
            <w:tcW w:w="1984" w:type="dxa"/>
            <w:shd w:val="clear" w:color="auto" w:fill="E0E0E0"/>
            <w:vAlign w:val="center"/>
          </w:tcPr>
          <w:p w14:paraId="281DF8E2"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1 antenna port</w:t>
            </w:r>
            <w:r w:rsidRPr="003638DC">
              <w:rPr>
                <w:rFonts w:ascii="Arial" w:hAnsi="Arial"/>
                <w:b/>
                <w:sz w:val="18"/>
                <w:lang w:eastAsia="zh-CN"/>
              </w:rPr>
              <w:t xml:space="preserve"> per Resource</w:t>
            </w:r>
          </w:p>
        </w:tc>
        <w:tc>
          <w:tcPr>
            <w:tcW w:w="1984" w:type="dxa"/>
            <w:shd w:val="clear" w:color="auto" w:fill="E0E0E0"/>
            <w:vAlign w:val="center"/>
          </w:tcPr>
          <w:p w14:paraId="20E1CDFF"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&gt;</w:t>
            </w:r>
            <w:r w:rsidRPr="003638DC">
              <w:rPr>
                <w:rFonts w:ascii="Arial" w:hAnsi="Arial"/>
                <w:b/>
                <w:sz w:val="18"/>
                <w:lang w:eastAsia="zh-CN"/>
              </w:rPr>
              <w:t xml:space="preserve"> 1</w:t>
            </w:r>
            <w:r w:rsidRPr="003638DC">
              <w:rPr>
                <w:rFonts w:ascii="Arial" w:hAnsi="Arial" w:hint="eastAsia"/>
                <w:b/>
                <w:sz w:val="18"/>
                <w:lang w:eastAsia="zh-CN"/>
              </w:rPr>
              <w:t xml:space="preserve"> antenna ports</w:t>
            </w:r>
            <w:r w:rsidRPr="003638DC">
              <w:rPr>
                <w:rFonts w:ascii="Arial" w:hAnsi="Arial"/>
                <w:b/>
                <w:sz w:val="18"/>
                <w:lang w:eastAsia="zh-CN"/>
              </w:rPr>
              <w:t xml:space="preserve"> per Resource</w:t>
            </w:r>
          </w:p>
        </w:tc>
      </w:tr>
      <w:tr w:rsidR="003650FE" w:rsidRPr="003638DC" w14:paraId="4F89A78D" w14:textId="77777777" w:rsidTr="00270695">
        <w:trPr>
          <w:jc w:val="center"/>
        </w:trPr>
        <w:tc>
          <w:tcPr>
            <w:tcW w:w="3681" w:type="dxa"/>
            <w:vAlign w:val="center"/>
          </w:tcPr>
          <w:p w14:paraId="044DFCF1"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R</w:t>
            </w:r>
            <w:r w:rsidRPr="003638DC">
              <w:rPr>
                <w:rFonts w:ascii="Arial" w:hAnsi="Arial"/>
                <w:sz w:val="18"/>
                <w:lang w:eastAsia="zh-CN"/>
              </w:rPr>
              <w:t>ank Combination Indicator</w:t>
            </w:r>
          </w:p>
        </w:tc>
        <w:tc>
          <w:tcPr>
            <w:tcW w:w="1984" w:type="dxa"/>
            <w:vAlign w:val="center"/>
          </w:tcPr>
          <w:p w14:paraId="3EED6E09" w14:textId="77777777" w:rsidR="003650FE" w:rsidRPr="003638DC" w:rsidRDefault="003650FE" w:rsidP="00270695">
            <w:pPr>
              <w:pStyle w:val="TAC"/>
              <w:rPr>
                <w:lang w:eastAsia="zh-CN"/>
              </w:rPr>
            </w:pPr>
            <w:r w:rsidRPr="003638DC">
              <w:rPr>
                <w:rFonts w:hint="eastAsia"/>
                <w:lang w:eastAsia="zh-CN"/>
              </w:rPr>
              <w:t>0</w:t>
            </w:r>
          </w:p>
        </w:tc>
        <w:tc>
          <w:tcPr>
            <w:tcW w:w="1984" w:type="dxa"/>
            <w:vAlign w:val="center"/>
          </w:tcPr>
          <w:p w14:paraId="35A329DC" w14:textId="77777777" w:rsidR="003650FE" w:rsidRPr="003638DC" w:rsidRDefault="003650FE" w:rsidP="00270695">
            <w:pPr>
              <w:pStyle w:val="TAC"/>
              <w:rPr>
                <w:szCs w:val="18"/>
                <w:lang w:eastAsia="zh-CN"/>
              </w:rPr>
            </w:pPr>
            <m:oMathPara>
              <m:oMath>
                <m:r>
                  <m:rPr>
                    <m:sty m:val="p"/>
                  </m:rPr>
                  <w:rPr>
                    <w:rFonts w:ascii="Cambria Math" w:hAnsi="Cambria Math"/>
                    <w:szCs w:val="18"/>
                    <w:lang w:eastAsia="zh-CN"/>
                  </w:rPr>
                  <m:t>min(2,</m:t>
                </m:r>
                <m:d>
                  <m:dPr>
                    <m:begChr m:val="⌈"/>
                    <m:endChr m:val="⌉"/>
                    <m:ctrlPr>
                      <w:rPr>
                        <w:rFonts w:ascii="Cambria Math" w:hAnsi="Cambria Math"/>
                        <w:szCs w:val="18"/>
                        <w:lang w:eastAsia="zh-CN"/>
                      </w:rPr>
                    </m:ctrlPr>
                  </m:dPr>
                  <m:e>
                    <m:sSub>
                      <m:sSubPr>
                        <m:ctrlPr>
                          <w:rPr>
                            <w:rFonts w:ascii="Cambria Math" w:hAnsi="Cambria Math"/>
                            <w:szCs w:val="18"/>
                            <w:lang w:eastAsia="zh-CN"/>
                          </w:rPr>
                        </m:ctrlPr>
                      </m:sSubPr>
                      <m:e>
                        <m:r>
                          <m:rPr>
                            <m:sty m:val="p"/>
                          </m:rPr>
                          <w:rPr>
                            <w:rFonts w:ascii="Cambria Math" w:hAnsi="Cambria Math"/>
                            <w:szCs w:val="18"/>
                            <w:lang w:eastAsia="zh-CN"/>
                          </w:rPr>
                          <m:t>log</m:t>
                        </m:r>
                      </m:e>
                      <m:sub>
                        <m:r>
                          <w:rPr>
                            <w:rFonts w:ascii="Cambria Math" w:hAnsi="Cambria Math"/>
                            <w:szCs w:val="18"/>
                            <w:lang w:eastAsia="zh-CN"/>
                          </w:rPr>
                          <m:t>2</m:t>
                        </m:r>
                      </m:sub>
                    </m:sSub>
                    <m:r>
                      <m:rPr>
                        <m:sty m:val="p"/>
                      </m:rPr>
                      <w:rPr>
                        <w:rFonts w:ascii="Cambria Math" w:hAnsi="Cambria Math"/>
                        <w:szCs w:val="18"/>
                        <w:lang w:eastAsia="zh-CN"/>
                      </w:rPr>
                      <m:t xml:space="preserve"> </m:t>
                    </m:r>
                    <m:sSub>
                      <m:sSubPr>
                        <m:ctrlPr>
                          <w:rPr>
                            <w:rFonts w:ascii="Cambria Math" w:hAnsi="Cambria Math"/>
                            <w:szCs w:val="18"/>
                            <w:lang w:eastAsia="zh-CN"/>
                          </w:rPr>
                        </m:ctrlPr>
                      </m:sSubPr>
                      <m:e>
                        <m:r>
                          <w:rPr>
                            <w:rFonts w:ascii="Cambria Math" w:hAnsi="Cambria Math"/>
                            <w:szCs w:val="18"/>
                            <w:lang w:eastAsia="zh-CN"/>
                          </w:rPr>
                          <m:t>n</m:t>
                        </m:r>
                      </m:e>
                      <m:sub>
                        <m:r>
                          <m:rPr>
                            <m:sty m:val="p"/>
                          </m:rPr>
                          <w:rPr>
                            <w:rFonts w:ascii="Cambria Math" w:hAnsi="Cambria Math"/>
                            <w:szCs w:val="18"/>
                            <w:lang w:eastAsia="zh-CN"/>
                          </w:rPr>
                          <m:t>RI,NCJT</m:t>
                        </m:r>
                      </m:sub>
                    </m:sSub>
                  </m:e>
                </m:d>
                <m:r>
                  <m:rPr>
                    <m:sty m:val="p"/>
                  </m:rPr>
                  <w:rPr>
                    <w:rFonts w:ascii="Cambria Math" w:hAnsi="Cambria Math"/>
                    <w:szCs w:val="18"/>
                    <w:lang w:eastAsia="zh-CN"/>
                  </w:rPr>
                  <m:t>)</m:t>
                </m:r>
              </m:oMath>
            </m:oMathPara>
          </w:p>
        </w:tc>
      </w:tr>
      <w:tr w:rsidR="003650FE" w:rsidRPr="003638DC" w14:paraId="38A5F0BC" w14:textId="77777777" w:rsidTr="00270695">
        <w:trPr>
          <w:jc w:val="center"/>
        </w:trPr>
        <w:tc>
          <w:tcPr>
            <w:tcW w:w="3681" w:type="dxa"/>
            <w:vAlign w:val="center"/>
          </w:tcPr>
          <w:p w14:paraId="6EEDA2C3"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The first </w:t>
            </w:r>
            <w:r w:rsidRPr="003638DC">
              <w:rPr>
                <w:rFonts w:ascii="Arial" w:hAnsi="Arial" w:hint="eastAsia"/>
                <w:sz w:val="18"/>
                <w:lang w:eastAsia="zh-CN"/>
              </w:rPr>
              <w:t>Layer Indicator</w:t>
            </w:r>
          </w:p>
        </w:tc>
        <w:tc>
          <w:tcPr>
            <w:tcW w:w="1984" w:type="dxa"/>
            <w:vAlign w:val="center"/>
          </w:tcPr>
          <w:p w14:paraId="2D8A0B2D" w14:textId="77777777" w:rsidR="003650FE" w:rsidRPr="003638DC" w:rsidRDefault="003650FE" w:rsidP="00270695">
            <w:pPr>
              <w:pStyle w:val="TAC"/>
              <w:rPr>
                <w:szCs w:val="18"/>
                <w:lang w:eastAsia="zh-CN"/>
              </w:rPr>
            </w:pPr>
            <w:r w:rsidRPr="003638DC">
              <w:rPr>
                <w:rFonts w:hint="eastAsia"/>
                <w:szCs w:val="18"/>
                <w:lang w:eastAsia="zh-CN"/>
              </w:rPr>
              <w:t>0</w:t>
            </w:r>
          </w:p>
        </w:tc>
        <w:tc>
          <w:tcPr>
            <w:tcW w:w="1984" w:type="dxa"/>
            <w:vAlign w:val="center"/>
          </w:tcPr>
          <w:p w14:paraId="23DB8C66" w14:textId="77777777" w:rsidR="003650FE" w:rsidRPr="003638DC" w:rsidRDefault="00000000" w:rsidP="00270695">
            <w:pPr>
              <w:pStyle w:val="TAC"/>
              <w:rPr>
                <w:szCs w:val="18"/>
                <w:lang w:eastAsia="zh-CN"/>
              </w:rPr>
            </w:pPr>
            <m:oMathPara>
              <m:oMath>
                <m:d>
                  <m:dPr>
                    <m:begChr m:val="⌈"/>
                    <m:endChr m:val="⌉"/>
                    <m:ctrlPr>
                      <w:rPr>
                        <w:rFonts w:ascii="Cambria Math" w:hAnsi="Cambria Math"/>
                        <w:szCs w:val="18"/>
                        <w:lang w:eastAsia="zh-CN"/>
                      </w:rPr>
                    </m:ctrlPr>
                  </m:dPr>
                  <m:e>
                    <m:sSub>
                      <m:sSubPr>
                        <m:ctrlPr>
                          <w:rPr>
                            <w:rFonts w:ascii="Cambria Math" w:hAnsi="Cambria Math"/>
                            <w:szCs w:val="18"/>
                            <w:lang w:eastAsia="zh-CN"/>
                          </w:rPr>
                        </m:ctrlPr>
                      </m:sSubPr>
                      <m:e>
                        <m:r>
                          <m:rPr>
                            <m:sty m:val="p"/>
                          </m:rPr>
                          <w:rPr>
                            <w:rFonts w:ascii="Cambria Math" w:hAnsi="Cambria Math"/>
                            <w:szCs w:val="18"/>
                            <w:lang w:eastAsia="zh-CN"/>
                          </w:rPr>
                          <m:t>log</m:t>
                        </m:r>
                      </m:e>
                      <m:sub>
                        <m:r>
                          <w:rPr>
                            <w:rFonts w:ascii="Cambria Math" w:hAnsi="Cambria Math"/>
                            <w:szCs w:val="18"/>
                            <w:lang w:eastAsia="zh-CN"/>
                          </w:rPr>
                          <m:t>2</m:t>
                        </m:r>
                      </m:sub>
                    </m:sSub>
                    <m:d>
                      <m:dPr>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v</m:t>
                            </m:r>
                          </m:e>
                          <m:sub>
                            <m:r>
                              <w:rPr>
                                <w:rFonts w:ascii="Cambria Math" w:hAnsi="Cambria Math"/>
                                <w:szCs w:val="18"/>
                                <w:lang w:eastAsia="zh-CN"/>
                              </w:rPr>
                              <m:t>1</m:t>
                            </m:r>
                          </m:sub>
                        </m:sSub>
                      </m:e>
                    </m:d>
                  </m:e>
                </m:d>
              </m:oMath>
            </m:oMathPara>
          </w:p>
        </w:tc>
      </w:tr>
      <w:tr w:rsidR="003650FE" w:rsidRPr="003638DC" w14:paraId="0BC889EB" w14:textId="77777777" w:rsidTr="00270695">
        <w:trPr>
          <w:jc w:val="center"/>
        </w:trPr>
        <w:tc>
          <w:tcPr>
            <w:tcW w:w="3681" w:type="dxa"/>
            <w:vAlign w:val="center"/>
          </w:tcPr>
          <w:p w14:paraId="5111214E"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The second </w:t>
            </w:r>
            <w:r w:rsidRPr="003638DC">
              <w:rPr>
                <w:rFonts w:ascii="Arial" w:hAnsi="Arial" w:hint="eastAsia"/>
                <w:sz w:val="18"/>
                <w:lang w:eastAsia="zh-CN"/>
              </w:rPr>
              <w:t>Layer Indicator</w:t>
            </w:r>
          </w:p>
        </w:tc>
        <w:tc>
          <w:tcPr>
            <w:tcW w:w="1984" w:type="dxa"/>
            <w:vAlign w:val="center"/>
          </w:tcPr>
          <w:p w14:paraId="19379258" w14:textId="77777777" w:rsidR="003650FE" w:rsidRPr="003638DC" w:rsidRDefault="003650FE" w:rsidP="00270695">
            <w:pPr>
              <w:pStyle w:val="TAC"/>
              <w:rPr>
                <w:szCs w:val="18"/>
                <w:lang w:eastAsia="zh-CN"/>
              </w:rPr>
            </w:pPr>
            <w:r w:rsidRPr="003638DC">
              <w:rPr>
                <w:rFonts w:hint="eastAsia"/>
                <w:szCs w:val="18"/>
                <w:lang w:eastAsia="zh-CN"/>
              </w:rPr>
              <w:t>0</w:t>
            </w:r>
          </w:p>
        </w:tc>
        <w:tc>
          <w:tcPr>
            <w:tcW w:w="1984" w:type="dxa"/>
            <w:vAlign w:val="center"/>
          </w:tcPr>
          <w:p w14:paraId="03F5E7C1" w14:textId="77777777" w:rsidR="003650FE" w:rsidRPr="003638DC" w:rsidRDefault="00000000" w:rsidP="00270695">
            <w:pPr>
              <w:pStyle w:val="TAC"/>
              <w:rPr>
                <w:szCs w:val="18"/>
                <w:lang w:eastAsia="zh-CN"/>
              </w:rPr>
            </w:pPr>
            <m:oMathPara>
              <m:oMath>
                <m:d>
                  <m:dPr>
                    <m:begChr m:val="⌈"/>
                    <m:endChr m:val="⌉"/>
                    <m:ctrlPr>
                      <w:rPr>
                        <w:rFonts w:ascii="Cambria Math" w:hAnsi="Cambria Math"/>
                        <w:szCs w:val="18"/>
                        <w:lang w:eastAsia="zh-CN"/>
                      </w:rPr>
                    </m:ctrlPr>
                  </m:dPr>
                  <m:e>
                    <m:sSub>
                      <m:sSubPr>
                        <m:ctrlPr>
                          <w:rPr>
                            <w:rFonts w:ascii="Cambria Math" w:hAnsi="Cambria Math"/>
                            <w:szCs w:val="18"/>
                            <w:lang w:eastAsia="zh-CN"/>
                          </w:rPr>
                        </m:ctrlPr>
                      </m:sSubPr>
                      <m:e>
                        <m:r>
                          <m:rPr>
                            <m:sty m:val="p"/>
                          </m:rPr>
                          <w:rPr>
                            <w:rFonts w:ascii="Cambria Math" w:hAnsi="Cambria Math"/>
                            <w:szCs w:val="18"/>
                            <w:lang w:eastAsia="zh-CN"/>
                          </w:rPr>
                          <m:t>log</m:t>
                        </m:r>
                      </m:e>
                      <m:sub>
                        <m:r>
                          <w:rPr>
                            <w:rFonts w:ascii="Cambria Math" w:hAnsi="Cambria Math"/>
                            <w:szCs w:val="18"/>
                            <w:lang w:eastAsia="zh-CN"/>
                          </w:rPr>
                          <m:t>2</m:t>
                        </m:r>
                      </m:sub>
                    </m:sSub>
                    <m:d>
                      <m:dPr>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v</m:t>
                            </m:r>
                          </m:e>
                          <m:sub>
                            <m:r>
                              <w:rPr>
                                <w:rFonts w:ascii="Cambria Math" w:hAnsi="Cambria Math"/>
                                <w:szCs w:val="18"/>
                                <w:lang w:eastAsia="zh-CN"/>
                              </w:rPr>
                              <m:t>2</m:t>
                            </m:r>
                          </m:sub>
                        </m:sSub>
                      </m:e>
                    </m:d>
                  </m:e>
                </m:d>
              </m:oMath>
            </m:oMathPara>
          </w:p>
        </w:tc>
      </w:tr>
      <w:tr w:rsidR="003650FE" w:rsidRPr="003638DC" w14:paraId="7988A2A7" w14:textId="77777777" w:rsidTr="00270695">
        <w:trPr>
          <w:jc w:val="center"/>
        </w:trPr>
        <w:tc>
          <w:tcPr>
            <w:tcW w:w="3681" w:type="dxa"/>
            <w:vAlign w:val="center"/>
          </w:tcPr>
          <w:p w14:paraId="275FB5B1" w14:textId="77777777" w:rsidR="003650FE" w:rsidRPr="003638DC" w:rsidRDefault="003650FE" w:rsidP="00270695">
            <w:pPr>
              <w:keepNext/>
              <w:keepLines/>
              <w:spacing w:after="0"/>
              <w:jc w:val="center"/>
              <w:rPr>
                <w:rFonts w:ascii="Arial" w:hAnsi="Arial"/>
                <w:sz w:val="18"/>
              </w:rPr>
            </w:pPr>
            <w:r w:rsidRPr="003638DC">
              <w:rPr>
                <w:rFonts w:ascii="Arial" w:hAnsi="Arial"/>
                <w:sz w:val="18"/>
              </w:rPr>
              <w:t>Wide-band CQI for the first TB</w:t>
            </w:r>
          </w:p>
        </w:tc>
        <w:tc>
          <w:tcPr>
            <w:tcW w:w="1984" w:type="dxa"/>
            <w:vAlign w:val="center"/>
          </w:tcPr>
          <w:p w14:paraId="1DCA1F6B" w14:textId="77777777" w:rsidR="003650FE" w:rsidRPr="003638DC" w:rsidRDefault="003650FE" w:rsidP="00270695">
            <w:pPr>
              <w:pStyle w:val="TAC"/>
            </w:pPr>
            <w:r w:rsidRPr="003638DC">
              <w:t>4</w:t>
            </w:r>
          </w:p>
        </w:tc>
        <w:tc>
          <w:tcPr>
            <w:tcW w:w="1984" w:type="dxa"/>
            <w:vAlign w:val="center"/>
          </w:tcPr>
          <w:p w14:paraId="6E2416B9" w14:textId="77777777" w:rsidR="003650FE" w:rsidRPr="003638DC" w:rsidRDefault="003650FE" w:rsidP="00270695">
            <w:pPr>
              <w:pStyle w:val="TAC"/>
            </w:pPr>
            <w:r w:rsidRPr="003638DC">
              <w:t>4</w:t>
            </w:r>
          </w:p>
        </w:tc>
      </w:tr>
      <w:tr w:rsidR="003650FE" w:rsidRPr="003638DC" w14:paraId="1D334B82" w14:textId="77777777" w:rsidTr="00270695">
        <w:trPr>
          <w:jc w:val="center"/>
        </w:trPr>
        <w:tc>
          <w:tcPr>
            <w:tcW w:w="3681" w:type="dxa"/>
            <w:vAlign w:val="center"/>
          </w:tcPr>
          <w:p w14:paraId="09D4CCCB" w14:textId="77777777" w:rsidR="003650FE" w:rsidRPr="003638DC" w:rsidRDefault="003650FE" w:rsidP="00270695">
            <w:pPr>
              <w:keepNext/>
              <w:keepLines/>
              <w:spacing w:after="0"/>
              <w:rPr>
                <w:rFonts w:ascii="Arial" w:hAnsi="Arial"/>
                <w:sz w:val="18"/>
              </w:rPr>
            </w:pPr>
            <w:r w:rsidRPr="003638DC">
              <w:rPr>
                <w:rFonts w:ascii="Arial" w:hAnsi="Arial"/>
                <w:sz w:val="18"/>
              </w:rPr>
              <w:t>Subband differential CQI for the first TB</w:t>
            </w:r>
          </w:p>
        </w:tc>
        <w:tc>
          <w:tcPr>
            <w:tcW w:w="1984" w:type="dxa"/>
            <w:vAlign w:val="center"/>
          </w:tcPr>
          <w:p w14:paraId="43C13F6B" w14:textId="77777777" w:rsidR="003650FE" w:rsidRPr="003638DC" w:rsidRDefault="003650FE" w:rsidP="00270695">
            <w:pPr>
              <w:pStyle w:val="TAC"/>
            </w:pPr>
            <w:r w:rsidRPr="003638DC">
              <w:t>2</w:t>
            </w:r>
          </w:p>
        </w:tc>
        <w:tc>
          <w:tcPr>
            <w:tcW w:w="1984" w:type="dxa"/>
            <w:vAlign w:val="center"/>
          </w:tcPr>
          <w:p w14:paraId="67AAC422" w14:textId="77777777" w:rsidR="003650FE" w:rsidRPr="003638DC" w:rsidRDefault="003650FE" w:rsidP="00270695">
            <w:pPr>
              <w:pStyle w:val="TAC"/>
            </w:pPr>
            <w:r w:rsidRPr="003638DC">
              <w:t>2</w:t>
            </w:r>
          </w:p>
        </w:tc>
      </w:tr>
      <w:tr w:rsidR="003650FE" w:rsidRPr="003638DC" w14:paraId="66F7299C" w14:textId="77777777" w:rsidTr="00270695">
        <w:trPr>
          <w:jc w:val="center"/>
        </w:trPr>
        <w:tc>
          <w:tcPr>
            <w:tcW w:w="3681" w:type="dxa"/>
            <w:vAlign w:val="center"/>
          </w:tcPr>
          <w:p w14:paraId="53E47711"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C</w:t>
            </w:r>
            <w:r w:rsidRPr="003638DC">
              <w:rPr>
                <w:rFonts w:ascii="Arial" w:hAnsi="Arial"/>
                <w:sz w:val="18"/>
                <w:lang w:eastAsia="zh-CN"/>
              </w:rPr>
              <w:t>RI if</w:t>
            </w:r>
            <w:r w:rsidRPr="003638DC">
              <w:rPr>
                <w:rFonts w:ascii="Arial" w:hAnsi="Arial"/>
                <w:sz w:val="18"/>
              </w:rPr>
              <w:t xml:space="preserve"> </w:t>
            </w:r>
            <w:r w:rsidRPr="003638DC">
              <w:rPr>
                <w:rFonts w:ascii="Arial" w:hAnsi="Arial"/>
                <w:i/>
                <w:sz w:val="18"/>
              </w:rPr>
              <w:t>csi-ReportMode= Mode 1</w:t>
            </w:r>
            <w:r w:rsidRPr="003638DC">
              <w:rPr>
                <w:rFonts w:ascii="Arial" w:hAnsi="Arial"/>
                <w:sz w:val="18"/>
              </w:rPr>
              <w:t xml:space="preserve"> </w:t>
            </w:r>
          </w:p>
        </w:tc>
        <w:tc>
          <w:tcPr>
            <w:tcW w:w="1984" w:type="dxa"/>
            <w:vAlign w:val="center"/>
          </w:tcPr>
          <w:p w14:paraId="7EB8B3E5" w14:textId="77777777" w:rsidR="003650FE" w:rsidRPr="003638DC" w:rsidRDefault="00000000" w:rsidP="00270695">
            <w:pPr>
              <w:pStyle w:val="TAC"/>
              <w:rPr>
                <w:rFonts w:eastAsia="等线"/>
              </w:rPr>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e>
                </m:d>
              </m:oMath>
            </m:oMathPara>
          </w:p>
        </w:tc>
        <w:tc>
          <w:tcPr>
            <w:tcW w:w="1984" w:type="dxa"/>
            <w:vAlign w:val="center"/>
          </w:tcPr>
          <w:p w14:paraId="0EDA478A" w14:textId="77777777" w:rsidR="003650FE" w:rsidRPr="003638DC" w:rsidRDefault="00000000" w:rsidP="00270695">
            <w:pPr>
              <w:pStyle w:val="TAC"/>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e>
                </m:d>
              </m:oMath>
            </m:oMathPara>
          </w:p>
        </w:tc>
      </w:tr>
      <w:tr w:rsidR="003650FE" w:rsidRPr="003638DC" w14:paraId="1B70D74D" w14:textId="77777777" w:rsidTr="00270695">
        <w:trPr>
          <w:jc w:val="center"/>
        </w:trPr>
        <w:tc>
          <w:tcPr>
            <w:tcW w:w="3681" w:type="dxa"/>
            <w:vAlign w:val="center"/>
          </w:tcPr>
          <w:p w14:paraId="33043385"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CRI if </w:t>
            </w:r>
            <w:r w:rsidRPr="003638DC">
              <w:rPr>
                <w:rFonts w:ascii="Arial" w:hAnsi="Arial"/>
                <w:i/>
                <w:sz w:val="18"/>
                <w:lang w:eastAsia="zh-CN"/>
              </w:rPr>
              <w:t>csi-ReportMode= Mode 2</w:t>
            </w:r>
          </w:p>
        </w:tc>
        <w:tc>
          <w:tcPr>
            <w:tcW w:w="1984" w:type="dxa"/>
            <w:vAlign w:val="center"/>
          </w:tcPr>
          <w:p w14:paraId="433933BB" w14:textId="77777777" w:rsidR="003650FE" w:rsidRPr="003638DC" w:rsidRDefault="00000000" w:rsidP="00270695">
            <w:pPr>
              <w:pStyle w:val="TAC"/>
              <w:rPr>
                <w:rFonts w:eastAsia="等线"/>
              </w:rPr>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hint="eastAsia"/>
                          </w:rPr>
                          <m:t>log</m:t>
                        </m:r>
                      </m:e>
                      <m:sub>
                        <m:r>
                          <m:rPr>
                            <m:sty m:val="p"/>
                          </m:rPr>
                          <w:rPr>
                            <w:rFonts w:ascii="Cambria Math" w:hAnsi="Cambria Math" w:hint="eastAsia"/>
                          </w:rPr>
                          <m:t>2</m:t>
                        </m:r>
                      </m:sub>
                    </m:sSub>
                    <m:d>
                      <m:dPr>
                        <m:ctrlPr>
                          <w:rPr>
                            <w:rFonts w:ascii="Cambria Math" w:hAnsi="Cambria Math"/>
                            <w:i/>
                          </w:rPr>
                        </m:ctrlPr>
                      </m:dPr>
                      <m:e>
                        <m:sSub>
                          <m:sSubPr>
                            <m:ctrlPr>
                              <w:rPr>
                                <w:rFonts w:ascii="Cambria Math" w:hAnsi="Cambria Math"/>
                                <w:i/>
                              </w:rPr>
                            </m:ctrlPr>
                          </m:sSubPr>
                          <m:e>
                            <m:r>
                              <w:rPr>
                                <w:rFonts w:ascii="Cambria Math" w:hAnsi="Cambria Math" w:hint="eastAsia"/>
                              </w:rPr>
                              <m:t>M</m:t>
                            </m:r>
                          </m:e>
                          <m:sub>
                            <m:r>
                              <w:rPr>
                                <w:rFonts w:ascii="Cambria Math" w:hAnsi="Cambria Math" w:hint="eastAsia"/>
                              </w:rPr>
                              <m:t>1</m:t>
                            </m:r>
                          </m:sub>
                        </m:sSub>
                        <m:r>
                          <w:rPr>
                            <w:rFonts w:ascii="Cambria Math" w:hAnsi="Cambria Math" w:hint="eastAsia"/>
                          </w:rPr>
                          <m:t>+</m:t>
                        </m:r>
                        <m:sSub>
                          <m:sSubPr>
                            <m:ctrlPr>
                              <w:rPr>
                                <w:rFonts w:ascii="Cambria Math" w:hAnsi="Cambria Math"/>
                                <w:i/>
                              </w:rPr>
                            </m:ctrlPr>
                          </m:sSubPr>
                          <m:e>
                            <m:r>
                              <w:rPr>
                                <w:rFonts w:ascii="Cambria Math" w:hAnsi="Cambria Math" w:hint="eastAsia"/>
                              </w:rPr>
                              <m:t>M</m:t>
                            </m:r>
                          </m:e>
                          <m:sub>
                            <m:r>
                              <w:rPr>
                                <w:rFonts w:ascii="Cambria Math" w:hAnsi="Cambria Math" w:hint="eastAsia"/>
                              </w:rPr>
                              <m:t>2</m:t>
                            </m:r>
                          </m:sub>
                        </m:sSub>
                        <m:r>
                          <w:rPr>
                            <w:rFonts w:ascii="Cambria Math" w:hAnsi="Cambria Math" w:hint="eastAsia"/>
                          </w:rPr>
                          <m:t>+N</m:t>
                        </m:r>
                      </m:e>
                    </m:d>
                  </m:e>
                </m:d>
              </m:oMath>
            </m:oMathPara>
          </w:p>
        </w:tc>
        <w:tc>
          <w:tcPr>
            <w:tcW w:w="1984" w:type="dxa"/>
            <w:vAlign w:val="center"/>
          </w:tcPr>
          <w:p w14:paraId="0482728A" w14:textId="77777777" w:rsidR="003650FE" w:rsidRPr="003638DC" w:rsidRDefault="00000000" w:rsidP="00270695">
            <w:pPr>
              <w:pStyle w:val="TAC"/>
              <w:rPr>
                <w:rFonts w:eastAsia="等线"/>
              </w:rPr>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hint="eastAsia"/>
                          </w:rPr>
                          <m:t>log</m:t>
                        </m:r>
                      </m:e>
                      <m:sub>
                        <m:r>
                          <m:rPr>
                            <m:sty m:val="p"/>
                          </m:rPr>
                          <w:rPr>
                            <w:rFonts w:ascii="Cambria Math" w:hAnsi="Cambria Math" w:hint="eastAsia"/>
                          </w:rPr>
                          <m:t>2</m:t>
                        </m:r>
                      </m:sub>
                    </m:sSub>
                    <m:d>
                      <m:dPr>
                        <m:ctrlPr>
                          <w:rPr>
                            <w:rFonts w:ascii="Cambria Math" w:hAnsi="Cambria Math"/>
                            <w:i/>
                          </w:rPr>
                        </m:ctrlPr>
                      </m:dPr>
                      <m:e>
                        <m:sSub>
                          <m:sSubPr>
                            <m:ctrlPr>
                              <w:rPr>
                                <w:rFonts w:ascii="Cambria Math" w:hAnsi="Cambria Math"/>
                                <w:i/>
                              </w:rPr>
                            </m:ctrlPr>
                          </m:sSubPr>
                          <m:e>
                            <m:r>
                              <w:rPr>
                                <w:rFonts w:ascii="Cambria Math" w:hAnsi="Cambria Math" w:hint="eastAsia"/>
                              </w:rPr>
                              <m:t>M</m:t>
                            </m:r>
                          </m:e>
                          <m:sub>
                            <m:r>
                              <w:rPr>
                                <w:rFonts w:ascii="Cambria Math" w:hAnsi="Cambria Math" w:hint="eastAsia"/>
                              </w:rPr>
                              <m:t>1</m:t>
                            </m:r>
                          </m:sub>
                        </m:sSub>
                        <m:r>
                          <w:rPr>
                            <w:rFonts w:ascii="Cambria Math" w:hAnsi="Cambria Math" w:hint="eastAsia"/>
                          </w:rPr>
                          <m:t>+</m:t>
                        </m:r>
                        <m:sSub>
                          <m:sSubPr>
                            <m:ctrlPr>
                              <w:rPr>
                                <w:rFonts w:ascii="Cambria Math" w:hAnsi="Cambria Math"/>
                                <w:i/>
                              </w:rPr>
                            </m:ctrlPr>
                          </m:sSubPr>
                          <m:e>
                            <m:r>
                              <w:rPr>
                                <w:rFonts w:ascii="Cambria Math" w:hAnsi="Cambria Math" w:hint="eastAsia"/>
                              </w:rPr>
                              <m:t>M</m:t>
                            </m:r>
                          </m:e>
                          <m:sub>
                            <m:r>
                              <w:rPr>
                                <w:rFonts w:ascii="Cambria Math" w:hAnsi="Cambria Math" w:hint="eastAsia"/>
                              </w:rPr>
                              <m:t>2</m:t>
                            </m:r>
                          </m:sub>
                        </m:sSub>
                        <m:r>
                          <w:rPr>
                            <w:rFonts w:ascii="Cambria Math" w:hAnsi="Cambria Math" w:hint="eastAsia"/>
                          </w:rPr>
                          <m:t>+N</m:t>
                        </m:r>
                      </m:e>
                    </m:d>
                  </m:e>
                </m:d>
              </m:oMath>
            </m:oMathPara>
          </w:p>
        </w:tc>
      </w:tr>
    </w:tbl>
    <w:p w14:paraId="53005D2B" w14:textId="77777777" w:rsidR="003650FE" w:rsidRPr="003638DC" w:rsidRDefault="003650FE" w:rsidP="003650FE"/>
    <w:p w14:paraId="50031D4D" w14:textId="77777777" w:rsidR="003650FE" w:rsidRPr="003638DC" w:rsidRDefault="003650FE" w:rsidP="003650FE">
      <w:pPr>
        <w:pStyle w:val="TH"/>
        <w:rPr>
          <w:i/>
          <w:lang w:eastAsia="zh-CN"/>
        </w:rPr>
      </w:pPr>
      <w:r w:rsidRPr="003638DC">
        <w:t xml:space="preserve">Table </w:t>
      </w:r>
      <w:r w:rsidRPr="003638DC">
        <w:rPr>
          <w:rFonts w:hint="eastAsia"/>
          <w:lang w:eastAsia="zh-CN"/>
        </w:rPr>
        <w:t>6.3.1.1.2-3</w:t>
      </w:r>
      <w:r w:rsidRPr="003638DC">
        <w:rPr>
          <w:lang w:eastAsia="zh-CN"/>
        </w:rPr>
        <w:t>B</w:t>
      </w:r>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 xml:space="preserve">and CRI </w:t>
      </w:r>
      <w:r w:rsidRPr="003638DC">
        <w:rPr>
          <w:lang w:eastAsia="zh-CN"/>
        </w:rPr>
        <w:t>associated with one CSI-RS resource</w:t>
      </w:r>
      <w:r w:rsidRPr="003638DC">
        <w:rPr>
          <w:i/>
          <w:lang w:eastAsia="zh-CN"/>
        </w:rPr>
        <w:t xml:space="preserve"> </w:t>
      </w:r>
      <w:r w:rsidRPr="003638DC">
        <w:rPr>
          <w:iCs/>
          <w:lang w:eastAsia="zh-CN"/>
        </w:rPr>
        <w:t>and</w:t>
      </w:r>
      <w:r w:rsidRPr="003638DC">
        <w:rPr>
          <w:iCs/>
          <w:lang w:eastAsia="zh-CN"/>
        </w:rPr>
        <w:br/>
      </w:r>
      <w:r w:rsidRPr="003638DC">
        <w:rPr>
          <w:i/>
          <w:lang w:eastAsia="zh-CN"/>
        </w:rPr>
        <w:t>csi-ReportMode= Mode 1 or Mode 2</w:t>
      </w:r>
      <w:r w:rsidRPr="003638DC">
        <w:rPr>
          <w:lang w:eastAsia="zh-CN"/>
        </w:rPr>
        <w:t xml:space="preserve">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17"/>
        <w:gridCol w:w="1597"/>
        <w:gridCol w:w="1596"/>
        <w:gridCol w:w="1597"/>
        <w:gridCol w:w="1597"/>
        <w:gridCol w:w="1616"/>
      </w:tblGrid>
      <w:tr w:rsidR="003650FE" w:rsidRPr="003638DC" w14:paraId="38A7C9D5" w14:textId="77777777" w:rsidTr="00270695">
        <w:trPr>
          <w:jc w:val="center"/>
        </w:trPr>
        <w:tc>
          <w:tcPr>
            <w:tcW w:w="1717" w:type="dxa"/>
            <w:vMerge w:val="restart"/>
            <w:shd w:val="clear" w:color="auto" w:fill="E0E0E0"/>
            <w:vAlign w:val="center"/>
          </w:tcPr>
          <w:p w14:paraId="2287F548"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Field</w:t>
            </w:r>
          </w:p>
        </w:tc>
        <w:tc>
          <w:tcPr>
            <w:tcW w:w="8003" w:type="dxa"/>
            <w:gridSpan w:val="5"/>
            <w:shd w:val="clear" w:color="auto" w:fill="E0E0E0"/>
            <w:vAlign w:val="center"/>
          </w:tcPr>
          <w:p w14:paraId="54D98A9F"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Bitwidth</w:t>
            </w:r>
          </w:p>
        </w:tc>
      </w:tr>
      <w:tr w:rsidR="003650FE" w:rsidRPr="003638DC" w14:paraId="08EE0C49" w14:textId="77777777" w:rsidTr="00270695">
        <w:trPr>
          <w:jc w:val="center"/>
        </w:trPr>
        <w:tc>
          <w:tcPr>
            <w:tcW w:w="1717" w:type="dxa"/>
            <w:vMerge/>
            <w:shd w:val="clear" w:color="auto" w:fill="E0E0E0"/>
            <w:vAlign w:val="center"/>
          </w:tcPr>
          <w:p w14:paraId="17F6C294" w14:textId="77777777" w:rsidR="003650FE" w:rsidRPr="003638DC" w:rsidRDefault="003650FE" w:rsidP="00270695">
            <w:pPr>
              <w:keepNext/>
              <w:keepLines/>
              <w:spacing w:after="0"/>
              <w:jc w:val="center"/>
              <w:rPr>
                <w:rFonts w:ascii="Arial" w:hAnsi="Arial"/>
                <w:b/>
                <w:sz w:val="18"/>
              </w:rPr>
            </w:pPr>
          </w:p>
        </w:tc>
        <w:tc>
          <w:tcPr>
            <w:tcW w:w="1597" w:type="dxa"/>
            <w:vMerge w:val="restart"/>
            <w:shd w:val="clear" w:color="auto" w:fill="E0E0E0"/>
            <w:vAlign w:val="center"/>
          </w:tcPr>
          <w:p w14:paraId="70936534"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1 antenna port</w:t>
            </w:r>
          </w:p>
        </w:tc>
        <w:tc>
          <w:tcPr>
            <w:tcW w:w="1596" w:type="dxa"/>
            <w:vMerge w:val="restart"/>
            <w:shd w:val="clear" w:color="auto" w:fill="E0E0E0"/>
            <w:vAlign w:val="center"/>
          </w:tcPr>
          <w:p w14:paraId="619E79FE"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2 antenna ports</w:t>
            </w:r>
          </w:p>
        </w:tc>
        <w:tc>
          <w:tcPr>
            <w:tcW w:w="1597" w:type="dxa"/>
            <w:vMerge w:val="restart"/>
            <w:shd w:val="clear" w:color="auto" w:fill="E0E0E0"/>
            <w:vAlign w:val="center"/>
          </w:tcPr>
          <w:p w14:paraId="17BAFA17"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4 antenna ports</w:t>
            </w:r>
          </w:p>
        </w:tc>
        <w:tc>
          <w:tcPr>
            <w:tcW w:w="3210" w:type="dxa"/>
            <w:gridSpan w:val="2"/>
            <w:shd w:val="clear" w:color="auto" w:fill="E0E0E0"/>
          </w:tcPr>
          <w:p w14:paraId="7B18FEA5"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&gt;4 antenna ports</w:t>
            </w:r>
          </w:p>
        </w:tc>
      </w:tr>
      <w:tr w:rsidR="003650FE" w:rsidRPr="003638DC" w14:paraId="0204A903" w14:textId="77777777" w:rsidTr="00270695">
        <w:trPr>
          <w:jc w:val="center"/>
        </w:trPr>
        <w:tc>
          <w:tcPr>
            <w:tcW w:w="1717" w:type="dxa"/>
            <w:vMerge/>
            <w:shd w:val="clear" w:color="auto" w:fill="E0E0E0"/>
            <w:vAlign w:val="center"/>
          </w:tcPr>
          <w:p w14:paraId="2F5A083D" w14:textId="77777777" w:rsidR="003650FE" w:rsidRPr="003638DC" w:rsidRDefault="003650FE" w:rsidP="00270695">
            <w:pPr>
              <w:keepNext/>
              <w:keepLines/>
              <w:spacing w:after="0"/>
              <w:jc w:val="center"/>
              <w:rPr>
                <w:rFonts w:ascii="Arial" w:hAnsi="Arial"/>
                <w:b/>
                <w:sz w:val="18"/>
              </w:rPr>
            </w:pPr>
          </w:p>
        </w:tc>
        <w:tc>
          <w:tcPr>
            <w:tcW w:w="1597" w:type="dxa"/>
            <w:vMerge/>
            <w:shd w:val="clear" w:color="auto" w:fill="E0E0E0"/>
            <w:vAlign w:val="center"/>
          </w:tcPr>
          <w:p w14:paraId="2BFADD16" w14:textId="77777777" w:rsidR="003650FE" w:rsidRPr="003638DC" w:rsidRDefault="003650FE" w:rsidP="00270695">
            <w:pPr>
              <w:keepNext/>
              <w:keepLines/>
              <w:spacing w:after="0"/>
              <w:jc w:val="center"/>
              <w:rPr>
                <w:rFonts w:ascii="Arial" w:hAnsi="Arial"/>
                <w:b/>
                <w:sz w:val="18"/>
              </w:rPr>
            </w:pPr>
          </w:p>
        </w:tc>
        <w:tc>
          <w:tcPr>
            <w:tcW w:w="1596" w:type="dxa"/>
            <w:vMerge/>
            <w:shd w:val="clear" w:color="auto" w:fill="E0E0E0"/>
            <w:vAlign w:val="center"/>
          </w:tcPr>
          <w:p w14:paraId="52004F10" w14:textId="77777777" w:rsidR="003650FE" w:rsidRPr="003638DC" w:rsidRDefault="003650FE" w:rsidP="00270695">
            <w:pPr>
              <w:keepNext/>
              <w:keepLines/>
              <w:spacing w:after="0"/>
              <w:jc w:val="center"/>
              <w:rPr>
                <w:rFonts w:ascii="Arial" w:hAnsi="Arial"/>
                <w:b/>
                <w:sz w:val="18"/>
              </w:rPr>
            </w:pPr>
          </w:p>
        </w:tc>
        <w:tc>
          <w:tcPr>
            <w:tcW w:w="1597" w:type="dxa"/>
            <w:vMerge/>
            <w:shd w:val="clear" w:color="auto" w:fill="E0E0E0"/>
            <w:vAlign w:val="center"/>
          </w:tcPr>
          <w:p w14:paraId="70E5E9E2" w14:textId="77777777" w:rsidR="003650FE" w:rsidRPr="003638DC" w:rsidRDefault="003650FE" w:rsidP="00270695">
            <w:pPr>
              <w:keepNext/>
              <w:keepLines/>
              <w:spacing w:after="0"/>
              <w:jc w:val="center"/>
              <w:rPr>
                <w:rFonts w:ascii="Arial" w:hAnsi="Arial"/>
                <w:b/>
                <w:sz w:val="18"/>
              </w:rPr>
            </w:pPr>
          </w:p>
        </w:tc>
        <w:tc>
          <w:tcPr>
            <w:tcW w:w="1597" w:type="dxa"/>
            <w:shd w:val="clear" w:color="auto" w:fill="E0E0E0"/>
          </w:tcPr>
          <w:p w14:paraId="3F4A7179"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b/>
                <w:sz w:val="18"/>
                <w:lang w:eastAsia="zh-CN"/>
              </w:rPr>
              <w:t>R</w:t>
            </w:r>
            <w:r w:rsidRPr="003638DC">
              <w:rPr>
                <w:rFonts w:ascii="Arial" w:hAnsi="Arial" w:hint="eastAsia"/>
                <w:b/>
                <w:sz w:val="18"/>
                <w:lang w:eastAsia="zh-CN"/>
              </w:rPr>
              <w:t>ank</w:t>
            </w:r>
            <w:r w:rsidRPr="003638DC">
              <w:rPr>
                <w:rFonts w:ascii="Arial" w:hAnsi="Arial"/>
                <w:b/>
                <w:sz w:val="18"/>
                <w:lang w:eastAsia="zh-CN"/>
              </w:rPr>
              <w:t>1~4</w:t>
            </w:r>
          </w:p>
        </w:tc>
        <w:tc>
          <w:tcPr>
            <w:tcW w:w="1612" w:type="dxa"/>
            <w:shd w:val="clear" w:color="auto" w:fill="E0E0E0"/>
          </w:tcPr>
          <w:p w14:paraId="25EFF7DD"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Rank5~8</w:t>
            </w:r>
          </w:p>
        </w:tc>
      </w:tr>
      <w:tr w:rsidR="003650FE" w:rsidRPr="003638DC" w14:paraId="08883A2D" w14:textId="77777777" w:rsidTr="00270695">
        <w:trPr>
          <w:jc w:val="center"/>
        </w:trPr>
        <w:tc>
          <w:tcPr>
            <w:tcW w:w="1717" w:type="dxa"/>
            <w:vAlign w:val="center"/>
          </w:tcPr>
          <w:p w14:paraId="07D495C2"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Rank Indicator</w:t>
            </w:r>
          </w:p>
        </w:tc>
        <w:tc>
          <w:tcPr>
            <w:tcW w:w="1597" w:type="dxa"/>
            <w:vAlign w:val="center"/>
          </w:tcPr>
          <w:p w14:paraId="0181F9C4"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hint="eastAsia"/>
                <w:sz w:val="18"/>
                <w:szCs w:val="22"/>
                <w:lang w:eastAsia="zh-CN"/>
              </w:rPr>
              <w:t>0</w:t>
            </w:r>
          </w:p>
        </w:tc>
        <w:tc>
          <w:tcPr>
            <w:tcW w:w="1596" w:type="dxa"/>
            <w:vAlign w:val="center"/>
          </w:tcPr>
          <w:p w14:paraId="725786D8" w14:textId="77777777" w:rsidR="003650FE" w:rsidRPr="003638DC" w:rsidRDefault="003650FE" w:rsidP="00270695">
            <w:pPr>
              <w:keepNext/>
              <w:keepLines/>
              <w:spacing w:after="0"/>
              <w:jc w:val="center"/>
              <w:rPr>
                <w:rFonts w:ascii="Arial" w:hAnsi="Arial"/>
                <w:sz w:val="18"/>
              </w:rPr>
            </w:pPr>
            <m:oMathPara>
              <m:oMath>
                <m:r>
                  <m:rPr>
                    <m:sty m:val="p"/>
                  </m:rPr>
                  <w:rPr>
                    <w:rFonts w:ascii="Cambria Math" w:hAnsi="Cambria Math"/>
                    <w:sz w:val="18"/>
                    <w:szCs w:val="18"/>
                    <w:lang w:eastAsia="zh-CN"/>
                  </w:rPr>
                  <m:t>min(1,</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r>
                  <m:rPr>
                    <m:sty m:val="p"/>
                  </m:rPr>
                  <w:rPr>
                    <w:rFonts w:ascii="Cambria Math" w:hAnsi="Cambria Math"/>
                    <w:sz w:val="18"/>
                    <w:szCs w:val="18"/>
                    <w:lang w:eastAsia="zh-CN"/>
                  </w:rPr>
                  <m:t>)</m:t>
                </m:r>
              </m:oMath>
            </m:oMathPara>
          </w:p>
        </w:tc>
        <w:tc>
          <w:tcPr>
            <w:tcW w:w="1597" w:type="dxa"/>
            <w:vAlign w:val="center"/>
          </w:tcPr>
          <w:p w14:paraId="22DCF553" w14:textId="77777777" w:rsidR="003650FE" w:rsidRPr="003638DC" w:rsidRDefault="003650FE" w:rsidP="00270695">
            <w:pPr>
              <w:keepNext/>
              <w:keepLines/>
              <w:spacing w:after="0"/>
              <w:jc w:val="center"/>
              <w:rPr>
                <w:rFonts w:ascii="Arial" w:hAnsi="Arial"/>
                <w:sz w:val="18"/>
              </w:rPr>
            </w:pPr>
            <m:oMathPara>
              <m:oMath>
                <m:r>
                  <m:rPr>
                    <m:sty m:val="p"/>
                  </m:rPr>
                  <w:rPr>
                    <w:rFonts w:ascii="Cambria Math" w:hAnsi="Cambria Math"/>
                    <w:sz w:val="18"/>
                    <w:szCs w:val="18"/>
                    <w:lang w:eastAsia="zh-CN"/>
                  </w:rPr>
                  <m:t>min(2,</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r>
                  <m:rPr>
                    <m:sty m:val="p"/>
                  </m:rPr>
                  <w:rPr>
                    <w:rFonts w:ascii="Cambria Math" w:hAnsi="Cambria Math"/>
                    <w:sz w:val="18"/>
                    <w:szCs w:val="18"/>
                    <w:lang w:eastAsia="zh-CN"/>
                  </w:rPr>
                  <m:t>)</m:t>
                </m:r>
              </m:oMath>
            </m:oMathPara>
          </w:p>
        </w:tc>
        <w:tc>
          <w:tcPr>
            <w:tcW w:w="1597" w:type="dxa"/>
          </w:tcPr>
          <w:p w14:paraId="11BC3C02" w14:textId="77777777" w:rsidR="003650FE" w:rsidRPr="003638DC" w:rsidRDefault="00000000" w:rsidP="00270695">
            <w:pPr>
              <w:keepNext/>
              <w:keepLines/>
              <w:spacing w:after="0"/>
              <w:jc w:val="center"/>
              <w:rPr>
                <w:rFonts w:ascii="Arial" w:hAnsi="Arial"/>
                <w:sz w:val="18"/>
                <w:lang w:eastAsia="zh-CN"/>
              </w:rPr>
            </w:pPr>
            <m:oMathPara>
              <m:oMath>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oMath>
            </m:oMathPara>
          </w:p>
        </w:tc>
        <w:tc>
          <w:tcPr>
            <w:tcW w:w="1612" w:type="dxa"/>
          </w:tcPr>
          <w:p w14:paraId="7D56DDCF" w14:textId="77777777" w:rsidR="003650FE" w:rsidRPr="003638DC" w:rsidRDefault="00000000" w:rsidP="00270695">
            <w:pPr>
              <w:keepNext/>
              <w:keepLines/>
              <w:spacing w:after="0"/>
              <w:jc w:val="center"/>
              <w:rPr>
                <w:rFonts w:ascii="Arial" w:hAnsi="Arial"/>
                <w:sz w:val="18"/>
                <w:lang w:eastAsia="zh-CN"/>
              </w:rPr>
            </w:pPr>
            <m:oMathPara>
              <m:oMath>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oMath>
            </m:oMathPara>
          </w:p>
        </w:tc>
      </w:tr>
      <w:tr w:rsidR="003650FE" w:rsidRPr="003638DC" w14:paraId="205CC3C6" w14:textId="77777777" w:rsidTr="00270695">
        <w:trPr>
          <w:jc w:val="center"/>
        </w:trPr>
        <w:tc>
          <w:tcPr>
            <w:tcW w:w="1717" w:type="dxa"/>
            <w:vAlign w:val="center"/>
          </w:tcPr>
          <w:p w14:paraId="6D2C7A15"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Layer </w:t>
            </w:r>
            <w:r w:rsidRPr="003638DC">
              <w:rPr>
                <w:rFonts w:ascii="Arial" w:hAnsi="Arial" w:hint="eastAsia"/>
                <w:sz w:val="18"/>
                <w:lang w:eastAsia="zh-CN"/>
              </w:rPr>
              <w:t>Indicator</w:t>
            </w:r>
          </w:p>
        </w:tc>
        <w:tc>
          <w:tcPr>
            <w:tcW w:w="1597" w:type="dxa"/>
            <w:vAlign w:val="center"/>
          </w:tcPr>
          <w:p w14:paraId="5E545823"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hAnsi="Arial" w:hint="eastAsia"/>
                <w:sz w:val="18"/>
                <w:lang w:eastAsia="zh-CN"/>
              </w:rPr>
              <w:t>0</w:t>
            </w:r>
          </w:p>
        </w:tc>
        <w:tc>
          <w:tcPr>
            <w:tcW w:w="1596" w:type="dxa"/>
            <w:vAlign w:val="center"/>
          </w:tcPr>
          <w:p w14:paraId="64C60EC1" w14:textId="77777777" w:rsidR="003650FE" w:rsidRPr="003638DC" w:rsidRDefault="00000000" w:rsidP="00270695">
            <w:pPr>
              <w:keepNext/>
              <w:keepLines/>
              <w:spacing w:after="0"/>
              <w:jc w:val="center"/>
              <w:rPr>
                <w:rFonts w:ascii="Arial" w:eastAsia="Calibri" w:hAnsi="Arial"/>
                <w:sz w:val="18"/>
                <w:szCs w:val="22"/>
              </w:rPr>
            </w:pPr>
            <m:oMathPara>
              <m:oMath>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oMath>
            </m:oMathPara>
          </w:p>
        </w:tc>
        <w:tc>
          <w:tcPr>
            <w:tcW w:w="1597" w:type="dxa"/>
            <w:vAlign w:val="center"/>
          </w:tcPr>
          <w:p w14:paraId="1D30EC5D" w14:textId="77777777" w:rsidR="003650FE" w:rsidRPr="003638DC" w:rsidRDefault="003650FE" w:rsidP="00270695">
            <w:pPr>
              <w:keepNext/>
              <w:keepLines/>
              <w:spacing w:after="0"/>
              <w:jc w:val="center"/>
              <w:rPr>
                <w:rFonts w:ascii="Arial" w:eastAsia="Calibri" w:hAnsi="Arial"/>
                <w:sz w:val="18"/>
                <w:szCs w:val="22"/>
              </w:rPr>
            </w:pPr>
            <m:oMathPara>
              <m:oMath>
                <m:r>
                  <m:rPr>
                    <m:sty m:val="p"/>
                  </m:rPr>
                  <w:rPr>
                    <w:rFonts w:ascii="Cambria Math" w:hAnsi="Cambria Math"/>
                    <w:sz w:val="18"/>
                    <w:szCs w:val="18"/>
                    <w:lang w:eastAsia="zh-CN"/>
                  </w:rPr>
                  <m:t>min⁡</m:t>
                </m:r>
                <m:r>
                  <w:rPr>
                    <w:rFonts w:ascii="Cambria Math" w:hAnsi="Cambria Math"/>
                    <w:sz w:val="18"/>
                    <w:szCs w:val="18"/>
                    <w:lang w:eastAsia="zh-CN"/>
                  </w:rPr>
                  <m:t xml:space="preserve">(2, </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r>
                  <w:rPr>
                    <w:rFonts w:ascii="Cambria Math" w:hAnsi="Cambria Math"/>
                    <w:sz w:val="18"/>
                    <w:szCs w:val="18"/>
                    <w:lang w:eastAsia="zh-CN"/>
                  </w:rPr>
                  <m:t>)</m:t>
                </m:r>
              </m:oMath>
            </m:oMathPara>
          </w:p>
        </w:tc>
        <w:tc>
          <w:tcPr>
            <w:tcW w:w="1597" w:type="dxa"/>
            <w:vAlign w:val="center"/>
          </w:tcPr>
          <w:p w14:paraId="78E874FD" w14:textId="77777777" w:rsidR="003650FE" w:rsidRPr="003638DC" w:rsidRDefault="003650FE" w:rsidP="00270695">
            <w:pPr>
              <w:keepNext/>
              <w:keepLines/>
              <w:spacing w:after="0"/>
              <w:jc w:val="center"/>
              <w:rPr>
                <w:rFonts w:ascii="Arial" w:eastAsia="Calibri" w:hAnsi="Arial"/>
                <w:sz w:val="18"/>
                <w:szCs w:val="22"/>
              </w:rPr>
            </w:pPr>
            <m:oMathPara>
              <m:oMath>
                <m:r>
                  <m:rPr>
                    <m:sty m:val="p"/>
                  </m:rPr>
                  <w:rPr>
                    <w:rFonts w:ascii="Cambria Math" w:hAnsi="Cambria Math"/>
                    <w:sz w:val="18"/>
                    <w:szCs w:val="18"/>
                    <w:lang w:eastAsia="zh-CN"/>
                  </w:rPr>
                  <m:t>min⁡</m:t>
                </m:r>
                <m:r>
                  <w:rPr>
                    <w:rFonts w:ascii="Cambria Math" w:hAnsi="Cambria Math"/>
                    <w:sz w:val="18"/>
                    <w:szCs w:val="18"/>
                    <w:lang w:eastAsia="zh-CN"/>
                  </w:rPr>
                  <m:t xml:space="preserve">(2, </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r>
                  <w:rPr>
                    <w:rFonts w:ascii="Cambria Math" w:hAnsi="Cambria Math"/>
                    <w:sz w:val="18"/>
                    <w:szCs w:val="18"/>
                    <w:lang w:eastAsia="zh-CN"/>
                  </w:rPr>
                  <m:t>)</m:t>
                </m:r>
              </m:oMath>
            </m:oMathPara>
          </w:p>
        </w:tc>
        <w:tc>
          <w:tcPr>
            <w:tcW w:w="1612" w:type="dxa"/>
            <w:vAlign w:val="center"/>
          </w:tcPr>
          <w:p w14:paraId="08DCF983" w14:textId="77777777" w:rsidR="003650FE" w:rsidRPr="003638DC" w:rsidRDefault="003650FE" w:rsidP="00270695">
            <w:pPr>
              <w:keepNext/>
              <w:keepLines/>
              <w:spacing w:after="0"/>
              <w:jc w:val="center"/>
              <w:rPr>
                <w:rFonts w:ascii="Arial" w:eastAsia="Calibri" w:hAnsi="Arial"/>
                <w:sz w:val="18"/>
                <w:szCs w:val="22"/>
              </w:rPr>
            </w:pPr>
            <m:oMathPara>
              <m:oMath>
                <m:r>
                  <m:rPr>
                    <m:sty m:val="p"/>
                  </m:rPr>
                  <w:rPr>
                    <w:rFonts w:ascii="Cambria Math" w:hAnsi="Cambria Math"/>
                    <w:sz w:val="18"/>
                    <w:szCs w:val="18"/>
                    <w:lang w:eastAsia="zh-CN"/>
                  </w:rPr>
                  <m:t>min⁡</m:t>
                </m:r>
                <m:r>
                  <w:rPr>
                    <w:rFonts w:ascii="Cambria Math" w:hAnsi="Cambria Math"/>
                    <w:sz w:val="18"/>
                    <w:szCs w:val="18"/>
                    <w:lang w:eastAsia="zh-CN"/>
                  </w:rPr>
                  <m:t xml:space="preserve">(2, </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r>
                  <w:rPr>
                    <w:rFonts w:ascii="Cambria Math" w:hAnsi="Cambria Math"/>
                    <w:sz w:val="18"/>
                    <w:szCs w:val="18"/>
                    <w:lang w:eastAsia="zh-CN"/>
                  </w:rPr>
                  <m:t>)</m:t>
                </m:r>
              </m:oMath>
            </m:oMathPara>
          </w:p>
        </w:tc>
      </w:tr>
      <w:tr w:rsidR="003650FE" w:rsidRPr="003638DC" w14:paraId="44434242" w14:textId="77777777" w:rsidTr="00270695">
        <w:trPr>
          <w:jc w:val="center"/>
        </w:trPr>
        <w:tc>
          <w:tcPr>
            <w:tcW w:w="1717" w:type="dxa"/>
            <w:vAlign w:val="center"/>
          </w:tcPr>
          <w:p w14:paraId="21CF4AB7" w14:textId="77777777" w:rsidR="003650FE" w:rsidRPr="003638DC" w:rsidRDefault="003650FE" w:rsidP="00270695">
            <w:pPr>
              <w:keepNext/>
              <w:keepLines/>
              <w:spacing w:after="0"/>
              <w:jc w:val="center"/>
              <w:rPr>
                <w:rFonts w:ascii="Arial" w:hAnsi="Arial"/>
                <w:sz w:val="18"/>
              </w:rPr>
            </w:pPr>
            <w:r w:rsidRPr="003638DC">
              <w:rPr>
                <w:rFonts w:ascii="Arial" w:hAnsi="Arial"/>
                <w:sz w:val="18"/>
              </w:rPr>
              <w:t>Wide-band CQI for the first TB</w:t>
            </w:r>
          </w:p>
        </w:tc>
        <w:tc>
          <w:tcPr>
            <w:tcW w:w="1597" w:type="dxa"/>
            <w:vAlign w:val="center"/>
          </w:tcPr>
          <w:p w14:paraId="2872026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596" w:type="dxa"/>
            <w:vAlign w:val="center"/>
          </w:tcPr>
          <w:p w14:paraId="38D324E7"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97" w:type="dxa"/>
            <w:vAlign w:val="center"/>
          </w:tcPr>
          <w:p w14:paraId="173B7295"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97" w:type="dxa"/>
            <w:vAlign w:val="center"/>
          </w:tcPr>
          <w:p w14:paraId="5EA78E9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612" w:type="dxa"/>
            <w:vAlign w:val="center"/>
          </w:tcPr>
          <w:p w14:paraId="5D1686EE"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1F83F158" w14:textId="77777777" w:rsidTr="00270695">
        <w:trPr>
          <w:jc w:val="center"/>
        </w:trPr>
        <w:tc>
          <w:tcPr>
            <w:tcW w:w="1717" w:type="dxa"/>
            <w:tcBorders>
              <w:top w:val="single" w:sz="4" w:space="0" w:color="auto"/>
              <w:left w:val="single" w:sz="4" w:space="0" w:color="auto"/>
              <w:bottom w:val="single" w:sz="4" w:space="0" w:color="auto"/>
              <w:right w:val="single" w:sz="4" w:space="0" w:color="auto"/>
            </w:tcBorders>
            <w:vAlign w:val="center"/>
            <w:hideMark/>
          </w:tcPr>
          <w:p w14:paraId="6351CA1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53C2FF0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7ABF1A4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0608C2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62EDBD5C"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558662A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1CA4A81D" w14:textId="77777777" w:rsidTr="00270695">
        <w:trPr>
          <w:jc w:val="center"/>
        </w:trPr>
        <w:tc>
          <w:tcPr>
            <w:tcW w:w="1717" w:type="dxa"/>
            <w:vAlign w:val="center"/>
          </w:tcPr>
          <w:p w14:paraId="23CE91CA" w14:textId="77777777" w:rsidR="003650FE" w:rsidRPr="003638DC" w:rsidRDefault="003650FE" w:rsidP="00270695">
            <w:pPr>
              <w:keepNext/>
              <w:keepLines/>
              <w:spacing w:after="0"/>
              <w:rPr>
                <w:rFonts w:ascii="Arial" w:hAnsi="Arial"/>
                <w:sz w:val="18"/>
              </w:rPr>
            </w:pPr>
            <w:r w:rsidRPr="003638DC">
              <w:rPr>
                <w:rFonts w:ascii="Arial" w:hAnsi="Arial"/>
                <w:sz w:val="18"/>
              </w:rPr>
              <w:t>Subband differential CQI for the first TB</w:t>
            </w:r>
          </w:p>
        </w:tc>
        <w:tc>
          <w:tcPr>
            <w:tcW w:w="1597" w:type="dxa"/>
            <w:vAlign w:val="center"/>
          </w:tcPr>
          <w:p w14:paraId="46BBBD8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596" w:type="dxa"/>
            <w:vAlign w:val="center"/>
          </w:tcPr>
          <w:p w14:paraId="2B6311BA"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97" w:type="dxa"/>
            <w:vAlign w:val="center"/>
          </w:tcPr>
          <w:p w14:paraId="12ABE810"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97" w:type="dxa"/>
            <w:vAlign w:val="center"/>
          </w:tcPr>
          <w:p w14:paraId="67F258F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612" w:type="dxa"/>
            <w:vAlign w:val="center"/>
          </w:tcPr>
          <w:p w14:paraId="574C13E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6C9C1D09" w14:textId="77777777" w:rsidTr="00270695">
        <w:trPr>
          <w:jc w:val="center"/>
        </w:trPr>
        <w:tc>
          <w:tcPr>
            <w:tcW w:w="1717" w:type="dxa"/>
            <w:tcBorders>
              <w:top w:val="single" w:sz="4" w:space="0" w:color="auto"/>
              <w:left w:val="single" w:sz="4" w:space="0" w:color="auto"/>
              <w:bottom w:val="single" w:sz="4" w:space="0" w:color="auto"/>
              <w:right w:val="single" w:sz="4" w:space="0" w:color="auto"/>
            </w:tcBorders>
            <w:vAlign w:val="center"/>
            <w:hideMark/>
          </w:tcPr>
          <w:p w14:paraId="73D22B8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60DD202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1E275BE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66FD5753"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200C040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0802C06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03D5913A" w14:textId="77777777" w:rsidTr="00270695">
        <w:trPr>
          <w:jc w:val="center"/>
        </w:trPr>
        <w:tc>
          <w:tcPr>
            <w:tcW w:w="1717" w:type="dxa"/>
            <w:vAlign w:val="center"/>
          </w:tcPr>
          <w:p w14:paraId="3C12D882"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CRI if </w:t>
            </w:r>
            <w:r w:rsidRPr="003638DC">
              <w:rPr>
                <w:rFonts w:ascii="Arial" w:hAnsi="Arial"/>
                <w:i/>
                <w:sz w:val="18"/>
                <w:lang w:eastAsia="zh-CN"/>
              </w:rPr>
              <w:t>csi-ReportMode= Mode 1</w:t>
            </w:r>
            <w:r w:rsidRPr="003638DC">
              <w:rPr>
                <w:rFonts w:ascii="Arial" w:hAnsi="Arial"/>
                <w:sz w:val="18"/>
                <w:lang w:eastAsia="zh-CN"/>
              </w:rPr>
              <w:t xml:space="preserve"> and </w:t>
            </w:r>
            <w:r w:rsidRPr="003638DC">
              <w:rPr>
                <w:rFonts w:ascii="Arial" w:hAnsi="Arial"/>
                <w:i/>
                <w:sz w:val="18"/>
                <w:lang w:eastAsia="zh-CN"/>
              </w:rPr>
              <w:t>numberOfSingleTRP-CSI-Mode1 = 1</w:t>
            </w:r>
          </w:p>
        </w:tc>
        <w:tc>
          <w:tcPr>
            <w:tcW w:w="1597" w:type="dxa"/>
            <w:vAlign w:val="center"/>
          </w:tcPr>
          <w:p w14:paraId="3A08BEFB" w14:textId="77777777" w:rsidR="003650FE" w:rsidRPr="003638DC" w:rsidRDefault="00000000" w:rsidP="00270695">
            <w:pPr>
              <w:keepNext/>
              <w:keepLines/>
              <w:spacing w:after="0"/>
              <w:jc w:val="center"/>
              <w:rPr>
                <w:rFonts w:ascii="Arial" w:hAnsi="Arial"/>
                <w:sz w:val="11"/>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7C936F28" w14:textId="77777777" w:rsidR="003650FE" w:rsidRPr="003638DC" w:rsidRDefault="00000000" w:rsidP="00270695">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3F1C58C7" w14:textId="77777777" w:rsidR="003650FE" w:rsidRPr="003638DC" w:rsidRDefault="00000000" w:rsidP="00270695">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3D869EE3" w14:textId="77777777" w:rsidR="003650FE" w:rsidRPr="003638DC" w:rsidRDefault="00000000" w:rsidP="00270695">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708A4713" w14:textId="77777777" w:rsidR="003650FE" w:rsidRPr="003638DC" w:rsidRDefault="00000000" w:rsidP="00270695">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3650FE" w:rsidRPr="003638DC" w14:paraId="426F8B32" w14:textId="77777777" w:rsidTr="00270695">
        <w:trPr>
          <w:jc w:val="center"/>
        </w:trPr>
        <w:tc>
          <w:tcPr>
            <w:tcW w:w="1717" w:type="dxa"/>
            <w:vAlign w:val="center"/>
          </w:tcPr>
          <w:p w14:paraId="3331122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CRI if </w:t>
            </w:r>
            <w:r w:rsidRPr="003638DC">
              <w:rPr>
                <w:rFonts w:ascii="Arial" w:hAnsi="Arial"/>
                <w:i/>
                <w:sz w:val="18"/>
                <w:lang w:eastAsia="zh-CN"/>
              </w:rPr>
              <w:t>csi-ReportMode= Mode 1</w:t>
            </w:r>
            <w:r w:rsidRPr="003638DC">
              <w:rPr>
                <w:rFonts w:ascii="Arial" w:hAnsi="Arial"/>
                <w:sz w:val="18"/>
                <w:lang w:eastAsia="zh-CN"/>
              </w:rPr>
              <w:t xml:space="preserve"> and </w:t>
            </w:r>
            <w:r w:rsidRPr="003638DC">
              <w:rPr>
                <w:rFonts w:ascii="Arial" w:hAnsi="Arial"/>
                <w:i/>
                <w:sz w:val="18"/>
                <w:lang w:eastAsia="zh-CN"/>
              </w:rPr>
              <w:t>numberOfSingleTRP-CSI-Mode1 = 2</w:t>
            </w:r>
          </w:p>
        </w:tc>
        <w:tc>
          <w:tcPr>
            <w:tcW w:w="1597" w:type="dxa"/>
            <w:vAlign w:val="center"/>
          </w:tcPr>
          <w:p w14:paraId="7C91F87E" w14:textId="77777777" w:rsidR="003650FE" w:rsidRPr="003638DC" w:rsidRDefault="00000000"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06F6FEED" w14:textId="77777777" w:rsidR="003650FE" w:rsidRPr="003638DC" w:rsidRDefault="00000000"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596" w:type="dxa"/>
            <w:vAlign w:val="center"/>
          </w:tcPr>
          <w:p w14:paraId="4C9E7508" w14:textId="77777777" w:rsidR="003650FE" w:rsidRPr="003638DC" w:rsidRDefault="00000000"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75FC90D0" w14:textId="77777777" w:rsidR="003650FE" w:rsidRPr="003638DC" w:rsidRDefault="00000000" w:rsidP="00270695">
            <w:pPr>
              <w:keepNext/>
              <w:keepLines/>
              <w:spacing w:after="0"/>
              <w:jc w:val="center"/>
              <w:rPr>
                <w:rFonts w:ascii="Arial" w:eastAsia="等线"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597" w:type="dxa"/>
            <w:vAlign w:val="center"/>
          </w:tcPr>
          <w:p w14:paraId="754C84C1" w14:textId="77777777" w:rsidR="003650FE" w:rsidRPr="003638DC" w:rsidRDefault="00000000"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138DD06F" w14:textId="77777777" w:rsidR="003650FE" w:rsidRPr="003638DC" w:rsidRDefault="00000000" w:rsidP="00270695">
            <w:pPr>
              <w:keepNext/>
              <w:keepLines/>
              <w:spacing w:after="0"/>
              <w:jc w:val="center"/>
              <w:rPr>
                <w:rFonts w:ascii="Arial" w:eastAsia="等线"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597" w:type="dxa"/>
            <w:vAlign w:val="center"/>
          </w:tcPr>
          <w:p w14:paraId="4281F097" w14:textId="77777777" w:rsidR="003650FE" w:rsidRPr="003638DC" w:rsidRDefault="00000000"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0DF7A886" w14:textId="77777777" w:rsidR="003650FE" w:rsidRPr="003638DC" w:rsidRDefault="00000000" w:rsidP="00270695">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612" w:type="dxa"/>
            <w:vAlign w:val="center"/>
          </w:tcPr>
          <w:p w14:paraId="7108E415" w14:textId="77777777" w:rsidR="003650FE" w:rsidRPr="003638DC" w:rsidRDefault="00000000"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7D22FDCD" w14:textId="77777777" w:rsidR="003650FE" w:rsidRPr="003638DC" w:rsidRDefault="00000000" w:rsidP="00270695">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r>
      <w:tr w:rsidR="003650FE" w:rsidRPr="003638DC" w14:paraId="5032EED2" w14:textId="77777777" w:rsidTr="00270695">
        <w:trPr>
          <w:jc w:val="center"/>
        </w:trPr>
        <w:tc>
          <w:tcPr>
            <w:tcW w:w="1717" w:type="dxa"/>
            <w:vAlign w:val="center"/>
          </w:tcPr>
          <w:p w14:paraId="4C3BE26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CRI</w:t>
            </w:r>
            <w:r w:rsidRPr="003638DC">
              <w:rPr>
                <w:rFonts w:ascii="Arial" w:hAnsi="Arial"/>
                <w:sz w:val="18"/>
                <w:lang w:eastAsia="zh-CN"/>
              </w:rPr>
              <w:t xml:space="preserve"> if </w:t>
            </w:r>
            <w:r w:rsidRPr="003638DC">
              <w:rPr>
                <w:rFonts w:ascii="Arial" w:hAnsi="Arial"/>
                <w:i/>
                <w:sz w:val="18"/>
                <w:lang w:eastAsia="zh-CN"/>
              </w:rPr>
              <w:t>csi-ReportMode= Mode 2</w:t>
            </w:r>
          </w:p>
        </w:tc>
        <w:tc>
          <w:tcPr>
            <w:tcW w:w="1597" w:type="dxa"/>
            <w:vAlign w:val="center"/>
          </w:tcPr>
          <w:p w14:paraId="3068FF61" w14:textId="77777777" w:rsidR="003650FE" w:rsidRPr="003638DC" w:rsidRDefault="00000000" w:rsidP="00270695">
            <w:pPr>
              <w:keepNext/>
              <w:keepLines/>
              <w:spacing w:after="0"/>
              <w:jc w:val="center"/>
              <w:rPr>
                <w:rFonts w:ascii="Arial" w:eastAsia="等线"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4719F90A" w14:textId="77777777" w:rsidR="003650FE" w:rsidRPr="003638DC" w:rsidRDefault="00000000" w:rsidP="00270695">
            <w:pPr>
              <w:keepNext/>
              <w:keepLines/>
              <w:spacing w:after="0"/>
              <w:jc w:val="center"/>
              <w:rPr>
                <w:rFonts w:ascii="Arial" w:eastAsia="等线"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4A73D571" w14:textId="77777777" w:rsidR="003650FE" w:rsidRPr="003638DC" w:rsidRDefault="00000000" w:rsidP="00270695">
            <w:pPr>
              <w:keepNext/>
              <w:keepLines/>
              <w:spacing w:after="0"/>
              <w:jc w:val="center"/>
              <w:rPr>
                <w:rFonts w:ascii="Arial" w:eastAsia="等线"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58D01D9A" w14:textId="77777777" w:rsidR="003650FE" w:rsidRPr="003638DC" w:rsidRDefault="00000000" w:rsidP="00270695">
            <w:pPr>
              <w:keepNext/>
              <w:keepLines/>
              <w:spacing w:after="0"/>
              <w:jc w:val="center"/>
              <w:rPr>
                <w:rFonts w:ascii="Arial" w:eastAsia="等线"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430C76B6" w14:textId="77777777" w:rsidR="003650FE" w:rsidRPr="003638DC" w:rsidRDefault="00000000" w:rsidP="00270695">
            <w:pPr>
              <w:keepNext/>
              <w:keepLines/>
              <w:spacing w:after="0"/>
              <w:jc w:val="center"/>
              <w:rPr>
                <w:rFonts w:ascii="Arial" w:eastAsia="等线"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4D00CBCD" w14:textId="77777777" w:rsidR="003650FE" w:rsidRPr="003638DC" w:rsidRDefault="003650FE" w:rsidP="003650FE">
      <w:pPr>
        <w:rPr>
          <w:szCs w:val="22"/>
          <w:lang w:eastAsia="zh-CN"/>
        </w:rPr>
      </w:pPr>
    </w:p>
    <w:p w14:paraId="32974553" w14:textId="77777777" w:rsidR="003650FE" w:rsidRPr="003638DC" w:rsidRDefault="00000000" w:rsidP="003650FE">
      <w:pPr>
        <w:rPr>
          <w:rFonts w:eastAsia="Calibri"/>
          <w:szCs w:val="22"/>
          <w:lang w:eastAsia="zh-CN"/>
        </w:rPr>
      </w:pPr>
      <m:oMath>
        <m:sSub>
          <m:sSubPr>
            <m:ctrlPr>
              <w:rPr>
                <w:rFonts w:ascii="Cambria Math" w:hAnsi="Cambria Math"/>
                <w:szCs w:val="22"/>
                <w:lang w:eastAsia="zh-CN"/>
              </w:rPr>
            </m:ctrlPr>
          </m:sSubPr>
          <m:e>
            <m:r>
              <w:rPr>
                <w:rFonts w:ascii="Cambria Math" w:hAnsi="Cambria Math"/>
                <w:szCs w:val="22"/>
                <w:lang w:eastAsia="zh-CN"/>
              </w:rPr>
              <m:t>n</m:t>
            </m:r>
          </m:e>
          <m:sub>
            <m:r>
              <m:rPr>
                <m:sty m:val="p"/>
              </m:rPr>
              <w:rPr>
                <w:rFonts w:ascii="Cambria Math" w:hAnsi="Cambria Math"/>
                <w:szCs w:val="22"/>
                <w:lang w:eastAsia="zh-CN"/>
              </w:rPr>
              <m:t>RI</m:t>
            </m:r>
            <m:r>
              <w:rPr>
                <w:rFonts w:ascii="Cambria Math" w:hAnsi="Cambria Math"/>
                <w:szCs w:val="22"/>
                <w:lang w:eastAsia="zh-CN"/>
              </w:rPr>
              <m:t>,</m:t>
            </m:r>
            <m:r>
              <m:rPr>
                <m:sty m:val="p"/>
              </m:rPr>
              <w:rPr>
                <w:rFonts w:ascii="Cambria Math" w:hAnsi="Cambria Math"/>
                <w:szCs w:val="22"/>
                <w:lang w:eastAsia="zh-CN"/>
              </w:rPr>
              <m:t>NCJT</m:t>
            </m:r>
          </m:sub>
        </m:sSub>
      </m:oMath>
      <w:r w:rsidR="003650FE" w:rsidRPr="003638DC">
        <w:rPr>
          <w:rFonts w:hint="eastAsia"/>
          <w:szCs w:val="22"/>
          <w:lang w:eastAsia="zh-CN"/>
        </w:rPr>
        <w:t xml:space="preserve"> in Table 6.3.1.1.2-3</w:t>
      </w:r>
      <w:r w:rsidR="003650FE" w:rsidRPr="003638DC">
        <w:rPr>
          <w:szCs w:val="22"/>
          <w:lang w:eastAsia="zh-CN"/>
        </w:rPr>
        <w:t>A</w:t>
      </w:r>
      <w:r w:rsidR="003650FE" w:rsidRPr="003638DC">
        <w:rPr>
          <w:rFonts w:hint="eastAsia"/>
          <w:szCs w:val="22"/>
          <w:lang w:eastAsia="zh-CN"/>
        </w:rPr>
        <w:t xml:space="preserve"> </w:t>
      </w:r>
      <w:r w:rsidR="003650FE" w:rsidRPr="003638DC">
        <w:rPr>
          <w:szCs w:val="22"/>
          <w:lang w:eastAsia="zh-CN"/>
        </w:rPr>
        <w:t>is</w:t>
      </w:r>
      <w:r w:rsidR="003650FE" w:rsidRPr="003638DC">
        <w:rPr>
          <w:lang w:eastAsia="zh-CN"/>
        </w:rPr>
        <w:t xml:space="preserve"> the number of allowed rank combination indicator values associated with one CSI-RS resource pair according to </w:t>
      </w:r>
      <w:r w:rsidR="003650FE" w:rsidRPr="003638DC">
        <w:rPr>
          <w:rFonts w:hint="eastAsia"/>
          <w:lang w:eastAsia="zh-CN"/>
        </w:rPr>
        <w:t>Clause</w:t>
      </w:r>
      <w:r w:rsidR="003650FE" w:rsidRPr="003638DC">
        <w:rPr>
          <w:lang w:eastAsia="zh-CN"/>
        </w:rPr>
        <w:t xml:space="preserve"> 5.2.1.4.2 [6, TS 38.214].</w:t>
      </w:r>
      <w:r w:rsidR="003650FE" w:rsidRPr="003638DC">
        <w:t xml:space="preserve"> The values of the rank combination indicator field are mapped to allowed </w:t>
      </w:r>
      <w:bookmarkStart w:id="2089" w:name="OLE_LINK26"/>
      <w:r w:rsidR="003650FE" w:rsidRPr="003638DC">
        <w:t>rank combination</w:t>
      </w:r>
      <w:bookmarkEnd w:id="2089"/>
      <w:r w:rsidR="003650FE" w:rsidRPr="003638DC">
        <w:t>s in the following order: {1,1}, {1,2}, {2,1},{2,2}, where '0' is mapped to the first allowed rank combination.</w:t>
      </w:r>
      <w:r w:rsidR="003650FE" w:rsidRPr="003638DC">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3650FE" w:rsidRPr="003638DC">
        <w:rPr>
          <w:rFonts w:hint="eastAsia"/>
          <w:lang w:eastAsia="zh-CN"/>
        </w:rPr>
        <w:t xml:space="preserve"> a</w:t>
      </w:r>
      <w:r w:rsidR="003650FE" w:rsidRPr="003638DC">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3650FE" w:rsidRPr="003638DC">
        <w:rPr>
          <w:lang w:eastAsia="zh-CN"/>
        </w:rPr>
        <w:t xml:space="preserve"> are </w:t>
      </w:r>
      <w:r w:rsidR="003650FE" w:rsidRPr="003638DC">
        <w:rPr>
          <w:rFonts w:eastAsia="Calibri" w:hint="eastAsia"/>
          <w:szCs w:val="22"/>
          <w:lang w:eastAsia="zh-CN"/>
        </w:rPr>
        <w:t>the value</w:t>
      </w:r>
      <w:r w:rsidR="003650FE" w:rsidRPr="003638DC">
        <w:rPr>
          <w:rFonts w:eastAsia="Calibri"/>
          <w:szCs w:val="22"/>
          <w:lang w:eastAsia="zh-CN"/>
        </w:rPr>
        <w:t>s</w:t>
      </w:r>
      <w:r w:rsidR="003650FE" w:rsidRPr="003638DC">
        <w:rPr>
          <w:rFonts w:eastAsia="Calibri" w:hint="eastAsia"/>
          <w:szCs w:val="22"/>
          <w:lang w:eastAsia="zh-CN"/>
        </w:rPr>
        <w:t xml:space="preserve"> of the </w:t>
      </w:r>
      <w:r w:rsidR="003650FE" w:rsidRPr="003638DC">
        <w:rPr>
          <w:rFonts w:eastAsia="Calibri"/>
          <w:szCs w:val="22"/>
          <w:lang w:eastAsia="zh-CN"/>
        </w:rPr>
        <w:t xml:space="preserve">first and the second rank </w:t>
      </w:r>
      <w:r w:rsidR="003650FE" w:rsidRPr="003638DC">
        <w:rPr>
          <w:lang w:eastAsia="zh-CN"/>
        </w:rPr>
        <w:t>associated with two CSI</w:t>
      </w:r>
      <w:r w:rsidR="003650FE" w:rsidRPr="003638DC">
        <w:rPr>
          <w:lang w:eastAsia="zh-CN"/>
        </w:rPr>
        <w:noBreakHyphen/>
        <w:t>RS resources of the CSI-RS resource pair</w:t>
      </w:r>
      <w:r w:rsidR="003650FE" w:rsidRPr="003638DC">
        <w:rPr>
          <w:rFonts w:eastAsia="Calibri"/>
          <w:szCs w:val="22"/>
          <w:lang w:eastAsia="zh-CN"/>
        </w:rPr>
        <w:t xml:space="preserve"> respectively</w:t>
      </w:r>
      <w:r w:rsidR="003650FE" w:rsidRPr="003638DC">
        <w:rPr>
          <w:rFonts w:eastAsia="Calibri" w:hint="eastAsia"/>
          <w:szCs w:val="22"/>
          <w:lang w:eastAsia="zh-CN"/>
        </w:rPr>
        <w:t>.</w:t>
      </w:r>
    </w:p>
    <w:p w14:paraId="704B506D" w14:textId="77777777" w:rsidR="003650FE" w:rsidRPr="003638DC" w:rsidRDefault="00000000" w:rsidP="003650FE">
      <w:pPr>
        <w:rPr>
          <w:rFonts w:eastAsia="Calibri"/>
          <w:szCs w:val="22"/>
          <w:lang w:eastAsia="zh-CN"/>
        </w:rPr>
      </w:pPr>
      <m:oMath>
        <m:sSub>
          <m:sSubPr>
            <m:ctrlPr>
              <w:rPr>
                <w:rFonts w:ascii="Cambria Math" w:hAnsi="Cambria Math"/>
                <w:szCs w:val="22"/>
                <w:lang w:eastAsia="zh-CN"/>
              </w:rPr>
            </m:ctrlPr>
          </m:sSubPr>
          <m:e>
            <m:r>
              <w:rPr>
                <w:rFonts w:ascii="Cambria Math" w:hAnsi="Cambria Math"/>
                <w:szCs w:val="22"/>
                <w:lang w:eastAsia="zh-CN"/>
              </w:rPr>
              <m:t>n</m:t>
            </m:r>
          </m:e>
          <m:sub>
            <m:r>
              <m:rPr>
                <m:sty m:val="p"/>
              </m:rPr>
              <w:rPr>
                <w:rFonts w:ascii="Cambria Math" w:hAnsi="Cambria Math"/>
                <w:szCs w:val="22"/>
                <w:lang w:eastAsia="zh-CN"/>
              </w:rPr>
              <m:t>RI, sTRP</m:t>
            </m:r>
          </m:sub>
        </m:sSub>
      </m:oMath>
      <w:r w:rsidR="003650FE" w:rsidRPr="003638DC">
        <w:rPr>
          <w:rFonts w:hint="eastAsia"/>
          <w:szCs w:val="22"/>
          <w:lang w:eastAsia="zh-CN"/>
        </w:rPr>
        <w:t xml:space="preserve"> in Table 6.3.1.1.2-3</w:t>
      </w:r>
      <w:r w:rsidR="003650FE" w:rsidRPr="003638DC">
        <w:rPr>
          <w:szCs w:val="22"/>
          <w:lang w:eastAsia="zh-CN"/>
        </w:rPr>
        <w:t>B</w:t>
      </w:r>
      <w:r w:rsidR="003650FE" w:rsidRPr="003638DC">
        <w:rPr>
          <w:rFonts w:hint="eastAsia"/>
          <w:szCs w:val="22"/>
          <w:lang w:eastAsia="zh-CN"/>
        </w:rPr>
        <w:t xml:space="preserve"> </w:t>
      </w:r>
      <w:r w:rsidR="003650FE" w:rsidRPr="003638DC">
        <w:rPr>
          <w:lang w:eastAsia="zh-CN"/>
        </w:rPr>
        <w:t xml:space="preserve">is the number of allowed rank indicator values associated with one CSI-RS resource according to </w:t>
      </w:r>
      <w:r w:rsidR="003650FE" w:rsidRPr="003638DC">
        <w:rPr>
          <w:rFonts w:hint="eastAsia"/>
          <w:lang w:eastAsia="zh-CN"/>
        </w:rPr>
        <w:t>Clause</w:t>
      </w:r>
      <w:r w:rsidR="003650FE" w:rsidRPr="003638DC">
        <w:rPr>
          <w:lang w:eastAsia="zh-CN"/>
        </w:rPr>
        <w:t xml:space="preserve"> 5.2.1.4.2 [6, TS 38.214].</w:t>
      </w:r>
      <w:r w:rsidR="003650FE" w:rsidRPr="003638DC">
        <w:rPr>
          <w:rFonts w:hint="eastAsia"/>
          <w:lang w:eastAsia="zh-CN"/>
        </w:rPr>
        <w:t xml:space="preserve"> </w:t>
      </w:r>
      <w:r w:rsidR="003650FE" w:rsidRPr="003638DC">
        <w:rPr>
          <w:rFonts w:eastAsia="Calibri"/>
          <w:i/>
          <w:szCs w:val="22"/>
        </w:rPr>
        <w:t>v</w:t>
      </w:r>
      <w:r w:rsidR="003650FE" w:rsidRPr="003638DC">
        <w:rPr>
          <w:rFonts w:eastAsia="Calibri"/>
          <w:szCs w:val="22"/>
        </w:rPr>
        <w:t xml:space="preserve"> </w:t>
      </w:r>
      <w:r w:rsidR="003650FE" w:rsidRPr="003638DC">
        <w:rPr>
          <w:rFonts w:eastAsia="Calibri" w:hint="eastAsia"/>
          <w:szCs w:val="22"/>
          <w:lang w:eastAsia="zh-CN"/>
        </w:rPr>
        <w:t>is the value of the rank</w:t>
      </w:r>
      <w:r w:rsidR="003650FE" w:rsidRPr="003638DC">
        <w:rPr>
          <w:rFonts w:eastAsia="Calibri"/>
          <w:szCs w:val="22"/>
          <w:lang w:eastAsia="zh-CN"/>
        </w:rPr>
        <w:t xml:space="preserve"> </w:t>
      </w:r>
      <w:r w:rsidR="003650FE" w:rsidRPr="003638DC">
        <w:rPr>
          <w:lang w:eastAsia="zh-CN"/>
        </w:rPr>
        <w:t>associated with the CSI-RS resource</w:t>
      </w:r>
      <w:r w:rsidR="003650FE" w:rsidRPr="003638DC">
        <w:rPr>
          <w:rFonts w:eastAsia="Calibri" w:hint="eastAsia"/>
          <w:szCs w:val="22"/>
          <w:lang w:eastAsia="zh-CN"/>
        </w:rPr>
        <w:t>.</w:t>
      </w:r>
      <w:r w:rsidR="003650FE" w:rsidRPr="003638DC">
        <w:rPr>
          <w:rFonts w:eastAsia="Calibri"/>
          <w:szCs w:val="22"/>
          <w:lang w:eastAsia="zh-CN"/>
        </w:rPr>
        <w:t xml:space="preserve"> </w:t>
      </w:r>
      <w:r w:rsidR="003650FE" w:rsidRPr="003638DC">
        <w:t>The values of the rank indicator field are mapped to allowed rank indicator values with increasing order, where '0' is mapped to the smallest allowed rank indicator value.</w:t>
      </w:r>
    </w:p>
    <w:p w14:paraId="78E34B0F" w14:textId="77777777" w:rsidR="00721D55" w:rsidRPr="00721D55" w:rsidRDefault="00721D55" w:rsidP="00721D55">
      <w:pPr>
        <w:overflowPunct w:val="0"/>
        <w:autoSpaceDE w:val="0"/>
        <w:autoSpaceDN w:val="0"/>
        <w:adjustRightInd w:val="0"/>
        <w:jc w:val="both"/>
        <w:textAlignment w:val="baseline"/>
        <w:rPr>
          <w:rFonts w:eastAsia="等线"/>
          <w:lang w:eastAsia="zh-CN"/>
        </w:rPr>
      </w:pPr>
      <w:r w:rsidRPr="00721D55">
        <w:rPr>
          <w:rFonts w:eastAsia="等线" w:hint="eastAsia"/>
          <w:lang w:eastAsia="zh-CN"/>
        </w:rPr>
        <w:t xml:space="preserve">The value of </w:t>
      </w:r>
      <w:r w:rsidRPr="00721D55">
        <w:rPr>
          <w:rFonts w:eastAsia="等线"/>
          <w:i/>
          <w:lang w:eastAsia="zh-CN"/>
        </w:rPr>
        <w:t>N</w:t>
      </w:r>
      <w:r w:rsidRPr="00721D55">
        <w:rPr>
          <w:rFonts w:eastAsia="等线" w:hint="eastAsia"/>
          <w:lang w:eastAsia="zh-CN"/>
        </w:rPr>
        <w:t xml:space="preserve"> </w:t>
      </w:r>
      <w:r w:rsidRPr="00721D55">
        <w:rPr>
          <w:rFonts w:eastAsia="等线"/>
          <w:lang w:eastAsia="zh-CN"/>
        </w:rPr>
        <w:t xml:space="preserve">in </w:t>
      </w:r>
      <w:r w:rsidRPr="00721D55">
        <w:rPr>
          <w:rFonts w:eastAsia="等线" w:hint="eastAsia"/>
          <w:szCs w:val="22"/>
          <w:lang w:eastAsia="zh-CN"/>
        </w:rPr>
        <w:t>Table 6.3.1.1.2-3</w:t>
      </w:r>
      <w:r w:rsidRPr="00721D55">
        <w:rPr>
          <w:rFonts w:eastAsia="等线"/>
          <w:szCs w:val="22"/>
          <w:lang w:eastAsia="zh-CN"/>
        </w:rPr>
        <w:t xml:space="preserve">A and </w:t>
      </w:r>
      <w:r w:rsidRPr="00721D55">
        <w:rPr>
          <w:rFonts w:eastAsia="等线" w:hint="eastAsia"/>
          <w:szCs w:val="22"/>
          <w:lang w:eastAsia="zh-CN"/>
        </w:rPr>
        <w:t>Table 6.3.1.1.2-</w:t>
      </w:r>
      <w:r w:rsidRPr="00721D55">
        <w:rPr>
          <w:rFonts w:eastAsia="等线"/>
          <w:szCs w:val="22"/>
          <w:lang w:eastAsia="zh-CN"/>
        </w:rPr>
        <w:t>3B</w:t>
      </w:r>
      <w:r w:rsidRPr="00721D55">
        <w:rPr>
          <w:rFonts w:eastAsia="等线"/>
          <w:lang w:eastAsia="zh-CN"/>
        </w:rPr>
        <w:t xml:space="preserve"> </w:t>
      </w:r>
      <w:r w:rsidRPr="00721D55">
        <w:rPr>
          <w:rFonts w:eastAsia="等线" w:hint="eastAsia"/>
          <w:lang w:eastAsia="zh-CN"/>
        </w:rPr>
        <w:t xml:space="preserve">is the </w:t>
      </w:r>
      <w:r w:rsidRPr="00721D55">
        <w:rPr>
          <w:rFonts w:eastAsia="等线"/>
          <w:lang w:eastAsia="zh-CN"/>
        </w:rPr>
        <w:t>number of CSI-RS resource pairs configured within a CSI-RS resource set. The values of M</w:t>
      </w:r>
      <w:r w:rsidRPr="00721D55">
        <w:rPr>
          <w:rFonts w:eastAsia="等线"/>
          <w:vertAlign w:val="subscript"/>
          <w:lang w:eastAsia="zh-CN"/>
        </w:rPr>
        <w:t>1</w:t>
      </w:r>
      <w:r w:rsidRPr="00721D55">
        <w:rPr>
          <w:rFonts w:eastAsia="等线"/>
          <w:lang w:eastAsia="zh-CN"/>
        </w:rPr>
        <w:t xml:space="preserve"> and M</w:t>
      </w:r>
      <w:r w:rsidRPr="00721D55">
        <w:rPr>
          <w:rFonts w:eastAsia="等线"/>
          <w:vertAlign w:val="subscript"/>
          <w:lang w:eastAsia="zh-CN"/>
        </w:rPr>
        <w:t>2</w:t>
      </w:r>
      <w:r w:rsidRPr="00721D55">
        <w:rPr>
          <w:rFonts w:eastAsia="等线"/>
          <w:lang w:eastAsia="zh-CN"/>
        </w:rPr>
        <w:t xml:space="preserve"> </w:t>
      </w:r>
      <w:r w:rsidRPr="00721D55">
        <w:rPr>
          <w:rFonts w:eastAsia="等线" w:hint="eastAsia"/>
          <w:szCs w:val="22"/>
          <w:lang w:eastAsia="zh-CN"/>
        </w:rPr>
        <w:t>in Table 6.3.1.1.2-3</w:t>
      </w:r>
      <w:r w:rsidRPr="00721D55">
        <w:rPr>
          <w:rFonts w:eastAsia="等线"/>
          <w:szCs w:val="22"/>
          <w:lang w:eastAsia="zh-CN"/>
        </w:rPr>
        <w:t>A</w:t>
      </w:r>
      <w:r w:rsidRPr="00721D55">
        <w:rPr>
          <w:rFonts w:eastAsia="等线"/>
          <w:lang w:eastAsia="zh-CN"/>
        </w:rPr>
        <w:t xml:space="preserve"> and </w:t>
      </w:r>
      <w:r w:rsidRPr="00721D55">
        <w:rPr>
          <w:rFonts w:eastAsia="等线" w:hint="eastAsia"/>
          <w:szCs w:val="22"/>
          <w:lang w:eastAsia="zh-CN"/>
        </w:rPr>
        <w:t>Table 6.3.1.1.2-3</w:t>
      </w:r>
      <w:r w:rsidRPr="00721D55">
        <w:rPr>
          <w:rFonts w:eastAsia="等线"/>
          <w:szCs w:val="22"/>
          <w:lang w:eastAsia="zh-CN"/>
        </w:rPr>
        <w:t xml:space="preserve">B </w:t>
      </w:r>
      <w:r w:rsidRPr="00721D55">
        <w:rPr>
          <w:rFonts w:eastAsia="等线"/>
          <w:lang w:eastAsia="zh-CN"/>
        </w:rPr>
        <w:t xml:space="preserve">are given by </w:t>
      </w:r>
    </w:p>
    <w:p w14:paraId="42C373DD" w14:textId="77777777" w:rsidR="00721D55" w:rsidRPr="00721D55" w:rsidRDefault="00721D55" w:rsidP="00721D55">
      <w:pPr>
        <w:overflowPunct w:val="0"/>
        <w:autoSpaceDE w:val="0"/>
        <w:autoSpaceDN w:val="0"/>
        <w:adjustRightInd w:val="0"/>
        <w:ind w:left="568" w:hanging="284"/>
        <w:textAlignment w:val="baseline"/>
        <w:rPr>
          <w:rFonts w:eastAsia="等线"/>
          <w:lang w:eastAsia="zh-CN"/>
        </w:rPr>
      </w:pPr>
      <w:r w:rsidRPr="00721D55">
        <w:rPr>
          <w:rFonts w:eastAsia="等线"/>
          <w:lang w:eastAsia="zh-CN"/>
        </w:rPr>
        <w:t>-</w:t>
      </w:r>
      <w:r w:rsidRPr="00721D55">
        <w:rPr>
          <w:rFonts w:eastAsia="等线"/>
          <w:lang w:eastAsia="zh-CN"/>
        </w:rPr>
        <w:tab/>
        <w:t xml:space="preserve">If </w:t>
      </w:r>
      <w:r w:rsidRPr="00721D55">
        <w:rPr>
          <w:rFonts w:eastAsia="等线"/>
          <w:i/>
          <w:lang w:eastAsia="zh-CN"/>
        </w:rPr>
        <w:t>sharedCMR</w:t>
      </w:r>
      <w:r w:rsidRPr="00721D55">
        <w:rPr>
          <w:rFonts w:eastAsia="等线"/>
          <w:lang w:eastAsia="zh-CN"/>
        </w:rPr>
        <w:t xml:space="preserve"> = "Enabled", </w:t>
      </w:r>
      <w:r w:rsidRPr="00721D55">
        <w:rPr>
          <w:rFonts w:eastAsia="等线"/>
          <w:i/>
          <w:lang w:eastAsia="zh-CN"/>
        </w:rPr>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1</w:t>
      </w:r>
      <w:r w:rsidRPr="00721D55">
        <w:rPr>
          <w:rFonts w:eastAsia="等线"/>
          <w:lang w:eastAsia="zh-CN"/>
        </w:rPr>
        <w:t xml:space="preserve">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2</w:t>
      </w:r>
    </w:p>
    <w:p w14:paraId="5F40B109" w14:textId="77777777" w:rsidR="00721D55" w:rsidRPr="00721D55" w:rsidRDefault="00721D55" w:rsidP="00721D55">
      <w:pPr>
        <w:overflowPunct w:val="0"/>
        <w:autoSpaceDE w:val="0"/>
        <w:autoSpaceDN w:val="0"/>
        <w:adjustRightInd w:val="0"/>
        <w:ind w:left="568" w:hanging="284"/>
        <w:textAlignment w:val="baseline"/>
        <w:rPr>
          <w:rFonts w:eastAsia="等线"/>
          <w:lang w:eastAsia="zh-CN"/>
        </w:rPr>
      </w:pPr>
      <w:r w:rsidRPr="00721D55">
        <w:rPr>
          <w:rFonts w:eastAsia="等线"/>
          <w:lang w:eastAsia="zh-CN"/>
        </w:rPr>
        <w:t>-</w:t>
      </w:r>
      <w:r w:rsidRPr="00721D55">
        <w:rPr>
          <w:rFonts w:eastAsia="等线"/>
          <w:lang w:eastAsia="zh-CN"/>
        </w:rPr>
        <w:tab/>
        <w:t xml:space="preserve">If </w:t>
      </w:r>
      <w:r w:rsidRPr="00721D55">
        <w:rPr>
          <w:rFonts w:eastAsia="等线"/>
          <w:i/>
          <w:lang w:eastAsia="zh-CN"/>
        </w:rPr>
        <w:t>sharedCMR</w:t>
      </w:r>
      <w:r w:rsidRPr="00721D55">
        <w:rPr>
          <w:rFonts w:eastAsia="等线"/>
          <w:lang w:eastAsia="zh-CN"/>
        </w:rPr>
        <w:t xml:space="preserve"> is absent and </w:t>
      </w:r>
      <w:r w:rsidRPr="00721D55">
        <w:rPr>
          <w:rFonts w:eastAsia="等线"/>
          <w:i/>
          <w:lang w:eastAsia="zh-CN"/>
        </w:rPr>
        <w:t>N</w:t>
      </w:r>
      <w:r w:rsidRPr="00721D55">
        <w:rPr>
          <w:rFonts w:eastAsia="等线"/>
          <w:lang w:eastAsia="zh-CN"/>
        </w:rPr>
        <w:t xml:space="preserve"> = 1, </w:t>
      </w:r>
      <w:r w:rsidRPr="00721D55">
        <w:rPr>
          <w:rFonts w:eastAsia="等线"/>
          <w:i/>
          <w:lang w:eastAsia="zh-CN"/>
        </w:rPr>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- 1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- 1</w:t>
      </w:r>
    </w:p>
    <w:p w14:paraId="4FD4989C" w14:textId="77777777" w:rsidR="00721D55" w:rsidRPr="00721D55" w:rsidRDefault="00721D55" w:rsidP="00721D55">
      <w:pPr>
        <w:overflowPunct w:val="0"/>
        <w:autoSpaceDE w:val="0"/>
        <w:autoSpaceDN w:val="0"/>
        <w:adjustRightInd w:val="0"/>
        <w:ind w:left="568" w:hanging="284"/>
        <w:textAlignment w:val="baseline"/>
        <w:rPr>
          <w:rFonts w:eastAsia="等线"/>
          <w:lang w:eastAsia="zh-CN"/>
        </w:rPr>
      </w:pPr>
      <w:r w:rsidRPr="00721D55">
        <w:rPr>
          <w:rFonts w:eastAsia="等线"/>
          <w:lang w:eastAsia="zh-CN"/>
        </w:rPr>
        <w:t>-</w:t>
      </w:r>
      <w:r w:rsidRPr="00721D55">
        <w:rPr>
          <w:rFonts w:eastAsia="等线"/>
          <w:lang w:eastAsia="zh-CN"/>
        </w:rPr>
        <w:tab/>
        <w:t xml:space="preserve">If </w:t>
      </w:r>
      <w:r w:rsidRPr="00721D55">
        <w:rPr>
          <w:rFonts w:eastAsia="等线"/>
          <w:i/>
          <w:lang w:eastAsia="zh-CN"/>
        </w:rPr>
        <w:t>sharedCMR</w:t>
      </w:r>
      <w:r w:rsidRPr="00721D55">
        <w:rPr>
          <w:rFonts w:eastAsia="等线"/>
          <w:lang w:eastAsia="zh-CN"/>
        </w:rPr>
        <w:t xml:space="preserve"> is absent and </w:t>
      </w:r>
      <w:r w:rsidRPr="00721D55">
        <w:rPr>
          <w:rFonts w:eastAsia="等线"/>
          <w:i/>
          <w:lang w:eastAsia="zh-CN"/>
        </w:rPr>
        <w:t>N</w:t>
      </w:r>
      <w:r w:rsidRPr="00721D55">
        <w:rPr>
          <w:rFonts w:eastAsia="等线"/>
          <w:lang w:eastAsia="zh-CN"/>
        </w:rPr>
        <w:t xml:space="preserve"> = 2, </w:t>
      </w:r>
    </w:p>
    <w:p w14:paraId="29EF798E" w14:textId="77777777" w:rsidR="00721D55" w:rsidRPr="00721D55" w:rsidRDefault="00721D55" w:rsidP="00721D55">
      <w:pPr>
        <w:overflowPunct w:val="0"/>
        <w:autoSpaceDE w:val="0"/>
        <w:autoSpaceDN w:val="0"/>
        <w:adjustRightInd w:val="0"/>
        <w:ind w:left="851" w:hanging="284"/>
        <w:textAlignment w:val="baseline"/>
        <w:rPr>
          <w:rFonts w:eastAsia="等线"/>
          <w:lang w:eastAsia="zh-CN"/>
        </w:rPr>
      </w:pPr>
      <w:r w:rsidRPr="00721D55">
        <w:rPr>
          <w:rFonts w:eastAsia="等线"/>
          <w:i/>
          <w:lang w:eastAsia="zh-CN"/>
        </w:rPr>
        <w:t>-</w:t>
      </w:r>
      <w:r w:rsidRPr="00721D55">
        <w:rPr>
          <w:rFonts w:eastAsia="等线"/>
          <w:i/>
          <w:lang w:eastAsia="zh-CN"/>
        </w:rPr>
        <w:tab/>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- 2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- 2, if the two resource pairs do not share any CSI-RS resource</w:t>
      </w:r>
    </w:p>
    <w:p w14:paraId="6317111A" w14:textId="77777777" w:rsidR="00721D55" w:rsidRPr="00721D55" w:rsidRDefault="00721D55" w:rsidP="00721D55">
      <w:pPr>
        <w:overflowPunct w:val="0"/>
        <w:autoSpaceDE w:val="0"/>
        <w:autoSpaceDN w:val="0"/>
        <w:adjustRightInd w:val="0"/>
        <w:ind w:left="851" w:hanging="284"/>
        <w:textAlignment w:val="baseline"/>
        <w:rPr>
          <w:rFonts w:eastAsia="等线"/>
          <w:lang w:eastAsia="zh-CN"/>
        </w:rPr>
      </w:pPr>
      <w:r w:rsidRPr="00721D55">
        <w:rPr>
          <w:rFonts w:eastAsia="等线"/>
          <w:i/>
          <w:lang w:eastAsia="zh-CN"/>
        </w:rPr>
        <w:t>-</w:t>
      </w:r>
      <w:r w:rsidRPr="00721D55">
        <w:rPr>
          <w:rFonts w:eastAsia="等线"/>
          <w:i/>
          <w:lang w:eastAsia="zh-CN"/>
        </w:rPr>
        <w:tab/>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- 1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- 2, if the two resource pairs share the same CSI-RS resource from the first CSI-RS resource group</w:t>
      </w:r>
    </w:p>
    <w:p w14:paraId="06F80E75" w14:textId="77777777" w:rsidR="00721D55" w:rsidRPr="00721D55" w:rsidRDefault="00721D55" w:rsidP="00721D55">
      <w:pPr>
        <w:overflowPunct w:val="0"/>
        <w:autoSpaceDE w:val="0"/>
        <w:autoSpaceDN w:val="0"/>
        <w:adjustRightInd w:val="0"/>
        <w:ind w:left="851" w:hanging="284"/>
        <w:textAlignment w:val="baseline"/>
        <w:rPr>
          <w:rFonts w:eastAsia="等线"/>
          <w:lang w:eastAsia="zh-CN"/>
        </w:rPr>
      </w:pPr>
      <w:r w:rsidRPr="00721D55">
        <w:rPr>
          <w:rFonts w:eastAsia="等线"/>
          <w:i/>
          <w:lang w:eastAsia="zh-CN"/>
        </w:rPr>
        <w:t>-</w:t>
      </w:r>
      <w:r w:rsidRPr="00721D55">
        <w:rPr>
          <w:rFonts w:eastAsia="等线"/>
          <w:i/>
          <w:lang w:eastAsia="zh-CN"/>
        </w:rPr>
        <w:tab/>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- 2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- 1, if the two resource pairs share the same CSI-RS resource from the second CSI-RS resource group</w:t>
      </w:r>
    </w:p>
    <w:p w14:paraId="754F4337" w14:textId="77777777" w:rsidR="00721D55" w:rsidRPr="00721D55" w:rsidRDefault="00721D55" w:rsidP="00721D55">
      <w:pPr>
        <w:overflowPunct w:val="0"/>
        <w:autoSpaceDE w:val="0"/>
        <w:autoSpaceDN w:val="0"/>
        <w:adjustRightInd w:val="0"/>
        <w:textAlignment w:val="baseline"/>
        <w:rPr>
          <w:rFonts w:eastAsia="等线"/>
          <w:lang w:eastAsia="zh-CN"/>
        </w:rPr>
      </w:pPr>
      <w:r w:rsidRPr="00721D55">
        <w:rPr>
          <w:rFonts w:eastAsia="等线"/>
          <w:lang w:eastAsia="zh-CN"/>
        </w:rPr>
        <w:t xml:space="preserve">where the values of </w:t>
      </w:r>
      <w:r w:rsidRPr="00721D55">
        <w:rPr>
          <w:rFonts w:eastAsia="等线"/>
          <w:i/>
          <w:lang w:eastAsia="zh-CN"/>
        </w:rPr>
        <w:t>K</w:t>
      </w:r>
      <w:r w:rsidRPr="00721D55">
        <w:rPr>
          <w:rFonts w:eastAsia="等线"/>
          <w:vertAlign w:val="subscript"/>
          <w:lang w:eastAsia="zh-CN"/>
        </w:rPr>
        <w:t>1</w:t>
      </w:r>
      <w:r w:rsidRPr="00721D55">
        <w:rPr>
          <w:rFonts w:eastAsia="等线"/>
          <w:lang w:eastAsia="zh-CN"/>
        </w:rPr>
        <w:t xml:space="preserve"> and </w:t>
      </w:r>
      <w:r w:rsidRPr="00721D55">
        <w:rPr>
          <w:rFonts w:eastAsia="等线"/>
          <w:i/>
          <w:lang w:eastAsia="zh-CN"/>
        </w:rPr>
        <w:t>K</w:t>
      </w:r>
      <w:r w:rsidRPr="00721D55">
        <w:rPr>
          <w:rFonts w:eastAsia="等线"/>
          <w:vertAlign w:val="subscript"/>
          <w:lang w:eastAsia="zh-CN"/>
        </w:rPr>
        <w:t>2</w:t>
      </w:r>
      <w:r w:rsidRPr="00721D55">
        <w:rPr>
          <w:rFonts w:eastAsia="等线"/>
          <w:lang w:eastAsia="zh-CN"/>
        </w:rPr>
        <w:t xml:space="preserve"> are the numbers of CSI-RS resources in the first and second CSI-RS resource groups within the CSI-RS resource set respectively.</w:t>
      </w:r>
    </w:p>
    <w:p w14:paraId="4BE936D1" w14:textId="77777777" w:rsidR="00721D55" w:rsidRPr="00721D55" w:rsidRDefault="00721D55" w:rsidP="00721D55">
      <w:pPr>
        <w:overflowPunct w:val="0"/>
        <w:autoSpaceDE w:val="0"/>
        <w:autoSpaceDN w:val="0"/>
        <w:adjustRightInd w:val="0"/>
        <w:textAlignment w:val="baseline"/>
        <w:rPr>
          <w:ins w:id="2090" w:author="Yan Cheng" w:date="2025-03-11T11:44:00Z"/>
          <w:rFonts w:eastAsia="等线"/>
          <w:lang w:eastAsia="zh-CN"/>
        </w:rPr>
      </w:pPr>
      <w:ins w:id="2091" w:author="Yan Cheng" w:date="2025-03-11T11:44:00Z">
        <w:r w:rsidRPr="00721D55">
          <w:rPr>
            <w:rFonts w:eastAsia="等线" w:hint="eastAsia"/>
            <w:lang w:eastAsia="zh-CN"/>
          </w:rPr>
          <w:t xml:space="preserve">The bitwidth for </w:t>
        </w:r>
        <w:r w:rsidRPr="00721D55">
          <w:rPr>
            <w:rFonts w:eastAsia="等线"/>
            <w:lang w:eastAsia="zh-CN"/>
          </w:rPr>
          <w:t>RI</w:t>
        </w:r>
        <w:r w:rsidRPr="00721D55">
          <w:rPr>
            <w:rFonts w:eastAsia="等线" w:hint="eastAsia"/>
            <w:lang w:eastAsia="zh-CN"/>
          </w:rPr>
          <w:t>/LI</w:t>
        </w:r>
        <w:r w:rsidRPr="00721D55">
          <w:rPr>
            <w:rFonts w:eastAsia="等线"/>
            <w:lang w:eastAsia="zh-CN"/>
          </w:rPr>
          <w:t>/</w:t>
        </w:r>
        <w:r w:rsidRPr="00721D55">
          <w:rPr>
            <w:rFonts w:eastAsia="等线" w:hint="eastAsia"/>
            <w:lang w:eastAsia="zh-CN"/>
          </w:rPr>
          <w:t xml:space="preserve">CQI/CRI of </w:t>
        </w:r>
        <w:r w:rsidRPr="00721D55">
          <w:rPr>
            <w:rFonts w:eastAsia="等线"/>
            <w:i/>
          </w:rPr>
          <w:t>codebookType</w:t>
        </w:r>
        <w:r w:rsidRPr="00721D55">
          <w:rPr>
            <w:rFonts w:eastAsia="等线" w:hint="eastAsia"/>
            <w:i/>
            <w:lang w:eastAsia="zh-CN"/>
          </w:rPr>
          <w:t>=</w:t>
        </w:r>
        <w:r w:rsidRPr="00721D55">
          <w:rPr>
            <w:rFonts w:eastAsia="等线"/>
            <w:i/>
            <w:lang w:eastAsia="zh-CN"/>
          </w:rPr>
          <w:t>typeI-SinglePanel-r19</w:t>
        </w:r>
        <w:r w:rsidRPr="00721D55">
          <w:rPr>
            <w:rFonts w:eastAsia="等线" w:hint="eastAsia"/>
            <w:lang w:eastAsia="zh-CN"/>
          </w:rPr>
          <w:t xml:space="preserve"> is provided in Table 6.3.1.1.2-3</w:t>
        </w:r>
        <w:r w:rsidRPr="00721D55">
          <w:rPr>
            <w:rFonts w:eastAsia="等线"/>
            <w:lang w:eastAsia="zh-CN"/>
          </w:rPr>
          <w:t>C</w:t>
        </w:r>
        <w:r w:rsidRPr="00721D55">
          <w:rPr>
            <w:rFonts w:eastAsia="等线" w:hint="eastAsia"/>
            <w:lang w:eastAsia="zh-CN"/>
          </w:rPr>
          <w:t>.</w:t>
        </w:r>
      </w:ins>
    </w:p>
    <w:p w14:paraId="4CE8DD78" w14:textId="77777777" w:rsidR="00721D55" w:rsidRPr="00721D55" w:rsidRDefault="00721D55" w:rsidP="00721D55">
      <w:pPr>
        <w:keepNext/>
        <w:keepLines/>
        <w:overflowPunct w:val="0"/>
        <w:autoSpaceDE w:val="0"/>
        <w:autoSpaceDN w:val="0"/>
        <w:adjustRightInd w:val="0"/>
        <w:spacing w:before="60"/>
        <w:jc w:val="center"/>
        <w:textAlignment w:val="baseline"/>
        <w:rPr>
          <w:ins w:id="2092" w:author="Yan Cheng" w:date="2025-03-11T11:44:00Z"/>
          <w:rFonts w:ascii="Arial" w:eastAsia="等线" w:hAnsi="Arial"/>
          <w:b/>
          <w:lang w:eastAsia="zh-CN"/>
        </w:rPr>
      </w:pPr>
      <w:ins w:id="2093" w:author="Yan Cheng" w:date="2025-03-11T11:44:00Z">
        <w:r w:rsidRPr="00721D55">
          <w:rPr>
            <w:rFonts w:ascii="Arial" w:eastAsia="等线" w:hAnsi="Arial"/>
            <w:b/>
          </w:rPr>
          <w:t xml:space="preserve">Table </w:t>
        </w:r>
        <w:r w:rsidRPr="00721D55">
          <w:rPr>
            <w:rFonts w:ascii="Arial" w:eastAsia="等线" w:hAnsi="Arial" w:hint="eastAsia"/>
            <w:b/>
            <w:lang w:eastAsia="zh-CN"/>
          </w:rPr>
          <w:t>6.3.1.1.2-3</w:t>
        </w:r>
        <w:r w:rsidRPr="00721D55">
          <w:rPr>
            <w:rFonts w:ascii="Arial" w:eastAsia="等线" w:hAnsi="Arial"/>
            <w:b/>
            <w:lang w:eastAsia="zh-CN"/>
          </w:rPr>
          <w:t>C</w:t>
        </w:r>
        <w:r w:rsidRPr="00721D55">
          <w:rPr>
            <w:rFonts w:ascii="Arial" w:eastAsia="等线" w:hAnsi="Arial"/>
            <w:b/>
          </w:rPr>
          <w:t>:</w:t>
        </w:r>
        <w:r w:rsidRPr="00721D55">
          <w:rPr>
            <w:rFonts w:ascii="Arial" w:eastAsia="等线" w:hAnsi="Arial" w:hint="eastAsia"/>
            <w:b/>
            <w:lang w:eastAsia="zh-CN"/>
          </w:rPr>
          <w:t xml:space="preserve"> </w:t>
        </w:r>
        <w:r w:rsidRPr="00721D55">
          <w:rPr>
            <w:rFonts w:ascii="Arial" w:eastAsia="等线" w:hAnsi="Arial"/>
            <w:b/>
          </w:rPr>
          <w:t>RI</w:t>
        </w:r>
        <w:r w:rsidRPr="00721D55">
          <w:rPr>
            <w:rFonts w:ascii="Arial" w:eastAsia="等线" w:hAnsi="Arial" w:hint="eastAsia"/>
            <w:b/>
            <w:lang w:eastAsia="zh-CN"/>
          </w:rPr>
          <w:t>, LI,</w:t>
        </w:r>
        <w:r w:rsidRPr="00721D55">
          <w:rPr>
            <w:rFonts w:ascii="Arial" w:eastAsia="等线" w:hAnsi="Arial"/>
            <w:b/>
          </w:rPr>
          <w:t xml:space="preserve"> </w:t>
        </w:r>
        <w:r w:rsidRPr="00721D55">
          <w:rPr>
            <w:rFonts w:ascii="Arial" w:eastAsia="等线" w:hAnsi="Arial" w:hint="eastAsia"/>
            <w:b/>
            <w:lang w:eastAsia="zh-CN"/>
          </w:rPr>
          <w:t xml:space="preserve">CQI, </w:t>
        </w:r>
        <w:r w:rsidRPr="00721D55">
          <w:rPr>
            <w:rFonts w:ascii="Arial" w:eastAsia="等线" w:hAnsi="Arial"/>
            <w:b/>
          </w:rPr>
          <w:t>and CRI</w:t>
        </w:r>
        <w:r w:rsidRPr="00721D55">
          <w:rPr>
            <w:rFonts w:ascii="Arial" w:eastAsia="等线" w:hAnsi="Arial" w:hint="eastAsia"/>
            <w:b/>
            <w:lang w:eastAsia="zh-CN"/>
          </w:rPr>
          <w:t xml:space="preserve"> of </w:t>
        </w:r>
        <w:r w:rsidRPr="00721D55">
          <w:rPr>
            <w:rFonts w:ascii="Arial" w:eastAsia="等线" w:hAnsi="Arial"/>
            <w:b/>
            <w:i/>
          </w:rPr>
          <w:t>codebookType</w:t>
        </w:r>
        <w:r w:rsidRPr="00721D55">
          <w:rPr>
            <w:rFonts w:ascii="Arial" w:eastAsia="等线" w:hAnsi="Arial" w:hint="eastAsia"/>
            <w:b/>
            <w:i/>
            <w:lang w:eastAsia="zh-CN"/>
          </w:rPr>
          <w:t>=</w:t>
        </w:r>
        <w:r w:rsidRPr="00721D55">
          <w:rPr>
            <w:rFonts w:ascii="Arial" w:eastAsia="等线" w:hAnsi="Arial"/>
            <w:b/>
            <w:i/>
            <w:lang w:eastAsia="zh-CN"/>
          </w:rPr>
          <w:t>typeI-SinglePanel</w:t>
        </w:r>
        <w:r w:rsidRPr="00721D55">
          <w:rPr>
            <w:rFonts w:ascii="Arial" w:eastAsia="等线" w:hAnsi="Arial"/>
            <w:b/>
            <w:iCs/>
            <w:lang w:eastAsia="zh-CN"/>
          </w:rPr>
          <w:t>-</w:t>
        </w:r>
        <w:r w:rsidRPr="00721D55">
          <w:rPr>
            <w:rFonts w:ascii="Arial" w:eastAsia="等线" w:hAnsi="Arial"/>
            <w:b/>
            <w:i/>
            <w:iCs/>
            <w:lang w:eastAsia="zh-CN"/>
          </w:rPr>
          <w:t>r19</w:t>
        </w:r>
      </w:ins>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35"/>
        <w:gridCol w:w="1478"/>
        <w:gridCol w:w="3795"/>
      </w:tblGrid>
      <w:tr w:rsidR="00721D55" w:rsidRPr="00721D55" w14:paraId="144CB1C2" w14:textId="77777777" w:rsidTr="000F0B3B">
        <w:trPr>
          <w:trHeight w:val="227"/>
          <w:jc w:val="center"/>
          <w:ins w:id="2094" w:author="Yan Cheng" w:date="2025-03-11T11:44:00Z"/>
        </w:trPr>
        <w:tc>
          <w:tcPr>
            <w:tcW w:w="2235" w:type="dxa"/>
            <w:vMerge w:val="restart"/>
            <w:shd w:val="clear" w:color="auto" w:fill="E0E0E0"/>
            <w:vAlign w:val="center"/>
          </w:tcPr>
          <w:p w14:paraId="1C8533DD" w14:textId="77777777" w:rsidR="00721D55" w:rsidRPr="00721D55" w:rsidRDefault="00721D55" w:rsidP="00721D55">
            <w:pPr>
              <w:keepNext/>
              <w:keepLines/>
              <w:overflowPunct w:val="0"/>
              <w:autoSpaceDE w:val="0"/>
              <w:autoSpaceDN w:val="0"/>
              <w:adjustRightInd w:val="0"/>
              <w:spacing w:after="0"/>
              <w:jc w:val="center"/>
              <w:textAlignment w:val="baseline"/>
              <w:rPr>
                <w:ins w:id="2095" w:author="Yan Cheng" w:date="2025-03-11T11:44:00Z"/>
                <w:rFonts w:ascii="Arial" w:eastAsia="等线" w:hAnsi="Arial"/>
                <w:b/>
                <w:sz w:val="18"/>
              </w:rPr>
            </w:pPr>
            <w:ins w:id="2096" w:author="Yan Cheng" w:date="2025-03-11T11:44:00Z">
              <w:r w:rsidRPr="00721D55">
                <w:rPr>
                  <w:rFonts w:ascii="Arial" w:eastAsia="等线" w:hAnsi="Arial"/>
                  <w:b/>
                  <w:sz w:val="18"/>
                </w:rPr>
                <w:t>Field</w:t>
              </w:r>
            </w:ins>
          </w:p>
        </w:tc>
        <w:tc>
          <w:tcPr>
            <w:tcW w:w="5273" w:type="dxa"/>
            <w:gridSpan w:val="2"/>
            <w:shd w:val="clear" w:color="auto" w:fill="E0E0E0"/>
            <w:vAlign w:val="center"/>
          </w:tcPr>
          <w:p w14:paraId="3D237502" w14:textId="77777777" w:rsidR="00721D55" w:rsidRPr="00721D55" w:rsidRDefault="00721D55" w:rsidP="00721D55">
            <w:pPr>
              <w:keepNext/>
              <w:keepLines/>
              <w:overflowPunct w:val="0"/>
              <w:autoSpaceDE w:val="0"/>
              <w:autoSpaceDN w:val="0"/>
              <w:adjustRightInd w:val="0"/>
              <w:spacing w:after="0"/>
              <w:jc w:val="center"/>
              <w:textAlignment w:val="baseline"/>
              <w:rPr>
                <w:ins w:id="2097" w:author="Yan Cheng" w:date="2025-03-11T11:44:00Z"/>
                <w:rFonts w:ascii="Arial" w:eastAsia="等线" w:hAnsi="Arial"/>
                <w:b/>
                <w:sz w:val="18"/>
                <w:lang w:eastAsia="zh-CN"/>
              </w:rPr>
            </w:pPr>
            <w:ins w:id="2098" w:author="Yan Cheng" w:date="2025-03-11T11:44:00Z">
              <w:r w:rsidRPr="00721D55">
                <w:rPr>
                  <w:rFonts w:ascii="Arial" w:eastAsia="等线" w:hAnsi="Arial" w:hint="eastAsia"/>
                  <w:b/>
                  <w:sz w:val="18"/>
                  <w:lang w:eastAsia="zh-CN"/>
                </w:rPr>
                <w:t>B</w:t>
              </w:r>
              <w:r w:rsidRPr="00721D55">
                <w:rPr>
                  <w:rFonts w:ascii="Arial" w:eastAsia="等线" w:hAnsi="Arial"/>
                  <w:b/>
                  <w:sz w:val="18"/>
                  <w:lang w:eastAsia="zh-CN"/>
                </w:rPr>
                <w:t>itwidth</w:t>
              </w:r>
            </w:ins>
          </w:p>
        </w:tc>
      </w:tr>
      <w:tr w:rsidR="00721D55" w:rsidRPr="00721D55" w14:paraId="6266DD42" w14:textId="77777777" w:rsidTr="000F0B3B">
        <w:trPr>
          <w:jc w:val="center"/>
          <w:ins w:id="2099" w:author="Yan Cheng" w:date="2025-03-11T11:44:00Z"/>
        </w:trPr>
        <w:tc>
          <w:tcPr>
            <w:tcW w:w="2235" w:type="dxa"/>
            <w:vMerge/>
            <w:shd w:val="clear" w:color="auto" w:fill="E0E0E0"/>
            <w:vAlign w:val="center"/>
          </w:tcPr>
          <w:p w14:paraId="5D4C25C2" w14:textId="77777777" w:rsidR="00721D55" w:rsidRPr="00721D55" w:rsidRDefault="00721D55" w:rsidP="00721D55">
            <w:pPr>
              <w:keepNext/>
              <w:keepLines/>
              <w:overflowPunct w:val="0"/>
              <w:autoSpaceDE w:val="0"/>
              <w:autoSpaceDN w:val="0"/>
              <w:adjustRightInd w:val="0"/>
              <w:spacing w:after="0"/>
              <w:jc w:val="center"/>
              <w:textAlignment w:val="baseline"/>
              <w:rPr>
                <w:ins w:id="2100" w:author="Yan Cheng" w:date="2025-03-11T11:44:00Z"/>
                <w:rFonts w:ascii="Arial" w:eastAsia="等线" w:hAnsi="Arial"/>
                <w:b/>
                <w:sz w:val="18"/>
              </w:rPr>
            </w:pPr>
          </w:p>
        </w:tc>
        <w:tc>
          <w:tcPr>
            <w:tcW w:w="1478" w:type="dxa"/>
            <w:shd w:val="clear" w:color="auto" w:fill="E0E0E0"/>
          </w:tcPr>
          <w:p w14:paraId="4D516BDA" w14:textId="77777777" w:rsidR="00721D55" w:rsidRPr="00721D55" w:rsidRDefault="00721D55" w:rsidP="00721D55">
            <w:pPr>
              <w:keepNext/>
              <w:keepLines/>
              <w:overflowPunct w:val="0"/>
              <w:autoSpaceDE w:val="0"/>
              <w:autoSpaceDN w:val="0"/>
              <w:adjustRightInd w:val="0"/>
              <w:spacing w:after="0"/>
              <w:jc w:val="center"/>
              <w:textAlignment w:val="baseline"/>
              <w:rPr>
                <w:ins w:id="2101" w:author="Yan Cheng" w:date="2025-03-11T11:44:00Z"/>
                <w:rFonts w:ascii="Arial" w:eastAsia="等线" w:hAnsi="Arial"/>
                <w:b/>
                <w:sz w:val="18"/>
                <w:lang w:eastAsia="zh-CN"/>
              </w:rPr>
            </w:pPr>
            <w:ins w:id="2102" w:author="Yan Cheng" w:date="2025-03-11T11:44:00Z">
              <w:r w:rsidRPr="00721D55">
                <w:rPr>
                  <w:rFonts w:ascii="Arial" w:eastAsia="等线" w:hAnsi="Arial"/>
                  <w:b/>
                  <w:sz w:val="18"/>
                  <w:lang w:eastAsia="zh-CN"/>
                </w:rPr>
                <w:t>R</w:t>
              </w:r>
              <w:r w:rsidRPr="00721D55">
                <w:rPr>
                  <w:rFonts w:ascii="Arial" w:eastAsia="等线" w:hAnsi="Arial" w:hint="eastAsia"/>
                  <w:b/>
                  <w:sz w:val="18"/>
                  <w:lang w:eastAsia="zh-CN"/>
                </w:rPr>
                <w:t>ank</w:t>
              </w:r>
              <w:r w:rsidRPr="00721D55">
                <w:rPr>
                  <w:rFonts w:ascii="Arial" w:eastAsia="等线" w:hAnsi="Arial"/>
                  <w:b/>
                  <w:sz w:val="18"/>
                  <w:lang w:eastAsia="zh-CN"/>
                </w:rPr>
                <w:t>1~4</w:t>
              </w:r>
            </w:ins>
          </w:p>
        </w:tc>
        <w:tc>
          <w:tcPr>
            <w:tcW w:w="3795" w:type="dxa"/>
            <w:shd w:val="clear" w:color="auto" w:fill="E0E0E0"/>
          </w:tcPr>
          <w:p w14:paraId="47A36502" w14:textId="77777777" w:rsidR="00721D55" w:rsidRPr="00721D55" w:rsidRDefault="00721D55" w:rsidP="00721D55">
            <w:pPr>
              <w:keepNext/>
              <w:keepLines/>
              <w:overflowPunct w:val="0"/>
              <w:autoSpaceDE w:val="0"/>
              <w:autoSpaceDN w:val="0"/>
              <w:adjustRightInd w:val="0"/>
              <w:spacing w:after="0"/>
              <w:jc w:val="center"/>
              <w:textAlignment w:val="baseline"/>
              <w:rPr>
                <w:ins w:id="2103" w:author="Yan Cheng" w:date="2025-03-11T11:44:00Z"/>
                <w:rFonts w:ascii="Arial" w:eastAsia="等线" w:hAnsi="Arial"/>
                <w:b/>
                <w:sz w:val="18"/>
                <w:lang w:eastAsia="zh-CN"/>
              </w:rPr>
            </w:pPr>
            <w:ins w:id="2104" w:author="Yan Cheng" w:date="2025-03-11T11:44:00Z">
              <w:r w:rsidRPr="00721D55">
                <w:rPr>
                  <w:rFonts w:ascii="Arial" w:eastAsia="等线" w:hAnsi="Arial" w:hint="eastAsia"/>
                  <w:b/>
                  <w:sz w:val="18"/>
                  <w:lang w:eastAsia="zh-CN"/>
                </w:rPr>
                <w:t>Rank5~8</w:t>
              </w:r>
            </w:ins>
          </w:p>
        </w:tc>
      </w:tr>
      <w:tr w:rsidR="00721D55" w:rsidRPr="00721D55" w14:paraId="2165931F" w14:textId="77777777" w:rsidTr="000F0B3B">
        <w:trPr>
          <w:trHeight w:val="261"/>
          <w:jc w:val="center"/>
          <w:ins w:id="2105" w:author="Yan Cheng" w:date="2025-03-11T11:44:00Z"/>
        </w:trPr>
        <w:tc>
          <w:tcPr>
            <w:tcW w:w="2235" w:type="dxa"/>
            <w:vAlign w:val="center"/>
          </w:tcPr>
          <w:p w14:paraId="1F431D85" w14:textId="77777777" w:rsidR="00721D55" w:rsidRPr="00721D55" w:rsidRDefault="00721D55" w:rsidP="00721D55">
            <w:pPr>
              <w:keepNext/>
              <w:keepLines/>
              <w:overflowPunct w:val="0"/>
              <w:autoSpaceDE w:val="0"/>
              <w:autoSpaceDN w:val="0"/>
              <w:adjustRightInd w:val="0"/>
              <w:spacing w:after="0"/>
              <w:jc w:val="center"/>
              <w:textAlignment w:val="baseline"/>
              <w:rPr>
                <w:ins w:id="2106" w:author="Yan Cheng" w:date="2025-03-11T11:44:00Z"/>
                <w:rFonts w:ascii="Arial" w:eastAsia="等线" w:hAnsi="Arial"/>
                <w:sz w:val="18"/>
                <w:lang w:eastAsia="zh-CN"/>
              </w:rPr>
            </w:pPr>
            <w:ins w:id="2107" w:author="Yan Cheng" w:date="2025-03-11T11:44:00Z">
              <w:r w:rsidRPr="00721D55">
                <w:rPr>
                  <w:rFonts w:ascii="Arial" w:eastAsia="等线" w:hAnsi="Arial" w:hint="eastAsia"/>
                  <w:sz w:val="18"/>
                  <w:lang w:eastAsia="zh-CN"/>
                </w:rPr>
                <w:t>Rank Indicator</w:t>
              </w:r>
            </w:ins>
          </w:p>
        </w:tc>
        <w:tc>
          <w:tcPr>
            <w:tcW w:w="1478" w:type="dxa"/>
            <w:vAlign w:val="center"/>
          </w:tcPr>
          <w:p w14:paraId="6CD04A69" w14:textId="77777777" w:rsidR="00721D55" w:rsidRPr="00721D55" w:rsidRDefault="00000000" w:rsidP="00721D55">
            <w:pPr>
              <w:keepNext/>
              <w:keepLines/>
              <w:overflowPunct w:val="0"/>
              <w:autoSpaceDE w:val="0"/>
              <w:autoSpaceDN w:val="0"/>
              <w:adjustRightInd w:val="0"/>
              <w:spacing w:after="0"/>
              <w:jc w:val="center"/>
              <w:textAlignment w:val="baseline"/>
              <w:rPr>
                <w:ins w:id="2108" w:author="Yan Cheng" w:date="2025-03-11T11:44:00Z"/>
                <w:rFonts w:ascii="Arial" w:eastAsia="Calibri" w:hAnsi="Arial"/>
                <w:sz w:val="18"/>
                <w:szCs w:val="22"/>
              </w:rPr>
            </w:pPr>
            <m:oMathPara>
              <m:oMath>
                <m:d>
                  <m:dPr>
                    <m:begChr m:val="⌈"/>
                    <m:endChr m:val="⌉"/>
                    <m:ctrlPr>
                      <w:ins w:id="2109" w:author="Yan Cheng" w:date="2025-03-11T11:44:00Z">
                        <w:rPr>
                          <w:rFonts w:ascii="Cambria Math" w:eastAsia="Cambria Math" w:hAnsi="Cambria Math"/>
                          <w:i/>
                          <w:sz w:val="18"/>
                          <w:szCs w:val="22"/>
                        </w:rPr>
                      </w:ins>
                    </m:ctrlPr>
                  </m:dPr>
                  <m:e>
                    <m:func>
                      <m:funcPr>
                        <m:ctrlPr>
                          <w:ins w:id="2110" w:author="Yan Cheng" w:date="2025-03-11T11:44:00Z">
                            <w:rPr>
                              <w:rFonts w:ascii="Cambria Math" w:eastAsia="Cambria Math" w:hAnsi="Cambria Math"/>
                              <w:i/>
                              <w:sz w:val="18"/>
                              <w:szCs w:val="22"/>
                            </w:rPr>
                          </w:ins>
                        </m:ctrlPr>
                      </m:funcPr>
                      <m:fName>
                        <m:sSub>
                          <m:sSubPr>
                            <m:ctrlPr>
                              <w:ins w:id="2111" w:author="Yan Cheng" w:date="2025-03-11T11:44:00Z">
                                <w:rPr>
                                  <w:rFonts w:ascii="Cambria Math" w:eastAsia="Cambria Math" w:hAnsi="Cambria Math"/>
                                  <w:i/>
                                  <w:sz w:val="18"/>
                                  <w:szCs w:val="22"/>
                                </w:rPr>
                              </w:ins>
                            </m:ctrlPr>
                          </m:sSubPr>
                          <m:e>
                            <m:r>
                              <w:ins w:id="2112" w:author="Yan Cheng" w:date="2025-03-11T11:44:00Z">
                                <m:rPr>
                                  <m:sty m:val="p"/>
                                </m:rPr>
                                <w:rPr>
                                  <w:rFonts w:ascii="Cambria Math" w:eastAsia="Cambria Math" w:hAnsi="Cambria Math"/>
                                  <w:sz w:val="18"/>
                                </w:rPr>
                                <m:t>log</m:t>
                              </w:ins>
                            </m:r>
                          </m:e>
                          <m:sub>
                            <m:r>
                              <w:ins w:id="2113" w:author="Yan Cheng" w:date="2025-03-11T11:44:00Z">
                                <w:rPr>
                                  <w:rFonts w:ascii="Cambria Math" w:eastAsia="Cambria Math" w:hAnsi="Cambria Math"/>
                                  <w:sz w:val="18"/>
                                  <w:szCs w:val="22"/>
                                </w:rPr>
                                <m:t>2</m:t>
                              </w:ins>
                            </m:r>
                          </m:sub>
                        </m:sSub>
                      </m:fName>
                      <m:e>
                        <m:sSub>
                          <m:sSubPr>
                            <m:ctrlPr>
                              <w:ins w:id="2114" w:author="Yan Cheng" w:date="2025-03-11T11:44:00Z">
                                <w:rPr>
                                  <w:rFonts w:ascii="Cambria Math" w:eastAsia="Cambria Math" w:hAnsi="Cambria Math"/>
                                  <w:i/>
                                  <w:sz w:val="18"/>
                                  <w:szCs w:val="22"/>
                                </w:rPr>
                              </w:ins>
                            </m:ctrlPr>
                          </m:sSubPr>
                          <m:e>
                            <m:r>
                              <w:ins w:id="2115" w:author="Yan Cheng" w:date="2025-03-11T11:44:00Z">
                                <w:rPr>
                                  <w:rFonts w:ascii="Cambria Math" w:eastAsia="Cambria Math" w:hAnsi="Cambria Math"/>
                                  <w:sz w:val="18"/>
                                  <w:szCs w:val="22"/>
                                </w:rPr>
                                <m:t>n</m:t>
                              </w:ins>
                            </m:r>
                          </m:e>
                          <m:sub>
                            <m:r>
                              <w:ins w:id="2116" w:author="Yan Cheng" w:date="2025-03-11T11:44:00Z">
                                <w:rPr>
                                  <w:rFonts w:ascii="Cambria Math" w:eastAsia="Cambria Math" w:hAnsi="Cambria Math"/>
                                  <w:sz w:val="18"/>
                                  <w:szCs w:val="22"/>
                                </w:rPr>
                                <m:t>RI</m:t>
                              </w:ins>
                            </m:r>
                          </m:sub>
                        </m:sSub>
                      </m:e>
                    </m:func>
                  </m:e>
                </m:d>
              </m:oMath>
            </m:oMathPara>
          </w:p>
        </w:tc>
        <w:tc>
          <w:tcPr>
            <w:tcW w:w="3795" w:type="dxa"/>
            <w:vAlign w:val="center"/>
          </w:tcPr>
          <w:p w14:paraId="0DC388D9" w14:textId="77777777" w:rsidR="00721D55" w:rsidRPr="00721D55" w:rsidRDefault="00000000" w:rsidP="00721D55">
            <w:pPr>
              <w:keepNext/>
              <w:keepLines/>
              <w:overflowPunct w:val="0"/>
              <w:autoSpaceDE w:val="0"/>
              <w:autoSpaceDN w:val="0"/>
              <w:adjustRightInd w:val="0"/>
              <w:spacing w:after="0"/>
              <w:jc w:val="center"/>
              <w:textAlignment w:val="baseline"/>
              <w:rPr>
                <w:ins w:id="2117" w:author="Yan Cheng" w:date="2025-03-11T11:44:00Z"/>
                <w:rFonts w:ascii="Arial" w:eastAsia="宋体" w:hAnsi="Arial"/>
                <w:sz w:val="18"/>
                <w:szCs w:val="22"/>
              </w:rPr>
            </w:pPr>
            <m:oMathPara>
              <m:oMath>
                <m:d>
                  <m:dPr>
                    <m:begChr m:val="⌈"/>
                    <m:endChr m:val="⌉"/>
                    <m:ctrlPr>
                      <w:ins w:id="2118" w:author="Yan Cheng" w:date="2025-03-11T11:44:00Z">
                        <w:rPr>
                          <w:rFonts w:ascii="Cambria Math" w:eastAsia="Cambria Math" w:hAnsi="Cambria Math"/>
                          <w:i/>
                          <w:sz w:val="18"/>
                          <w:szCs w:val="22"/>
                        </w:rPr>
                      </w:ins>
                    </m:ctrlPr>
                  </m:dPr>
                  <m:e>
                    <m:func>
                      <m:funcPr>
                        <m:ctrlPr>
                          <w:ins w:id="2119" w:author="Yan Cheng" w:date="2025-03-11T11:44:00Z">
                            <w:rPr>
                              <w:rFonts w:ascii="Cambria Math" w:eastAsia="Cambria Math" w:hAnsi="Cambria Math"/>
                              <w:i/>
                              <w:sz w:val="18"/>
                              <w:szCs w:val="22"/>
                            </w:rPr>
                          </w:ins>
                        </m:ctrlPr>
                      </m:funcPr>
                      <m:fName>
                        <m:sSub>
                          <m:sSubPr>
                            <m:ctrlPr>
                              <w:ins w:id="2120" w:author="Yan Cheng" w:date="2025-03-11T11:44:00Z">
                                <w:rPr>
                                  <w:rFonts w:ascii="Cambria Math" w:eastAsia="Cambria Math" w:hAnsi="Cambria Math"/>
                                  <w:i/>
                                  <w:sz w:val="18"/>
                                  <w:szCs w:val="22"/>
                                </w:rPr>
                              </w:ins>
                            </m:ctrlPr>
                          </m:sSubPr>
                          <m:e>
                            <m:r>
                              <w:ins w:id="2121" w:author="Yan Cheng" w:date="2025-03-11T11:44:00Z">
                                <m:rPr>
                                  <m:sty m:val="p"/>
                                </m:rPr>
                                <w:rPr>
                                  <w:rFonts w:ascii="Cambria Math" w:eastAsia="Cambria Math" w:hAnsi="Cambria Math"/>
                                  <w:sz w:val="18"/>
                                </w:rPr>
                                <m:t>log</m:t>
                              </w:ins>
                            </m:r>
                          </m:e>
                          <m:sub>
                            <m:r>
                              <w:ins w:id="2122" w:author="Yan Cheng" w:date="2025-03-11T11:44:00Z">
                                <w:rPr>
                                  <w:rFonts w:ascii="Cambria Math" w:eastAsia="Cambria Math" w:hAnsi="Cambria Math"/>
                                  <w:sz w:val="18"/>
                                  <w:szCs w:val="22"/>
                                </w:rPr>
                                <m:t>2</m:t>
                              </w:ins>
                            </m:r>
                          </m:sub>
                        </m:sSub>
                      </m:fName>
                      <m:e>
                        <m:sSub>
                          <m:sSubPr>
                            <m:ctrlPr>
                              <w:ins w:id="2123" w:author="Yan Cheng" w:date="2025-03-11T11:44:00Z">
                                <w:rPr>
                                  <w:rFonts w:ascii="Cambria Math" w:eastAsia="Cambria Math" w:hAnsi="Cambria Math"/>
                                  <w:i/>
                                  <w:sz w:val="18"/>
                                  <w:szCs w:val="22"/>
                                </w:rPr>
                              </w:ins>
                            </m:ctrlPr>
                          </m:sSubPr>
                          <m:e>
                            <m:r>
                              <w:ins w:id="2124" w:author="Yan Cheng" w:date="2025-03-11T11:44:00Z">
                                <w:rPr>
                                  <w:rFonts w:ascii="Cambria Math" w:eastAsia="Cambria Math" w:hAnsi="Cambria Math"/>
                                  <w:sz w:val="18"/>
                                  <w:szCs w:val="22"/>
                                </w:rPr>
                                <m:t>n</m:t>
                              </w:ins>
                            </m:r>
                          </m:e>
                          <m:sub>
                            <m:r>
                              <w:ins w:id="2125" w:author="Yan Cheng" w:date="2025-03-11T11:44:00Z">
                                <w:rPr>
                                  <w:rFonts w:ascii="Cambria Math" w:eastAsia="Cambria Math" w:hAnsi="Cambria Math"/>
                                  <w:sz w:val="18"/>
                                  <w:szCs w:val="22"/>
                                </w:rPr>
                                <m:t>RI</m:t>
                              </w:ins>
                            </m:r>
                          </m:sub>
                        </m:sSub>
                      </m:e>
                    </m:func>
                  </m:e>
                </m:d>
              </m:oMath>
            </m:oMathPara>
          </w:p>
        </w:tc>
      </w:tr>
      <w:tr w:rsidR="00721D55" w:rsidRPr="00721D55" w14:paraId="5297E740" w14:textId="77777777" w:rsidTr="000F0B3B">
        <w:trPr>
          <w:trHeight w:val="261"/>
          <w:jc w:val="center"/>
          <w:ins w:id="2126" w:author="Yan Cheng" w:date="2025-03-11T11:44:00Z"/>
        </w:trPr>
        <w:tc>
          <w:tcPr>
            <w:tcW w:w="2235" w:type="dxa"/>
            <w:vAlign w:val="center"/>
          </w:tcPr>
          <w:p w14:paraId="50C9DF22" w14:textId="77777777" w:rsidR="00721D55" w:rsidRPr="00721D55" w:rsidRDefault="00721D55" w:rsidP="00721D55">
            <w:pPr>
              <w:keepNext/>
              <w:keepLines/>
              <w:overflowPunct w:val="0"/>
              <w:autoSpaceDE w:val="0"/>
              <w:autoSpaceDN w:val="0"/>
              <w:adjustRightInd w:val="0"/>
              <w:spacing w:after="0"/>
              <w:jc w:val="center"/>
              <w:textAlignment w:val="baseline"/>
              <w:rPr>
                <w:ins w:id="2127" w:author="Yan Cheng" w:date="2025-03-11T11:44:00Z"/>
                <w:rFonts w:ascii="Arial" w:eastAsia="等线" w:hAnsi="Arial"/>
                <w:sz w:val="18"/>
                <w:lang w:eastAsia="zh-CN"/>
              </w:rPr>
            </w:pPr>
            <w:ins w:id="2128" w:author="Yan Cheng" w:date="2025-03-11T11:44:00Z">
              <w:r w:rsidRPr="00721D55">
                <w:rPr>
                  <w:rFonts w:ascii="Arial" w:eastAsia="等线" w:hAnsi="Arial" w:hint="eastAsia"/>
                  <w:sz w:val="18"/>
                  <w:lang w:eastAsia="zh-CN"/>
                </w:rPr>
                <w:t>Layer Indicator</w:t>
              </w:r>
            </w:ins>
          </w:p>
        </w:tc>
        <w:tc>
          <w:tcPr>
            <w:tcW w:w="1478" w:type="dxa"/>
            <w:vAlign w:val="center"/>
          </w:tcPr>
          <w:p w14:paraId="6B81F124" w14:textId="22B5BD4B" w:rsidR="00721D55" w:rsidRPr="00721D55" w:rsidRDefault="00000000" w:rsidP="00721D55">
            <w:pPr>
              <w:keepNext/>
              <w:keepLines/>
              <w:overflowPunct w:val="0"/>
              <w:autoSpaceDE w:val="0"/>
              <w:autoSpaceDN w:val="0"/>
              <w:adjustRightInd w:val="0"/>
              <w:spacing w:after="0"/>
              <w:jc w:val="center"/>
              <w:textAlignment w:val="baseline"/>
              <w:rPr>
                <w:ins w:id="2129" w:author="Yan Cheng" w:date="2025-03-11T11:44:00Z"/>
                <w:rFonts w:ascii="Arial" w:eastAsia="Calibri" w:hAnsi="Arial"/>
                <w:sz w:val="18"/>
                <w:szCs w:val="22"/>
              </w:rPr>
            </w:pPr>
            <m:oMathPara>
              <m:oMath>
                <m:func>
                  <m:funcPr>
                    <m:ctrlPr>
                      <w:ins w:id="2130" w:author="Yan Cheng" w:date="2025-03-11T11:44:00Z">
                        <w:rPr>
                          <w:rFonts w:ascii="Cambria Math" w:eastAsia="Cambria Math" w:hAnsi="Cambria Math"/>
                          <w:i/>
                          <w:sz w:val="18"/>
                          <w:szCs w:val="22"/>
                        </w:rPr>
                      </w:ins>
                    </m:ctrlPr>
                  </m:funcPr>
                  <m:fName>
                    <m:r>
                      <w:ins w:id="2131" w:author="Yan Cheng" w:date="2025-03-11T11:44:00Z">
                        <m:rPr>
                          <m:sty m:val="p"/>
                        </m:rPr>
                        <w:rPr>
                          <w:rFonts w:ascii="Cambria Math" w:eastAsia="Cambria Math" w:hAnsi="Cambria Math"/>
                          <w:sz w:val="18"/>
                          <w:szCs w:val="22"/>
                        </w:rPr>
                        <m:t>min</m:t>
                      </w:ins>
                    </m:r>
                  </m:fName>
                  <m:e>
                    <m:r>
                      <w:ins w:id="2132" w:author="Yan Cheng" w:date="2025-03-11T11:44:00Z">
                        <w:rPr>
                          <w:rFonts w:ascii="Cambria Math" w:eastAsia="Cambria Math" w:hAnsi="Cambria Math"/>
                          <w:sz w:val="18"/>
                          <w:szCs w:val="22"/>
                        </w:rPr>
                        <m:t>(2,</m:t>
                      </w:ins>
                    </m:r>
                    <m:d>
                      <m:dPr>
                        <m:begChr m:val="⌈"/>
                        <m:endChr m:val="⌉"/>
                        <m:ctrlPr>
                          <w:ins w:id="2133" w:author="Yan Cheng" w:date="2025-03-11T11:44:00Z">
                            <w:rPr>
                              <w:rFonts w:ascii="Cambria Math" w:eastAsia="Cambria Math" w:hAnsi="Cambria Math"/>
                              <w:i/>
                              <w:sz w:val="18"/>
                              <w:szCs w:val="22"/>
                            </w:rPr>
                          </w:ins>
                        </m:ctrlPr>
                      </m:dPr>
                      <m:e>
                        <m:func>
                          <m:funcPr>
                            <m:ctrlPr>
                              <w:ins w:id="2134" w:author="Yan Cheng" w:date="2025-03-11T11:44:00Z">
                                <w:rPr>
                                  <w:rFonts w:ascii="Cambria Math" w:eastAsia="Cambria Math" w:hAnsi="Cambria Math"/>
                                  <w:i/>
                                  <w:sz w:val="18"/>
                                  <w:szCs w:val="22"/>
                                </w:rPr>
                              </w:ins>
                            </m:ctrlPr>
                          </m:funcPr>
                          <m:fName>
                            <m:sSub>
                              <m:sSubPr>
                                <m:ctrlPr>
                                  <w:ins w:id="2135" w:author="Yan Cheng" w:date="2025-03-11T11:44:00Z">
                                    <w:rPr>
                                      <w:rFonts w:ascii="Cambria Math" w:eastAsia="Cambria Math" w:hAnsi="Cambria Math"/>
                                      <w:i/>
                                      <w:sz w:val="18"/>
                                      <w:szCs w:val="22"/>
                                    </w:rPr>
                                  </w:ins>
                                </m:ctrlPr>
                              </m:sSubPr>
                              <m:e>
                                <m:r>
                                  <w:ins w:id="2136" w:author="Yan Cheng" w:date="2025-03-11T11:44:00Z">
                                    <m:rPr>
                                      <m:sty m:val="p"/>
                                    </m:rPr>
                                    <w:rPr>
                                      <w:rFonts w:ascii="Cambria Math" w:eastAsia="Cambria Math" w:hAnsi="Cambria Math"/>
                                      <w:sz w:val="18"/>
                                    </w:rPr>
                                    <m:t>log</m:t>
                                  </w:ins>
                                </m:r>
                              </m:e>
                              <m:sub>
                                <m:r>
                                  <w:ins w:id="2137" w:author="Yan Cheng" w:date="2025-03-11T11:44:00Z">
                                    <w:rPr>
                                      <w:rFonts w:ascii="Cambria Math" w:eastAsia="Cambria Math" w:hAnsi="Cambria Math"/>
                                      <w:sz w:val="18"/>
                                      <w:szCs w:val="22"/>
                                    </w:rPr>
                                    <m:t>2</m:t>
                                  </w:ins>
                                </m:r>
                              </m:sub>
                            </m:sSub>
                          </m:fName>
                          <m:e>
                            <m:r>
                              <w:ins w:id="2138" w:author="Yan Cheng" w:date="2025-03-12T09:24:00Z">
                                <w:rPr>
                                  <w:rFonts w:ascii="Cambria Math" w:eastAsia="Cambria Math" w:hAnsi="Cambria Math"/>
                                  <w:sz w:val="18"/>
                                  <w:szCs w:val="22"/>
                                </w:rPr>
                                <m:t>υ</m:t>
                              </w:ins>
                            </m:r>
                          </m:e>
                        </m:func>
                      </m:e>
                    </m:d>
                    <m:r>
                      <w:ins w:id="2139" w:author="Yan Cheng" w:date="2025-03-11T11:44:00Z">
                        <w:rPr>
                          <w:rFonts w:ascii="Cambria Math" w:eastAsia="Cambria Math" w:hAnsi="Cambria Math"/>
                          <w:sz w:val="18"/>
                          <w:szCs w:val="22"/>
                        </w:rPr>
                        <m:t>)</m:t>
                      </w:ins>
                    </m:r>
                  </m:e>
                </m:func>
              </m:oMath>
            </m:oMathPara>
          </w:p>
        </w:tc>
        <w:tc>
          <w:tcPr>
            <w:tcW w:w="3795" w:type="dxa"/>
            <w:vAlign w:val="center"/>
          </w:tcPr>
          <w:p w14:paraId="730CF174" w14:textId="135779B6" w:rsidR="00721D55" w:rsidRPr="00721D55" w:rsidRDefault="00000000" w:rsidP="00721D55">
            <w:pPr>
              <w:keepNext/>
              <w:keepLines/>
              <w:overflowPunct w:val="0"/>
              <w:autoSpaceDE w:val="0"/>
              <w:autoSpaceDN w:val="0"/>
              <w:adjustRightInd w:val="0"/>
              <w:spacing w:after="0"/>
              <w:jc w:val="center"/>
              <w:textAlignment w:val="baseline"/>
              <w:rPr>
                <w:ins w:id="2140" w:author="Yan Cheng" w:date="2025-03-11T11:44:00Z"/>
                <w:rFonts w:ascii="Arial" w:eastAsia="宋体" w:hAnsi="Arial" w:cs="Arial"/>
                <w:i/>
                <w:sz w:val="18"/>
                <w:szCs w:val="22"/>
              </w:rPr>
            </w:pPr>
            <m:oMathPara>
              <m:oMath>
                <m:func>
                  <m:funcPr>
                    <m:ctrlPr>
                      <w:ins w:id="2141" w:author="Yan Cheng" w:date="2025-03-11T11:44:00Z">
                        <w:rPr>
                          <w:rFonts w:ascii="Cambria Math" w:eastAsia="Cambria Math" w:hAnsi="Cambria Math"/>
                          <w:i/>
                          <w:sz w:val="18"/>
                          <w:szCs w:val="22"/>
                        </w:rPr>
                      </w:ins>
                    </m:ctrlPr>
                  </m:funcPr>
                  <m:fName>
                    <m:r>
                      <w:ins w:id="2142" w:author="Yan Cheng" w:date="2025-03-11T11:44:00Z">
                        <m:rPr>
                          <m:sty m:val="p"/>
                        </m:rPr>
                        <w:rPr>
                          <w:rFonts w:ascii="Cambria Math" w:eastAsia="Cambria Math" w:hAnsi="Cambria Math"/>
                          <w:sz w:val="18"/>
                          <w:szCs w:val="22"/>
                        </w:rPr>
                        <m:t>min</m:t>
                      </w:ins>
                    </m:r>
                  </m:fName>
                  <m:e>
                    <m:r>
                      <w:ins w:id="2143" w:author="Yan Cheng" w:date="2025-03-11T11:44:00Z">
                        <w:rPr>
                          <w:rFonts w:ascii="Cambria Math" w:eastAsia="Cambria Math" w:hAnsi="Cambria Math"/>
                          <w:sz w:val="18"/>
                          <w:szCs w:val="22"/>
                        </w:rPr>
                        <m:t>(2,</m:t>
                      </w:ins>
                    </m:r>
                    <m:d>
                      <m:dPr>
                        <m:begChr m:val="⌈"/>
                        <m:endChr m:val="⌉"/>
                        <m:ctrlPr>
                          <w:ins w:id="2144" w:author="Yan Cheng" w:date="2025-03-11T11:44:00Z">
                            <w:rPr>
                              <w:rFonts w:ascii="Cambria Math" w:eastAsia="Cambria Math" w:hAnsi="Cambria Math"/>
                              <w:i/>
                              <w:sz w:val="18"/>
                              <w:szCs w:val="22"/>
                            </w:rPr>
                          </w:ins>
                        </m:ctrlPr>
                      </m:dPr>
                      <m:e>
                        <m:func>
                          <m:funcPr>
                            <m:ctrlPr>
                              <w:ins w:id="2145" w:author="Yan Cheng" w:date="2025-03-11T11:44:00Z">
                                <w:rPr>
                                  <w:rFonts w:ascii="Cambria Math" w:eastAsia="Cambria Math" w:hAnsi="Cambria Math"/>
                                  <w:i/>
                                  <w:sz w:val="18"/>
                                  <w:szCs w:val="22"/>
                                </w:rPr>
                              </w:ins>
                            </m:ctrlPr>
                          </m:funcPr>
                          <m:fName>
                            <m:sSub>
                              <m:sSubPr>
                                <m:ctrlPr>
                                  <w:ins w:id="2146" w:author="Yan Cheng" w:date="2025-03-11T11:44:00Z">
                                    <w:rPr>
                                      <w:rFonts w:ascii="Cambria Math" w:eastAsia="Cambria Math" w:hAnsi="Cambria Math"/>
                                      <w:i/>
                                      <w:sz w:val="18"/>
                                      <w:szCs w:val="22"/>
                                    </w:rPr>
                                  </w:ins>
                                </m:ctrlPr>
                              </m:sSubPr>
                              <m:e>
                                <m:r>
                                  <w:ins w:id="2147" w:author="Yan Cheng" w:date="2025-03-11T11:44:00Z">
                                    <m:rPr>
                                      <m:sty m:val="p"/>
                                    </m:rPr>
                                    <w:rPr>
                                      <w:rFonts w:ascii="Cambria Math" w:eastAsia="Cambria Math" w:hAnsi="Cambria Math"/>
                                      <w:sz w:val="18"/>
                                    </w:rPr>
                                    <m:t>log</m:t>
                                  </w:ins>
                                </m:r>
                              </m:e>
                              <m:sub>
                                <m:r>
                                  <w:ins w:id="2148" w:author="Yan Cheng" w:date="2025-03-11T11:44:00Z">
                                    <w:rPr>
                                      <w:rFonts w:ascii="Cambria Math" w:eastAsia="Cambria Math" w:hAnsi="Cambria Math"/>
                                      <w:sz w:val="18"/>
                                      <w:szCs w:val="22"/>
                                    </w:rPr>
                                    <m:t>2</m:t>
                                  </w:ins>
                                </m:r>
                              </m:sub>
                            </m:sSub>
                          </m:fName>
                          <m:e>
                            <m:r>
                              <w:ins w:id="2149" w:author="Yan Cheng" w:date="2025-03-12T09:24:00Z">
                                <w:rPr>
                                  <w:rFonts w:ascii="Cambria Math" w:eastAsia="Cambria Math" w:hAnsi="Cambria Math"/>
                                  <w:sz w:val="18"/>
                                  <w:szCs w:val="22"/>
                                </w:rPr>
                                <m:t>υ</m:t>
                              </w:ins>
                            </m:r>
                          </m:e>
                        </m:func>
                      </m:e>
                    </m:d>
                    <m:r>
                      <w:ins w:id="2150" w:author="Yan Cheng" w:date="2025-03-11T11:44:00Z">
                        <w:rPr>
                          <w:rFonts w:ascii="Cambria Math" w:eastAsia="Cambria Math" w:hAnsi="Cambria Math"/>
                          <w:sz w:val="18"/>
                          <w:szCs w:val="22"/>
                        </w:rPr>
                        <m:t>)</m:t>
                      </w:ins>
                    </m:r>
                  </m:e>
                </m:func>
              </m:oMath>
            </m:oMathPara>
          </w:p>
        </w:tc>
      </w:tr>
      <w:tr w:rsidR="00721D55" w:rsidRPr="00721D55" w14:paraId="3E1C91E5" w14:textId="77777777" w:rsidTr="000F0B3B">
        <w:trPr>
          <w:jc w:val="center"/>
          <w:ins w:id="2151" w:author="Yan Cheng" w:date="2025-03-11T11:44:00Z"/>
        </w:trPr>
        <w:tc>
          <w:tcPr>
            <w:tcW w:w="2235" w:type="dxa"/>
            <w:vAlign w:val="center"/>
          </w:tcPr>
          <w:p w14:paraId="288F62AF" w14:textId="77777777" w:rsidR="00721D55" w:rsidRPr="00721D55" w:rsidRDefault="00721D55" w:rsidP="00721D55">
            <w:pPr>
              <w:keepNext/>
              <w:keepLines/>
              <w:overflowPunct w:val="0"/>
              <w:autoSpaceDE w:val="0"/>
              <w:autoSpaceDN w:val="0"/>
              <w:adjustRightInd w:val="0"/>
              <w:spacing w:after="0"/>
              <w:jc w:val="center"/>
              <w:textAlignment w:val="baseline"/>
              <w:rPr>
                <w:ins w:id="2152" w:author="Yan Cheng" w:date="2025-03-11T11:44:00Z"/>
                <w:rFonts w:ascii="Arial" w:eastAsia="等线" w:hAnsi="Arial"/>
                <w:sz w:val="18"/>
              </w:rPr>
            </w:pPr>
            <w:ins w:id="2153" w:author="Yan Cheng" w:date="2025-03-11T11:44:00Z">
              <w:r w:rsidRPr="00721D55">
                <w:rPr>
                  <w:rFonts w:ascii="Arial" w:eastAsia="等线" w:hAnsi="Arial"/>
                  <w:sz w:val="18"/>
                </w:rPr>
                <w:t>Wide-band CQI for the first TB</w:t>
              </w:r>
            </w:ins>
          </w:p>
        </w:tc>
        <w:tc>
          <w:tcPr>
            <w:tcW w:w="1478" w:type="dxa"/>
            <w:vAlign w:val="center"/>
          </w:tcPr>
          <w:p w14:paraId="1FC9A4A6" w14:textId="77777777" w:rsidR="00721D55" w:rsidRPr="00721D55" w:rsidRDefault="00721D55" w:rsidP="00721D55">
            <w:pPr>
              <w:keepNext/>
              <w:keepLines/>
              <w:overflowPunct w:val="0"/>
              <w:autoSpaceDE w:val="0"/>
              <w:autoSpaceDN w:val="0"/>
              <w:adjustRightInd w:val="0"/>
              <w:spacing w:after="0"/>
              <w:jc w:val="center"/>
              <w:textAlignment w:val="baseline"/>
              <w:rPr>
                <w:ins w:id="2154" w:author="Yan Cheng" w:date="2025-03-11T11:44:00Z"/>
                <w:rFonts w:ascii="Arial" w:eastAsia="等线" w:hAnsi="Arial"/>
                <w:sz w:val="18"/>
                <w:lang w:eastAsia="zh-CN"/>
              </w:rPr>
            </w:pPr>
            <w:ins w:id="2155" w:author="Yan Cheng" w:date="2025-03-11T11:44:00Z">
              <w:r w:rsidRPr="00721D55">
                <w:rPr>
                  <w:rFonts w:ascii="Arial" w:eastAsia="等线" w:hAnsi="Arial" w:hint="eastAsia"/>
                  <w:sz w:val="18"/>
                  <w:lang w:eastAsia="zh-CN"/>
                </w:rPr>
                <w:t>4</w:t>
              </w:r>
            </w:ins>
          </w:p>
        </w:tc>
        <w:tc>
          <w:tcPr>
            <w:tcW w:w="3795" w:type="dxa"/>
            <w:vAlign w:val="center"/>
          </w:tcPr>
          <w:p w14:paraId="15BE3C50" w14:textId="77777777" w:rsidR="00721D55" w:rsidRPr="00721D55" w:rsidRDefault="00721D55" w:rsidP="00721D55">
            <w:pPr>
              <w:keepNext/>
              <w:keepLines/>
              <w:overflowPunct w:val="0"/>
              <w:autoSpaceDE w:val="0"/>
              <w:autoSpaceDN w:val="0"/>
              <w:adjustRightInd w:val="0"/>
              <w:spacing w:after="0"/>
              <w:jc w:val="center"/>
              <w:textAlignment w:val="baseline"/>
              <w:rPr>
                <w:ins w:id="2156" w:author="Yan Cheng" w:date="2025-03-11T11:44:00Z"/>
                <w:rFonts w:ascii="Arial" w:eastAsia="等线" w:hAnsi="Arial"/>
                <w:sz w:val="18"/>
                <w:lang w:eastAsia="zh-CN"/>
              </w:rPr>
            </w:pPr>
            <w:ins w:id="2157" w:author="Yan Cheng" w:date="2025-03-11T11:44:00Z">
              <w:r w:rsidRPr="00721D55">
                <w:rPr>
                  <w:rFonts w:ascii="Arial" w:eastAsia="等线" w:hAnsi="Arial" w:hint="eastAsia"/>
                  <w:sz w:val="18"/>
                  <w:lang w:eastAsia="zh-CN"/>
                </w:rPr>
                <w:t>4</w:t>
              </w:r>
            </w:ins>
          </w:p>
        </w:tc>
      </w:tr>
      <w:tr w:rsidR="00721D55" w:rsidRPr="00721D55" w14:paraId="73014586" w14:textId="77777777" w:rsidTr="000F0B3B">
        <w:trPr>
          <w:jc w:val="center"/>
          <w:ins w:id="2158" w:author="Yan Cheng" w:date="2025-03-11T11:44:00Z"/>
        </w:trPr>
        <w:tc>
          <w:tcPr>
            <w:tcW w:w="2235" w:type="dxa"/>
            <w:tcBorders>
              <w:top w:val="single" w:sz="4" w:space="0" w:color="auto"/>
              <w:left w:val="single" w:sz="4" w:space="0" w:color="auto"/>
              <w:bottom w:val="single" w:sz="4" w:space="0" w:color="auto"/>
              <w:right w:val="single" w:sz="4" w:space="0" w:color="auto"/>
            </w:tcBorders>
            <w:vAlign w:val="center"/>
            <w:hideMark/>
          </w:tcPr>
          <w:p w14:paraId="6915C6F2" w14:textId="77777777" w:rsidR="00721D55" w:rsidRPr="00721D55" w:rsidRDefault="00721D55" w:rsidP="00721D55">
            <w:pPr>
              <w:keepNext/>
              <w:keepLines/>
              <w:overflowPunct w:val="0"/>
              <w:autoSpaceDE w:val="0"/>
              <w:autoSpaceDN w:val="0"/>
              <w:adjustRightInd w:val="0"/>
              <w:spacing w:after="0"/>
              <w:jc w:val="center"/>
              <w:textAlignment w:val="baseline"/>
              <w:rPr>
                <w:ins w:id="2159" w:author="Yan Cheng" w:date="2025-03-11T11:44:00Z"/>
                <w:rFonts w:ascii="Arial" w:eastAsia="等线" w:hAnsi="Arial"/>
                <w:sz w:val="18"/>
                <w:lang w:eastAsia="zh-CN"/>
              </w:rPr>
            </w:pPr>
            <w:ins w:id="2160" w:author="Yan Cheng" w:date="2025-03-11T11:44:00Z">
              <w:r w:rsidRPr="00721D55">
                <w:rPr>
                  <w:rFonts w:ascii="Arial" w:eastAsia="等线" w:hAnsi="Arial"/>
                  <w:sz w:val="18"/>
                  <w:lang w:eastAsia="zh-CN"/>
                </w:rPr>
                <w:t>Wideband CQI for the second TB</w:t>
              </w:r>
            </w:ins>
          </w:p>
        </w:tc>
        <w:tc>
          <w:tcPr>
            <w:tcW w:w="1478" w:type="dxa"/>
            <w:tcBorders>
              <w:top w:val="single" w:sz="4" w:space="0" w:color="auto"/>
              <w:left w:val="single" w:sz="4" w:space="0" w:color="auto"/>
              <w:bottom w:val="single" w:sz="4" w:space="0" w:color="auto"/>
              <w:right w:val="single" w:sz="4" w:space="0" w:color="auto"/>
            </w:tcBorders>
            <w:vAlign w:val="center"/>
          </w:tcPr>
          <w:p w14:paraId="037E1A12" w14:textId="77777777" w:rsidR="00721D55" w:rsidRPr="00721D55" w:rsidRDefault="00721D55" w:rsidP="00721D55">
            <w:pPr>
              <w:keepNext/>
              <w:keepLines/>
              <w:overflowPunct w:val="0"/>
              <w:autoSpaceDE w:val="0"/>
              <w:autoSpaceDN w:val="0"/>
              <w:adjustRightInd w:val="0"/>
              <w:spacing w:after="0"/>
              <w:jc w:val="center"/>
              <w:textAlignment w:val="baseline"/>
              <w:rPr>
                <w:ins w:id="2161" w:author="Yan Cheng" w:date="2025-03-11T11:44:00Z"/>
                <w:rFonts w:ascii="Arial" w:eastAsia="等线" w:hAnsi="Arial"/>
                <w:sz w:val="18"/>
                <w:lang w:eastAsia="zh-CN"/>
              </w:rPr>
            </w:pPr>
            <w:ins w:id="2162" w:author="Yan Cheng" w:date="2025-03-11T11:44:00Z">
              <w:r w:rsidRPr="00721D55">
                <w:rPr>
                  <w:rFonts w:ascii="Arial" w:eastAsia="等线" w:hAnsi="Arial"/>
                  <w:sz w:val="18"/>
                  <w:lang w:eastAsia="zh-CN"/>
                </w:rPr>
                <w:t>0</w:t>
              </w:r>
            </w:ins>
          </w:p>
        </w:tc>
        <w:tc>
          <w:tcPr>
            <w:tcW w:w="3795" w:type="dxa"/>
            <w:tcBorders>
              <w:top w:val="single" w:sz="4" w:space="0" w:color="auto"/>
              <w:left w:val="single" w:sz="4" w:space="0" w:color="auto"/>
              <w:bottom w:val="single" w:sz="4" w:space="0" w:color="auto"/>
              <w:right w:val="single" w:sz="4" w:space="0" w:color="auto"/>
            </w:tcBorders>
            <w:vAlign w:val="center"/>
          </w:tcPr>
          <w:p w14:paraId="17BAC416" w14:textId="77777777" w:rsidR="00721D55" w:rsidRPr="00721D55" w:rsidRDefault="00721D55" w:rsidP="00721D55">
            <w:pPr>
              <w:keepNext/>
              <w:keepLines/>
              <w:overflowPunct w:val="0"/>
              <w:autoSpaceDE w:val="0"/>
              <w:autoSpaceDN w:val="0"/>
              <w:adjustRightInd w:val="0"/>
              <w:spacing w:after="0"/>
              <w:jc w:val="center"/>
              <w:textAlignment w:val="baseline"/>
              <w:rPr>
                <w:ins w:id="2163" w:author="Yan Cheng" w:date="2025-03-11T11:44:00Z"/>
                <w:rFonts w:ascii="Arial" w:eastAsia="等线" w:hAnsi="Arial"/>
                <w:sz w:val="18"/>
                <w:lang w:eastAsia="zh-CN"/>
              </w:rPr>
            </w:pPr>
            <w:ins w:id="2164" w:author="Yan Cheng" w:date="2025-03-11T11:44:00Z">
              <w:r w:rsidRPr="00721D55">
                <w:rPr>
                  <w:rFonts w:ascii="Arial" w:eastAsia="等线" w:hAnsi="Arial"/>
                  <w:sz w:val="18"/>
                  <w:lang w:eastAsia="zh-CN"/>
                </w:rPr>
                <w:t>4</w:t>
              </w:r>
            </w:ins>
          </w:p>
        </w:tc>
      </w:tr>
      <w:tr w:rsidR="00721D55" w:rsidRPr="00721D55" w14:paraId="16B5C57D" w14:textId="77777777" w:rsidTr="000F0B3B">
        <w:trPr>
          <w:jc w:val="center"/>
          <w:ins w:id="2165" w:author="Yan Cheng" w:date="2025-03-11T11:44:00Z"/>
        </w:trPr>
        <w:tc>
          <w:tcPr>
            <w:tcW w:w="2235" w:type="dxa"/>
            <w:vAlign w:val="center"/>
          </w:tcPr>
          <w:p w14:paraId="12D5151A" w14:textId="77777777" w:rsidR="00721D55" w:rsidRPr="00721D55" w:rsidRDefault="00721D55" w:rsidP="00731E2A">
            <w:pPr>
              <w:keepNext/>
              <w:keepLines/>
              <w:overflowPunct w:val="0"/>
              <w:autoSpaceDE w:val="0"/>
              <w:autoSpaceDN w:val="0"/>
              <w:adjustRightInd w:val="0"/>
              <w:spacing w:after="0"/>
              <w:jc w:val="center"/>
              <w:textAlignment w:val="baseline"/>
              <w:rPr>
                <w:ins w:id="2166" w:author="Yan Cheng" w:date="2025-03-11T11:44:00Z"/>
                <w:rFonts w:ascii="Arial" w:eastAsia="等线" w:hAnsi="Arial"/>
                <w:sz w:val="18"/>
              </w:rPr>
            </w:pPr>
            <w:ins w:id="2167" w:author="Yan Cheng" w:date="2025-03-11T11:44:00Z">
              <w:r w:rsidRPr="00721D55">
                <w:rPr>
                  <w:rFonts w:ascii="Arial" w:eastAsia="等线" w:hAnsi="Arial"/>
                  <w:sz w:val="18"/>
                </w:rPr>
                <w:t>Subband differential CQI for the first TB</w:t>
              </w:r>
            </w:ins>
          </w:p>
        </w:tc>
        <w:tc>
          <w:tcPr>
            <w:tcW w:w="1478" w:type="dxa"/>
            <w:vAlign w:val="center"/>
          </w:tcPr>
          <w:p w14:paraId="13973DD2" w14:textId="77777777" w:rsidR="00721D55" w:rsidRPr="00721D55" w:rsidRDefault="00721D55" w:rsidP="00721D55">
            <w:pPr>
              <w:keepNext/>
              <w:keepLines/>
              <w:overflowPunct w:val="0"/>
              <w:autoSpaceDE w:val="0"/>
              <w:autoSpaceDN w:val="0"/>
              <w:adjustRightInd w:val="0"/>
              <w:spacing w:after="0"/>
              <w:jc w:val="center"/>
              <w:textAlignment w:val="baseline"/>
              <w:rPr>
                <w:ins w:id="2168" w:author="Yan Cheng" w:date="2025-03-11T11:44:00Z"/>
                <w:rFonts w:ascii="Arial" w:eastAsia="等线" w:hAnsi="Arial"/>
                <w:sz w:val="18"/>
                <w:lang w:eastAsia="zh-CN"/>
              </w:rPr>
            </w:pPr>
            <w:ins w:id="2169" w:author="Yan Cheng" w:date="2025-03-11T11:44:00Z">
              <w:r w:rsidRPr="00721D55">
                <w:rPr>
                  <w:rFonts w:ascii="Arial" w:eastAsia="等线" w:hAnsi="Arial" w:hint="eastAsia"/>
                  <w:sz w:val="18"/>
                  <w:lang w:eastAsia="zh-CN"/>
                </w:rPr>
                <w:t>2</w:t>
              </w:r>
            </w:ins>
          </w:p>
        </w:tc>
        <w:tc>
          <w:tcPr>
            <w:tcW w:w="3795" w:type="dxa"/>
            <w:vAlign w:val="center"/>
          </w:tcPr>
          <w:p w14:paraId="2C2B5DAF" w14:textId="77777777" w:rsidR="00721D55" w:rsidRPr="00721D55" w:rsidRDefault="00721D55" w:rsidP="00721D55">
            <w:pPr>
              <w:keepNext/>
              <w:keepLines/>
              <w:overflowPunct w:val="0"/>
              <w:autoSpaceDE w:val="0"/>
              <w:autoSpaceDN w:val="0"/>
              <w:adjustRightInd w:val="0"/>
              <w:spacing w:after="0"/>
              <w:jc w:val="center"/>
              <w:textAlignment w:val="baseline"/>
              <w:rPr>
                <w:ins w:id="2170" w:author="Yan Cheng" w:date="2025-03-11T11:44:00Z"/>
                <w:rFonts w:ascii="Arial" w:eastAsia="等线" w:hAnsi="Arial"/>
                <w:sz w:val="18"/>
                <w:lang w:eastAsia="zh-CN"/>
              </w:rPr>
            </w:pPr>
            <w:ins w:id="2171" w:author="Yan Cheng" w:date="2025-03-11T11:44:00Z">
              <w:r w:rsidRPr="00721D55">
                <w:rPr>
                  <w:rFonts w:ascii="Arial" w:eastAsia="等线" w:hAnsi="Arial" w:hint="eastAsia"/>
                  <w:sz w:val="18"/>
                  <w:lang w:eastAsia="zh-CN"/>
                </w:rPr>
                <w:t>2</w:t>
              </w:r>
            </w:ins>
          </w:p>
        </w:tc>
      </w:tr>
      <w:tr w:rsidR="00721D55" w:rsidRPr="00721D55" w14:paraId="1C7A7854" w14:textId="77777777" w:rsidTr="000F0B3B">
        <w:trPr>
          <w:jc w:val="center"/>
          <w:ins w:id="2172" w:author="Yan Cheng" w:date="2025-03-11T11:44:00Z"/>
        </w:trPr>
        <w:tc>
          <w:tcPr>
            <w:tcW w:w="2235" w:type="dxa"/>
            <w:tcBorders>
              <w:top w:val="single" w:sz="4" w:space="0" w:color="auto"/>
              <w:left w:val="single" w:sz="4" w:space="0" w:color="auto"/>
              <w:bottom w:val="single" w:sz="4" w:space="0" w:color="auto"/>
              <w:right w:val="single" w:sz="4" w:space="0" w:color="auto"/>
            </w:tcBorders>
            <w:vAlign w:val="center"/>
            <w:hideMark/>
          </w:tcPr>
          <w:p w14:paraId="566607C1" w14:textId="77777777" w:rsidR="00721D55" w:rsidRPr="00721D55" w:rsidRDefault="00721D55" w:rsidP="00721D55">
            <w:pPr>
              <w:keepNext/>
              <w:keepLines/>
              <w:overflowPunct w:val="0"/>
              <w:autoSpaceDE w:val="0"/>
              <w:autoSpaceDN w:val="0"/>
              <w:adjustRightInd w:val="0"/>
              <w:spacing w:after="0"/>
              <w:jc w:val="center"/>
              <w:textAlignment w:val="baseline"/>
              <w:rPr>
                <w:ins w:id="2173" w:author="Yan Cheng" w:date="2025-03-11T11:44:00Z"/>
                <w:rFonts w:ascii="Arial" w:eastAsia="等线" w:hAnsi="Arial"/>
                <w:sz w:val="18"/>
                <w:lang w:eastAsia="zh-CN"/>
              </w:rPr>
            </w:pPr>
            <w:ins w:id="2174" w:author="Yan Cheng" w:date="2025-03-11T11:44:00Z">
              <w:r w:rsidRPr="00721D55">
                <w:rPr>
                  <w:rFonts w:ascii="Arial" w:eastAsia="等线" w:hAnsi="Arial"/>
                  <w:sz w:val="18"/>
                  <w:lang w:eastAsia="zh-CN"/>
                </w:rPr>
                <w:t>Subband differential CQI for the second TB</w:t>
              </w:r>
            </w:ins>
          </w:p>
        </w:tc>
        <w:tc>
          <w:tcPr>
            <w:tcW w:w="1478" w:type="dxa"/>
            <w:tcBorders>
              <w:top w:val="single" w:sz="4" w:space="0" w:color="auto"/>
              <w:left w:val="single" w:sz="4" w:space="0" w:color="auto"/>
              <w:bottom w:val="single" w:sz="4" w:space="0" w:color="auto"/>
              <w:right w:val="single" w:sz="4" w:space="0" w:color="auto"/>
            </w:tcBorders>
            <w:vAlign w:val="center"/>
          </w:tcPr>
          <w:p w14:paraId="23444B8F" w14:textId="77777777" w:rsidR="00721D55" w:rsidRPr="00721D55" w:rsidRDefault="00721D55" w:rsidP="00721D55">
            <w:pPr>
              <w:keepNext/>
              <w:keepLines/>
              <w:overflowPunct w:val="0"/>
              <w:autoSpaceDE w:val="0"/>
              <w:autoSpaceDN w:val="0"/>
              <w:adjustRightInd w:val="0"/>
              <w:spacing w:after="0"/>
              <w:jc w:val="center"/>
              <w:textAlignment w:val="baseline"/>
              <w:rPr>
                <w:ins w:id="2175" w:author="Yan Cheng" w:date="2025-03-11T11:44:00Z"/>
                <w:rFonts w:ascii="Arial" w:eastAsia="等线" w:hAnsi="Arial"/>
                <w:sz w:val="18"/>
                <w:lang w:eastAsia="zh-CN"/>
              </w:rPr>
            </w:pPr>
            <w:ins w:id="2176" w:author="Yan Cheng" w:date="2025-03-11T11:44:00Z">
              <w:r w:rsidRPr="00721D55">
                <w:rPr>
                  <w:rFonts w:ascii="Arial" w:eastAsia="等线" w:hAnsi="Arial"/>
                  <w:sz w:val="18"/>
                  <w:lang w:eastAsia="zh-CN"/>
                </w:rPr>
                <w:t>0</w:t>
              </w:r>
            </w:ins>
          </w:p>
        </w:tc>
        <w:tc>
          <w:tcPr>
            <w:tcW w:w="3795" w:type="dxa"/>
            <w:tcBorders>
              <w:top w:val="single" w:sz="4" w:space="0" w:color="auto"/>
              <w:left w:val="single" w:sz="4" w:space="0" w:color="auto"/>
              <w:bottom w:val="single" w:sz="4" w:space="0" w:color="auto"/>
              <w:right w:val="single" w:sz="4" w:space="0" w:color="auto"/>
            </w:tcBorders>
            <w:vAlign w:val="center"/>
          </w:tcPr>
          <w:p w14:paraId="0E137BA1" w14:textId="77777777" w:rsidR="00721D55" w:rsidRPr="00721D55" w:rsidRDefault="00721D55" w:rsidP="00721D55">
            <w:pPr>
              <w:keepNext/>
              <w:keepLines/>
              <w:overflowPunct w:val="0"/>
              <w:autoSpaceDE w:val="0"/>
              <w:autoSpaceDN w:val="0"/>
              <w:adjustRightInd w:val="0"/>
              <w:spacing w:after="0"/>
              <w:jc w:val="center"/>
              <w:textAlignment w:val="baseline"/>
              <w:rPr>
                <w:ins w:id="2177" w:author="Yan Cheng" w:date="2025-03-11T11:44:00Z"/>
                <w:rFonts w:ascii="Arial" w:eastAsia="等线" w:hAnsi="Arial"/>
                <w:sz w:val="18"/>
                <w:lang w:eastAsia="zh-CN"/>
              </w:rPr>
            </w:pPr>
            <w:ins w:id="2178" w:author="Yan Cheng" w:date="2025-03-11T11:44:00Z">
              <w:r w:rsidRPr="00721D55">
                <w:rPr>
                  <w:rFonts w:ascii="Arial" w:eastAsia="等线" w:hAnsi="Arial"/>
                  <w:sz w:val="18"/>
                  <w:lang w:eastAsia="zh-CN"/>
                </w:rPr>
                <w:t>2</w:t>
              </w:r>
            </w:ins>
          </w:p>
        </w:tc>
      </w:tr>
      <w:tr w:rsidR="00721D55" w:rsidRPr="00721D55" w14:paraId="003324F6" w14:textId="77777777" w:rsidTr="000F0B3B">
        <w:trPr>
          <w:jc w:val="center"/>
          <w:ins w:id="2179" w:author="Yan Cheng" w:date="2025-03-11T11:44:00Z"/>
        </w:trPr>
        <w:tc>
          <w:tcPr>
            <w:tcW w:w="2235" w:type="dxa"/>
            <w:vAlign w:val="center"/>
          </w:tcPr>
          <w:p w14:paraId="2166E1C5" w14:textId="77777777" w:rsidR="00721D55" w:rsidRPr="00721D55" w:rsidRDefault="00721D55" w:rsidP="00721D55">
            <w:pPr>
              <w:keepNext/>
              <w:keepLines/>
              <w:overflowPunct w:val="0"/>
              <w:autoSpaceDE w:val="0"/>
              <w:autoSpaceDN w:val="0"/>
              <w:adjustRightInd w:val="0"/>
              <w:spacing w:after="0"/>
              <w:jc w:val="center"/>
              <w:textAlignment w:val="baseline"/>
              <w:rPr>
                <w:ins w:id="2180" w:author="Yan Cheng" w:date="2025-03-11T11:44:00Z"/>
                <w:rFonts w:ascii="Arial" w:eastAsia="等线" w:hAnsi="Arial"/>
                <w:sz w:val="18"/>
                <w:lang w:eastAsia="zh-CN"/>
              </w:rPr>
            </w:pPr>
            <w:ins w:id="2181" w:author="Yan Cheng" w:date="2025-03-11T11:44:00Z">
              <w:r w:rsidRPr="00721D55">
                <w:rPr>
                  <w:rFonts w:ascii="Arial" w:eastAsia="等线" w:hAnsi="Arial" w:hint="eastAsia"/>
                  <w:sz w:val="18"/>
                  <w:lang w:eastAsia="zh-CN"/>
                </w:rPr>
                <w:t>CRI</w:t>
              </w:r>
            </w:ins>
          </w:p>
        </w:tc>
        <w:tc>
          <w:tcPr>
            <w:tcW w:w="1478" w:type="dxa"/>
            <w:vAlign w:val="center"/>
          </w:tcPr>
          <w:p w14:paraId="02EFFF56" w14:textId="77777777" w:rsidR="00721D55" w:rsidRPr="00721D55" w:rsidRDefault="00721D55" w:rsidP="00721D55">
            <w:pPr>
              <w:keepNext/>
              <w:keepLines/>
              <w:overflowPunct w:val="0"/>
              <w:autoSpaceDE w:val="0"/>
              <w:autoSpaceDN w:val="0"/>
              <w:adjustRightInd w:val="0"/>
              <w:spacing w:after="0"/>
              <w:jc w:val="center"/>
              <w:textAlignment w:val="baseline"/>
              <w:rPr>
                <w:ins w:id="2182" w:author="Yan Cheng" w:date="2025-03-11T11:44:00Z"/>
                <w:rFonts w:ascii="Arial" w:eastAsia="等线" w:hAnsi="Arial"/>
                <w:sz w:val="18"/>
                <w:lang w:eastAsia="zh-CN"/>
              </w:rPr>
            </w:pPr>
            <w:ins w:id="2183" w:author="Yan Cheng" w:date="2025-03-11T11:44:00Z">
              <w:r w:rsidRPr="00721D55">
                <w:rPr>
                  <w:rFonts w:ascii="Arial" w:eastAsia="等线" w:hAnsi="Arial" w:hint="eastAsia"/>
                  <w:sz w:val="18"/>
                  <w:lang w:eastAsia="zh-CN"/>
                </w:rPr>
                <w:t>0</w:t>
              </w:r>
            </w:ins>
          </w:p>
        </w:tc>
        <w:tc>
          <w:tcPr>
            <w:tcW w:w="3795" w:type="dxa"/>
            <w:vAlign w:val="center"/>
          </w:tcPr>
          <w:p w14:paraId="4C2345A2" w14:textId="77777777" w:rsidR="00721D55" w:rsidRPr="00721D55" w:rsidRDefault="00721D55" w:rsidP="00721D55">
            <w:pPr>
              <w:keepNext/>
              <w:keepLines/>
              <w:overflowPunct w:val="0"/>
              <w:autoSpaceDE w:val="0"/>
              <w:autoSpaceDN w:val="0"/>
              <w:adjustRightInd w:val="0"/>
              <w:spacing w:after="0"/>
              <w:jc w:val="center"/>
              <w:textAlignment w:val="baseline"/>
              <w:rPr>
                <w:ins w:id="2184" w:author="Yan Cheng" w:date="2025-03-11T11:44:00Z"/>
                <w:rFonts w:ascii="Arial" w:eastAsia="等线" w:hAnsi="Arial"/>
                <w:sz w:val="18"/>
                <w:lang w:eastAsia="zh-CN"/>
              </w:rPr>
            </w:pPr>
            <w:ins w:id="2185" w:author="Yan Cheng" w:date="2025-03-11T11:44:00Z">
              <w:r w:rsidRPr="00721D55">
                <w:rPr>
                  <w:rFonts w:ascii="Arial" w:eastAsia="等线" w:hAnsi="Arial" w:hint="eastAsia"/>
                  <w:sz w:val="18"/>
                  <w:lang w:eastAsia="zh-CN"/>
                </w:rPr>
                <w:t>0</w:t>
              </w:r>
            </w:ins>
          </w:p>
        </w:tc>
      </w:tr>
      <w:tr w:rsidR="00AF44B5" w:rsidRPr="00721D55" w14:paraId="09CB2F14" w14:textId="77777777" w:rsidTr="000F0B3B">
        <w:trPr>
          <w:jc w:val="center"/>
          <w:ins w:id="2186" w:author="Yan Cheng" w:date="2025-03-11T22:21:00Z"/>
        </w:trPr>
        <w:tc>
          <w:tcPr>
            <w:tcW w:w="7508" w:type="dxa"/>
            <w:gridSpan w:val="3"/>
            <w:vAlign w:val="center"/>
          </w:tcPr>
          <w:p w14:paraId="5BBA0127" w14:textId="4D85B94C" w:rsidR="00AF44B5" w:rsidRPr="000107DC" w:rsidRDefault="00AF44B5" w:rsidP="000107DC">
            <w:pPr>
              <w:pStyle w:val="TAN"/>
              <w:overflowPunct w:val="0"/>
              <w:autoSpaceDE w:val="0"/>
              <w:autoSpaceDN w:val="0"/>
              <w:adjustRightInd w:val="0"/>
              <w:textAlignment w:val="baseline"/>
              <w:rPr>
                <w:ins w:id="2187" w:author="Yan Cheng" w:date="2025-03-11T22:21:00Z"/>
                <w:rFonts w:eastAsia="等线"/>
                <w:lang w:eastAsia="zh-CN"/>
              </w:rPr>
            </w:pPr>
            <w:ins w:id="2188" w:author="Yan Cheng" w:date="2025-03-11T22:22:00Z">
              <w:r w:rsidRPr="00AF44B5">
                <w:rPr>
                  <w:lang w:eastAsia="zh-CN"/>
                </w:rPr>
                <w:t>NOTE:</w:t>
              </w:r>
              <w:r w:rsidRPr="00AF44B5">
                <w:rPr>
                  <w:lang w:eastAsia="zh-CN"/>
                </w:rPr>
                <w:tab/>
              </w:r>
            </w:ins>
            <m:oMath>
              <m:sSub>
                <m:sSubPr>
                  <m:ctrlPr>
                    <w:ins w:id="2189" w:author="Yan Cheng" w:date="2025-03-11T11:44:00Z">
                      <w:rPr>
                        <w:rFonts w:ascii="Cambria Math" w:eastAsia="Cambria Math" w:hAnsi="Cambria Math"/>
                        <w:i/>
                        <w:szCs w:val="22"/>
                      </w:rPr>
                    </w:ins>
                  </m:ctrlPr>
                </m:sSubPr>
                <m:e>
                  <m:r>
                    <w:ins w:id="2190" w:author="Yan Cheng" w:date="2025-03-11T11:44:00Z">
                      <w:rPr>
                        <w:rFonts w:ascii="Cambria Math" w:eastAsia="Cambria Math" w:hAnsi="Cambria Math"/>
                        <w:szCs w:val="22"/>
                      </w:rPr>
                      <m:t>n</m:t>
                    </w:ins>
                  </m:r>
                </m:e>
                <m:sub>
                  <m:r>
                    <w:ins w:id="2191" w:author="Yan Cheng" w:date="2025-03-11T11:44:00Z">
                      <w:rPr>
                        <w:rFonts w:ascii="Cambria Math" w:eastAsia="Cambria Math" w:hAnsi="Cambria Math"/>
                        <w:szCs w:val="22"/>
                      </w:rPr>
                      <m:t>RI</m:t>
                    </w:ins>
                  </m:r>
                </m:sub>
              </m:sSub>
            </m:oMath>
            <w:ins w:id="2192" w:author="Yan Cheng" w:date="2025-03-11T11:44:00Z">
              <w:r w:rsidR="000107DC" w:rsidRPr="00721D55">
                <w:rPr>
                  <w:rFonts w:eastAsia="等线" w:hint="eastAsia"/>
                  <w:szCs w:val="22"/>
                  <w:lang w:eastAsia="zh-CN"/>
                </w:rPr>
                <w:t xml:space="preserve"> </w:t>
              </w:r>
              <w:r w:rsidR="000107DC" w:rsidRPr="00721D55">
                <w:rPr>
                  <w:rFonts w:eastAsia="等线"/>
                  <w:lang w:eastAsia="zh-CN"/>
                </w:rPr>
                <w:t xml:space="preserve">is the number of allowed rank indicator values according to </w:t>
              </w:r>
              <w:r w:rsidR="000107DC" w:rsidRPr="00721D55">
                <w:rPr>
                  <w:rFonts w:eastAsia="等线" w:hint="eastAsia"/>
                  <w:lang w:eastAsia="zh-CN"/>
                </w:rPr>
                <w:t>Clause</w:t>
              </w:r>
              <w:r w:rsidR="000107DC" w:rsidRPr="00721D55">
                <w:rPr>
                  <w:rFonts w:eastAsia="等线"/>
                  <w:lang w:eastAsia="zh-CN"/>
                </w:rPr>
                <w:t xml:space="preserve"> </w:t>
              </w:r>
              <w:r w:rsidR="000107DC" w:rsidRPr="00721D55">
                <w:rPr>
                  <w:rFonts w:eastAsia="等线" w:hint="eastAsia"/>
                  <w:lang w:eastAsia="zh-CN"/>
                </w:rPr>
                <w:t>5.2.2.2.1</w:t>
              </w:r>
              <w:r w:rsidR="000107DC" w:rsidRPr="00721D55">
                <w:rPr>
                  <w:rFonts w:eastAsia="等线"/>
                  <w:lang w:eastAsia="zh-CN"/>
                </w:rPr>
                <w:t>a</w:t>
              </w:r>
            </w:ins>
            <w:ins w:id="2193" w:author="Yan Cheng" w:date="2025-03-11T22:25:00Z">
              <w:r w:rsidR="000107DC">
                <w:rPr>
                  <w:rFonts w:eastAsia="等线"/>
                  <w:lang w:eastAsia="zh-CN"/>
                </w:rPr>
                <w:t xml:space="preserve"> in</w:t>
              </w:r>
            </w:ins>
            <w:ins w:id="2194" w:author="Yan Cheng" w:date="2025-03-11T11:44:00Z">
              <w:r w:rsidR="000107DC" w:rsidRPr="00721D55">
                <w:rPr>
                  <w:rFonts w:eastAsia="等线"/>
                  <w:lang w:eastAsia="zh-CN"/>
                </w:rPr>
                <w:t xml:space="preserve"> [6, TS 38.214].</w:t>
              </w:r>
              <w:r w:rsidR="000107DC" w:rsidRPr="00721D55">
                <w:rPr>
                  <w:rFonts w:eastAsia="等线" w:hint="eastAsia"/>
                  <w:lang w:eastAsia="zh-CN"/>
                </w:rPr>
                <w:t xml:space="preserve"> </w:t>
              </w:r>
            </w:ins>
            <m:oMath>
              <m:r>
                <w:ins w:id="2195" w:author="Yan Cheng" w:date="2025-03-12T09:24:00Z">
                  <w:rPr>
                    <w:rFonts w:ascii="Cambria Math" w:eastAsia="Cambria Math" w:hAnsi="Cambria Math"/>
                    <w:szCs w:val="22"/>
                  </w:rPr>
                  <m:t>υ</m:t>
                </w:ins>
              </m:r>
            </m:oMath>
            <w:ins w:id="2196" w:author="Yan Cheng" w:date="2025-03-11T11:44:00Z">
              <w:r w:rsidR="000107DC" w:rsidRPr="00721D55">
                <w:rPr>
                  <w:rFonts w:eastAsia="Calibri" w:hint="eastAsia"/>
                  <w:szCs w:val="22"/>
                  <w:lang w:eastAsia="zh-CN"/>
                </w:rPr>
                <w:t xml:space="preserve"> is the value of the rank.</w:t>
              </w:r>
              <w:r w:rsidR="000107DC" w:rsidRPr="00721D55">
                <w:rPr>
                  <w:rFonts w:eastAsia="Calibri"/>
                  <w:szCs w:val="22"/>
                  <w:lang w:eastAsia="zh-CN"/>
                </w:rPr>
                <w:t xml:space="preserve"> </w:t>
              </w:r>
              <w:r w:rsidR="000107DC" w:rsidRPr="00721D55">
                <w:rPr>
                  <w:rFonts w:eastAsia="等线"/>
                </w:rPr>
                <w:t>The values of the rank indicator field are mapped to allowed rank indicator values with increasing order, where '0' is mapped to the smallest allowed rank indicator value</w:t>
              </w:r>
            </w:ins>
            <w:ins w:id="2197" w:author="Yan Cheng" w:date="2025-03-11T22:27:00Z">
              <w:r w:rsidR="000107DC">
                <w:rPr>
                  <w:rFonts w:eastAsia="等线"/>
                </w:rPr>
                <w:t>.</w:t>
              </w:r>
            </w:ins>
          </w:p>
        </w:tc>
      </w:tr>
    </w:tbl>
    <w:p w14:paraId="451D91F6" w14:textId="0C95A826" w:rsidR="00721D55" w:rsidRPr="00721D55" w:rsidRDefault="00721D55" w:rsidP="00721D55">
      <w:pPr>
        <w:overflowPunct w:val="0"/>
        <w:autoSpaceDE w:val="0"/>
        <w:autoSpaceDN w:val="0"/>
        <w:adjustRightInd w:val="0"/>
        <w:textAlignment w:val="baseline"/>
        <w:rPr>
          <w:ins w:id="2198" w:author="Yan Cheng" w:date="2025-03-11T11:44:00Z"/>
          <w:rFonts w:eastAsia="等线"/>
        </w:rPr>
      </w:pPr>
    </w:p>
    <w:p w14:paraId="59404D16" w14:textId="1676B690" w:rsidR="00456A90" w:rsidRPr="00456A90" w:rsidRDefault="00456A90" w:rsidP="00456A90">
      <w:pPr>
        <w:overflowPunct w:val="0"/>
        <w:autoSpaceDE w:val="0"/>
        <w:autoSpaceDN w:val="0"/>
        <w:adjustRightInd w:val="0"/>
        <w:textAlignment w:val="baseline"/>
        <w:rPr>
          <w:rFonts w:eastAsia="等线"/>
          <w:lang w:eastAsia="zh-CN"/>
        </w:rPr>
      </w:pPr>
      <w:r w:rsidRPr="00456A90">
        <w:rPr>
          <w:rFonts w:eastAsia="等线" w:hint="eastAsia"/>
          <w:lang w:eastAsia="zh-CN"/>
        </w:rPr>
        <w:t xml:space="preserve">The bitwidth for </w:t>
      </w:r>
      <w:r w:rsidRPr="00456A90">
        <w:rPr>
          <w:rFonts w:eastAsia="等线"/>
          <w:lang w:eastAsia="zh-CN"/>
        </w:rPr>
        <w:t>RI</w:t>
      </w:r>
      <w:r w:rsidRPr="00456A90">
        <w:rPr>
          <w:rFonts w:eastAsia="等线" w:hint="eastAsia"/>
          <w:lang w:eastAsia="zh-CN"/>
        </w:rPr>
        <w:t>/LI</w:t>
      </w:r>
      <w:r w:rsidRPr="00456A90">
        <w:rPr>
          <w:rFonts w:eastAsia="等线"/>
          <w:lang w:eastAsia="zh-CN"/>
        </w:rPr>
        <w:t>/</w:t>
      </w:r>
      <w:r w:rsidRPr="00456A90">
        <w:rPr>
          <w:rFonts w:eastAsia="等线" w:hint="eastAsia"/>
          <w:lang w:eastAsia="zh-CN"/>
        </w:rPr>
        <w:t xml:space="preserve">CQI/CRI of </w:t>
      </w:r>
      <w:r w:rsidRPr="00456A90">
        <w:rPr>
          <w:rFonts w:eastAsia="等线"/>
          <w:i/>
        </w:rPr>
        <w:t>codebookType</w:t>
      </w:r>
      <w:r w:rsidRPr="00456A90">
        <w:rPr>
          <w:rFonts w:eastAsia="等线" w:hint="eastAsia"/>
          <w:i/>
          <w:lang w:eastAsia="zh-CN"/>
        </w:rPr>
        <w:t>=</w:t>
      </w:r>
      <w:r w:rsidRPr="00456A90">
        <w:rPr>
          <w:rFonts w:eastAsia="等线"/>
          <w:i/>
          <w:lang w:eastAsia="zh-CN"/>
        </w:rPr>
        <w:t xml:space="preserve"> typeI-MultiPanel</w:t>
      </w:r>
      <w:r w:rsidRPr="00456A90">
        <w:rPr>
          <w:rFonts w:eastAsia="等线" w:hint="eastAsia"/>
          <w:lang w:eastAsia="zh-CN"/>
        </w:rPr>
        <w:t xml:space="preserve"> </w:t>
      </w:r>
      <w:ins w:id="2199" w:author="Yan Cheng" w:date="2025-03-14T18:31:00Z">
        <w:r w:rsidR="0014696D">
          <w:rPr>
            <w:rFonts w:eastAsia="等线"/>
            <w:lang w:eastAsia="zh-CN"/>
          </w:rPr>
          <w:t>or</w:t>
        </w:r>
      </w:ins>
      <w:ins w:id="2200" w:author="Yan Cheng" w:date="2025-03-11T11:48:00Z">
        <w:r>
          <w:rPr>
            <w:rFonts w:eastAsia="等线"/>
            <w:lang w:eastAsia="zh-CN"/>
          </w:rPr>
          <w:t xml:space="preserve"> </w:t>
        </w:r>
        <w:r w:rsidRPr="001475AE">
          <w:rPr>
            <w:rFonts w:eastAsia="等线"/>
            <w:i/>
            <w:lang w:eastAsia="zh-CN"/>
          </w:rPr>
          <w:t>codebookType</w:t>
        </w:r>
        <w:r w:rsidRPr="001475AE">
          <w:rPr>
            <w:rFonts w:eastAsia="等线" w:hint="eastAsia"/>
            <w:i/>
            <w:lang w:eastAsia="zh-CN"/>
          </w:rPr>
          <w:t>=</w:t>
        </w:r>
        <w:r w:rsidRPr="001475AE">
          <w:rPr>
            <w:rFonts w:eastAsia="等线"/>
            <w:i/>
            <w:lang w:eastAsia="zh-CN"/>
          </w:rPr>
          <w:t>typeI-MultiPanel-r19</w:t>
        </w:r>
        <w:r>
          <w:rPr>
            <w:rFonts w:eastAsia="等线"/>
            <w:i/>
            <w:lang w:eastAsia="zh-CN"/>
          </w:rPr>
          <w:t xml:space="preserve"> </w:t>
        </w:r>
      </w:ins>
      <w:r w:rsidRPr="00456A90">
        <w:rPr>
          <w:rFonts w:eastAsia="等线" w:hint="eastAsia"/>
          <w:lang w:eastAsia="zh-CN"/>
        </w:rPr>
        <w:t>is provided in Table 6.3.1.1.2-4.</w:t>
      </w:r>
    </w:p>
    <w:p w14:paraId="12DA1A30" w14:textId="61E99664" w:rsidR="00456A90" w:rsidRPr="00456A90" w:rsidRDefault="00456A90" w:rsidP="00456A90">
      <w:pPr>
        <w:keepNext/>
        <w:keepLines/>
        <w:overflowPunct w:val="0"/>
        <w:autoSpaceDE w:val="0"/>
        <w:autoSpaceDN w:val="0"/>
        <w:adjustRightInd w:val="0"/>
        <w:spacing w:before="60"/>
        <w:jc w:val="center"/>
        <w:textAlignment w:val="baseline"/>
        <w:rPr>
          <w:rFonts w:ascii="Arial" w:eastAsia="等线" w:hAnsi="Arial"/>
          <w:b/>
          <w:lang w:eastAsia="zh-CN"/>
        </w:rPr>
      </w:pPr>
      <w:r w:rsidRPr="00456A90">
        <w:rPr>
          <w:rFonts w:ascii="Arial" w:eastAsia="等线" w:hAnsi="Arial"/>
          <w:b/>
        </w:rPr>
        <w:t xml:space="preserve">Table </w:t>
      </w:r>
      <w:r w:rsidRPr="00456A90">
        <w:rPr>
          <w:rFonts w:ascii="Arial" w:eastAsia="等线" w:hAnsi="Arial" w:hint="eastAsia"/>
          <w:b/>
          <w:lang w:eastAsia="zh-CN"/>
        </w:rPr>
        <w:t>6.3.1.1.2-4</w:t>
      </w:r>
      <w:r w:rsidRPr="00456A90">
        <w:rPr>
          <w:rFonts w:ascii="Arial" w:eastAsia="等线" w:hAnsi="Arial"/>
          <w:b/>
        </w:rPr>
        <w:t>:</w:t>
      </w:r>
      <w:r w:rsidRPr="00456A90">
        <w:rPr>
          <w:rFonts w:ascii="Arial" w:eastAsia="等线" w:hAnsi="Arial" w:hint="eastAsia"/>
          <w:b/>
          <w:lang w:eastAsia="zh-CN"/>
        </w:rPr>
        <w:t xml:space="preserve"> </w:t>
      </w:r>
      <w:r w:rsidRPr="00456A90">
        <w:rPr>
          <w:rFonts w:ascii="Arial" w:eastAsia="等线" w:hAnsi="Arial"/>
          <w:b/>
        </w:rPr>
        <w:t>RI</w:t>
      </w:r>
      <w:r w:rsidRPr="00456A90">
        <w:rPr>
          <w:rFonts w:ascii="Arial" w:eastAsia="等线" w:hAnsi="Arial" w:hint="eastAsia"/>
          <w:b/>
          <w:lang w:eastAsia="zh-CN"/>
        </w:rPr>
        <w:t>, LI,</w:t>
      </w:r>
      <w:r w:rsidRPr="00456A90">
        <w:rPr>
          <w:rFonts w:ascii="Arial" w:eastAsia="等线" w:hAnsi="Arial"/>
          <w:b/>
        </w:rPr>
        <w:t xml:space="preserve"> </w:t>
      </w:r>
      <w:r w:rsidRPr="00456A90">
        <w:rPr>
          <w:rFonts w:ascii="Arial" w:eastAsia="等线" w:hAnsi="Arial" w:hint="eastAsia"/>
          <w:b/>
          <w:lang w:eastAsia="zh-CN"/>
        </w:rPr>
        <w:t xml:space="preserve">CQI, </w:t>
      </w:r>
      <w:r w:rsidRPr="00456A90">
        <w:rPr>
          <w:rFonts w:ascii="Arial" w:eastAsia="等线" w:hAnsi="Arial"/>
          <w:b/>
        </w:rPr>
        <w:t>and CRI</w:t>
      </w:r>
      <w:r w:rsidRPr="00456A90">
        <w:rPr>
          <w:rFonts w:ascii="Arial" w:eastAsia="等线" w:hAnsi="Arial" w:hint="eastAsia"/>
          <w:b/>
          <w:lang w:eastAsia="zh-CN"/>
        </w:rPr>
        <w:t xml:space="preserve"> of </w:t>
      </w:r>
      <w:r w:rsidRPr="00456A90">
        <w:rPr>
          <w:rFonts w:ascii="Arial" w:eastAsia="等线" w:hAnsi="Arial"/>
          <w:b/>
          <w:i/>
        </w:rPr>
        <w:t>codebookType</w:t>
      </w:r>
      <w:r w:rsidRPr="00456A90">
        <w:rPr>
          <w:rFonts w:ascii="Arial" w:eastAsia="等线" w:hAnsi="Arial" w:hint="eastAsia"/>
          <w:b/>
          <w:i/>
          <w:lang w:eastAsia="zh-CN"/>
        </w:rPr>
        <w:t>=</w:t>
      </w:r>
      <w:r w:rsidRPr="00456A90">
        <w:rPr>
          <w:rFonts w:ascii="Arial" w:eastAsia="等线" w:hAnsi="Arial"/>
          <w:b/>
          <w:i/>
          <w:lang w:eastAsia="zh-CN"/>
        </w:rPr>
        <w:t>typeI-MultiPanel</w:t>
      </w:r>
      <w:ins w:id="2201" w:author="Yan Cheng" w:date="2025-03-11T11:48:00Z">
        <w:r w:rsidRPr="00456A90">
          <w:rPr>
            <w:rFonts w:ascii="Arial" w:eastAsia="等线" w:hAnsi="Arial"/>
            <w:b/>
            <w:lang w:eastAsia="zh-CN"/>
          </w:rPr>
          <w:t xml:space="preserve"> </w:t>
        </w:r>
      </w:ins>
      <w:ins w:id="2202" w:author="Yan Cheng" w:date="2025-03-14T18:31:00Z">
        <w:r w:rsidR="0014696D">
          <w:rPr>
            <w:rFonts w:ascii="Arial" w:eastAsia="等线" w:hAnsi="Arial"/>
            <w:b/>
            <w:lang w:eastAsia="zh-CN"/>
          </w:rPr>
          <w:t>or</w:t>
        </w:r>
      </w:ins>
      <w:ins w:id="2203" w:author="Yan Cheng" w:date="2025-03-11T11:48:00Z">
        <w:r>
          <w:rPr>
            <w:rFonts w:ascii="Arial" w:eastAsia="等线" w:hAnsi="Arial"/>
            <w:b/>
            <w:i/>
            <w:lang w:eastAsia="zh-CN"/>
          </w:rPr>
          <w:t xml:space="preserve"> </w:t>
        </w:r>
        <w:r w:rsidRPr="00E01EAA">
          <w:rPr>
            <w:rFonts w:ascii="Arial" w:eastAsia="等线" w:hAnsi="Arial"/>
            <w:b/>
            <w:i/>
          </w:rPr>
          <w:t>codebookType</w:t>
        </w:r>
        <w:r w:rsidRPr="00E01EAA">
          <w:rPr>
            <w:rFonts w:ascii="Arial" w:eastAsia="等线" w:hAnsi="Arial" w:hint="eastAsia"/>
            <w:b/>
            <w:i/>
            <w:lang w:eastAsia="zh-CN"/>
          </w:rPr>
          <w:t>=</w:t>
        </w:r>
        <w:r w:rsidRPr="00E01EAA">
          <w:rPr>
            <w:rFonts w:ascii="Arial" w:eastAsia="等线" w:hAnsi="Arial"/>
            <w:b/>
            <w:i/>
            <w:lang w:eastAsia="zh-CN"/>
          </w:rPr>
          <w:t>typeI-MultiPanel</w:t>
        </w:r>
        <w:r>
          <w:rPr>
            <w:rFonts w:ascii="Arial" w:eastAsia="等线" w:hAnsi="Arial"/>
            <w:b/>
            <w:i/>
            <w:lang w:eastAsia="zh-CN"/>
          </w:rPr>
          <w:t>-r19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97"/>
        <w:gridCol w:w="5253"/>
      </w:tblGrid>
      <w:tr w:rsidR="00456A90" w:rsidRPr="00456A90" w14:paraId="3599D131" w14:textId="77777777" w:rsidTr="00530D8A">
        <w:trPr>
          <w:jc w:val="center"/>
        </w:trPr>
        <w:tc>
          <w:tcPr>
            <w:tcW w:w="2397" w:type="dxa"/>
            <w:shd w:val="clear" w:color="auto" w:fill="E0E0E0"/>
            <w:vAlign w:val="center"/>
          </w:tcPr>
          <w:p w14:paraId="542B6B11"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Field</w:t>
            </w:r>
          </w:p>
        </w:tc>
        <w:tc>
          <w:tcPr>
            <w:tcW w:w="5253" w:type="dxa"/>
            <w:shd w:val="clear" w:color="auto" w:fill="E0E0E0"/>
            <w:vAlign w:val="center"/>
          </w:tcPr>
          <w:p w14:paraId="20B75DE5"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Bitwidth</w:t>
            </w:r>
          </w:p>
        </w:tc>
      </w:tr>
      <w:tr w:rsidR="00456A90" w:rsidRPr="00456A90" w14:paraId="2DCF9179" w14:textId="77777777" w:rsidTr="00530D8A">
        <w:trPr>
          <w:jc w:val="center"/>
        </w:trPr>
        <w:tc>
          <w:tcPr>
            <w:tcW w:w="2397" w:type="dxa"/>
            <w:vAlign w:val="center"/>
          </w:tcPr>
          <w:p w14:paraId="68FB04B6"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Rank Indicator</w:t>
            </w:r>
          </w:p>
        </w:tc>
        <w:tc>
          <w:tcPr>
            <w:tcW w:w="5253" w:type="dxa"/>
            <w:vAlign w:val="center"/>
          </w:tcPr>
          <w:p w14:paraId="00F0B800"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2"/>
                <w:sz w:val="18"/>
                <w:szCs w:val="22"/>
              </w:rPr>
              <w:object w:dxaOrig="1719" w:dyaOrig="360" w14:anchorId="4B37C2DE">
                <v:shape id="_x0000_i1147" type="#_x0000_t75" style="width:66.5pt;height:11.65pt" o:ole="">
                  <v:imagedata r:id="rId200" o:title=""/>
                </v:shape>
                <o:OLEObject Type="Embed" ProgID="Equation.3" ShapeID="_x0000_i1147" DrawAspect="Content" ObjectID="_1807987088" r:id="rId201"/>
              </w:object>
            </w:r>
          </w:p>
        </w:tc>
      </w:tr>
      <w:tr w:rsidR="00456A90" w:rsidRPr="00456A90" w14:paraId="1752915B" w14:textId="77777777" w:rsidTr="00530D8A">
        <w:trPr>
          <w:jc w:val="center"/>
        </w:trPr>
        <w:tc>
          <w:tcPr>
            <w:tcW w:w="2397" w:type="dxa"/>
            <w:vAlign w:val="center"/>
          </w:tcPr>
          <w:p w14:paraId="0F0C8EA7"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Layer Indicator</w:t>
            </w:r>
          </w:p>
        </w:tc>
        <w:tc>
          <w:tcPr>
            <w:tcW w:w="5253" w:type="dxa"/>
            <w:vAlign w:val="center"/>
          </w:tcPr>
          <w:p w14:paraId="6FC9446A"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6"/>
                <w:sz w:val="18"/>
                <w:szCs w:val="22"/>
              </w:rPr>
              <w:object w:dxaOrig="1660" w:dyaOrig="440" w14:anchorId="353BA933">
                <v:shape id="_x0000_i1148" type="#_x0000_t75" style="width:59.65pt;height:18.5pt" o:ole="">
                  <v:imagedata r:id="rId202" o:title=""/>
                </v:shape>
                <o:OLEObject Type="Embed" ProgID="Equation.DSMT4" ShapeID="_x0000_i1148" DrawAspect="Content" ObjectID="_1807987089" r:id="rId203"/>
              </w:object>
            </w:r>
          </w:p>
        </w:tc>
      </w:tr>
      <w:tr w:rsidR="00456A90" w:rsidRPr="00456A90" w14:paraId="1BDD2B9B" w14:textId="77777777" w:rsidTr="00530D8A">
        <w:trPr>
          <w:jc w:val="center"/>
        </w:trPr>
        <w:tc>
          <w:tcPr>
            <w:tcW w:w="2397" w:type="dxa"/>
            <w:vAlign w:val="center"/>
          </w:tcPr>
          <w:p w14:paraId="559F0F13"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Wide-band CQI</w:t>
            </w:r>
          </w:p>
        </w:tc>
        <w:tc>
          <w:tcPr>
            <w:tcW w:w="5253" w:type="dxa"/>
            <w:vAlign w:val="center"/>
          </w:tcPr>
          <w:p w14:paraId="52121C86"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4</w:t>
            </w:r>
          </w:p>
        </w:tc>
      </w:tr>
      <w:tr w:rsidR="00456A90" w:rsidRPr="00456A90" w14:paraId="25CD166E" w14:textId="77777777" w:rsidTr="00530D8A">
        <w:trPr>
          <w:jc w:val="center"/>
        </w:trPr>
        <w:tc>
          <w:tcPr>
            <w:tcW w:w="2397" w:type="dxa"/>
            <w:vAlign w:val="center"/>
          </w:tcPr>
          <w:p w14:paraId="0EDE9481"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Subband differential CQI</w:t>
            </w:r>
          </w:p>
        </w:tc>
        <w:tc>
          <w:tcPr>
            <w:tcW w:w="5253" w:type="dxa"/>
            <w:vAlign w:val="center"/>
          </w:tcPr>
          <w:p w14:paraId="0BF3DF60"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2</w:t>
            </w:r>
          </w:p>
        </w:tc>
      </w:tr>
      <w:tr w:rsidR="00456A90" w:rsidRPr="00456A90" w14:paraId="6B8AD273" w14:textId="77777777" w:rsidTr="00530D8A">
        <w:trPr>
          <w:jc w:val="center"/>
        </w:trPr>
        <w:tc>
          <w:tcPr>
            <w:tcW w:w="2397" w:type="dxa"/>
            <w:vAlign w:val="center"/>
          </w:tcPr>
          <w:p w14:paraId="47E24869" w14:textId="38D76985"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CRI</w:t>
            </w:r>
            <w:ins w:id="2204" w:author="Yan Cheng" w:date="2025-03-11T11:48:00Z">
              <w:r>
                <w:rPr>
                  <w:rFonts w:ascii="Arial" w:eastAsia="等线" w:hAnsi="Arial"/>
                  <w:sz w:val="18"/>
                  <w:lang w:eastAsia="zh-CN"/>
                </w:rPr>
                <w:t xml:space="preserve"> if </w:t>
              </w:r>
              <w:r w:rsidRPr="0050414D">
                <w:rPr>
                  <w:rFonts w:ascii="Arial" w:eastAsia="等线" w:hAnsi="Arial"/>
                  <w:i/>
                  <w:sz w:val="18"/>
                  <w:lang w:eastAsia="zh-CN"/>
                </w:rPr>
                <w:t>codebookType</w:t>
              </w:r>
              <w:r w:rsidRPr="0050414D">
                <w:rPr>
                  <w:rFonts w:ascii="Arial" w:eastAsia="等线" w:hAnsi="Arial" w:hint="eastAsia"/>
                  <w:i/>
                  <w:sz w:val="18"/>
                  <w:lang w:eastAsia="zh-CN"/>
                </w:rPr>
                <w:t>=</w:t>
              </w:r>
              <w:r w:rsidRPr="0050414D">
                <w:rPr>
                  <w:rFonts w:ascii="Arial" w:eastAsia="等线" w:hAnsi="Arial"/>
                  <w:i/>
                  <w:sz w:val="18"/>
                  <w:lang w:eastAsia="zh-CN"/>
                </w:rPr>
                <w:t>typeI-MultiPanel</w:t>
              </w:r>
            </w:ins>
          </w:p>
        </w:tc>
        <w:tc>
          <w:tcPr>
            <w:tcW w:w="5253" w:type="dxa"/>
            <w:vAlign w:val="center"/>
          </w:tcPr>
          <w:p w14:paraId="4F00C4CD"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position w:val="-12"/>
                <w:sz w:val="11"/>
                <w:lang w:eastAsia="zh-CN"/>
              </w:rPr>
              <w:object w:dxaOrig="1560" w:dyaOrig="440" w14:anchorId="4CD6C83E">
                <v:shape id="_x0000_i1149" type="#_x0000_t75" style="width:65.85pt;height:18.5pt" o:ole="">
                  <v:imagedata r:id="rId188" o:title=""/>
                </v:shape>
                <o:OLEObject Type="Embed" ProgID="Equation.3" ShapeID="_x0000_i1149" DrawAspect="Content" ObjectID="_1807987090" r:id="rId204"/>
              </w:object>
            </w:r>
          </w:p>
        </w:tc>
      </w:tr>
      <w:tr w:rsidR="00456A90" w:rsidRPr="00456A90" w14:paraId="31A4452A" w14:textId="77777777" w:rsidTr="00530D8A">
        <w:trPr>
          <w:jc w:val="center"/>
          <w:ins w:id="2205" w:author="Yan Cheng" w:date="2025-03-11T11:48:00Z"/>
        </w:trPr>
        <w:tc>
          <w:tcPr>
            <w:tcW w:w="2397" w:type="dxa"/>
            <w:vAlign w:val="center"/>
          </w:tcPr>
          <w:p w14:paraId="505DCDB4" w14:textId="55A23827" w:rsidR="00456A90" w:rsidRPr="00456A90" w:rsidRDefault="00456A90" w:rsidP="00456A90">
            <w:pPr>
              <w:keepNext/>
              <w:keepLines/>
              <w:overflowPunct w:val="0"/>
              <w:autoSpaceDE w:val="0"/>
              <w:autoSpaceDN w:val="0"/>
              <w:adjustRightInd w:val="0"/>
              <w:spacing w:after="0"/>
              <w:jc w:val="center"/>
              <w:textAlignment w:val="baseline"/>
              <w:rPr>
                <w:ins w:id="2206" w:author="Yan Cheng" w:date="2025-03-11T11:48:00Z"/>
                <w:rFonts w:ascii="Arial" w:eastAsia="等线" w:hAnsi="Arial"/>
                <w:sz w:val="18"/>
                <w:lang w:eastAsia="zh-CN"/>
              </w:rPr>
            </w:pPr>
            <w:ins w:id="2207" w:author="Yan Cheng" w:date="2025-03-11T11:48:00Z">
              <w:r>
                <w:rPr>
                  <w:rFonts w:ascii="Arial" w:eastAsia="等线" w:hAnsi="Arial" w:hint="eastAsia"/>
                  <w:sz w:val="18"/>
                  <w:lang w:eastAsia="zh-CN"/>
                </w:rPr>
                <w:t>C</w:t>
              </w:r>
              <w:r>
                <w:rPr>
                  <w:rFonts w:ascii="Arial" w:eastAsia="等线" w:hAnsi="Arial"/>
                  <w:sz w:val="18"/>
                  <w:lang w:eastAsia="zh-CN"/>
                </w:rPr>
                <w:t xml:space="preserve">RI if </w:t>
              </w:r>
              <w:r w:rsidRPr="0050414D">
                <w:rPr>
                  <w:rFonts w:ascii="Arial" w:eastAsia="等线" w:hAnsi="Arial"/>
                  <w:i/>
                  <w:sz w:val="18"/>
                  <w:lang w:eastAsia="zh-CN"/>
                </w:rPr>
                <w:t>codebookType</w:t>
              </w:r>
              <w:r w:rsidRPr="0050414D">
                <w:rPr>
                  <w:rFonts w:ascii="Arial" w:eastAsia="等线" w:hAnsi="Arial" w:hint="eastAsia"/>
                  <w:i/>
                  <w:sz w:val="18"/>
                  <w:lang w:eastAsia="zh-CN"/>
                </w:rPr>
                <w:t>=</w:t>
              </w:r>
              <w:r w:rsidRPr="0050414D">
                <w:rPr>
                  <w:rFonts w:ascii="Arial" w:eastAsia="等线" w:hAnsi="Arial"/>
                  <w:i/>
                  <w:sz w:val="18"/>
                  <w:lang w:eastAsia="zh-CN"/>
                </w:rPr>
                <w:t>typeI-MultiPanel</w:t>
              </w:r>
              <w:r>
                <w:rPr>
                  <w:rFonts w:ascii="Arial" w:eastAsia="等线" w:hAnsi="Arial"/>
                  <w:i/>
                  <w:sz w:val="18"/>
                  <w:lang w:eastAsia="zh-CN"/>
                </w:rPr>
                <w:t>-r19</w:t>
              </w:r>
            </w:ins>
          </w:p>
        </w:tc>
        <w:tc>
          <w:tcPr>
            <w:tcW w:w="5253" w:type="dxa"/>
            <w:vAlign w:val="center"/>
          </w:tcPr>
          <w:p w14:paraId="39A95EBD" w14:textId="4B511E3D" w:rsidR="00456A90" w:rsidRPr="00456A90" w:rsidRDefault="00456A90" w:rsidP="00456A90">
            <w:pPr>
              <w:keepNext/>
              <w:keepLines/>
              <w:overflowPunct w:val="0"/>
              <w:autoSpaceDE w:val="0"/>
              <w:autoSpaceDN w:val="0"/>
              <w:adjustRightInd w:val="0"/>
              <w:spacing w:after="0"/>
              <w:jc w:val="center"/>
              <w:textAlignment w:val="baseline"/>
              <w:rPr>
                <w:ins w:id="2208" w:author="Yan Cheng" w:date="2025-03-11T11:48:00Z"/>
                <w:rFonts w:ascii="Arial" w:eastAsia="等线" w:hAnsi="Arial"/>
                <w:sz w:val="11"/>
                <w:lang w:eastAsia="zh-CN"/>
              </w:rPr>
            </w:pPr>
            <w:ins w:id="2209" w:author="Yan Cheng" w:date="2025-03-11T11:48:00Z">
              <w:r w:rsidRPr="00A9358C">
                <w:rPr>
                  <w:rFonts w:ascii="Arial" w:eastAsia="等线" w:hAnsi="Arial" w:hint="eastAsia"/>
                  <w:sz w:val="18"/>
                  <w:lang w:eastAsia="zh-CN"/>
                </w:rPr>
                <w:t>0</w:t>
              </w:r>
            </w:ins>
          </w:p>
        </w:tc>
      </w:tr>
      <w:tr w:rsidR="004825DD" w:rsidRPr="00456A90" w14:paraId="178FA7DF" w14:textId="77777777" w:rsidTr="00530D8A">
        <w:trPr>
          <w:jc w:val="center"/>
          <w:ins w:id="2210" w:author="Yan Cheng" w:date="2025-03-11T22:30:00Z"/>
        </w:trPr>
        <w:tc>
          <w:tcPr>
            <w:tcW w:w="7650" w:type="dxa"/>
            <w:gridSpan w:val="2"/>
            <w:vAlign w:val="center"/>
          </w:tcPr>
          <w:p w14:paraId="43867051" w14:textId="4662C388" w:rsidR="004825DD" w:rsidRPr="00A9358C" w:rsidRDefault="004825DD" w:rsidP="004825DD">
            <w:pPr>
              <w:pStyle w:val="TAN"/>
              <w:overflowPunct w:val="0"/>
              <w:autoSpaceDE w:val="0"/>
              <w:autoSpaceDN w:val="0"/>
              <w:adjustRightInd w:val="0"/>
              <w:textAlignment w:val="baseline"/>
              <w:rPr>
                <w:ins w:id="2211" w:author="Yan Cheng" w:date="2025-03-11T22:30:00Z"/>
                <w:rFonts w:eastAsia="等线"/>
                <w:lang w:eastAsia="zh-CN"/>
              </w:rPr>
            </w:pPr>
            <w:ins w:id="2212" w:author="Yan Cheng" w:date="2025-03-11T22:30:00Z">
              <w:r w:rsidRPr="00AF44B5">
                <w:rPr>
                  <w:lang w:eastAsia="zh-CN"/>
                </w:rPr>
                <w:t>NOTE:</w:t>
              </w:r>
              <w:r w:rsidRPr="00AF44B5">
                <w:rPr>
                  <w:lang w:eastAsia="zh-CN"/>
                </w:rPr>
                <w:tab/>
              </w:r>
            </w:ins>
            <m:oMath>
              <m:sSub>
                <m:sSubPr>
                  <m:ctrlPr>
                    <w:ins w:id="2213" w:author="Yan Cheng" w:date="2025-03-11T22:31:00Z">
                      <w:rPr>
                        <w:rFonts w:ascii="Cambria Math" w:eastAsia="Cambria Math" w:hAnsi="Cambria Math"/>
                        <w:i/>
                        <w:szCs w:val="22"/>
                      </w:rPr>
                    </w:ins>
                  </m:ctrlPr>
                </m:sSubPr>
                <m:e>
                  <m:r>
                    <w:ins w:id="2214" w:author="Yan Cheng" w:date="2025-03-11T22:31:00Z">
                      <w:rPr>
                        <w:rFonts w:ascii="Cambria Math" w:eastAsia="Cambria Math" w:hAnsi="Cambria Math"/>
                        <w:szCs w:val="22"/>
                      </w:rPr>
                      <m:t>n</m:t>
                    </w:ins>
                  </m:r>
                </m:e>
                <m:sub>
                  <m:r>
                    <w:ins w:id="2215" w:author="Yan Cheng" w:date="2025-03-11T22:31:00Z">
                      <w:rPr>
                        <w:rFonts w:ascii="Cambria Math" w:eastAsia="Cambria Math" w:hAnsi="Cambria Math"/>
                        <w:szCs w:val="22"/>
                      </w:rPr>
                      <m:t>RI</m:t>
                    </w:ins>
                  </m:r>
                </m:sub>
              </m:sSub>
            </m:oMath>
            <w:ins w:id="2216" w:author="Yan Cheng" w:date="2025-03-11T22:31:00Z">
              <w:r w:rsidRPr="00456A90">
                <w:rPr>
                  <w:rFonts w:eastAsia="等线" w:hint="eastAsia"/>
                  <w:lang w:eastAsia="zh-CN"/>
                </w:rPr>
                <w:t xml:space="preserve"> is the number of allowed rank indicator values according to Clause 5.2.2.2.2 </w:t>
              </w:r>
              <w:r>
                <w:rPr>
                  <w:rFonts w:eastAsia="等线"/>
                  <w:lang w:eastAsia="zh-CN"/>
                </w:rPr>
                <w:t>and 5.2.2.2.2a in</w:t>
              </w:r>
              <w:r w:rsidRPr="00456A90">
                <w:rPr>
                  <w:rFonts w:eastAsia="等线" w:hint="eastAsia"/>
                  <w:lang w:eastAsia="zh-CN"/>
                </w:rPr>
                <w:t xml:space="preserve"> [6, TS</w:t>
              </w:r>
              <w:r w:rsidRPr="00456A90">
                <w:rPr>
                  <w:rFonts w:eastAsia="等线"/>
                  <w:lang w:eastAsia="zh-CN"/>
                </w:rPr>
                <w:t xml:space="preserve"> </w:t>
              </w:r>
              <w:r w:rsidRPr="00456A90">
                <w:rPr>
                  <w:rFonts w:eastAsia="等线" w:hint="eastAsia"/>
                  <w:lang w:eastAsia="zh-CN"/>
                </w:rPr>
                <w:t>38.214]</w:t>
              </w:r>
              <w:r w:rsidRPr="00456A90">
                <w:rPr>
                  <w:rFonts w:eastAsia="等线" w:hint="eastAsia"/>
                  <w:szCs w:val="22"/>
                  <w:lang w:eastAsia="zh-CN"/>
                </w:rPr>
                <w:t xml:space="preserve">, </w:t>
              </w:r>
            </w:ins>
            <m:oMath>
              <m:r>
                <w:ins w:id="2217" w:author="Yan Cheng" w:date="2025-03-12T09:28:00Z">
                  <w:rPr>
                    <w:rFonts w:ascii="Cambria Math" w:eastAsia="Cambria Math" w:hAnsi="Cambria Math"/>
                    <w:szCs w:val="22"/>
                  </w:rPr>
                  <m:t>υ</m:t>
                </w:ins>
              </m:r>
            </m:oMath>
            <w:ins w:id="2218" w:author="Yan Cheng" w:date="2025-03-11T22:31:00Z">
              <w:r w:rsidRPr="00456A90">
                <w:rPr>
                  <w:rFonts w:eastAsia="Calibri" w:hint="eastAsia"/>
                  <w:szCs w:val="22"/>
                  <w:lang w:eastAsia="zh-CN"/>
                </w:rPr>
                <w:t xml:space="preserve"> is the value of the rank, </w:t>
              </w:r>
              <w:r w:rsidRPr="00456A90">
                <w:rPr>
                  <w:rFonts w:eastAsia="等线" w:hint="eastAsia"/>
                  <w:szCs w:val="22"/>
                  <w:lang w:eastAsia="zh-CN"/>
                </w:rPr>
                <w:t>and</w:t>
              </w:r>
              <w:r>
                <w:rPr>
                  <w:rFonts w:eastAsia="等线"/>
                  <w:szCs w:val="22"/>
                  <w:lang w:eastAsia="zh-CN"/>
                </w:rPr>
                <w:t xml:space="preserve"> </w:t>
              </w:r>
            </w:ins>
            <m:oMath>
              <m:sSubSup>
                <m:sSubSupPr>
                  <m:ctrlPr>
                    <w:ins w:id="2219" w:author="Yan Cheng" w:date="2025-03-11T22:32:00Z">
                      <w:rPr>
                        <w:rFonts w:ascii="Cambria Math" w:eastAsia="等线" w:hAnsi="Cambria Math"/>
                        <w:szCs w:val="22"/>
                        <w:lang w:eastAsia="zh-CN"/>
                      </w:rPr>
                    </w:ins>
                  </m:ctrlPr>
                </m:sSubSupPr>
                <m:e>
                  <m:r>
                    <w:ins w:id="2220" w:author="Yan Cheng" w:date="2025-03-11T22:32:00Z">
                      <w:rPr>
                        <w:rFonts w:ascii="Cambria Math" w:eastAsia="等线" w:hAnsi="Cambria Math"/>
                        <w:szCs w:val="22"/>
                        <w:lang w:eastAsia="zh-CN"/>
                      </w:rPr>
                      <m:t>K</m:t>
                    </w:ins>
                  </m:r>
                </m:e>
                <m:sub>
                  <m:r>
                    <w:ins w:id="2221" w:author="Yan Cheng" w:date="2025-03-11T22:32:00Z">
                      <w:rPr>
                        <w:rFonts w:ascii="Cambria Math" w:eastAsia="等线" w:hAnsi="Cambria Math"/>
                        <w:szCs w:val="22"/>
                        <w:lang w:eastAsia="zh-CN"/>
                      </w:rPr>
                      <m:t>s</m:t>
                    </w:ins>
                  </m:r>
                </m:sub>
                <m:sup>
                  <m:r>
                    <w:ins w:id="2222" w:author="Yan Cheng" w:date="2025-03-11T22:32:00Z">
                      <w:rPr>
                        <w:rFonts w:ascii="Cambria Math" w:eastAsia="等线" w:hAnsi="Cambria Math"/>
                        <w:szCs w:val="22"/>
                        <w:lang w:eastAsia="zh-CN"/>
                      </w:rPr>
                      <m:t>CSI-RS</m:t>
                    </w:ins>
                  </m:r>
                </m:sup>
              </m:sSubSup>
            </m:oMath>
            <w:ins w:id="2223" w:author="Yan Cheng" w:date="2025-03-11T22:31:00Z">
              <w:r w:rsidRPr="00456A90">
                <w:rPr>
                  <w:rFonts w:eastAsia="等线" w:hint="eastAsia"/>
                  <w:szCs w:val="22"/>
                  <w:lang w:eastAsia="zh-CN"/>
                </w:rPr>
                <w:t xml:space="preserve"> </w:t>
              </w:r>
              <w:r w:rsidRPr="00456A90">
                <w:rPr>
                  <w:rFonts w:eastAsia="等线" w:hint="eastAsia"/>
                  <w:lang w:eastAsia="zh-CN"/>
                </w:rPr>
                <w:t xml:space="preserve"> is the </w:t>
              </w:r>
              <w:r w:rsidRPr="00456A90">
                <w:rPr>
                  <w:rFonts w:eastAsia="等线"/>
                  <w:lang w:eastAsia="zh-CN"/>
                </w:rPr>
                <w:t xml:space="preserve">number of CSI-RS resources in </w:t>
              </w:r>
              <w:r w:rsidRPr="00456A90">
                <w:rPr>
                  <w:rFonts w:eastAsia="等线" w:hint="eastAsia"/>
                  <w:lang w:eastAsia="zh-CN"/>
                </w:rPr>
                <w:t>the</w:t>
              </w:r>
              <w:r w:rsidRPr="00456A90">
                <w:rPr>
                  <w:rFonts w:eastAsia="等线"/>
                  <w:lang w:eastAsia="zh-CN"/>
                </w:rPr>
                <w:t xml:space="preserve"> </w:t>
              </w:r>
              <w:r w:rsidRPr="00456A90">
                <w:rPr>
                  <w:rFonts w:eastAsia="等线" w:hint="eastAsia"/>
                  <w:lang w:eastAsia="zh-CN"/>
                </w:rPr>
                <w:t>corresponding resource set.</w:t>
              </w:r>
              <w:r w:rsidRPr="00456A90">
                <w:rPr>
                  <w:rFonts w:eastAsia="等线"/>
                  <w:lang w:eastAsia="zh-CN"/>
                </w:rPr>
                <w:t xml:space="preserve"> </w:t>
              </w:r>
              <w:r w:rsidRPr="00456A90">
                <w:rPr>
                  <w:rFonts w:eastAsia="等线"/>
                </w:rPr>
                <w:t>The values of the rank indicator field are mapped to allowed rank indicator values with increasing order, where '0' is mapped to the smallest allowed rank indicator value</w:t>
              </w:r>
            </w:ins>
            <w:ins w:id="2224" w:author="Yan Cheng" w:date="2025-03-11T22:30:00Z">
              <w:r w:rsidRPr="004825DD">
                <w:rPr>
                  <w:lang w:eastAsia="zh-CN"/>
                </w:rPr>
                <w:t>.</w:t>
              </w:r>
            </w:ins>
          </w:p>
        </w:tc>
      </w:tr>
    </w:tbl>
    <w:p w14:paraId="47B867C9" w14:textId="77777777" w:rsidR="00456A90" w:rsidRPr="00456A90" w:rsidRDefault="00456A90" w:rsidP="00456A90">
      <w:pPr>
        <w:overflowPunct w:val="0"/>
        <w:autoSpaceDE w:val="0"/>
        <w:autoSpaceDN w:val="0"/>
        <w:adjustRightInd w:val="0"/>
        <w:textAlignment w:val="baseline"/>
        <w:rPr>
          <w:rFonts w:eastAsia="等线"/>
          <w:lang w:eastAsia="zh-CN"/>
        </w:rPr>
      </w:pPr>
    </w:p>
    <w:p w14:paraId="087253FA" w14:textId="5CC6F56D" w:rsidR="00456A90" w:rsidRPr="00456A90" w:rsidDel="004825DD" w:rsidRDefault="00456A90" w:rsidP="00456A90">
      <w:pPr>
        <w:overflowPunct w:val="0"/>
        <w:autoSpaceDE w:val="0"/>
        <w:autoSpaceDN w:val="0"/>
        <w:adjustRightInd w:val="0"/>
        <w:textAlignment w:val="baseline"/>
        <w:rPr>
          <w:del w:id="2225" w:author="Yan Cheng" w:date="2025-03-11T22:32:00Z"/>
          <w:rFonts w:eastAsia="等线"/>
          <w:lang w:eastAsia="zh-CN"/>
        </w:rPr>
      </w:pPr>
      <w:del w:id="2226" w:author="Yan Cheng" w:date="2025-03-11T22:32:00Z">
        <w:r w:rsidRPr="00456A90" w:rsidDel="004825DD">
          <w:rPr>
            <w:rFonts w:eastAsia="等线"/>
            <w:lang w:eastAsia="zh-CN"/>
          </w:rPr>
          <w:delText>w</w:delText>
        </w:r>
        <w:r w:rsidRPr="00456A90" w:rsidDel="004825DD">
          <w:rPr>
            <w:rFonts w:eastAsia="等线" w:hint="eastAsia"/>
            <w:lang w:eastAsia="zh-CN"/>
          </w:rPr>
          <w:delText xml:space="preserve">here </w:delText>
        </w:r>
        <w:r w:rsidRPr="00456A90" w:rsidDel="004825DD">
          <w:rPr>
            <w:rFonts w:eastAsia="Calibri"/>
            <w:position w:val="-10"/>
          </w:rPr>
          <w:object w:dxaOrig="340" w:dyaOrig="340" w14:anchorId="66CCCDA2">
            <v:shape id="_x0000_i1150" type="#_x0000_t75" style="width:11.65pt;height:11.65pt" o:ole="">
              <v:imagedata r:id="rId205" o:title=""/>
            </v:shape>
            <o:OLEObject Type="Embed" ProgID="Equation.3" ShapeID="_x0000_i1150" DrawAspect="Content" ObjectID="_1807987091" r:id="rId206"/>
          </w:object>
        </w:r>
        <w:r w:rsidRPr="00456A90" w:rsidDel="004825DD">
          <w:rPr>
            <w:rFonts w:eastAsia="等线" w:hint="eastAsia"/>
            <w:lang w:eastAsia="zh-CN"/>
          </w:rPr>
          <w:delText xml:space="preserve"> is the number of allowed rank indicator values according to Clause 5.2.2.2.2 [6, TS</w:delText>
        </w:r>
        <w:r w:rsidRPr="00456A90" w:rsidDel="004825DD">
          <w:rPr>
            <w:rFonts w:eastAsia="等线"/>
            <w:lang w:eastAsia="zh-CN"/>
          </w:rPr>
          <w:delText xml:space="preserve"> </w:delText>
        </w:r>
        <w:r w:rsidRPr="00456A90" w:rsidDel="004825DD">
          <w:rPr>
            <w:rFonts w:eastAsia="等线" w:hint="eastAsia"/>
            <w:lang w:eastAsia="zh-CN"/>
          </w:rPr>
          <w:delText>38.214]</w:delText>
        </w:r>
        <w:r w:rsidRPr="00456A90" w:rsidDel="004825DD">
          <w:rPr>
            <w:rFonts w:eastAsia="等线" w:hint="eastAsia"/>
            <w:szCs w:val="22"/>
            <w:lang w:eastAsia="zh-CN"/>
          </w:rPr>
          <w:delText xml:space="preserve">, </w:delText>
        </w:r>
        <w:r w:rsidRPr="00456A90" w:rsidDel="004825DD">
          <w:rPr>
            <w:rFonts w:eastAsia="Calibri"/>
            <w:position w:val="-6"/>
            <w:szCs w:val="22"/>
          </w:rPr>
          <w:object w:dxaOrig="200" w:dyaOrig="220" w14:anchorId="59F9BB42">
            <v:shape id="_x0000_i1151" type="#_x0000_t75" style="width:11.65pt;height:11.65pt" o:ole="">
              <v:imagedata r:id="rId196" o:title=""/>
            </v:shape>
            <o:OLEObject Type="Embed" ProgID="Equation.DSMT4" ShapeID="_x0000_i1151" DrawAspect="Content" ObjectID="_1807987092" r:id="rId207"/>
          </w:object>
        </w:r>
        <w:r w:rsidRPr="00456A90" w:rsidDel="004825DD">
          <w:rPr>
            <w:rFonts w:eastAsia="Calibri" w:hint="eastAsia"/>
            <w:szCs w:val="22"/>
            <w:lang w:eastAsia="zh-CN"/>
          </w:rPr>
          <w:delText xml:space="preserve"> is the value of the rank, </w:delText>
        </w:r>
        <w:r w:rsidRPr="00456A90" w:rsidDel="004825DD">
          <w:rPr>
            <w:rFonts w:eastAsia="等线" w:hint="eastAsia"/>
            <w:szCs w:val="22"/>
            <w:lang w:eastAsia="zh-CN"/>
          </w:rPr>
          <w:delText xml:space="preserve">and </w:delText>
        </w:r>
        <w:r w:rsidRPr="00456A90" w:rsidDel="004825DD">
          <w:rPr>
            <w:rFonts w:eastAsia="等线"/>
            <w:position w:val="-12"/>
            <w:lang w:eastAsia="zh-CN"/>
          </w:rPr>
          <w:object w:dxaOrig="760" w:dyaOrig="380" w14:anchorId="5C91B309">
            <v:shape id="_x0000_i1152" type="#_x0000_t75" style="width:35.65pt;height:18.5pt" o:ole="">
              <v:imagedata r:id="rId198" o:title=""/>
            </v:shape>
            <o:OLEObject Type="Embed" ProgID="Equation.3" ShapeID="_x0000_i1152" DrawAspect="Content" ObjectID="_1807987093" r:id="rId208"/>
          </w:object>
        </w:r>
        <w:r w:rsidRPr="00456A90" w:rsidDel="004825DD">
          <w:rPr>
            <w:rFonts w:eastAsia="等线" w:hint="eastAsia"/>
            <w:lang w:eastAsia="zh-CN"/>
          </w:rPr>
          <w:delText xml:space="preserve"> is the </w:delText>
        </w:r>
        <w:r w:rsidRPr="00456A90" w:rsidDel="004825DD">
          <w:rPr>
            <w:rFonts w:eastAsia="等线"/>
            <w:lang w:eastAsia="zh-CN"/>
          </w:rPr>
          <w:delText xml:space="preserve">number of CSI-RS resources in </w:delText>
        </w:r>
        <w:r w:rsidRPr="00456A90" w:rsidDel="004825DD">
          <w:rPr>
            <w:rFonts w:eastAsia="等线" w:hint="eastAsia"/>
            <w:lang w:eastAsia="zh-CN"/>
          </w:rPr>
          <w:delText>the</w:delText>
        </w:r>
        <w:r w:rsidRPr="00456A90" w:rsidDel="004825DD">
          <w:rPr>
            <w:rFonts w:eastAsia="等线"/>
            <w:lang w:eastAsia="zh-CN"/>
          </w:rPr>
          <w:delText xml:space="preserve"> </w:delText>
        </w:r>
        <w:r w:rsidRPr="00456A90" w:rsidDel="004825DD">
          <w:rPr>
            <w:rFonts w:eastAsia="等线" w:hint="eastAsia"/>
            <w:lang w:eastAsia="zh-CN"/>
          </w:rPr>
          <w:delText>corresponding resource set.</w:delText>
        </w:r>
        <w:r w:rsidRPr="00456A90" w:rsidDel="004825DD">
          <w:rPr>
            <w:rFonts w:eastAsia="等线"/>
            <w:lang w:eastAsia="zh-CN"/>
          </w:rPr>
          <w:delText xml:space="preserve"> </w:delText>
        </w:r>
        <w:r w:rsidRPr="00456A90" w:rsidDel="004825DD">
          <w:rPr>
            <w:rFonts w:eastAsia="等线"/>
          </w:rPr>
          <w:delText>The values of the rank indicator field are mapped to allowed rank indicator values with increasing order, where '0' is mapped to the smallest allowed rank indicator value.</w:delText>
        </w:r>
      </w:del>
    </w:p>
    <w:p w14:paraId="250C5C03" w14:textId="7933E0D1" w:rsidR="00456A90" w:rsidRPr="00456A90" w:rsidRDefault="00456A90" w:rsidP="00456A90">
      <w:pPr>
        <w:overflowPunct w:val="0"/>
        <w:autoSpaceDE w:val="0"/>
        <w:autoSpaceDN w:val="0"/>
        <w:adjustRightInd w:val="0"/>
        <w:textAlignment w:val="baseline"/>
        <w:rPr>
          <w:rFonts w:eastAsia="等线"/>
          <w:lang w:eastAsia="zh-CN"/>
        </w:rPr>
      </w:pPr>
      <w:r w:rsidRPr="00456A90">
        <w:rPr>
          <w:rFonts w:eastAsia="等线" w:hint="eastAsia"/>
          <w:lang w:eastAsia="zh-CN"/>
        </w:rPr>
        <w:t xml:space="preserve">The bitwidth for </w:t>
      </w:r>
      <w:r w:rsidRPr="00456A90">
        <w:rPr>
          <w:rFonts w:eastAsia="等线"/>
          <w:lang w:eastAsia="zh-CN"/>
        </w:rPr>
        <w:t>RI/</w:t>
      </w:r>
      <w:r w:rsidRPr="00456A90">
        <w:rPr>
          <w:rFonts w:eastAsia="等线" w:hint="eastAsia"/>
          <w:lang w:eastAsia="zh-CN"/>
        </w:rPr>
        <w:t xml:space="preserve">LI/CQI of </w:t>
      </w:r>
      <w:r w:rsidRPr="00456A90">
        <w:rPr>
          <w:rFonts w:eastAsia="等线"/>
          <w:i/>
        </w:rPr>
        <w:t>codebookType</w:t>
      </w:r>
      <w:r w:rsidRPr="00456A90">
        <w:rPr>
          <w:rFonts w:eastAsia="等线" w:hint="eastAsia"/>
          <w:i/>
          <w:lang w:eastAsia="zh-CN"/>
        </w:rPr>
        <w:t>=</w:t>
      </w:r>
      <w:r w:rsidRPr="00456A90">
        <w:rPr>
          <w:rFonts w:eastAsia="等线"/>
          <w:i/>
          <w:lang w:eastAsia="zh-CN"/>
        </w:rPr>
        <w:t xml:space="preserve"> </w:t>
      </w:r>
      <w:r w:rsidRPr="00456A90">
        <w:rPr>
          <w:rFonts w:eastAsia="等线" w:hint="eastAsia"/>
          <w:i/>
          <w:lang w:eastAsia="zh-CN"/>
        </w:rPr>
        <w:t>typeII</w:t>
      </w:r>
      <w:r w:rsidRPr="00456A90">
        <w:rPr>
          <w:rFonts w:eastAsia="等线" w:hint="eastAsia"/>
          <w:lang w:eastAsia="zh-CN"/>
        </w:rPr>
        <w:t xml:space="preserve"> or </w:t>
      </w:r>
      <w:r w:rsidRPr="00456A90">
        <w:rPr>
          <w:rFonts w:eastAsia="等线"/>
          <w:i/>
        </w:rPr>
        <w:t>codebookType</w:t>
      </w:r>
      <w:r w:rsidRPr="00456A90">
        <w:rPr>
          <w:rFonts w:eastAsia="等线" w:hint="eastAsia"/>
          <w:i/>
          <w:lang w:eastAsia="zh-CN"/>
        </w:rPr>
        <w:t>=</w:t>
      </w:r>
      <w:r w:rsidRPr="00456A90">
        <w:rPr>
          <w:rFonts w:eastAsia="等线"/>
          <w:i/>
          <w:lang w:eastAsia="zh-CN"/>
        </w:rPr>
        <w:t>typeII-PortSelection</w:t>
      </w:r>
      <w:r w:rsidRPr="00456A90">
        <w:rPr>
          <w:rFonts w:eastAsia="等线" w:hint="eastAsia"/>
          <w:lang w:eastAsia="zh-CN"/>
        </w:rPr>
        <w:t xml:space="preserve"> is provided in Table</w:t>
      </w:r>
      <w:r w:rsidRPr="00456A90">
        <w:rPr>
          <w:rFonts w:eastAsia="等线"/>
          <w:lang w:eastAsia="zh-CN"/>
        </w:rPr>
        <w:t> </w:t>
      </w:r>
      <w:r w:rsidRPr="00456A90">
        <w:rPr>
          <w:rFonts w:eastAsia="等线" w:hint="eastAsia"/>
          <w:lang w:eastAsia="zh-CN"/>
        </w:rPr>
        <w:t>6.3.1.1.2-5.</w:t>
      </w:r>
    </w:p>
    <w:p w14:paraId="6632AFC9" w14:textId="64B9433A" w:rsidR="00456A90" w:rsidRPr="00456A90" w:rsidRDefault="00456A90" w:rsidP="00456A90">
      <w:pPr>
        <w:keepNext/>
        <w:keepLines/>
        <w:overflowPunct w:val="0"/>
        <w:autoSpaceDE w:val="0"/>
        <w:autoSpaceDN w:val="0"/>
        <w:adjustRightInd w:val="0"/>
        <w:spacing w:before="60"/>
        <w:jc w:val="center"/>
        <w:textAlignment w:val="baseline"/>
        <w:rPr>
          <w:rFonts w:ascii="Arial" w:eastAsia="等线" w:hAnsi="Arial"/>
          <w:b/>
          <w:lang w:eastAsia="zh-CN"/>
        </w:rPr>
      </w:pPr>
      <w:r w:rsidRPr="00456A90">
        <w:rPr>
          <w:rFonts w:ascii="Arial" w:eastAsia="等线" w:hAnsi="Arial"/>
          <w:b/>
        </w:rPr>
        <w:t xml:space="preserve">Table </w:t>
      </w:r>
      <w:r w:rsidRPr="00456A90">
        <w:rPr>
          <w:rFonts w:ascii="Arial" w:eastAsia="等线" w:hAnsi="Arial" w:hint="eastAsia"/>
          <w:b/>
          <w:lang w:eastAsia="zh-CN"/>
        </w:rPr>
        <w:t>6.3.1.1.2-5</w:t>
      </w:r>
      <w:r w:rsidRPr="00456A90">
        <w:rPr>
          <w:rFonts w:ascii="Arial" w:eastAsia="等线" w:hAnsi="Arial"/>
          <w:b/>
        </w:rPr>
        <w:t>:</w:t>
      </w:r>
      <w:r w:rsidRPr="00456A90">
        <w:rPr>
          <w:rFonts w:ascii="Arial" w:eastAsia="等线" w:hAnsi="Arial" w:hint="eastAsia"/>
          <w:b/>
          <w:lang w:eastAsia="zh-CN"/>
        </w:rPr>
        <w:t xml:space="preserve"> </w:t>
      </w:r>
      <w:r w:rsidRPr="00456A90">
        <w:rPr>
          <w:rFonts w:ascii="Arial" w:eastAsia="等线" w:hAnsi="Arial"/>
          <w:b/>
        </w:rPr>
        <w:t>RI</w:t>
      </w:r>
      <w:r w:rsidRPr="00456A90">
        <w:rPr>
          <w:rFonts w:ascii="Arial" w:eastAsia="等线" w:hAnsi="Arial" w:hint="eastAsia"/>
          <w:b/>
          <w:lang w:eastAsia="zh-CN"/>
        </w:rPr>
        <w:t>, LI,</w:t>
      </w:r>
      <w:r w:rsidRPr="00456A90">
        <w:rPr>
          <w:rFonts w:ascii="Arial" w:eastAsia="等线" w:hAnsi="Arial"/>
          <w:b/>
        </w:rPr>
        <w:t xml:space="preserve"> and CQI</w:t>
      </w:r>
      <w:r w:rsidRPr="00456A90">
        <w:rPr>
          <w:rFonts w:ascii="Arial" w:eastAsia="等线" w:hAnsi="Arial" w:hint="eastAsia"/>
          <w:b/>
          <w:lang w:eastAsia="zh-CN"/>
        </w:rPr>
        <w:t xml:space="preserve"> of </w:t>
      </w:r>
      <w:r w:rsidRPr="00456A90">
        <w:rPr>
          <w:rFonts w:ascii="Arial" w:eastAsia="等线" w:hAnsi="Arial"/>
          <w:b/>
          <w:i/>
        </w:rPr>
        <w:t>codebookType</w:t>
      </w:r>
      <w:r w:rsidRPr="00456A90">
        <w:rPr>
          <w:rFonts w:ascii="Arial" w:eastAsia="等线" w:hAnsi="Arial" w:hint="eastAsia"/>
          <w:b/>
          <w:i/>
          <w:lang w:eastAsia="zh-CN"/>
        </w:rPr>
        <w:t>=</w:t>
      </w:r>
      <w:r w:rsidRPr="00456A90">
        <w:rPr>
          <w:rFonts w:ascii="Arial" w:eastAsia="等线" w:hAnsi="Arial"/>
          <w:b/>
          <w:i/>
          <w:lang w:eastAsia="zh-CN"/>
        </w:rPr>
        <w:t>t</w:t>
      </w:r>
      <w:r w:rsidRPr="00456A90">
        <w:rPr>
          <w:rFonts w:ascii="Arial" w:eastAsia="等线" w:hAnsi="Arial" w:hint="eastAsia"/>
          <w:b/>
          <w:i/>
          <w:lang w:eastAsia="zh-CN"/>
        </w:rPr>
        <w:t>ypeII</w:t>
      </w:r>
      <w:r w:rsidRPr="00456A90">
        <w:rPr>
          <w:rFonts w:ascii="Arial" w:eastAsia="等线" w:hAnsi="Arial"/>
          <w:b/>
          <w:i/>
          <w:lang w:eastAsia="zh-CN"/>
        </w:rPr>
        <w:t xml:space="preserve"> or typeII-PortSelection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96"/>
        <w:gridCol w:w="1710"/>
      </w:tblGrid>
      <w:tr w:rsidR="00456A90" w:rsidRPr="00456A90" w14:paraId="77708F82" w14:textId="77777777" w:rsidTr="00E9085A">
        <w:trPr>
          <w:jc w:val="center"/>
        </w:trPr>
        <w:tc>
          <w:tcPr>
            <w:tcW w:w="5996" w:type="dxa"/>
            <w:shd w:val="clear" w:color="auto" w:fill="E0E0E0"/>
            <w:vAlign w:val="center"/>
          </w:tcPr>
          <w:p w14:paraId="418EA3E9"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Field</w:t>
            </w:r>
          </w:p>
        </w:tc>
        <w:tc>
          <w:tcPr>
            <w:tcW w:w="1710" w:type="dxa"/>
            <w:shd w:val="clear" w:color="auto" w:fill="E0E0E0"/>
            <w:vAlign w:val="center"/>
          </w:tcPr>
          <w:p w14:paraId="1832FF15"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Bitwidth</w:t>
            </w:r>
          </w:p>
        </w:tc>
      </w:tr>
      <w:tr w:rsidR="00456A90" w:rsidRPr="00456A90" w14:paraId="70CDC483" w14:textId="77777777" w:rsidTr="00E9085A">
        <w:trPr>
          <w:jc w:val="center"/>
        </w:trPr>
        <w:tc>
          <w:tcPr>
            <w:tcW w:w="5996" w:type="dxa"/>
            <w:vAlign w:val="center"/>
          </w:tcPr>
          <w:p w14:paraId="343E67FC"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Rank Indicator</w:t>
            </w:r>
          </w:p>
        </w:tc>
        <w:tc>
          <w:tcPr>
            <w:tcW w:w="1710" w:type="dxa"/>
            <w:vAlign w:val="center"/>
          </w:tcPr>
          <w:p w14:paraId="59280ED4"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2"/>
                <w:sz w:val="18"/>
                <w:szCs w:val="22"/>
              </w:rPr>
              <w:object w:dxaOrig="1680" w:dyaOrig="360" w14:anchorId="5C8E34DD">
                <v:shape id="_x0000_i1153" type="#_x0000_t75" style="width:60.35pt;height:11.65pt" o:ole="">
                  <v:imagedata r:id="rId172" o:title=""/>
                </v:shape>
                <o:OLEObject Type="Embed" ProgID="Equation.3" ShapeID="_x0000_i1153" DrawAspect="Content" ObjectID="_1807987094" r:id="rId209"/>
              </w:object>
            </w:r>
          </w:p>
        </w:tc>
      </w:tr>
      <w:tr w:rsidR="00456A90" w:rsidRPr="00456A90" w14:paraId="454E3620" w14:textId="77777777" w:rsidTr="00E9085A">
        <w:trPr>
          <w:jc w:val="center"/>
        </w:trPr>
        <w:tc>
          <w:tcPr>
            <w:tcW w:w="5996" w:type="dxa"/>
            <w:vAlign w:val="center"/>
          </w:tcPr>
          <w:p w14:paraId="20F8CC34"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Layer Indicator</w:t>
            </w:r>
          </w:p>
        </w:tc>
        <w:tc>
          <w:tcPr>
            <w:tcW w:w="1710" w:type="dxa"/>
            <w:vAlign w:val="center"/>
          </w:tcPr>
          <w:p w14:paraId="03BEAF0D"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6"/>
                <w:sz w:val="18"/>
                <w:szCs w:val="22"/>
              </w:rPr>
              <w:object w:dxaOrig="1660" w:dyaOrig="440" w14:anchorId="568EDEE5">
                <v:shape id="_x0000_i1154" type="#_x0000_t75" style="width:59.65pt;height:18.5pt" o:ole="">
                  <v:imagedata r:id="rId210" o:title=""/>
                </v:shape>
                <o:OLEObject Type="Embed" ProgID="Equation.DSMT4" ShapeID="_x0000_i1154" DrawAspect="Content" ObjectID="_1807987095" r:id="rId211"/>
              </w:object>
            </w:r>
          </w:p>
        </w:tc>
      </w:tr>
      <w:tr w:rsidR="00456A90" w:rsidRPr="00456A90" w14:paraId="4F345948" w14:textId="77777777" w:rsidTr="00E9085A">
        <w:trPr>
          <w:jc w:val="center"/>
        </w:trPr>
        <w:tc>
          <w:tcPr>
            <w:tcW w:w="5996" w:type="dxa"/>
            <w:vAlign w:val="center"/>
          </w:tcPr>
          <w:p w14:paraId="647F5080"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Wide-band CQI</w:t>
            </w:r>
          </w:p>
        </w:tc>
        <w:tc>
          <w:tcPr>
            <w:tcW w:w="1710" w:type="dxa"/>
            <w:vAlign w:val="center"/>
          </w:tcPr>
          <w:p w14:paraId="03402767"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4</w:t>
            </w:r>
          </w:p>
        </w:tc>
      </w:tr>
      <w:tr w:rsidR="00456A90" w:rsidRPr="00456A90" w14:paraId="278EC031" w14:textId="77777777" w:rsidTr="00E9085A">
        <w:trPr>
          <w:jc w:val="center"/>
        </w:trPr>
        <w:tc>
          <w:tcPr>
            <w:tcW w:w="5996" w:type="dxa"/>
            <w:vAlign w:val="center"/>
          </w:tcPr>
          <w:p w14:paraId="26520836"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Subband differential CQI</w:t>
            </w:r>
          </w:p>
        </w:tc>
        <w:tc>
          <w:tcPr>
            <w:tcW w:w="1710" w:type="dxa"/>
            <w:vAlign w:val="center"/>
          </w:tcPr>
          <w:p w14:paraId="3411BD0F"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2</w:t>
            </w:r>
          </w:p>
        </w:tc>
      </w:tr>
      <w:tr w:rsidR="00456A90" w:rsidRPr="00456A90" w14:paraId="6266115E" w14:textId="77777777" w:rsidTr="00E9085A">
        <w:trPr>
          <w:jc w:val="center"/>
        </w:trPr>
        <w:tc>
          <w:tcPr>
            <w:tcW w:w="5996" w:type="dxa"/>
            <w:vAlign w:val="center"/>
          </w:tcPr>
          <w:p w14:paraId="2A6FE62D"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456A90">
              <w:rPr>
                <w:rFonts w:ascii="Arial" w:eastAsia="等线" w:hAnsi="Arial" w:hint="eastAsia"/>
                <w:sz w:val="18"/>
                <w:lang w:eastAsia="zh-CN"/>
              </w:rPr>
              <w:t>Indicator of the n</w:t>
            </w:r>
            <w:r w:rsidRPr="00456A90">
              <w:rPr>
                <w:rFonts w:ascii="Arial" w:eastAsia="等线" w:hAnsi="Arial"/>
                <w:sz w:val="18"/>
              </w:rPr>
              <w:t xml:space="preserve">umber of non-zero </w:t>
            </w:r>
            <w:r w:rsidRPr="00456A90">
              <w:rPr>
                <w:rFonts w:ascii="Arial" w:eastAsia="等线" w:hAnsi="Arial" w:hint="eastAsia"/>
                <w:sz w:val="18"/>
                <w:lang w:eastAsia="zh-CN"/>
              </w:rPr>
              <w:br/>
            </w:r>
            <w:r w:rsidRPr="00456A90">
              <w:rPr>
                <w:rFonts w:ascii="Arial" w:eastAsia="等线" w:hAnsi="Arial"/>
                <w:sz w:val="18"/>
              </w:rPr>
              <w:t xml:space="preserve">wideband amplitude coefficients </w:t>
            </w:r>
            <w:r w:rsidRPr="00456A90">
              <w:rPr>
                <w:rFonts w:ascii="Arial" w:eastAsia="Calibri" w:hAnsi="Arial"/>
                <w:position w:val="-12"/>
                <w:sz w:val="18"/>
                <w:szCs w:val="22"/>
              </w:rPr>
              <w:object w:dxaOrig="360" w:dyaOrig="360" w14:anchorId="4209E483">
                <v:shape id="_x0000_i1155" type="#_x0000_t75" style="width:11.65pt;height:11.65pt" o:ole="">
                  <v:imagedata r:id="rId212" o:title=""/>
                </v:shape>
                <o:OLEObject Type="Embed" ProgID="Equation.3" ShapeID="_x0000_i1155" DrawAspect="Content" ObjectID="_1807987096" r:id="rId213"/>
              </w:object>
            </w:r>
            <w:r w:rsidRPr="00456A90">
              <w:rPr>
                <w:rFonts w:ascii="Arial" w:eastAsia="等线" w:hAnsi="Arial" w:hint="eastAsia"/>
                <w:sz w:val="18"/>
                <w:szCs w:val="22"/>
                <w:lang w:eastAsia="zh-CN"/>
              </w:rPr>
              <w:t xml:space="preserve"> for layer </w:t>
            </w:r>
            <w:r w:rsidRPr="00456A90">
              <w:rPr>
                <w:rFonts w:ascii="Arial" w:eastAsia="Calibri" w:hAnsi="Arial"/>
                <w:position w:val="-6"/>
                <w:sz w:val="18"/>
                <w:szCs w:val="22"/>
              </w:rPr>
              <w:object w:dxaOrig="139" w:dyaOrig="279" w14:anchorId="10904FF5">
                <v:shape id="_x0000_i1156" type="#_x0000_t75" style="width:5.5pt;height:11.65pt" o:ole="">
                  <v:imagedata r:id="rId214" o:title=""/>
                </v:shape>
                <o:OLEObject Type="Embed" ProgID="Equation.3" ShapeID="_x0000_i1156" DrawAspect="Content" ObjectID="_1807987097" r:id="rId215"/>
              </w:object>
            </w:r>
            <w:r w:rsidRPr="00456A90">
              <w:rPr>
                <w:rFonts w:ascii="Arial" w:eastAsia="等线" w:hAnsi="Arial" w:hint="eastAsia"/>
                <w:sz w:val="18"/>
                <w:szCs w:val="22"/>
                <w:lang w:eastAsia="zh-CN"/>
              </w:rPr>
              <w:t xml:space="preserve"> </w:t>
            </w:r>
          </w:p>
        </w:tc>
        <w:tc>
          <w:tcPr>
            <w:tcW w:w="1710" w:type="dxa"/>
            <w:vAlign w:val="center"/>
          </w:tcPr>
          <w:p w14:paraId="21DE260A" w14:textId="66138C55"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2"/>
                <w:sz w:val="18"/>
                <w:szCs w:val="22"/>
              </w:rPr>
              <w:object w:dxaOrig="1460" w:dyaOrig="400" w14:anchorId="0B581FBB">
                <v:shape id="_x0000_i1157" type="#_x0000_t75" style="width:53.5pt;height:18.5pt" o:ole="">
                  <v:imagedata r:id="rId216" o:title=""/>
                </v:shape>
                <o:OLEObject Type="Embed" ProgID="Equation.3" ShapeID="_x0000_i1157" DrawAspect="Content" ObjectID="_1807987098" r:id="rId217"/>
              </w:object>
            </w:r>
          </w:p>
        </w:tc>
      </w:tr>
      <w:tr w:rsidR="000D662D" w:rsidRPr="00456A90" w14:paraId="0C430698" w14:textId="77777777" w:rsidTr="00E9085A">
        <w:trPr>
          <w:jc w:val="center"/>
          <w:ins w:id="2227" w:author="Yan Cheng RAN1#120bis" w:date="2025-04-29T14:07:00Z"/>
        </w:trPr>
        <w:tc>
          <w:tcPr>
            <w:tcW w:w="7706" w:type="dxa"/>
            <w:gridSpan w:val="2"/>
            <w:vAlign w:val="center"/>
          </w:tcPr>
          <w:p w14:paraId="2592D005" w14:textId="75DC74DC" w:rsidR="000D662D" w:rsidRPr="000D662D" w:rsidRDefault="000D662D" w:rsidP="000D662D">
            <w:pPr>
              <w:pStyle w:val="TAN"/>
              <w:overflowPunct w:val="0"/>
              <w:autoSpaceDE w:val="0"/>
              <w:autoSpaceDN w:val="0"/>
              <w:adjustRightInd w:val="0"/>
              <w:textAlignment w:val="baseline"/>
              <w:rPr>
                <w:ins w:id="2228" w:author="Yan Cheng RAN1#120bis" w:date="2025-04-29T14:07:00Z"/>
                <w:lang w:eastAsia="zh-CN"/>
              </w:rPr>
            </w:pPr>
            <w:ins w:id="2229" w:author="Yan Cheng RAN1#120bis" w:date="2025-04-29T14:08:00Z">
              <w:r w:rsidRPr="00AF44B5">
                <w:rPr>
                  <w:lang w:eastAsia="zh-CN"/>
                </w:rPr>
                <w:t>NOTE:</w:t>
              </w:r>
              <w:r w:rsidRPr="00AF44B5">
                <w:rPr>
                  <w:lang w:eastAsia="zh-CN"/>
                </w:rPr>
                <w:tab/>
              </w:r>
            </w:ins>
            <m:oMath>
              <m:sSub>
                <m:sSubPr>
                  <m:ctrlPr>
                    <w:ins w:id="2230" w:author="Yan Cheng RAN1#120bis" w:date="2025-04-29T14:08:00Z">
                      <w:rPr>
                        <w:rFonts w:ascii="Cambria Math" w:eastAsia="Cambria Math" w:hAnsi="Cambria Math"/>
                        <w:lang w:eastAsia="zh-CN"/>
                      </w:rPr>
                    </w:ins>
                  </m:ctrlPr>
                </m:sSubPr>
                <m:e>
                  <m:r>
                    <w:ins w:id="2231" w:author="Yan Cheng RAN1#120bis" w:date="2025-04-29T14:08:00Z">
                      <w:rPr>
                        <w:rFonts w:ascii="Cambria Math" w:eastAsia="Cambria Math" w:hAnsi="Cambria Math"/>
                        <w:lang w:eastAsia="zh-CN"/>
                      </w:rPr>
                      <m:t>n</m:t>
                    </w:ins>
                  </m:r>
                </m:e>
                <m:sub>
                  <m:r>
                    <w:ins w:id="2232" w:author="Yan Cheng RAN1#120bis" w:date="2025-04-29T14:08:00Z">
                      <w:rPr>
                        <w:rFonts w:ascii="Cambria Math" w:eastAsia="Cambria Math" w:hAnsi="Cambria Math"/>
                        <w:lang w:eastAsia="zh-CN"/>
                      </w:rPr>
                      <m:t>RI</m:t>
                    </w:ins>
                  </m:r>
                </m:sub>
              </m:sSub>
            </m:oMath>
            <w:ins w:id="2233" w:author="Yan Cheng RAN1#120bis" w:date="2025-04-29T14:08:00Z">
              <w:r w:rsidRPr="000D662D">
                <w:rPr>
                  <w:rFonts w:hint="eastAsia"/>
                  <w:lang w:eastAsia="zh-CN"/>
                </w:rPr>
                <w:t xml:space="preserve"> </w:t>
              </w:r>
              <w:r w:rsidR="009E0549" w:rsidRPr="00456A90">
                <w:rPr>
                  <w:rFonts w:eastAsia="等线" w:hint="eastAsia"/>
                  <w:lang w:eastAsia="zh-CN"/>
                </w:rPr>
                <w:t>is the number of allowed rank indicator values according to Clause</w:t>
              </w:r>
              <w:r w:rsidR="009E0549" w:rsidRPr="00456A90">
                <w:rPr>
                  <w:rFonts w:eastAsia="等线"/>
                  <w:lang w:eastAsia="zh-CN"/>
                </w:rPr>
                <w:t>s</w:t>
              </w:r>
              <w:r w:rsidR="009E0549" w:rsidRPr="00456A90">
                <w:rPr>
                  <w:rFonts w:eastAsia="等线" w:hint="eastAsia"/>
                  <w:lang w:eastAsia="zh-CN"/>
                </w:rPr>
                <w:t xml:space="preserve"> 5.2.2.2.3</w:t>
              </w:r>
            </w:ins>
            <w:ins w:id="2234" w:author="Yan Cheng RAN1#120bis" w:date="2025-04-29T14:10:00Z">
              <w:r w:rsidR="0058684C">
                <w:rPr>
                  <w:rFonts w:eastAsia="等线"/>
                  <w:lang w:eastAsia="zh-CN"/>
                </w:rPr>
                <w:t xml:space="preserve"> and</w:t>
              </w:r>
            </w:ins>
            <w:ins w:id="2235" w:author="Yan Cheng RAN1#120bis" w:date="2025-04-29T14:08:00Z">
              <w:r w:rsidR="009E0549" w:rsidRPr="00456A90">
                <w:rPr>
                  <w:rFonts w:eastAsia="等线"/>
                  <w:lang w:eastAsia="zh-CN"/>
                </w:rPr>
                <w:t xml:space="preserve"> 5.2.2.2.</w:t>
              </w:r>
              <w:r w:rsidR="009E0549" w:rsidRPr="00456A90">
                <w:rPr>
                  <w:rFonts w:eastAsia="等线" w:hint="eastAsia"/>
                  <w:lang w:eastAsia="zh-CN"/>
                </w:rPr>
                <w:t>4 [6, TS</w:t>
              </w:r>
              <w:r w:rsidR="009E0549" w:rsidRPr="00456A90">
                <w:rPr>
                  <w:rFonts w:eastAsia="等线"/>
                  <w:lang w:eastAsia="zh-CN"/>
                </w:rPr>
                <w:t xml:space="preserve"> </w:t>
              </w:r>
              <w:r w:rsidR="009E0549" w:rsidRPr="00456A90">
                <w:rPr>
                  <w:rFonts w:eastAsia="等线" w:hint="eastAsia"/>
                  <w:lang w:eastAsia="zh-CN"/>
                </w:rPr>
                <w:t>38.214]</w:t>
              </w:r>
              <w:r w:rsidR="009E0549" w:rsidRPr="00456A90">
                <w:rPr>
                  <w:rFonts w:eastAsia="等线"/>
                  <w:lang w:eastAsia="zh-CN"/>
                </w:rPr>
                <w:t xml:space="preserve"> </w:t>
              </w:r>
              <w:r w:rsidR="009E0549" w:rsidRPr="00456A90">
                <w:rPr>
                  <w:rFonts w:eastAsia="等线" w:hint="eastAsia"/>
                  <w:lang w:eastAsia="zh-CN"/>
                </w:rPr>
                <w:t>and</w:t>
              </w:r>
            </w:ins>
            <w:ins w:id="2236" w:author="Yan Cheng RAN1#120bis" w:date="2025-04-29T14:09:00Z">
              <w:r w:rsidR="009E0549">
                <w:rPr>
                  <w:rFonts w:eastAsia="等线"/>
                  <w:lang w:eastAsia="zh-CN"/>
                </w:rPr>
                <w:t xml:space="preserve"> </w:t>
              </w:r>
            </w:ins>
            <m:oMath>
              <m:r>
                <w:ins w:id="2237" w:author="Yan Cheng RAN1#120bis" w:date="2025-04-29T14:09:00Z">
                  <w:rPr>
                    <w:rFonts w:ascii="Cambria Math" w:eastAsia="Cambria Math" w:hAnsi="Cambria Math"/>
                    <w:szCs w:val="22"/>
                  </w:rPr>
                  <m:t>υ</m:t>
                </w:ins>
              </m:r>
            </m:oMath>
            <w:ins w:id="2238" w:author="Yan Cheng RAN1#120bis" w:date="2025-04-29T14:08:00Z">
              <w:r w:rsidR="009E0549" w:rsidRPr="00456A90">
                <w:rPr>
                  <w:rFonts w:eastAsia="等线" w:hint="eastAsia"/>
                  <w:lang w:eastAsia="zh-CN"/>
                </w:rPr>
                <w:t xml:space="preserve"> </w:t>
              </w:r>
              <w:r w:rsidR="009E0549" w:rsidRPr="00456A90">
                <w:rPr>
                  <w:rFonts w:eastAsia="Calibri" w:hint="eastAsia"/>
                  <w:szCs w:val="22"/>
                  <w:lang w:eastAsia="zh-CN"/>
                </w:rPr>
                <w:t>is the value of the rank</w:t>
              </w:r>
              <w:r w:rsidR="009E0549" w:rsidRPr="00456A90">
                <w:rPr>
                  <w:rFonts w:eastAsia="等线" w:hint="eastAsia"/>
                  <w:lang w:eastAsia="zh-CN"/>
                </w:rPr>
                <w:t>.</w:t>
              </w:r>
              <w:r w:rsidR="009E0549" w:rsidRPr="00456A90">
                <w:rPr>
                  <w:rFonts w:eastAsia="等线"/>
                  <w:lang w:eastAsia="zh-CN"/>
                </w:rPr>
                <w:t xml:space="preserve"> </w:t>
              </w:r>
              <w:r w:rsidR="009E0549" w:rsidRPr="00456A90">
                <w:rPr>
                  <w:rFonts w:eastAsia="等线"/>
                </w:rPr>
                <w:t>The values of the rank indicator field are mapped to allowed rank indicator values with increasing order, where '0' is mapped to the smallest allowed rank indicator value</w:t>
              </w:r>
              <w:r w:rsidRPr="004825DD">
                <w:rPr>
                  <w:lang w:eastAsia="zh-CN"/>
                </w:rPr>
                <w:t>.</w:t>
              </w:r>
            </w:ins>
          </w:p>
        </w:tc>
      </w:tr>
    </w:tbl>
    <w:p w14:paraId="00B524C9" w14:textId="77777777" w:rsidR="00456A90" w:rsidRPr="00456A90" w:rsidRDefault="00456A90" w:rsidP="00456A90">
      <w:pPr>
        <w:overflowPunct w:val="0"/>
        <w:autoSpaceDE w:val="0"/>
        <w:autoSpaceDN w:val="0"/>
        <w:adjustRightInd w:val="0"/>
        <w:textAlignment w:val="baseline"/>
        <w:rPr>
          <w:rFonts w:eastAsia="等线"/>
          <w:lang w:eastAsia="zh-CN"/>
        </w:rPr>
      </w:pPr>
    </w:p>
    <w:p w14:paraId="2DA822B2" w14:textId="1279C82A" w:rsidR="00413073" w:rsidRPr="00456A90" w:rsidDel="0058684C" w:rsidRDefault="00456A90" w:rsidP="00456A90">
      <w:pPr>
        <w:overflowPunct w:val="0"/>
        <w:autoSpaceDE w:val="0"/>
        <w:autoSpaceDN w:val="0"/>
        <w:adjustRightInd w:val="0"/>
        <w:textAlignment w:val="baseline"/>
        <w:rPr>
          <w:del w:id="2239" w:author="Yan Cheng RAN1#120bis" w:date="2025-04-29T14:10:00Z"/>
          <w:rFonts w:eastAsia="等线"/>
        </w:rPr>
      </w:pPr>
      <w:del w:id="2240" w:author="Yan Cheng RAN1#120bis" w:date="2025-04-29T14:10:00Z">
        <w:r w:rsidRPr="00456A90" w:rsidDel="0058684C">
          <w:rPr>
            <w:rFonts w:eastAsia="等线"/>
            <w:lang w:eastAsia="zh-CN"/>
          </w:rPr>
          <w:delText>w</w:delText>
        </w:r>
        <w:r w:rsidRPr="00456A90" w:rsidDel="0058684C">
          <w:rPr>
            <w:rFonts w:eastAsia="等线" w:hint="eastAsia"/>
            <w:lang w:eastAsia="zh-CN"/>
          </w:rPr>
          <w:delText xml:space="preserve">here </w:delText>
        </w:r>
        <w:r w:rsidRPr="00456A90" w:rsidDel="0058684C">
          <w:rPr>
            <w:rFonts w:eastAsia="Calibri"/>
            <w:position w:val="-10"/>
          </w:rPr>
          <w:object w:dxaOrig="340" w:dyaOrig="340" w14:anchorId="4EC6057A">
            <v:shape id="_x0000_i1158" type="#_x0000_t75" style="width:11.65pt;height:11.65pt" o:ole="">
              <v:imagedata r:id="rId205" o:title=""/>
            </v:shape>
            <o:OLEObject Type="Embed" ProgID="Equation.3" ShapeID="_x0000_i1158" DrawAspect="Content" ObjectID="_1807987099" r:id="rId218"/>
          </w:object>
        </w:r>
        <w:r w:rsidRPr="00456A90" w:rsidDel="0058684C">
          <w:rPr>
            <w:rFonts w:eastAsia="等线" w:hint="eastAsia"/>
            <w:lang w:eastAsia="zh-CN"/>
          </w:rPr>
          <w:delText xml:space="preserve"> is the number of allowed rank indicator values according to Clause</w:delText>
        </w:r>
        <w:r w:rsidRPr="00456A90" w:rsidDel="0058684C">
          <w:rPr>
            <w:rFonts w:eastAsia="等线"/>
            <w:lang w:eastAsia="zh-CN"/>
          </w:rPr>
          <w:delText>s</w:delText>
        </w:r>
        <w:r w:rsidRPr="00456A90" w:rsidDel="0058684C">
          <w:rPr>
            <w:rFonts w:eastAsia="等线" w:hint="eastAsia"/>
            <w:lang w:eastAsia="zh-CN"/>
          </w:rPr>
          <w:delText xml:space="preserve"> 5.2.2.2.3</w:delText>
        </w:r>
        <w:r w:rsidRPr="00456A90" w:rsidDel="0058684C">
          <w:rPr>
            <w:rFonts w:eastAsia="等线"/>
            <w:lang w:eastAsia="zh-CN"/>
          </w:rPr>
          <w:delText xml:space="preserve"> 5.2.2.2.</w:delText>
        </w:r>
        <w:r w:rsidRPr="00456A90" w:rsidDel="0058684C">
          <w:rPr>
            <w:rFonts w:eastAsia="等线" w:hint="eastAsia"/>
            <w:lang w:eastAsia="zh-CN"/>
          </w:rPr>
          <w:delText>4 [6, TS</w:delText>
        </w:r>
        <w:r w:rsidRPr="00456A90" w:rsidDel="0058684C">
          <w:rPr>
            <w:rFonts w:eastAsia="等线"/>
            <w:lang w:eastAsia="zh-CN"/>
          </w:rPr>
          <w:delText xml:space="preserve"> </w:delText>
        </w:r>
        <w:r w:rsidRPr="00456A90" w:rsidDel="0058684C">
          <w:rPr>
            <w:rFonts w:eastAsia="等线" w:hint="eastAsia"/>
            <w:lang w:eastAsia="zh-CN"/>
          </w:rPr>
          <w:delText>38.214]</w:delText>
        </w:r>
        <w:r w:rsidRPr="00456A90" w:rsidDel="0058684C">
          <w:rPr>
            <w:rFonts w:eastAsia="等线"/>
            <w:lang w:eastAsia="zh-CN"/>
          </w:rPr>
          <w:delText xml:space="preserve"> </w:delText>
        </w:r>
        <w:r w:rsidRPr="00456A90" w:rsidDel="0058684C">
          <w:rPr>
            <w:rFonts w:eastAsia="等线" w:hint="eastAsia"/>
            <w:lang w:eastAsia="zh-CN"/>
          </w:rPr>
          <w:delText xml:space="preserve">and </w:delText>
        </w:r>
        <w:r w:rsidRPr="00456A90" w:rsidDel="0058684C">
          <w:rPr>
            <w:rFonts w:eastAsia="Calibri"/>
            <w:position w:val="-6"/>
            <w:szCs w:val="22"/>
          </w:rPr>
          <w:object w:dxaOrig="200" w:dyaOrig="220" w14:anchorId="1DCCEA2C">
            <v:shape id="_x0000_i1159" type="#_x0000_t75" style="width:11.65pt;height:11.65pt" o:ole="">
              <v:imagedata r:id="rId196" o:title=""/>
            </v:shape>
            <o:OLEObject Type="Embed" ProgID="Equation.DSMT4" ShapeID="_x0000_i1159" DrawAspect="Content" ObjectID="_1807987100" r:id="rId219"/>
          </w:object>
        </w:r>
        <w:r w:rsidRPr="00456A90" w:rsidDel="0058684C">
          <w:rPr>
            <w:rFonts w:eastAsia="Calibri" w:hint="eastAsia"/>
            <w:szCs w:val="22"/>
            <w:lang w:eastAsia="zh-CN"/>
          </w:rPr>
          <w:delText xml:space="preserve"> is the value of the rank</w:delText>
        </w:r>
        <w:r w:rsidRPr="00456A90" w:rsidDel="0058684C">
          <w:rPr>
            <w:rFonts w:eastAsia="等线" w:hint="eastAsia"/>
            <w:lang w:eastAsia="zh-CN"/>
          </w:rPr>
          <w:delText>.</w:delText>
        </w:r>
        <w:r w:rsidRPr="00456A90" w:rsidDel="0058684C">
          <w:rPr>
            <w:rFonts w:eastAsia="等线"/>
            <w:lang w:eastAsia="zh-CN"/>
          </w:rPr>
          <w:delText xml:space="preserve"> </w:delText>
        </w:r>
        <w:r w:rsidRPr="00456A90" w:rsidDel="0058684C">
          <w:rPr>
            <w:rFonts w:eastAsia="等线"/>
          </w:rPr>
          <w:delText>The values of the rank indicator field are mapped to allowed rank indicator values with increasing order, where '0' is mapped to the smallest allowed rank indicator value.</w:delText>
        </w:r>
      </w:del>
    </w:p>
    <w:p w14:paraId="42CF86C3" w14:textId="33059F3C" w:rsidR="00EC1F69" w:rsidRPr="009F291A" w:rsidRDefault="00EC1F69" w:rsidP="00EC1F69">
      <w:pPr>
        <w:overflowPunct w:val="0"/>
        <w:snapToGrid w:val="0"/>
        <w:jc w:val="both"/>
        <w:textAlignment w:val="baseline"/>
        <w:rPr>
          <w:rFonts w:eastAsia="等线"/>
        </w:rPr>
      </w:pPr>
      <w:r w:rsidRPr="001715A6">
        <w:rPr>
          <w:rFonts w:eastAsia="等线"/>
        </w:rPr>
        <w:t xml:space="preserve">The bitwidth </w:t>
      </w:r>
      <w:r w:rsidRPr="001715A6">
        <w:rPr>
          <w:rFonts w:eastAsia="等线" w:hint="eastAsia"/>
        </w:rPr>
        <w:t>for</w:t>
      </w:r>
      <w:r w:rsidRPr="001715A6">
        <w:rPr>
          <w:rFonts w:eastAsia="等线"/>
        </w:rPr>
        <w:t xml:space="preserve"> CRI</w:t>
      </w:r>
      <w:r w:rsidRPr="001715A6">
        <w:rPr>
          <w:rFonts w:eastAsia="等线" w:hint="eastAsia"/>
        </w:rPr>
        <w:t>, SSBRI, RSRP, differential RSRP</w:t>
      </w:r>
      <w:r w:rsidRPr="001715A6">
        <w:rPr>
          <w:rFonts w:eastAsia="等线"/>
        </w:rPr>
        <w:t xml:space="preserve">, and </w:t>
      </w:r>
      <w:r w:rsidRPr="001715A6">
        <w:rPr>
          <w:rFonts w:ascii="Arial" w:eastAsia="等线" w:hAnsi="Arial"/>
          <w:sz w:val="18"/>
        </w:rPr>
        <w:t>CapabilityIndex</w:t>
      </w:r>
      <w:r w:rsidRPr="001715A6">
        <w:rPr>
          <w:rFonts w:eastAsia="等线" w:hint="eastAsia"/>
        </w:rPr>
        <w:t xml:space="preserve"> are provided in Table 6.3.1.1.2-6.</w:t>
      </w:r>
    </w:p>
    <w:p w14:paraId="2E71BDC2" w14:textId="4569BA7E" w:rsidR="00EC1F69" w:rsidRPr="009F291A" w:rsidRDefault="00EC1F69" w:rsidP="00EC1F69">
      <w:pPr>
        <w:keepNext/>
        <w:keepLines/>
        <w:overflowPunct w:val="0"/>
        <w:snapToGrid w:val="0"/>
        <w:spacing w:before="60"/>
        <w:jc w:val="center"/>
        <w:textAlignment w:val="baseline"/>
        <w:rPr>
          <w:rFonts w:ascii="Arial" w:eastAsia="等线" w:hAnsi="Arial"/>
          <w:b/>
        </w:rPr>
      </w:pPr>
      <w:r w:rsidRPr="009F291A">
        <w:rPr>
          <w:rFonts w:ascii="Arial" w:eastAsia="等线" w:hAnsi="Arial"/>
          <w:b/>
        </w:rPr>
        <w:t xml:space="preserve">Table </w:t>
      </w:r>
      <w:r w:rsidRPr="009F291A">
        <w:rPr>
          <w:rFonts w:ascii="Arial" w:eastAsia="等线" w:hAnsi="Arial" w:hint="eastAsia"/>
          <w:b/>
        </w:rPr>
        <w:t>6.3.1.1.2-6</w:t>
      </w:r>
      <w:r w:rsidRPr="009F291A">
        <w:rPr>
          <w:rFonts w:ascii="Arial" w:eastAsia="等线" w:hAnsi="Arial"/>
          <w:b/>
        </w:rPr>
        <w:t>:</w:t>
      </w:r>
      <w:r w:rsidRPr="009F291A">
        <w:rPr>
          <w:rFonts w:ascii="Arial" w:eastAsia="等线" w:hAnsi="Arial" w:hint="eastAsia"/>
          <w:b/>
        </w:rPr>
        <w:t xml:space="preserve"> CRI, </w:t>
      </w:r>
      <w:r w:rsidRPr="009F291A">
        <w:rPr>
          <w:rFonts w:ascii="Arial" w:eastAsia="等线" w:hAnsi="Arial"/>
          <w:b/>
        </w:rPr>
        <w:t>SSBRI</w:t>
      </w:r>
      <w:r w:rsidRPr="009F291A">
        <w:rPr>
          <w:rFonts w:ascii="Arial" w:eastAsia="等线" w:hAnsi="Arial" w:hint="eastAsia"/>
          <w:b/>
        </w:rPr>
        <w:t>, RSRP</w:t>
      </w:r>
      <w:r w:rsidRPr="009F291A">
        <w:rPr>
          <w:rFonts w:ascii="Arial" w:eastAsia="等线" w:hAnsi="Arial"/>
          <w:b/>
        </w:rPr>
        <w:t>, and 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34"/>
        <w:gridCol w:w="4416"/>
      </w:tblGrid>
      <w:tr w:rsidR="00EC1F69" w:rsidRPr="009F291A" w14:paraId="13B7B718" w14:textId="77777777" w:rsidTr="00DA0465">
        <w:trPr>
          <w:jc w:val="center"/>
        </w:trPr>
        <w:tc>
          <w:tcPr>
            <w:tcW w:w="3234" w:type="dxa"/>
            <w:shd w:val="clear" w:color="auto" w:fill="E0E0E0"/>
            <w:vAlign w:val="center"/>
          </w:tcPr>
          <w:p w14:paraId="5C8989ED" w14:textId="77777777" w:rsidR="00EC1F69" w:rsidRPr="009F291A" w:rsidRDefault="00EC1F69" w:rsidP="00270695">
            <w:pPr>
              <w:keepNext/>
              <w:keepLines/>
              <w:overflowPunct w:val="0"/>
              <w:snapToGrid w:val="0"/>
              <w:spacing w:after="0"/>
              <w:jc w:val="center"/>
              <w:textAlignment w:val="baseline"/>
              <w:rPr>
                <w:rFonts w:ascii="Arial" w:eastAsia="等线" w:hAnsi="Arial"/>
                <w:b/>
                <w:sz w:val="18"/>
              </w:rPr>
            </w:pPr>
            <w:r w:rsidRPr="009F291A">
              <w:rPr>
                <w:rFonts w:ascii="Arial" w:eastAsia="等线" w:hAnsi="Arial"/>
                <w:b/>
                <w:sz w:val="18"/>
              </w:rPr>
              <w:t>Field</w:t>
            </w:r>
          </w:p>
        </w:tc>
        <w:tc>
          <w:tcPr>
            <w:tcW w:w="4416" w:type="dxa"/>
            <w:shd w:val="clear" w:color="auto" w:fill="E0E0E0"/>
            <w:vAlign w:val="center"/>
          </w:tcPr>
          <w:p w14:paraId="237D29C2" w14:textId="77777777" w:rsidR="00EC1F69" w:rsidRPr="009F291A" w:rsidRDefault="00EC1F69" w:rsidP="00270695">
            <w:pPr>
              <w:keepNext/>
              <w:keepLines/>
              <w:overflowPunct w:val="0"/>
              <w:snapToGrid w:val="0"/>
              <w:spacing w:after="0"/>
              <w:jc w:val="center"/>
              <w:textAlignment w:val="baseline"/>
              <w:rPr>
                <w:rFonts w:ascii="Arial" w:eastAsia="等线" w:hAnsi="Arial"/>
                <w:b/>
                <w:sz w:val="18"/>
              </w:rPr>
            </w:pPr>
            <w:r w:rsidRPr="009F291A">
              <w:rPr>
                <w:rFonts w:ascii="Arial" w:eastAsia="等线" w:hAnsi="Arial"/>
                <w:b/>
                <w:sz w:val="18"/>
              </w:rPr>
              <w:t>Bitwidth</w:t>
            </w:r>
          </w:p>
        </w:tc>
      </w:tr>
      <w:tr w:rsidR="00EC1F69" w:rsidRPr="009F291A" w14:paraId="23B8F337" w14:textId="77777777" w:rsidTr="00DA0465">
        <w:trPr>
          <w:jc w:val="center"/>
        </w:trPr>
        <w:tc>
          <w:tcPr>
            <w:tcW w:w="3234" w:type="dxa"/>
            <w:vAlign w:val="center"/>
          </w:tcPr>
          <w:p w14:paraId="09F7CF5E"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CRI</w:t>
            </w:r>
          </w:p>
        </w:tc>
        <w:tc>
          <w:tcPr>
            <w:tcW w:w="4416" w:type="dxa"/>
            <w:vAlign w:val="center"/>
          </w:tcPr>
          <w:p w14:paraId="02DAECBE"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position w:val="-12"/>
                <w:sz w:val="11"/>
              </w:rPr>
              <w:object w:dxaOrig="1560" w:dyaOrig="440" w14:anchorId="0E034DCF">
                <v:shape id="_x0000_i1160" type="#_x0000_t75" style="width:60.7pt;height:18.5pt" o:ole="">
                  <v:imagedata r:id="rId188" o:title=""/>
                </v:shape>
                <o:OLEObject Type="Embed" ProgID="Equation.3" ShapeID="_x0000_i1160" DrawAspect="Content" ObjectID="_1807987101" r:id="rId220"/>
              </w:object>
            </w:r>
          </w:p>
        </w:tc>
      </w:tr>
      <w:tr w:rsidR="00EC1F69" w:rsidRPr="009F291A" w14:paraId="7B010B64" w14:textId="77777777" w:rsidTr="00DA0465">
        <w:trPr>
          <w:jc w:val="center"/>
        </w:trPr>
        <w:tc>
          <w:tcPr>
            <w:tcW w:w="3234" w:type="dxa"/>
            <w:vAlign w:val="center"/>
          </w:tcPr>
          <w:p w14:paraId="095755AF"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sz w:val="18"/>
              </w:rPr>
              <w:t>SSBRI</w:t>
            </w:r>
          </w:p>
        </w:tc>
        <w:tc>
          <w:tcPr>
            <w:tcW w:w="4416" w:type="dxa"/>
            <w:vAlign w:val="center"/>
          </w:tcPr>
          <w:p w14:paraId="767ED6BD"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position w:val="-12"/>
                <w:sz w:val="18"/>
              </w:rPr>
              <w:object w:dxaOrig="1320" w:dyaOrig="440" w14:anchorId="2FCCBD37">
                <v:shape id="_x0000_i1161" type="#_x0000_t75" style="width:53.5pt;height:18.5pt" o:ole="">
                  <v:imagedata r:id="rId221" o:title=""/>
                </v:shape>
                <o:OLEObject Type="Embed" ProgID="Equation.3" ShapeID="_x0000_i1161" DrawAspect="Content" ObjectID="_1807987102" r:id="rId222"/>
              </w:object>
            </w:r>
          </w:p>
        </w:tc>
      </w:tr>
      <w:tr w:rsidR="00EC1F69" w:rsidRPr="009F291A" w14:paraId="40530CD8" w14:textId="77777777" w:rsidTr="00DA0465">
        <w:trPr>
          <w:jc w:val="center"/>
        </w:trPr>
        <w:tc>
          <w:tcPr>
            <w:tcW w:w="3234" w:type="dxa"/>
            <w:vAlign w:val="center"/>
          </w:tcPr>
          <w:p w14:paraId="721EE98B"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RSRP</w:t>
            </w:r>
          </w:p>
        </w:tc>
        <w:tc>
          <w:tcPr>
            <w:tcW w:w="4416" w:type="dxa"/>
            <w:vAlign w:val="center"/>
          </w:tcPr>
          <w:p w14:paraId="26F28131"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7</w:t>
            </w:r>
          </w:p>
        </w:tc>
      </w:tr>
      <w:tr w:rsidR="00EC1F69" w:rsidRPr="009F291A" w14:paraId="6D411FEF" w14:textId="77777777" w:rsidTr="00DA0465">
        <w:trPr>
          <w:jc w:val="center"/>
        </w:trPr>
        <w:tc>
          <w:tcPr>
            <w:tcW w:w="3234" w:type="dxa"/>
            <w:vAlign w:val="center"/>
          </w:tcPr>
          <w:p w14:paraId="4D207E5A"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Differential RSRP</w:t>
            </w:r>
          </w:p>
        </w:tc>
        <w:tc>
          <w:tcPr>
            <w:tcW w:w="4416" w:type="dxa"/>
            <w:vAlign w:val="center"/>
          </w:tcPr>
          <w:p w14:paraId="729C3243"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4</w:t>
            </w:r>
          </w:p>
        </w:tc>
      </w:tr>
      <w:tr w:rsidR="00EC1F69" w:rsidRPr="009F291A" w14:paraId="31199280" w14:textId="77777777" w:rsidTr="00DA0465">
        <w:trPr>
          <w:jc w:val="center"/>
        </w:trPr>
        <w:tc>
          <w:tcPr>
            <w:tcW w:w="3234" w:type="dxa"/>
            <w:tcBorders>
              <w:top w:val="single" w:sz="4" w:space="0" w:color="auto"/>
              <w:left w:val="single" w:sz="4" w:space="0" w:color="auto"/>
              <w:bottom w:val="single" w:sz="4" w:space="0" w:color="auto"/>
              <w:right w:val="single" w:sz="4" w:space="0" w:color="auto"/>
            </w:tcBorders>
            <w:vAlign w:val="center"/>
          </w:tcPr>
          <w:p w14:paraId="76730DBB"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sz w:val="18"/>
              </w:rPr>
              <w:t>CapabilityIndex</w:t>
            </w:r>
          </w:p>
        </w:tc>
        <w:tc>
          <w:tcPr>
            <w:tcW w:w="4416" w:type="dxa"/>
            <w:tcBorders>
              <w:top w:val="single" w:sz="4" w:space="0" w:color="auto"/>
              <w:left w:val="single" w:sz="4" w:space="0" w:color="auto"/>
              <w:bottom w:val="single" w:sz="4" w:space="0" w:color="auto"/>
              <w:right w:val="single" w:sz="4" w:space="0" w:color="auto"/>
            </w:tcBorders>
            <w:vAlign w:val="center"/>
          </w:tcPr>
          <w:p w14:paraId="36E2AD27"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sz w:val="18"/>
              </w:rPr>
              <w:t>2</w:t>
            </w:r>
          </w:p>
        </w:tc>
      </w:tr>
      <w:tr w:rsidR="00A51593" w:rsidRPr="00E71B9B" w14:paraId="3B2E0E93" w14:textId="77777777" w:rsidTr="00270695">
        <w:trPr>
          <w:jc w:val="center"/>
        </w:trPr>
        <w:tc>
          <w:tcPr>
            <w:tcW w:w="7650" w:type="dxa"/>
            <w:gridSpan w:val="2"/>
            <w:tcBorders>
              <w:top w:val="single" w:sz="4" w:space="0" w:color="auto"/>
              <w:left w:val="single" w:sz="4" w:space="0" w:color="auto"/>
              <w:bottom w:val="single" w:sz="4" w:space="0" w:color="auto"/>
              <w:right w:val="single" w:sz="4" w:space="0" w:color="auto"/>
            </w:tcBorders>
            <w:vAlign w:val="center"/>
          </w:tcPr>
          <w:p w14:paraId="7C53F013" w14:textId="0287BAE9" w:rsidR="00A51593" w:rsidRPr="001B1346" w:rsidRDefault="00A51593" w:rsidP="00182F1E">
            <w:pPr>
              <w:pStyle w:val="TAN"/>
              <w:overflowPunct w:val="0"/>
              <w:autoSpaceDE w:val="0"/>
              <w:autoSpaceDN w:val="0"/>
              <w:adjustRightInd w:val="0"/>
              <w:textAlignment w:val="baseline"/>
              <w:rPr>
                <w:rFonts w:eastAsia="等线" w:cs="Arial"/>
              </w:rPr>
            </w:pPr>
            <w:ins w:id="2241" w:author="Yan Cheng" w:date="2025-03-11T22:52:00Z">
              <w:r w:rsidRPr="001B1346">
                <w:rPr>
                  <w:rFonts w:cs="Arial"/>
                  <w:lang w:eastAsia="zh-CN"/>
                </w:rPr>
                <w:t>NOTE:</w:t>
              </w:r>
              <w:r w:rsidRPr="001B1346">
                <w:rPr>
                  <w:rFonts w:cs="Arial"/>
                  <w:lang w:eastAsia="zh-CN"/>
                </w:rPr>
                <w:tab/>
              </w:r>
            </w:ins>
            <m:oMath>
              <m:sSubSup>
                <m:sSubSupPr>
                  <m:ctrlPr>
                    <w:ins w:id="2242" w:author="Yan Cheng" w:date="2025-03-11T22:53:00Z">
                      <w:rPr>
                        <w:rFonts w:ascii="Cambria Math" w:eastAsia="等线" w:hAnsi="Cambria Math" w:cs="Arial"/>
                        <w:szCs w:val="22"/>
                        <w:lang w:eastAsia="zh-CN"/>
                      </w:rPr>
                    </w:ins>
                  </m:ctrlPr>
                </m:sSubSupPr>
                <m:e>
                  <m:r>
                    <w:ins w:id="2243" w:author="Yan Cheng" w:date="2025-03-11T22:53:00Z">
                      <w:rPr>
                        <w:rFonts w:ascii="Cambria Math" w:eastAsia="等线" w:hAnsi="Cambria Math" w:cs="Arial"/>
                        <w:szCs w:val="22"/>
                        <w:lang w:eastAsia="zh-CN"/>
                      </w:rPr>
                      <m:t>K</m:t>
                    </w:ins>
                  </m:r>
                </m:e>
                <m:sub>
                  <m:r>
                    <w:ins w:id="2244" w:author="Yan Cheng" w:date="2025-03-11T22:53:00Z">
                      <w:rPr>
                        <w:rFonts w:ascii="Cambria Math" w:eastAsia="等线" w:hAnsi="Cambria Math" w:cs="Arial"/>
                        <w:szCs w:val="22"/>
                        <w:lang w:eastAsia="zh-CN"/>
                      </w:rPr>
                      <m:t>s</m:t>
                    </w:ins>
                  </m:r>
                </m:sub>
                <m:sup>
                  <m:r>
                    <w:ins w:id="2245" w:author="Yan Cheng" w:date="2025-03-11T22:53:00Z">
                      <w:rPr>
                        <w:rFonts w:ascii="Cambria Math" w:eastAsia="等线" w:hAnsi="Cambria Math" w:cs="Arial"/>
                        <w:szCs w:val="22"/>
                        <w:lang w:eastAsia="zh-CN"/>
                      </w:rPr>
                      <m:t>CSI-RS</m:t>
                    </w:ins>
                  </m:r>
                </m:sup>
              </m:sSubSup>
            </m:oMath>
            <w:ins w:id="2246" w:author="Yan Cheng" w:date="2025-03-11T22:53:00Z">
              <w:r w:rsidR="001857FC" w:rsidRPr="001B1346">
                <w:rPr>
                  <w:rFonts w:eastAsia="等线" w:cs="Arial"/>
                  <w:szCs w:val="22"/>
                  <w:lang w:eastAsia="zh-CN"/>
                </w:rPr>
                <w:t xml:space="preserve"> </w:t>
              </w:r>
            </w:ins>
            <w:ins w:id="2247" w:author="Yan Cheng" w:date="2025-03-11T22:52:00Z">
              <w:r w:rsidR="001857FC" w:rsidRPr="001B1346">
                <w:rPr>
                  <w:rFonts w:eastAsia="等线" w:cs="Arial"/>
                </w:rPr>
                <w:t xml:space="preserve">is the number of CSI-RS resources in the corresponding resource set, </w:t>
              </w:r>
            </w:ins>
            <w:ins w:id="2248" w:author="Yan Cheng" w:date="2025-03-11T22:53:00Z">
              <w:r w:rsidR="001857FC" w:rsidRPr="001B1346">
                <w:rPr>
                  <w:rFonts w:eastAsia="等线" w:cs="Arial"/>
                  <w:szCs w:val="22"/>
                  <w:lang w:eastAsia="zh-CN"/>
                </w:rPr>
                <w:t xml:space="preserve"> </w:t>
              </w:r>
            </w:ins>
            <m:oMath>
              <m:sSubSup>
                <m:sSubSupPr>
                  <m:ctrlPr>
                    <w:ins w:id="2249" w:author="Yan Cheng" w:date="2025-03-11T22:53:00Z">
                      <w:rPr>
                        <w:rFonts w:ascii="Cambria Math" w:eastAsia="等线" w:hAnsi="Cambria Math" w:cs="Arial"/>
                        <w:szCs w:val="22"/>
                        <w:lang w:eastAsia="zh-CN"/>
                      </w:rPr>
                    </w:ins>
                  </m:ctrlPr>
                </m:sSubSupPr>
                <m:e>
                  <m:r>
                    <w:ins w:id="2250" w:author="Yan Cheng" w:date="2025-03-11T22:53:00Z">
                      <w:rPr>
                        <w:rFonts w:ascii="Cambria Math" w:eastAsia="等线" w:hAnsi="Cambria Math" w:cs="Arial"/>
                        <w:szCs w:val="22"/>
                        <w:lang w:eastAsia="zh-CN"/>
                      </w:rPr>
                      <m:t>K</m:t>
                    </w:ins>
                  </m:r>
                </m:e>
                <m:sub>
                  <m:r>
                    <w:ins w:id="2251" w:author="Yan Cheng" w:date="2025-03-11T22:53:00Z">
                      <w:rPr>
                        <w:rFonts w:ascii="Cambria Math" w:eastAsia="等线" w:hAnsi="Cambria Math" w:cs="Arial"/>
                        <w:szCs w:val="22"/>
                        <w:lang w:eastAsia="zh-CN"/>
                      </w:rPr>
                      <m:t>s</m:t>
                    </w:ins>
                  </m:r>
                </m:sub>
                <m:sup>
                  <m:r>
                    <w:ins w:id="2252" w:author="Yan Cheng" w:date="2025-03-11T22:53:00Z">
                      <w:rPr>
                        <w:rFonts w:ascii="Cambria Math" w:eastAsia="等线" w:hAnsi="Cambria Math" w:cs="Arial"/>
                        <w:szCs w:val="22"/>
                        <w:lang w:eastAsia="zh-CN"/>
                      </w:rPr>
                      <m:t>SSB</m:t>
                    </w:ins>
                  </m:r>
                </m:sup>
              </m:sSubSup>
            </m:oMath>
            <w:ins w:id="2253" w:author="Yan Cheng" w:date="2025-03-11T22:53:00Z">
              <w:r w:rsidR="001857FC" w:rsidRPr="001B1346">
                <w:rPr>
                  <w:rFonts w:eastAsia="等线" w:cs="Arial"/>
                  <w:szCs w:val="22"/>
                  <w:lang w:eastAsia="zh-CN"/>
                </w:rPr>
                <w:t xml:space="preserve"> </w:t>
              </w:r>
            </w:ins>
            <w:ins w:id="2254" w:author="Yan Cheng" w:date="2025-03-11T22:52:00Z">
              <w:r w:rsidR="001857FC" w:rsidRPr="001B1346">
                <w:rPr>
                  <w:rFonts w:eastAsia="等线" w:cs="Arial"/>
                </w:rPr>
                <w:t xml:space="preserve">is the configured number of SS/PBCH blocks in the corresponding resource set for reporting 'ssb-Index-RSRP' or </w:t>
              </w:r>
              <w:r w:rsidR="001857FC" w:rsidRPr="001B1346">
                <w:rPr>
                  <w:rFonts w:eastAsia="等线" w:cs="Arial"/>
                  <w:iCs/>
                </w:rPr>
                <w:t>'ssb-Index-RSRP-Index'</w:t>
              </w:r>
            </w:ins>
            <w:ins w:id="2255" w:author="Yan Cheng" w:date="2025-03-11T22:55:00Z">
              <w:r w:rsidR="009168CC" w:rsidRPr="001B1346">
                <w:rPr>
                  <w:rFonts w:eastAsia="等线" w:cs="Arial"/>
                </w:rPr>
                <w:t>.</w:t>
              </w:r>
            </w:ins>
          </w:p>
        </w:tc>
      </w:tr>
    </w:tbl>
    <w:p w14:paraId="680DBEE1" w14:textId="77777777" w:rsidR="00EC1F69" w:rsidRPr="001857FC" w:rsidRDefault="00EC1F69" w:rsidP="00EC1F69">
      <w:pPr>
        <w:overflowPunct w:val="0"/>
        <w:snapToGrid w:val="0"/>
        <w:jc w:val="both"/>
        <w:textAlignment w:val="baseline"/>
        <w:rPr>
          <w:rFonts w:eastAsia="等线"/>
        </w:rPr>
      </w:pPr>
    </w:p>
    <w:p w14:paraId="53940809" w14:textId="39537D15" w:rsidR="00166131" w:rsidRPr="003638DC" w:rsidDel="00F07658" w:rsidRDefault="00EC1F69" w:rsidP="00166131">
      <w:pPr>
        <w:jc w:val="both"/>
        <w:rPr>
          <w:del w:id="2256" w:author="Yan Cheng" w:date="2025-04-22T19:47:00Z"/>
          <w:lang w:eastAsia="zh-CN"/>
        </w:rPr>
      </w:pPr>
      <w:del w:id="2257" w:author="Yan Cheng" w:date="2025-04-22T19:47:00Z">
        <w:r w:rsidRPr="009F291A" w:rsidDel="00F07658">
          <w:rPr>
            <w:rFonts w:eastAsia="等线" w:hint="eastAsia"/>
          </w:rPr>
          <w:delText xml:space="preserve">where </w:delText>
        </w:r>
        <w:r w:rsidRPr="009F291A" w:rsidDel="00F07658">
          <w:rPr>
            <w:rFonts w:eastAsia="等线"/>
            <w:position w:val="-12"/>
          </w:rPr>
          <w:object w:dxaOrig="760" w:dyaOrig="380" w14:anchorId="5C83B79A">
            <v:shape id="_x0000_i1162" type="#_x0000_t75" style="width:35.65pt;height:18.5pt" o:ole="">
              <v:imagedata r:id="rId198" o:title=""/>
            </v:shape>
            <o:OLEObject Type="Embed" ProgID="Equation.3" ShapeID="_x0000_i1162" DrawAspect="Content" ObjectID="_1807987103" r:id="rId223"/>
          </w:object>
        </w:r>
        <w:r w:rsidRPr="009F291A" w:rsidDel="00F07658">
          <w:rPr>
            <w:rFonts w:eastAsia="等线" w:hint="eastAsia"/>
          </w:rPr>
          <w:delText xml:space="preserve"> is the </w:delText>
        </w:r>
        <w:r w:rsidRPr="009F291A" w:rsidDel="00F07658">
          <w:rPr>
            <w:rFonts w:eastAsia="等线"/>
          </w:rPr>
          <w:delText xml:space="preserve">number of CSI-RS resources in </w:delText>
        </w:r>
        <w:r w:rsidRPr="009F291A" w:rsidDel="00F07658">
          <w:rPr>
            <w:rFonts w:eastAsia="等线" w:hint="eastAsia"/>
          </w:rPr>
          <w:delText>the</w:delText>
        </w:r>
        <w:r w:rsidRPr="009F291A" w:rsidDel="00F07658">
          <w:rPr>
            <w:rFonts w:eastAsia="等线"/>
          </w:rPr>
          <w:delText xml:space="preserve"> </w:delText>
        </w:r>
        <w:r w:rsidRPr="009F291A" w:rsidDel="00F07658">
          <w:rPr>
            <w:rFonts w:eastAsia="等线" w:hint="eastAsia"/>
          </w:rPr>
          <w:delText xml:space="preserve">corresponding resource set, and </w:delText>
        </w:r>
        <w:r w:rsidRPr="009F291A" w:rsidDel="00F07658">
          <w:rPr>
            <w:rFonts w:eastAsia="等线"/>
            <w:position w:val="-12"/>
          </w:rPr>
          <w:object w:dxaOrig="520" w:dyaOrig="380" w14:anchorId="442779DE">
            <v:shape id="_x0000_i1163" type="#_x0000_t75" style="width:24pt;height:18.5pt" o:ole="">
              <v:imagedata r:id="rId224" o:title=""/>
            </v:shape>
            <o:OLEObject Type="Embed" ProgID="Equation.3" ShapeID="_x0000_i1163" DrawAspect="Content" ObjectID="_1807987104" r:id="rId225"/>
          </w:object>
        </w:r>
        <w:r w:rsidRPr="009F291A" w:rsidDel="00F07658">
          <w:rPr>
            <w:rFonts w:eastAsia="等线" w:hint="eastAsia"/>
          </w:rPr>
          <w:delText xml:space="preserve"> is the configured number of SS/PBCH blocks </w:delText>
        </w:r>
        <w:r w:rsidRPr="009F291A" w:rsidDel="00F07658">
          <w:rPr>
            <w:rFonts w:eastAsia="等线"/>
          </w:rPr>
          <w:delText>in the corresponding</w:delText>
        </w:r>
        <w:r w:rsidRPr="009F291A" w:rsidDel="00F07658">
          <w:rPr>
            <w:rFonts w:eastAsia="等线" w:hint="eastAsia"/>
          </w:rPr>
          <w:delText xml:space="preserve"> </w:delText>
        </w:r>
        <w:r w:rsidRPr="009F291A" w:rsidDel="00F07658">
          <w:rPr>
            <w:rFonts w:eastAsia="等线"/>
          </w:rPr>
          <w:delText>resource set</w:delText>
        </w:r>
        <w:r w:rsidRPr="009F291A" w:rsidDel="00F07658">
          <w:rPr>
            <w:rFonts w:eastAsia="等线" w:hint="eastAsia"/>
          </w:rPr>
          <w:delText xml:space="preserve"> for reporting </w:delText>
        </w:r>
        <w:r w:rsidRPr="009F291A" w:rsidDel="00F07658">
          <w:rPr>
            <w:rFonts w:eastAsia="等线"/>
          </w:rPr>
          <w:delText>'</w:delText>
        </w:r>
        <w:r w:rsidRPr="009F291A" w:rsidDel="00F07658">
          <w:rPr>
            <w:rFonts w:eastAsia="等线" w:hint="eastAsia"/>
          </w:rPr>
          <w:delText>ssb-Index-RSRP</w:delText>
        </w:r>
        <w:r w:rsidRPr="009F291A" w:rsidDel="00F07658">
          <w:rPr>
            <w:rFonts w:eastAsia="等线"/>
          </w:rPr>
          <w:delText xml:space="preserve">' </w:delText>
        </w:r>
        <w:r w:rsidRPr="009F291A" w:rsidDel="00F07658">
          <w:rPr>
            <w:rFonts w:eastAsia="等线" w:hint="eastAsia"/>
          </w:rPr>
          <w:delText>or</w:delText>
        </w:r>
        <w:r w:rsidRPr="009F291A" w:rsidDel="00F07658">
          <w:rPr>
            <w:rFonts w:eastAsia="等线"/>
          </w:rPr>
          <w:delText xml:space="preserve"> </w:delText>
        </w:r>
        <w:r w:rsidRPr="009F291A" w:rsidDel="00F07658">
          <w:rPr>
            <w:rFonts w:eastAsia="等线"/>
            <w:iCs/>
          </w:rPr>
          <w:delText>'ssb-Index-RSRP-Index'</w:delText>
        </w:r>
        <w:r w:rsidRPr="009F291A" w:rsidDel="00F07658">
          <w:rPr>
            <w:rFonts w:eastAsia="等线" w:hint="eastAsia"/>
          </w:rPr>
          <w:delText>.</w:delText>
        </w:r>
      </w:del>
    </w:p>
    <w:p w14:paraId="71051DE1" w14:textId="77777777" w:rsidR="00166131" w:rsidRPr="003638DC" w:rsidRDefault="00166131" w:rsidP="00166131">
      <w:pPr>
        <w:jc w:val="both"/>
        <w:rPr>
          <w:lang w:eastAsia="zh-CN"/>
        </w:rPr>
      </w:pPr>
      <w:r w:rsidRPr="003638DC">
        <w:rPr>
          <w:lang w:eastAsia="zh-CN"/>
        </w:rPr>
        <w:t xml:space="preserve">The bitwidth </w:t>
      </w:r>
      <w:r w:rsidRPr="003638DC">
        <w:rPr>
          <w:rFonts w:hint="eastAsia"/>
          <w:lang w:eastAsia="zh-CN"/>
        </w:rPr>
        <w:t>for</w:t>
      </w:r>
      <w:r w:rsidRPr="003638DC">
        <w:rPr>
          <w:lang w:eastAsia="zh-CN"/>
        </w:rPr>
        <w:t xml:space="preserve"> CRI</w:t>
      </w:r>
      <w:r w:rsidRPr="003638DC">
        <w:rPr>
          <w:rFonts w:hint="eastAsia"/>
          <w:lang w:eastAsia="zh-CN"/>
        </w:rPr>
        <w:t xml:space="preserve">, SSBRI, </w:t>
      </w:r>
      <w:r w:rsidRPr="003638DC">
        <w:rPr>
          <w:lang w:eastAsia="zh-CN"/>
        </w:rPr>
        <w:t>SINR</w:t>
      </w:r>
      <w:r w:rsidRPr="003638DC">
        <w:rPr>
          <w:rFonts w:hint="eastAsia"/>
          <w:lang w:eastAsia="zh-CN"/>
        </w:rPr>
        <w:t xml:space="preserve">, differential </w:t>
      </w:r>
      <w:r w:rsidRPr="003638DC">
        <w:rPr>
          <w:lang w:eastAsia="zh-CN"/>
        </w:rPr>
        <w:t xml:space="preserve">SINR, and </w:t>
      </w:r>
      <w:r w:rsidRPr="003638DC">
        <w:rPr>
          <w:rFonts w:ascii="Arial" w:hAnsi="Arial"/>
          <w:sz w:val="18"/>
          <w:lang w:eastAsia="zh-CN"/>
        </w:rPr>
        <w:t>CapabilityIndex</w:t>
      </w:r>
      <w:r w:rsidRPr="003638DC">
        <w:rPr>
          <w:rFonts w:hint="eastAsia"/>
          <w:lang w:eastAsia="zh-CN"/>
        </w:rPr>
        <w:t xml:space="preserve"> are provided in Table 6.3.1.1.2-</w:t>
      </w:r>
      <w:r w:rsidRPr="003638DC">
        <w:rPr>
          <w:lang w:eastAsia="zh-CN"/>
        </w:rPr>
        <w:t>6A</w:t>
      </w:r>
      <w:r w:rsidRPr="003638DC">
        <w:rPr>
          <w:rFonts w:hint="eastAsia"/>
          <w:lang w:eastAsia="zh-CN"/>
        </w:rPr>
        <w:t>.</w:t>
      </w:r>
    </w:p>
    <w:p w14:paraId="6C582E0E" w14:textId="77777777" w:rsidR="00166131" w:rsidRPr="003638DC" w:rsidRDefault="00166131" w:rsidP="00166131">
      <w:pPr>
        <w:pStyle w:val="TH"/>
        <w:rPr>
          <w:lang w:eastAsia="zh-CN"/>
        </w:rPr>
      </w:pPr>
      <w:r w:rsidRPr="003638DC">
        <w:t xml:space="preserve">Table </w:t>
      </w:r>
      <w:r w:rsidRPr="003638DC">
        <w:rPr>
          <w:rFonts w:hint="eastAsia"/>
          <w:lang w:eastAsia="zh-CN"/>
        </w:rPr>
        <w:t>6.3.1.1.2-</w:t>
      </w:r>
      <w:r w:rsidRPr="003638DC">
        <w:rPr>
          <w:lang w:eastAsia="zh-CN"/>
        </w:rPr>
        <w:t>6A</w:t>
      </w:r>
      <w:r w:rsidRPr="003638DC">
        <w:t>:</w:t>
      </w:r>
      <w:r w:rsidRPr="003638DC">
        <w:rPr>
          <w:rFonts w:hint="eastAsia"/>
          <w:lang w:eastAsia="zh-CN"/>
        </w:rPr>
        <w:t xml:space="preserve"> CRI, </w:t>
      </w:r>
      <w:r w:rsidRPr="003638DC">
        <w:rPr>
          <w:lang w:eastAsia="zh-CN"/>
        </w:rPr>
        <w:t>SSBRI</w:t>
      </w:r>
      <w:r w:rsidRPr="003638DC">
        <w:rPr>
          <w:rFonts w:hint="eastAsia"/>
          <w:lang w:eastAsia="zh-CN"/>
        </w:rPr>
        <w:t xml:space="preserve">, </w:t>
      </w:r>
      <w:r w:rsidRPr="003638DC">
        <w:rPr>
          <w:lang w:eastAsia="zh-CN"/>
        </w:rPr>
        <w:t xml:space="preserve">SINR, and </w:t>
      </w:r>
      <w:r w:rsidRPr="003638DC">
        <w:rPr>
          <w:sz w:val="18"/>
          <w:lang w:eastAsia="zh-CN"/>
        </w:rPr>
        <w:t>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226"/>
        <w:gridCol w:w="3434"/>
      </w:tblGrid>
      <w:tr w:rsidR="00166131" w:rsidRPr="003638DC" w14:paraId="68701EF8" w14:textId="77777777" w:rsidTr="002D674B">
        <w:trPr>
          <w:jc w:val="center"/>
        </w:trPr>
        <w:tc>
          <w:tcPr>
            <w:tcW w:w="4226" w:type="dxa"/>
            <w:shd w:val="clear" w:color="auto" w:fill="E0E0E0"/>
            <w:vAlign w:val="center"/>
          </w:tcPr>
          <w:p w14:paraId="0DEBCFE4" w14:textId="77777777" w:rsidR="00166131" w:rsidRPr="003638DC" w:rsidRDefault="00166131" w:rsidP="002B56D9">
            <w:pPr>
              <w:keepNext/>
              <w:keepLines/>
              <w:spacing w:after="0"/>
              <w:jc w:val="center"/>
              <w:rPr>
                <w:rFonts w:ascii="Arial" w:hAnsi="Arial"/>
                <w:b/>
                <w:sz w:val="18"/>
              </w:rPr>
            </w:pPr>
            <w:r w:rsidRPr="003638DC">
              <w:rPr>
                <w:rFonts w:ascii="Arial" w:hAnsi="Arial"/>
                <w:b/>
                <w:sz w:val="18"/>
              </w:rPr>
              <w:t>Field</w:t>
            </w:r>
          </w:p>
        </w:tc>
        <w:tc>
          <w:tcPr>
            <w:tcW w:w="3434" w:type="dxa"/>
            <w:shd w:val="clear" w:color="auto" w:fill="E0E0E0"/>
            <w:vAlign w:val="center"/>
          </w:tcPr>
          <w:p w14:paraId="2A931A99" w14:textId="77777777" w:rsidR="00166131" w:rsidRPr="003638DC" w:rsidRDefault="00166131" w:rsidP="002B56D9">
            <w:pPr>
              <w:keepNext/>
              <w:keepLines/>
              <w:spacing w:after="0"/>
              <w:jc w:val="center"/>
              <w:rPr>
                <w:rFonts w:ascii="Arial" w:hAnsi="Arial"/>
                <w:b/>
                <w:sz w:val="18"/>
              </w:rPr>
            </w:pPr>
            <w:r w:rsidRPr="003638DC">
              <w:rPr>
                <w:rFonts w:ascii="Arial" w:hAnsi="Arial"/>
                <w:b/>
                <w:sz w:val="18"/>
              </w:rPr>
              <w:t>Bitwidth</w:t>
            </w:r>
          </w:p>
        </w:tc>
      </w:tr>
      <w:tr w:rsidR="00166131" w:rsidRPr="003638DC" w14:paraId="65042322" w14:textId="77777777" w:rsidTr="002D674B">
        <w:trPr>
          <w:jc w:val="center"/>
        </w:trPr>
        <w:tc>
          <w:tcPr>
            <w:tcW w:w="4226" w:type="dxa"/>
            <w:vAlign w:val="center"/>
          </w:tcPr>
          <w:p w14:paraId="3061038F" w14:textId="77777777" w:rsidR="00166131" w:rsidRPr="003638DC" w:rsidRDefault="00166131" w:rsidP="002B56D9">
            <w:pPr>
              <w:keepNext/>
              <w:keepLines/>
              <w:spacing w:after="0"/>
              <w:jc w:val="center"/>
              <w:rPr>
                <w:rFonts w:ascii="Arial" w:hAnsi="Arial"/>
                <w:sz w:val="18"/>
                <w:lang w:eastAsia="zh-CN"/>
              </w:rPr>
            </w:pPr>
            <w:r w:rsidRPr="003638DC">
              <w:rPr>
                <w:rFonts w:ascii="Arial" w:hAnsi="Arial" w:hint="eastAsia"/>
                <w:sz w:val="18"/>
                <w:lang w:eastAsia="zh-CN"/>
              </w:rPr>
              <w:t>CRI</w:t>
            </w:r>
          </w:p>
        </w:tc>
        <w:tc>
          <w:tcPr>
            <w:tcW w:w="3434" w:type="dxa"/>
            <w:vAlign w:val="center"/>
          </w:tcPr>
          <w:p w14:paraId="14D25B45" w14:textId="77777777" w:rsidR="00166131" w:rsidRPr="003638DC" w:rsidRDefault="00000000" w:rsidP="002B56D9">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eastAsia="zh-CN"/>
                      </w:rPr>
                    </m:ctrlPr>
                  </m:dPr>
                  <m:e>
                    <m:func>
                      <m:funcPr>
                        <m:ctrlPr>
                          <w:rPr>
                            <w:rFonts w:ascii="Cambria Math" w:eastAsia="Cambria Math" w:hAnsi="Cambria Math" w:cs="Arial"/>
                            <w:i/>
                            <w:sz w:val="18"/>
                            <w:szCs w:val="18"/>
                            <w:lang w:eastAsia="zh-CN"/>
                          </w:rPr>
                        </m:ctrlPr>
                      </m:funcPr>
                      <m:fName>
                        <m:sSub>
                          <m:sSubPr>
                            <m:ctrlPr>
                              <w:rPr>
                                <w:rFonts w:ascii="Cambria Math" w:eastAsia="Cambria Math" w:hAnsi="Cambria Math" w:cs="Arial"/>
                                <w:i/>
                                <w:sz w:val="18"/>
                                <w:szCs w:val="18"/>
                                <w:lang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eastAsia="zh-CN"/>
                              </w:rPr>
                              <m:t>2</m:t>
                            </m:r>
                          </m:sub>
                        </m:sSub>
                      </m:fName>
                      <m:e>
                        <m:d>
                          <m:dPr>
                            <m:ctrlPr>
                              <w:rPr>
                                <w:rFonts w:ascii="Cambria Math" w:eastAsia="Cambria Math" w:hAnsi="Cambria Math" w:cs="Arial"/>
                                <w:i/>
                                <w:sz w:val="18"/>
                                <w:szCs w:val="18"/>
                                <w:lang w:eastAsia="zh-CN"/>
                              </w:rPr>
                            </m:ctrlPr>
                          </m:dPr>
                          <m:e>
                            <m:sSubSup>
                              <m:sSubSupPr>
                                <m:ctrlPr>
                                  <w:rPr>
                                    <w:rFonts w:ascii="Cambria Math" w:eastAsia="Cambria Math" w:hAnsi="Cambria Math" w:cs="Arial"/>
                                    <w:i/>
                                    <w:sz w:val="18"/>
                                    <w:szCs w:val="18"/>
                                    <w:lang w:eastAsia="zh-CN"/>
                                  </w:rPr>
                                </m:ctrlPr>
                              </m:sSubSupPr>
                              <m:e>
                                <m:r>
                                  <w:rPr>
                                    <w:rFonts w:ascii="Cambria Math" w:eastAsia="Cambria Math" w:hAnsi="Cambria Math" w:cs="Arial"/>
                                    <w:sz w:val="18"/>
                                    <w:szCs w:val="18"/>
                                    <w:lang w:eastAsia="zh-CN"/>
                                  </w:rPr>
                                  <m:t>K</m:t>
                                </m:r>
                              </m:e>
                              <m:sub>
                                <m:r>
                                  <w:rPr>
                                    <w:rFonts w:ascii="Cambria Math" w:eastAsia="Cambria Math" w:hAnsi="Cambria Math" w:cs="Arial"/>
                                    <w:sz w:val="18"/>
                                    <w:szCs w:val="18"/>
                                    <w:lang w:eastAsia="zh-CN"/>
                                  </w:rPr>
                                  <m:t>s</m:t>
                                </m:r>
                              </m:sub>
                              <m:sup>
                                <m:r>
                                  <w:rPr>
                                    <w:rFonts w:ascii="Cambria Math" w:eastAsia="Cambria Math" w:hAnsi="Cambria Math" w:cs="Arial"/>
                                    <w:sz w:val="18"/>
                                    <w:szCs w:val="18"/>
                                    <w:lang w:eastAsia="zh-CN"/>
                                  </w:rPr>
                                  <m:t>CSI-RS</m:t>
                                </m:r>
                              </m:sup>
                            </m:sSubSup>
                          </m:e>
                        </m:d>
                      </m:e>
                    </m:func>
                  </m:e>
                </m:d>
              </m:oMath>
            </m:oMathPara>
          </w:p>
        </w:tc>
      </w:tr>
      <w:tr w:rsidR="00166131" w:rsidRPr="003638DC" w14:paraId="3AEF6D58" w14:textId="77777777" w:rsidTr="002D674B">
        <w:trPr>
          <w:jc w:val="center"/>
        </w:trPr>
        <w:tc>
          <w:tcPr>
            <w:tcW w:w="4226" w:type="dxa"/>
            <w:vAlign w:val="center"/>
          </w:tcPr>
          <w:p w14:paraId="6AC4AA9D" w14:textId="77777777" w:rsidR="00166131" w:rsidRPr="003638DC" w:rsidRDefault="00166131" w:rsidP="002B56D9">
            <w:pPr>
              <w:keepNext/>
              <w:keepLines/>
              <w:spacing w:after="0"/>
              <w:jc w:val="center"/>
              <w:rPr>
                <w:rFonts w:ascii="Arial" w:hAnsi="Arial"/>
                <w:sz w:val="18"/>
                <w:lang w:eastAsia="zh-CN"/>
              </w:rPr>
            </w:pPr>
            <w:r w:rsidRPr="003638DC">
              <w:rPr>
                <w:rFonts w:ascii="Arial" w:hAnsi="Arial"/>
                <w:sz w:val="18"/>
                <w:lang w:eastAsia="zh-CN"/>
              </w:rPr>
              <w:t>SSBRI</w:t>
            </w:r>
          </w:p>
        </w:tc>
        <w:tc>
          <w:tcPr>
            <w:tcW w:w="3434" w:type="dxa"/>
            <w:vAlign w:val="center"/>
          </w:tcPr>
          <w:p w14:paraId="15D22C05" w14:textId="77777777" w:rsidR="00166131" w:rsidRPr="003638DC" w:rsidRDefault="00000000" w:rsidP="002B56D9">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eastAsia="zh-CN"/>
                      </w:rPr>
                    </m:ctrlPr>
                  </m:dPr>
                  <m:e>
                    <m:func>
                      <m:funcPr>
                        <m:ctrlPr>
                          <w:rPr>
                            <w:rFonts w:ascii="Cambria Math" w:eastAsia="Cambria Math" w:hAnsi="Cambria Math" w:cs="Arial"/>
                            <w:i/>
                            <w:sz w:val="18"/>
                            <w:szCs w:val="18"/>
                            <w:lang w:eastAsia="zh-CN"/>
                          </w:rPr>
                        </m:ctrlPr>
                      </m:funcPr>
                      <m:fName>
                        <m:sSub>
                          <m:sSubPr>
                            <m:ctrlPr>
                              <w:rPr>
                                <w:rFonts w:ascii="Cambria Math" w:eastAsia="Cambria Math" w:hAnsi="Cambria Math" w:cs="Arial"/>
                                <w:i/>
                                <w:sz w:val="18"/>
                                <w:szCs w:val="18"/>
                                <w:lang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eastAsia="zh-CN"/>
                              </w:rPr>
                              <m:t>2</m:t>
                            </m:r>
                          </m:sub>
                        </m:sSub>
                      </m:fName>
                      <m:e>
                        <m:d>
                          <m:dPr>
                            <m:ctrlPr>
                              <w:rPr>
                                <w:rFonts w:ascii="Cambria Math" w:eastAsia="Cambria Math" w:hAnsi="Cambria Math" w:cs="Arial"/>
                                <w:i/>
                                <w:sz w:val="18"/>
                                <w:szCs w:val="18"/>
                                <w:lang w:eastAsia="zh-CN"/>
                              </w:rPr>
                            </m:ctrlPr>
                          </m:dPr>
                          <m:e>
                            <m:sSubSup>
                              <m:sSubSupPr>
                                <m:ctrlPr>
                                  <w:rPr>
                                    <w:rFonts w:ascii="Cambria Math" w:eastAsia="Cambria Math" w:hAnsi="Cambria Math" w:cs="Arial"/>
                                    <w:i/>
                                    <w:sz w:val="18"/>
                                    <w:szCs w:val="18"/>
                                    <w:lang w:eastAsia="zh-CN"/>
                                  </w:rPr>
                                </m:ctrlPr>
                              </m:sSubSupPr>
                              <m:e>
                                <m:r>
                                  <w:rPr>
                                    <w:rFonts w:ascii="Cambria Math" w:eastAsia="Cambria Math" w:hAnsi="Cambria Math" w:cs="Arial"/>
                                    <w:sz w:val="18"/>
                                    <w:szCs w:val="18"/>
                                    <w:lang w:eastAsia="zh-CN"/>
                                  </w:rPr>
                                  <m:t>K</m:t>
                                </m:r>
                              </m:e>
                              <m:sub>
                                <m:r>
                                  <w:rPr>
                                    <w:rFonts w:ascii="Cambria Math" w:eastAsia="Cambria Math" w:hAnsi="Cambria Math" w:cs="Arial"/>
                                    <w:sz w:val="18"/>
                                    <w:szCs w:val="18"/>
                                    <w:lang w:eastAsia="zh-CN"/>
                                  </w:rPr>
                                  <m:t>s</m:t>
                                </m:r>
                              </m:sub>
                              <m:sup>
                                <m:r>
                                  <w:rPr>
                                    <w:rFonts w:ascii="Cambria Math" w:eastAsia="Cambria Math" w:hAnsi="Cambria Math" w:cs="Arial"/>
                                    <w:sz w:val="18"/>
                                    <w:szCs w:val="18"/>
                                    <w:lang w:eastAsia="zh-CN"/>
                                  </w:rPr>
                                  <m:t>SSB</m:t>
                                </m:r>
                              </m:sup>
                            </m:sSubSup>
                          </m:e>
                        </m:d>
                      </m:e>
                    </m:func>
                  </m:e>
                </m:d>
              </m:oMath>
            </m:oMathPara>
          </w:p>
        </w:tc>
      </w:tr>
      <w:tr w:rsidR="00166131" w:rsidRPr="003638DC" w14:paraId="74DDDACA" w14:textId="77777777" w:rsidTr="002D674B">
        <w:trPr>
          <w:jc w:val="center"/>
        </w:trPr>
        <w:tc>
          <w:tcPr>
            <w:tcW w:w="4226" w:type="dxa"/>
            <w:vAlign w:val="center"/>
          </w:tcPr>
          <w:p w14:paraId="0E42A549" w14:textId="77777777" w:rsidR="00166131" w:rsidRPr="003638DC" w:rsidRDefault="00166131" w:rsidP="002B56D9">
            <w:pPr>
              <w:keepNext/>
              <w:keepLines/>
              <w:spacing w:after="0"/>
              <w:jc w:val="center"/>
              <w:rPr>
                <w:rFonts w:ascii="Arial" w:hAnsi="Arial"/>
                <w:sz w:val="18"/>
                <w:lang w:eastAsia="zh-CN"/>
              </w:rPr>
            </w:pPr>
            <w:r w:rsidRPr="003638DC">
              <w:rPr>
                <w:rFonts w:ascii="Arial" w:hAnsi="Arial"/>
                <w:sz w:val="18"/>
                <w:lang w:eastAsia="zh-CN"/>
              </w:rPr>
              <w:t>SINR</w:t>
            </w:r>
          </w:p>
        </w:tc>
        <w:tc>
          <w:tcPr>
            <w:tcW w:w="3434" w:type="dxa"/>
            <w:vAlign w:val="center"/>
          </w:tcPr>
          <w:p w14:paraId="2DCB8C9B" w14:textId="77777777" w:rsidR="00166131" w:rsidRPr="003638DC" w:rsidRDefault="00166131" w:rsidP="002B56D9">
            <w:pPr>
              <w:keepNext/>
              <w:keepLines/>
              <w:spacing w:after="0"/>
              <w:jc w:val="center"/>
              <w:rPr>
                <w:rFonts w:ascii="Arial" w:hAnsi="Arial"/>
                <w:sz w:val="18"/>
                <w:lang w:eastAsia="zh-CN"/>
              </w:rPr>
            </w:pPr>
            <w:r w:rsidRPr="003638DC">
              <w:rPr>
                <w:rFonts w:ascii="Arial" w:hAnsi="Arial" w:hint="eastAsia"/>
                <w:sz w:val="18"/>
                <w:lang w:eastAsia="zh-CN"/>
              </w:rPr>
              <w:t>7</w:t>
            </w:r>
          </w:p>
        </w:tc>
      </w:tr>
      <w:tr w:rsidR="00166131" w:rsidRPr="003638DC" w14:paraId="0D803281" w14:textId="77777777" w:rsidTr="002D674B">
        <w:trPr>
          <w:jc w:val="center"/>
        </w:trPr>
        <w:tc>
          <w:tcPr>
            <w:tcW w:w="4226" w:type="dxa"/>
            <w:vAlign w:val="center"/>
          </w:tcPr>
          <w:p w14:paraId="7E1F7855" w14:textId="77777777" w:rsidR="00166131" w:rsidRPr="003638DC" w:rsidRDefault="00166131" w:rsidP="002B56D9">
            <w:pPr>
              <w:keepNext/>
              <w:keepLines/>
              <w:spacing w:after="0"/>
              <w:jc w:val="center"/>
              <w:rPr>
                <w:rFonts w:ascii="Arial" w:hAnsi="Arial"/>
                <w:sz w:val="18"/>
                <w:lang w:eastAsia="zh-CN"/>
              </w:rPr>
            </w:pPr>
            <w:r w:rsidRPr="003638DC">
              <w:rPr>
                <w:rFonts w:ascii="Arial" w:hAnsi="Arial" w:hint="eastAsia"/>
                <w:sz w:val="18"/>
                <w:lang w:eastAsia="zh-CN"/>
              </w:rPr>
              <w:t xml:space="preserve">Differential </w:t>
            </w:r>
            <w:r w:rsidRPr="003638DC">
              <w:rPr>
                <w:rFonts w:ascii="Arial" w:hAnsi="Arial"/>
                <w:sz w:val="18"/>
                <w:lang w:eastAsia="zh-CN"/>
              </w:rPr>
              <w:t>SINR</w:t>
            </w:r>
          </w:p>
        </w:tc>
        <w:tc>
          <w:tcPr>
            <w:tcW w:w="3434" w:type="dxa"/>
            <w:vAlign w:val="center"/>
          </w:tcPr>
          <w:p w14:paraId="185845F3" w14:textId="77777777" w:rsidR="00166131" w:rsidRPr="003638DC" w:rsidRDefault="00166131" w:rsidP="002B56D9">
            <w:pPr>
              <w:keepNext/>
              <w:keepLines/>
              <w:spacing w:after="0"/>
              <w:jc w:val="center"/>
              <w:rPr>
                <w:rFonts w:ascii="Arial" w:hAnsi="Arial"/>
                <w:sz w:val="18"/>
                <w:lang w:eastAsia="zh-CN"/>
              </w:rPr>
            </w:pPr>
            <w:r w:rsidRPr="003638DC">
              <w:rPr>
                <w:rFonts w:ascii="Arial" w:hAnsi="Arial" w:hint="eastAsia"/>
                <w:sz w:val="18"/>
                <w:lang w:eastAsia="zh-CN"/>
              </w:rPr>
              <w:t>4</w:t>
            </w:r>
          </w:p>
        </w:tc>
      </w:tr>
      <w:tr w:rsidR="00166131" w:rsidRPr="003638DC" w14:paraId="782F9781" w14:textId="77777777" w:rsidTr="002D674B">
        <w:trPr>
          <w:jc w:val="center"/>
        </w:trPr>
        <w:tc>
          <w:tcPr>
            <w:tcW w:w="4226" w:type="dxa"/>
            <w:tcBorders>
              <w:top w:val="single" w:sz="4" w:space="0" w:color="auto"/>
              <w:left w:val="single" w:sz="4" w:space="0" w:color="auto"/>
              <w:bottom w:val="single" w:sz="4" w:space="0" w:color="auto"/>
              <w:right w:val="single" w:sz="4" w:space="0" w:color="auto"/>
            </w:tcBorders>
            <w:vAlign w:val="center"/>
          </w:tcPr>
          <w:p w14:paraId="0A1E2D53" w14:textId="77777777" w:rsidR="00166131" w:rsidRPr="003638DC" w:rsidRDefault="00166131" w:rsidP="002B56D9">
            <w:pPr>
              <w:keepNext/>
              <w:keepLines/>
              <w:spacing w:after="0"/>
              <w:jc w:val="center"/>
              <w:rPr>
                <w:rFonts w:ascii="Arial" w:hAnsi="Arial"/>
                <w:sz w:val="18"/>
                <w:lang w:eastAsia="zh-CN"/>
              </w:rPr>
            </w:pPr>
            <w:r w:rsidRPr="003638DC">
              <w:rPr>
                <w:rFonts w:ascii="Arial" w:hAnsi="Arial"/>
                <w:sz w:val="18"/>
                <w:lang w:eastAsia="zh-CN"/>
              </w:rPr>
              <w:t>CapabilityIndex</w:t>
            </w:r>
          </w:p>
        </w:tc>
        <w:tc>
          <w:tcPr>
            <w:tcW w:w="3434" w:type="dxa"/>
            <w:tcBorders>
              <w:top w:val="single" w:sz="4" w:space="0" w:color="auto"/>
              <w:left w:val="single" w:sz="4" w:space="0" w:color="auto"/>
              <w:bottom w:val="single" w:sz="4" w:space="0" w:color="auto"/>
              <w:right w:val="single" w:sz="4" w:space="0" w:color="auto"/>
            </w:tcBorders>
            <w:vAlign w:val="center"/>
          </w:tcPr>
          <w:p w14:paraId="42BD6DF1" w14:textId="77777777" w:rsidR="00166131" w:rsidRPr="003638DC" w:rsidRDefault="00166131" w:rsidP="002B56D9">
            <w:pPr>
              <w:keepNext/>
              <w:keepLines/>
              <w:spacing w:after="0"/>
              <w:jc w:val="center"/>
              <w:rPr>
                <w:rFonts w:ascii="Arial" w:hAnsi="Arial"/>
                <w:sz w:val="18"/>
                <w:lang w:eastAsia="zh-CN"/>
              </w:rPr>
            </w:pPr>
            <w:r w:rsidRPr="003638DC">
              <w:rPr>
                <w:rFonts w:ascii="Arial" w:hAnsi="Arial"/>
                <w:sz w:val="18"/>
                <w:lang w:eastAsia="zh-CN"/>
              </w:rPr>
              <w:t>2</w:t>
            </w:r>
          </w:p>
        </w:tc>
      </w:tr>
      <w:tr w:rsidR="002D674B" w:rsidRPr="003638DC" w14:paraId="41DFD8D9" w14:textId="77777777" w:rsidTr="006B32E0">
        <w:trPr>
          <w:jc w:val="center"/>
          <w:ins w:id="2258" w:author="Yan Cheng RAN1#120bis" w:date="2025-04-29T14:11:00Z"/>
        </w:trPr>
        <w:tc>
          <w:tcPr>
            <w:tcW w:w="7660" w:type="dxa"/>
            <w:gridSpan w:val="2"/>
            <w:tcBorders>
              <w:top w:val="single" w:sz="4" w:space="0" w:color="auto"/>
              <w:left w:val="single" w:sz="4" w:space="0" w:color="auto"/>
              <w:bottom w:val="single" w:sz="4" w:space="0" w:color="auto"/>
              <w:right w:val="single" w:sz="4" w:space="0" w:color="auto"/>
            </w:tcBorders>
            <w:vAlign w:val="center"/>
          </w:tcPr>
          <w:p w14:paraId="5C6C4D57" w14:textId="68EE2E9A" w:rsidR="002D674B" w:rsidRPr="003638DC" w:rsidRDefault="002D674B" w:rsidP="002D674B">
            <w:pPr>
              <w:pStyle w:val="TAN"/>
              <w:overflowPunct w:val="0"/>
              <w:autoSpaceDE w:val="0"/>
              <w:autoSpaceDN w:val="0"/>
              <w:adjustRightInd w:val="0"/>
              <w:textAlignment w:val="baseline"/>
              <w:rPr>
                <w:ins w:id="2259" w:author="Yan Cheng RAN1#120bis" w:date="2025-04-29T14:11:00Z"/>
                <w:lang w:eastAsia="zh-CN"/>
              </w:rPr>
            </w:pPr>
            <w:ins w:id="2260" w:author="Yan Cheng RAN1#120bis" w:date="2025-04-29T14:12:00Z">
              <w:r w:rsidRPr="001B1346">
                <w:rPr>
                  <w:rFonts w:cs="Arial"/>
                  <w:lang w:eastAsia="zh-CN"/>
                </w:rPr>
                <w:t>NOTE:</w:t>
              </w:r>
              <w:r w:rsidRPr="001B1346">
                <w:rPr>
                  <w:rFonts w:cs="Arial"/>
                  <w:lang w:eastAsia="zh-CN"/>
                </w:rPr>
                <w:tab/>
              </w:r>
            </w:ins>
            <m:oMath>
              <m:sSubSup>
                <m:sSubSupPr>
                  <m:ctrlPr>
                    <w:ins w:id="2261" w:author="Yan Cheng RAN1#120bis" w:date="2025-04-29T14:12:00Z">
                      <w:rPr>
                        <w:rFonts w:ascii="Cambria Math" w:eastAsia="等线" w:hAnsi="Cambria Math" w:cs="Arial"/>
                        <w:szCs w:val="22"/>
                        <w:lang w:eastAsia="zh-CN"/>
                      </w:rPr>
                    </w:ins>
                  </m:ctrlPr>
                </m:sSubSupPr>
                <m:e>
                  <m:r>
                    <w:ins w:id="2262" w:author="Yan Cheng RAN1#120bis" w:date="2025-04-29T14:12:00Z">
                      <w:rPr>
                        <w:rFonts w:ascii="Cambria Math" w:eastAsia="等线" w:hAnsi="Cambria Math" w:cs="Arial"/>
                        <w:szCs w:val="22"/>
                        <w:lang w:eastAsia="zh-CN"/>
                      </w:rPr>
                      <m:t>K</m:t>
                    </w:ins>
                  </m:r>
                </m:e>
                <m:sub>
                  <m:r>
                    <w:ins w:id="2263" w:author="Yan Cheng RAN1#120bis" w:date="2025-04-29T14:12:00Z">
                      <w:rPr>
                        <w:rFonts w:ascii="Cambria Math" w:eastAsia="等线" w:hAnsi="Cambria Math" w:cs="Arial"/>
                        <w:szCs w:val="22"/>
                        <w:lang w:eastAsia="zh-CN"/>
                      </w:rPr>
                      <m:t>s</m:t>
                    </w:ins>
                  </m:r>
                </m:sub>
                <m:sup>
                  <m:r>
                    <w:ins w:id="2264" w:author="Yan Cheng RAN1#120bis" w:date="2025-04-29T14:12:00Z">
                      <w:rPr>
                        <w:rFonts w:ascii="Cambria Math" w:eastAsia="等线" w:hAnsi="Cambria Math" w:cs="Arial"/>
                        <w:szCs w:val="22"/>
                        <w:lang w:eastAsia="zh-CN"/>
                      </w:rPr>
                      <m:t>CSI-RS</m:t>
                    </w:ins>
                  </m:r>
                </m:sup>
              </m:sSubSup>
            </m:oMath>
            <w:ins w:id="2265" w:author="Yan Cheng RAN1#120bis" w:date="2025-04-29T14:12:00Z">
              <w:r w:rsidRPr="001B1346">
                <w:rPr>
                  <w:rFonts w:eastAsia="等线" w:cs="Arial"/>
                  <w:szCs w:val="22"/>
                  <w:lang w:eastAsia="zh-CN"/>
                </w:rPr>
                <w:t xml:space="preserve"> </w:t>
              </w:r>
              <w:r w:rsidRPr="001B1346">
                <w:rPr>
                  <w:rFonts w:eastAsia="等线" w:cs="Arial"/>
                </w:rPr>
                <w:t>is the number of CSI-RS resources in the corresponding resource set,</w:t>
              </w:r>
              <w:r w:rsidR="00D9542A">
                <w:rPr>
                  <w:rFonts w:eastAsia="等线" w:cs="Arial"/>
                </w:rPr>
                <w:t xml:space="preserve"> and</w:t>
              </w:r>
              <w:r w:rsidRPr="001B1346">
                <w:rPr>
                  <w:rFonts w:eastAsia="等线" w:cs="Arial"/>
                </w:rPr>
                <w:t xml:space="preserve"> </w:t>
              </w:r>
              <w:r w:rsidRPr="001B1346">
                <w:rPr>
                  <w:rFonts w:eastAsia="等线" w:cs="Arial"/>
                  <w:szCs w:val="22"/>
                  <w:lang w:eastAsia="zh-CN"/>
                </w:rPr>
                <w:t xml:space="preserve"> </w:t>
              </w:r>
            </w:ins>
            <m:oMath>
              <m:sSubSup>
                <m:sSubSupPr>
                  <m:ctrlPr>
                    <w:ins w:id="2266" w:author="Yan Cheng RAN1#120bis" w:date="2025-04-29T14:12:00Z">
                      <w:rPr>
                        <w:rFonts w:ascii="Cambria Math" w:eastAsia="等线" w:hAnsi="Cambria Math" w:cs="Arial"/>
                        <w:szCs w:val="22"/>
                        <w:lang w:eastAsia="zh-CN"/>
                      </w:rPr>
                    </w:ins>
                  </m:ctrlPr>
                </m:sSubSupPr>
                <m:e>
                  <m:r>
                    <w:ins w:id="2267" w:author="Yan Cheng RAN1#120bis" w:date="2025-04-29T14:12:00Z">
                      <w:rPr>
                        <w:rFonts w:ascii="Cambria Math" w:eastAsia="等线" w:hAnsi="Cambria Math" w:cs="Arial"/>
                        <w:szCs w:val="22"/>
                        <w:lang w:eastAsia="zh-CN"/>
                      </w:rPr>
                      <m:t>K</m:t>
                    </w:ins>
                  </m:r>
                </m:e>
                <m:sub>
                  <m:r>
                    <w:ins w:id="2268" w:author="Yan Cheng RAN1#120bis" w:date="2025-04-29T14:12:00Z">
                      <w:rPr>
                        <w:rFonts w:ascii="Cambria Math" w:eastAsia="等线" w:hAnsi="Cambria Math" w:cs="Arial"/>
                        <w:szCs w:val="22"/>
                        <w:lang w:eastAsia="zh-CN"/>
                      </w:rPr>
                      <m:t>s</m:t>
                    </w:ins>
                  </m:r>
                </m:sub>
                <m:sup>
                  <m:r>
                    <w:ins w:id="2269" w:author="Yan Cheng RAN1#120bis" w:date="2025-04-29T14:12:00Z">
                      <w:rPr>
                        <w:rFonts w:ascii="Cambria Math" w:eastAsia="等线" w:hAnsi="Cambria Math" w:cs="Arial"/>
                        <w:szCs w:val="22"/>
                        <w:lang w:eastAsia="zh-CN"/>
                      </w:rPr>
                      <m:t>SSB</m:t>
                    </w:ins>
                  </m:r>
                </m:sup>
              </m:sSubSup>
            </m:oMath>
            <w:ins w:id="2270" w:author="Yan Cheng RAN1#120bis" w:date="2025-04-29T14:12:00Z">
              <w:r w:rsidRPr="001B1346">
                <w:rPr>
                  <w:rFonts w:eastAsia="等线" w:cs="Arial"/>
                  <w:szCs w:val="22"/>
                  <w:lang w:eastAsia="zh-CN"/>
                </w:rPr>
                <w:t xml:space="preserve"> </w:t>
              </w:r>
              <w:r w:rsidRPr="001B1346">
                <w:rPr>
                  <w:rFonts w:eastAsia="等线" w:cs="Arial"/>
                </w:rPr>
                <w:t xml:space="preserve">is the configured number of SS/PBCH blocks in the corresponding resource set for reporting </w:t>
              </w:r>
            </w:ins>
            <w:ins w:id="2271" w:author="Yan Cheng RAN1#120bis" w:date="2025-04-29T14:13:00Z">
              <w:r w:rsidR="00D9542A" w:rsidRPr="003638DC">
                <w:rPr>
                  <w:lang w:eastAsia="zh-CN"/>
                </w:rPr>
                <w:t>'</w:t>
              </w:r>
              <w:r w:rsidR="00D9542A" w:rsidRPr="003638DC">
                <w:rPr>
                  <w:rFonts w:hint="eastAsia"/>
                  <w:lang w:eastAsia="zh-CN"/>
                </w:rPr>
                <w:t>ssb-Index-</w:t>
              </w:r>
              <w:r w:rsidR="00D9542A" w:rsidRPr="003638DC">
                <w:rPr>
                  <w:lang w:eastAsia="zh-CN"/>
                </w:rPr>
                <w:t>SINR'</w:t>
              </w:r>
              <w:r w:rsidR="00D9542A">
                <w:rPr>
                  <w:lang w:eastAsia="zh-CN"/>
                </w:rPr>
                <w:t xml:space="preserve"> or </w:t>
              </w:r>
              <w:r w:rsidR="00D9542A">
                <w:rPr>
                  <w:iCs/>
                </w:rPr>
                <w:t>'ssb-Index-SINR-Index'</w:t>
              </w:r>
            </w:ins>
            <w:ins w:id="2272" w:author="Yan Cheng RAN1#120bis" w:date="2025-04-29T14:12:00Z">
              <w:r w:rsidRPr="001B1346">
                <w:rPr>
                  <w:rFonts w:eastAsia="等线" w:cs="Arial"/>
                </w:rPr>
                <w:t>.</w:t>
              </w:r>
            </w:ins>
          </w:p>
        </w:tc>
      </w:tr>
    </w:tbl>
    <w:p w14:paraId="54D431B7" w14:textId="77777777" w:rsidR="00166131" w:rsidRPr="003638DC" w:rsidRDefault="00166131" w:rsidP="00166131">
      <w:pPr>
        <w:spacing w:beforeLines="50" w:before="120"/>
        <w:jc w:val="both"/>
        <w:rPr>
          <w:lang w:eastAsia="zh-CN"/>
        </w:rPr>
      </w:pPr>
    </w:p>
    <w:p w14:paraId="0E4AA9A5" w14:textId="3A9D42D1" w:rsidR="00983067" w:rsidRPr="00166131" w:rsidDel="00FD4357" w:rsidRDefault="00166131" w:rsidP="00166131">
      <w:pPr>
        <w:spacing w:beforeLines="50" w:before="120"/>
        <w:jc w:val="both"/>
        <w:rPr>
          <w:del w:id="2273" w:author="Yan Cheng RAN1#120bis" w:date="2025-04-29T14:13:00Z"/>
          <w:lang w:eastAsia="zh-CN"/>
        </w:rPr>
      </w:pPr>
      <w:del w:id="2274" w:author="Yan Cheng RAN1#120bis" w:date="2025-04-29T14:13:00Z">
        <w:r w:rsidRPr="003638DC" w:rsidDel="00FD4357">
          <w:rPr>
            <w:rFonts w:hint="eastAsia"/>
            <w:lang w:eastAsia="zh-CN"/>
          </w:rPr>
          <w:delText xml:space="preserve">where </w:delText>
        </w:r>
      </w:del>
      <m:oMath>
        <m:sSubSup>
          <m:sSubSupPr>
            <m:ctrlPr>
              <w:del w:id="2275" w:author="Yan Cheng RAN1#120bis" w:date="2025-04-29T14:13:00Z">
                <w:rPr>
                  <w:rFonts w:ascii="Cambria Math" w:eastAsia="Cambria Math" w:hAnsi="Cambria Math" w:cs="Arial"/>
                  <w:i/>
                  <w:sz w:val="18"/>
                  <w:szCs w:val="18"/>
                  <w:lang w:eastAsia="zh-CN"/>
                </w:rPr>
              </w:del>
            </m:ctrlPr>
          </m:sSubSupPr>
          <m:e>
            <m:r>
              <w:del w:id="2276" w:author="Yan Cheng RAN1#120bis" w:date="2025-04-29T14:13:00Z">
                <w:rPr>
                  <w:rFonts w:ascii="Cambria Math" w:eastAsia="Cambria Math" w:hAnsi="Cambria Math" w:cs="Arial"/>
                  <w:sz w:val="18"/>
                  <w:szCs w:val="18"/>
                  <w:lang w:eastAsia="zh-CN"/>
                </w:rPr>
                <m:t>K</m:t>
              </w:del>
            </m:r>
          </m:e>
          <m:sub>
            <m:r>
              <w:del w:id="2277" w:author="Yan Cheng RAN1#120bis" w:date="2025-04-29T14:13:00Z">
                <w:rPr>
                  <w:rFonts w:ascii="Cambria Math" w:eastAsia="Cambria Math" w:hAnsi="Cambria Math" w:cs="Arial"/>
                  <w:sz w:val="18"/>
                  <w:szCs w:val="18"/>
                  <w:lang w:eastAsia="zh-CN"/>
                </w:rPr>
                <m:t>s</m:t>
              </w:del>
            </m:r>
          </m:sub>
          <m:sup>
            <m:r>
              <w:del w:id="2278" w:author="Yan Cheng RAN1#120bis" w:date="2025-04-29T14:13:00Z">
                <w:rPr>
                  <w:rFonts w:ascii="Cambria Math" w:eastAsia="Cambria Math" w:hAnsi="Cambria Math" w:cs="Arial"/>
                  <w:sz w:val="18"/>
                  <w:szCs w:val="18"/>
                  <w:lang w:eastAsia="zh-CN"/>
                </w:rPr>
                <m:t>CSI-RS</m:t>
              </w:del>
            </m:r>
          </m:sup>
        </m:sSubSup>
      </m:oMath>
      <w:del w:id="2279" w:author="Yan Cheng RAN1#120bis" w:date="2025-04-29T14:13:00Z">
        <w:r w:rsidRPr="003638DC" w:rsidDel="00FD4357">
          <w:rPr>
            <w:rFonts w:hint="eastAsia"/>
            <w:lang w:eastAsia="zh-CN"/>
          </w:rPr>
          <w:delText xml:space="preserve">  is the </w:delText>
        </w:r>
        <w:r w:rsidRPr="003638DC" w:rsidDel="00FD4357">
          <w:rPr>
            <w:lang w:eastAsia="zh-CN"/>
          </w:rPr>
          <w:delText xml:space="preserve">number of CSI-RS resources in </w:delText>
        </w:r>
        <w:r w:rsidRPr="003638DC" w:rsidDel="00FD4357">
          <w:rPr>
            <w:rFonts w:hint="eastAsia"/>
            <w:lang w:eastAsia="zh-CN"/>
          </w:rPr>
          <w:delText>the</w:delText>
        </w:r>
        <w:r w:rsidRPr="003638DC" w:rsidDel="00FD4357">
          <w:rPr>
            <w:lang w:eastAsia="zh-CN"/>
          </w:rPr>
          <w:delText xml:space="preserve"> </w:delText>
        </w:r>
        <w:r w:rsidRPr="003638DC" w:rsidDel="00FD4357">
          <w:rPr>
            <w:rFonts w:hint="eastAsia"/>
            <w:lang w:eastAsia="zh-CN"/>
          </w:rPr>
          <w:delText xml:space="preserve">corresponding resource set, and </w:delText>
        </w:r>
      </w:del>
      <m:oMath>
        <m:sSubSup>
          <m:sSubSupPr>
            <m:ctrlPr>
              <w:del w:id="2280" w:author="Yan Cheng RAN1#120bis" w:date="2025-04-29T14:13:00Z">
                <w:rPr>
                  <w:rFonts w:ascii="Cambria Math" w:eastAsia="Cambria Math" w:hAnsi="Cambria Math" w:cs="Arial"/>
                  <w:i/>
                  <w:sz w:val="18"/>
                  <w:szCs w:val="18"/>
                  <w:lang w:eastAsia="zh-CN"/>
                </w:rPr>
              </w:del>
            </m:ctrlPr>
          </m:sSubSupPr>
          <m:e>
            <m:r>
              <w:del w:id="2281" w:author="Yan Cheng RAN1#120bis" w:date="2025-04-29T14:13:00Z">
                <w:rPr>
                  <w:rFonts w:ascii="Cambria Math" w:eastAsia="Cambria Math" w:hAnsi="Cambria Math" w:cs="Arial"/>
                  <w:sz w:val="18"/>
                  <w:szCs w:val="18"/>
                  <w:lang w:eastAsia="zh-CN"/>
                </w:rPr>
                <m:t>K</m:t>
              </w:del>
            </m:r>
          </m:e>
          <m:sub>
            <m:r>
              <w:del w:id="2282" w:author="Yan Cheng RAN1#120bis" w:date="2025-04-29T14:13:00Z">
                <w:rPr>
                  <w:rFonts w:ascii="Cambria Math" w:eastAsia="Cambria Math" w:hAnsi="Cambria Math" w:cs="Arial"/>
                  <w:sz w:val="18"/>
                  <w:szCs w:val="18"/>
                  <w:lang w:eastAsia="zh-CN"/>
                </w:rPr>
                <m:t>s</m:t>
              </w:del>
            </m:r>
          </m:sub>
          <m:sup>
            <m:r>
              <w:del w:id="2283" w:author="Yan Cheng RAN1#120bis" w:date="2025-04-29T14:13:00Z">
                <w:rPr>
                  <w:rFonts w:ascii="Cambria Math" w:eastAsia="Cambria Math" w:hAnsi="Cambria Math" w:cs="Arial"/>
                  <w:sz w:val="18"/>
                  <w:szCs w:val="18"/>
                  <w:lang w:eastAsia="zh-CN"/>
                </w:rPr>
                <m:t>SSB</m:t>
              </w:del>
            </m:r>
          </m:sup>
        </m:sSubSup>
      </m:oMath>
      <w:del w:id="2284" w:author="Yan Cheng RAN1#120bis" w:date="2025-04-29T14:13:00Z">
        <w:r w:rsidRPr="003638DC" w:rsidDel="00FD4357">
          <w:rPr>
            <w:rFonts w:hint="eastAsia"/>
            <w:lang w:eastAsia="zh-CN"/>
          </w:rPr>
          <w:delText xml:space="preserve"> is the configured number of SS/PBCH blocks </w:delText>
        </w:r>
        <w:r w:rsidRPr="003638DC" w:rsidDel="00FD4357">
          <w:rPr>
            <w:lang w:eastAsia="zh-CN"/>
          </w:rPr>
          <w:delText>in the corresponding</w:delText>
        </w:r>
        <w:r w:rsidRPr="003638DC" w:rsidDel="00FD4357">
          <w:rPr>
            <w:rFonts w:hint="eastAsia"/>
            <w:lang w:eastAsia="zh-CN"/>
          </w:rPr>
          <w:delText xml:space="preserve"> </w:delText>
        </w:r>
        <w:r w:rsidRPr="003638DC" w:rsidDel="00FD4357">
          <w:rPr>
            <w:lang w:eastAsia="zh-CN"/>
          </w:rPr>
          <w:delText>resource set</w:delText>
        </w:r>
        <w:r w:rsidRPr="003638DC" w:rsidDel="00FD4357">
          <w:rPr>
            <w:rFonts w:hint="eastAsia"/>
            <w:lang w:eastAsia="zh-CN"/>
          </w:rPr>
          <w:delText xml:space="preserve"> for reporting </w:delText>
        </w:r>
        <w:r w:rsidRPr="003638DC" w:rsidDel="00FD4357">
          <w:rPr>
            <w:lang w:eastAsia="zh-CN"/>
          </w:rPr>
          <w:delText>'</w:delText>
        </w:r>
        <w:r w:rsidRPr="003638DC" w:rsidDel="00FD4357">
          <w:rPr>
            <w:rFonts w:hint="eastAsia"/>
            <w:lang w:eastAsia="zh-CN"/>
          </w:rPr>
          <w:delText>ssb-Index-</w:delText>
        </w:r>
        <w:r w:rsidRPr="003638DC" w:rsidDel="00FD4357">
          <w:rPr>
            <w:lang w:eastAsia="zh-CN"/>
          </w:rPr>
          <w:delText>SINR'</w:delText>
        </w:r>
        <w:r w:rsidDel="00FD4357">
          <w:rPr>
            <w:lang w:eastAsia="zh-CN"/>
          </w:rPr>
          <w:delText xml:space="preserve"> or </w:delText>
        </w:r>
        <w:r w:rsidDel="00FD4357">
          <w:rPr>
            <w:iCs/>
          </w:rPr>
          <w:delText>'ssb-Index-SINR-Index'</w:delText>
        </w:r>
        <w:r w:rsidRPr="003638DC" w:rsidDel="00FD4357">
          <w:rPr>
            <w:rFonts w:hint="eastAsia"/>
            <w:lang w:eastAsia="zh-CN"/>
          </w:rPr>
          <w:delText>.</w:delText>
        </w:r>
      </w:del>
    </w:p>
    <w:p w14:paraId="61F98F58" w14:textId="156BA149" w:rsidR="00A05525" w:rsidRPr="00A05525" w:rsidRDefault="00A05525" w:rsidP="00A05525">
      <w:pPr>
        <w:overflowPunct w:val="0"/>
        <w:autoSpaceDE w:val="0"/>
        <w:autoSpaceDN w:val="0"/>
        <w:adjustRightInd w:val="0"/>
        <w:textAlignment w:val="baseline"/>
        <w:rPr>
          <w:rFonts w:eastAsia="等线"/>
          <w:lang w:eastAsia="zh-CN"/>
        </w:rPr>
      </w:pPr>
      <w:r w:rsidRPr="00A05525">
        <w:rPr>
          <w:rFonts w:eastAsia="等线"/>
        </w:rPr>
        <w:t xml:space="preserve">If </w:t>
      </w:r>
      <w:r w:rsidRPr="00A05525">
        <w:rPr>
          <w:rFonts w:eastAsia="等线"/>
          <w:i/>
        </w:rPr>
        <w:t xml:space="preserve">CSI-ReportSubConfig </w:t>
      </w:r>
      <w:r w:rsidRPr="00A05525">
        <w:rPr>
          <w:rFonts w:eastAsia="等线"/>
        </w:rPr>
        <w:t>is configured, for a corresponding CSI sub-report, the m</w:t>
      </w:r>
      <w:r w:rsidRPr="00A05525">
        <w:rPr>
          <w:rFonts w:eastAsia="等线" w:hint="eastAsia"/>
          <w:lang w:eastAsia="zh-CN"/>
        </w:rPr>
        <w:t>a</w:t>
      </w:r>
      <w:r w:rsidRPr="00A05525">
        <w:rPr>
          <w:rFonts w:eastAsia="等线"/>
          <w:lang w:eastAsia="zh-CN"/>
        </w:rPr>
        <w:t xml:space="preserve">pping </w:t>
      </w:r>
      <w:r w:rsidRPr="00A05525">
        <w:rPr>
          <w:rFonts w:eastAsia="等线" w:hint="eastAsia"/>
          <w:lang w:eastAsia="zh-CN"/>
        </w:rPr>
        <w:t>order of CSI fields of one CSI</w:t>
      </w:r>
      <w:r w:rsidRPr="00A05525">
        <w:rPr>
          <w:rFonts w:eastAsia="等线"/>
          <w:lang w:eastAsia="zh-CN"/>
        </w:rPr>
        <w:t xml:space="preserve"> </w:t>
      </w:r>
      <w:r w:rsidRPr="00A05525">
        <w:rPr>
          <w:rFonts w:eastAsia="等线"/>
        </w:rPr>
        <w:t>sub-report is determined following the procedure in this clause 6.3.1.1.2, by</w:t>
      </w:r>
      <w:r w:rsidRPr="00A05525">
        <w:rPr>
          <w:rFonts w:eastAsia="等线"/>
          <w:lang w:eastAsia="zh-CN"/>
        </w:rPr>
        <w:t xml:space="preserve"> replacing CSI report </w:t>
      </w:r>
      <w:r w:rsidRPr="00A05525">
        <w:rPr>
          <w:rFonts w:eastAsia="等线" w:hint="eastAsia"/>
          <w:lang w:eastAsia="zh-CN"/>
        </w:rPr>
        <w:t>#n</w:t>
      </w:r>
      <w:r w:rsidRPr="00A05525">
        <w:rPr>
          <w:rFonts w:eastAsia="等线"/>
          <w:lang w:eastAsia="zh-CN"/>
        </w:rPr>
        <w:t xml:space="preserve"> in the following Tables 6.3.1.1.2-7, </w:t>
      </w:r>
      <w:r w:rsidRPr="00A05525">
        <w:rPr>
          <w:rFonts w:eastAsia="等线"/>
        </w:rPr>
        <w:t>6.3.1.1.2-9</w:t>
      </w:r>
      <w:r w:rsidRPr="00A05525">
        <w:rPr>
          <w:rFonts w:eastAsia="等线"/>
          <w:lang w:eastAsia="zh-CN"/>
        </w:rPr>
        <w:t xml:space="preserve"> and </w:t>
      </w:r>
      <w:r w:rsidRPr="00A05525">
        <w:rPr>
          <w:rFonts w:eastAsia="等线"/>
        </w:rPr>
        <w:t>6.3.1.1.2-10</w:t>
      </w:r>
      <w:r w:rsidRPr="00A05525">
        <w:rPr>
          <w:rFonts w:eastAsia="等线"/>
          <w:lang w:eastAsia="zh-CN"/>
        </w:rPr>
        <w:t xml:space="preserve"> with CSI sub-report </w:t>
      </w:r>
      <w:r w:rsidRPr="00A05525">
        <w:rPr>
          <w:rFonts w:eastAsia="等线" w:hint="eastAsia"/>
          <w:lang w:eastAsia="zh-CN"/>
        </w:rPr>
        <w:t>#n</w:t>
      </w:r>
      <w:r w:rsidRPr="00A05525">
        <w:rPr>
          <w:rFonts w:eastAsia="等线"/>
          <w:lang w:eastAsia="zh-CN"/>
        </w:rPr>
        <w:t>, and taking only Tables 6.3.1.1.2-1/</w:t>
      </w:r>
      <w:ins w:id="2285" w:author="Yan Cheng" w:date="2025-03-11T11:51:00Z">
        <w:r>
          <w:rPr>
            <w:rFonts w:eastAsia="等线"/>
            <w:lang w:eastAsia="zh-CN"/>
          </w:rPr>
          <w:t>1A/1B/</w:t>
        </w:r>
      </w:ins>
      <w:r w:rsidRPr="00A05525">
        <w:rPr>
          <w:rFonts w:eastAsia="等线"/>
          <w:lang w:eastAsia="zh-CN"/>
        </w:rPr>
        <w:t>2</w:t>
      </w:r>
      <w:ins w:id="2286" w:author="Yan Cheng" w:date="2025-03-11T11:51:00Z">
        <w:r>
          <w:rPr>
            <w:rFonts w:eastAsia="等线"/>
            <w:lang w:eastAsia="zh-CN"/>
          </w:rPr>
          <w:t>/2A</w:t>
        </w:r>
        <w:r w:rsidRPr="00A05525">
          <w:rPr>
            <w:rFonts w:eastAsia="等线"/>
            <w:lang w:eastAsia="zh-CN"/>
          </w:rPr>
          <w:t xml:space="preserve"> </w:t>
        </w:r>
      </w:ins>
      <w:r w:rsidRPr="00A05525">
        <w:rPr>
          <w:rFonts w:eastAsia="等线"/>
          <w:lang w:eastAsia="zh-CN"/>
        </w:rPr>
        <w:t>/3/4 for the determination of the bitwidth of a CSI field.</w:t>
      </w:r>
    </w:p>
    <w:p w14:paraId="3DFD07BF" w14:textId="77777777" w:rsidR="00A05525" w:rsidRPr="00A05525" w:rsidRDefault="00A05525" w:rsidP="00A05525">
      <w:pPr>
        <w:keepNext/>
        <w:keepLines/>
        <w:overflowPunct w:val="0"/>
        <w:autoSpaceDE w:val="0"/>
        <w:autoSpaceDN w:val="0"/>
        <w:adjustRightInd w:val="0"/>
        <w:spacing w:before="60"/>
        <w:jc w:val="center"/>
        <w:textAlignment w:val="baseline"/>
        <w:rPr>
          <w:rFonts w:ascii="Arial" w:eastAsia="等线" w:hAnsi="Arial"/>
          <w:b/>
          <w:lang w:eastAsia="zh-CN"/>
        </w:rPr>
      </w:pPr>
      <w:r w:rsidRPr="00A05525">
        <w:rPr>
          <w:rFonts w:ascii="Arial" w:eastAsia="等线" w:hAnsi="Arial"/>
          <w:b/>
        </w:rPr>
        <w:t xml:space="preserve">Table </w:t>
      </w:r>
      <w:r w:rsidRPr="00A05525">
        <w:rPr>
          <w:rFonts w:ascii="Arial" w:eastAsia="等线" w:hAnsi="Arial" w:hint="eastAsia"/>
          <w:b/>
          <w:lang w:eastAsia="zh-CN"/>
        </w:rPr>
        <w:t>6.3.1.1.2-7</w:t>
      </w:r>
      <w:r w:rsidRPr="00A05525">
        <w:rPr>
          <w:rFonts w:ascii="Arial" w:eastAsia="等线" w:hAnsi="Arial"/>
          <w:b/>
        </w:rPr>
        <w:t>:</w:t>
      </w:r>
      <w:r w:rsidRPr="00A05525">
        <w:rPr>
          <w:rFonts w:ascii="Arial" w:eastAsia="等线" w:hAnsi="Arial" w:hint="eastAsia"/>
          <w:b/>
          <w:lang w:eastAsia="zh-CN"/>
        </w:rPr>
        <w:t xml:space="preserve"> Ma</w:t>
      </w:r>
      <w:r w:rsidRPr="00A05525">
        <w:rPr>
          <w:rFonts w:ascii="Arial" w:eastAsia="等线" w:hAnsi="Arial"/>
          <w:b/>
          <w:lang w:eastAsia="zh-CN"/>
        </w:rPr>
        <w:t xml:space="preserve">pping </w:t>
      </w:r>
      <w:r w:rsidRPr="00A05525">
        <w:rPr>
          <w:rFonts w:ascii="Arial" w:eastAsia="等线" w:hAnsi="Arial" w:hint="eastAsia"/>
          <w:b/>
          <w:lang w:eastAsia="zh-CN"/>
        </w:rPr>
        <w:t>order of CSI fields of one CSI report,</w:t>
      </w:r>
      <w:r w:rsidRPr="00A05525">
        <w:rPr>
          <w:rFonts w:ascii="Arial" w:eastAsia="等线" w:hAnsi="Arial"/>
          <w:b/>
          <w:lang w:eastAsia="zh-CN"/>
        </w:rPr>
        <w:br/>
      </w:r>
      <w:r w:rsidRPr="00A05525">
        <w:rPr>
          <w:rFonts w:ascii="Arial" w:eastAsia="等线" w:hAnsi="Arial"/>
          <w:b/>
          <w:i/>
          <w:lang w:eastAsia="zh-CN"/>
        </w:rPr>
        <w:t>pmi-FormatIndicator</w:t>
      </w:r>
      <w:r w:rsidRPr="00A05525">
        <w:rPr>
          <w:rFonts w:ascii="Arial" w:eastAsia="等线" w:hAnsi="Arial" w:hint="eastAsia"/>
          <w:b/>
          <w:i/>
          <w:lang w:eastAsia="zh-CN"/>
        </w:rPr>
        <w:t>=</w:t>
      </w:r>
      <w:r w:rsidRPr="00A05525">
        <w:rPr>
          <w:rFonts w:ascii="Arial" w:eastAsia="等线" w:hAnsi="Arial"/>
          <w:b/>
          <w:i/>
          <w:lang w:eastAsia="zh-CN"/>
        </w:rPr>
        <w:t>w</w:t>
      </w:r>
      <w:r w:rsidRPr="00A05525">
        <w:rPr>
          <w:rFonts w:ascii="Arial" w:eastAsia="等线" w:hAnsi="Arial" w:hint="eastAsia"/>
          <w:b/>
          <w:i/>
          <w:lang w:eastAsia="zh-CN"/>
        </w:rPr>
        <w:t>i</w:t>
      </w:r>
      <w:r w:rsidRPr="00A05525">
        <w:rPr>
          <w:rFonts w:ascii="Arial" w:eastAsia="等线" w:hAnsi="Arial"/>
          <w:b/>
          <w:i/>
          <w:lang w:eastAsia="zh-CN"/>
        </w:rPr>
        <w:t>debandPMI</w:t>
      </w:r>
      <w:r w:rsidRPr="00A05525">
        <w:rPr>
          <w:rFonts w:ascii="Arial" w:eastAsia="等线" w:hAnsi="Arial" w:hint="eastAsia"/>
          <w:b/>
          <w:lang w:eastAsia="zh-CN"/>
        </w:rPr>
        <w:t xml:space="preserve"> and </w:t>
      </w:r>
      <w:r w:rsidRPr="00A05525">
        <w:rPr>
          <w:rFonts w:ascii="Arial" w:eastAsia="等线" w:hAnsi="Arial"/>
          <w:b/>
          <w:i/>
          <w:lang w:eastAsia="zh-CN"/>
        </w:rPr>
        <w:t>cqi-FormatIndicator</w:t>
      </w:r>
      <w:r w:rsidRPr="00A05525">
        <w:rPr>
          <w:rFonts w:ascii="Arial" w:eastAsia="等线" w:hAnsi="Arial" w:hint="eastAsia"/>
          <w:b/>
          <w:i/>
          <w:lang w:eastAsia="zh-CN"/>
        </w:rPr>
        <w:t>=</w:t>
      </w:r>
      <w:r w:rsidRPr="00A05525">
        <w:rPr>
          <w:rFonts w:ascii="Arial" w:eastAsia="等线" w:hAnsi="Arial"/>
          <w:b/>
          <w:i/>
          <w:lang w:eastAsia="zh-CN"/>
        </w:rPr>
        <w:t>w</w:t>
      </w:r>
      <w:r w:rsidRPr="00A05525">
        <w:rPr>
          <w:rFonts w:ascii="Arial" w:eastAsia="等线" w:hAnsi="Arial" w:hint="eastAsia"/>
          <w:b/>
          <w:i/>
          <w:lang w:eastAsia="zh-CN"/>
        </w:rPr>
        <w:t>i</w:t>
      </w:r>
      <w:r w:rsidRPr="00A05525">
        <w:rPr>
          <w:rFonts w:ascii="Arial" w:eastAsia="等线" w:hAnsi="Arial"/>
          <w:b/>
          <w:i/>
          <w:lang w:eastAsia="zh-CN"/>
        </w:rPr>
        <w:t xml:space="preserve">debandCQI </w:t>
      </w:r>
      <w:r w:rsidRPr="00A05525">
        <w:rPr>
          <w:rFonts w:ascii="Arial" w:eastAsia="等线" w:hAnsi="Arial"/>
          <w:b/>
          <w:iCs/>
          <w:lang w:eastAsia="zh-CN"/>
        </w:rPr>
        <w:t xml:space="preserve">or </w:t>
      </w:r>
      <w:r w:rsidRPr="00A05525">
        <w:rPr>
          <w:rFonts w:ascii="Arial" w:eastAsia="等线" w:hAnsi="Arial"/>
          <w:b/>
          <w:i/>
          <w:iCs/>
        </w:rPr>
        <w:t>reportQuantity</w:t>
      </w:r>
      <w:r w:rsidRPr="00A05525">
        <w:rPr>
          <w:rFonts w:ascii="Arial" w:eastAsia="等线" w:hAnsi="Arial"/>
          <w:b/>
          <w:i/>
          <w:iCs/>
        </w:rPr>
        <w:br/>
      </w:r>
      <w:r w:rsidRPr="00A05525">
        <w:rPr>
          <w:rFonts w:ascii="Arial" w:eastAsia="等线" w:hAnsi="Arial"/>
          <w:b/>
        </w:rPr>
        <w:t xml:space="preserve">set to 'cri-RI-CQI' and </w:t>
      </w:r>
      <w:r w:rsidRPr="00A05525">
        <w:rPr>
          <w:rFonts w:ascii="Arial" w:eastAsia="等线" w:hAnsi="Arial"/>
          <w:b/>
          <w:i/>
          <w:lang w:eastAsia="zh-CN"/>
        </w:rPr>
        <w:t>cqi-FormatIndicator</w:t>
      </w:r>
      <w:r w:rsidRPr="00A05525">
        <w:rPr>
          <w:rFonts w:ascii="Arial" w:eastAsia="等线" w:hAnsi="Arial" w:hint="eastAsia"/>
          <w:b/>
          <w:i/>
          <w:lang w:eastAsia="zh-CN"/>
        </w:rPr>
        <w:t>=</w:t>
      </w:r>
      <w:r w:rsidRPr="00A05525">
        <w:rPr>
          <w:rFonts w:ascii="Arial" w:eastAsia="等线" w:hAnsi="Arial"/>
          <w:b/>
          <w:i/>
          <w:lang w:eastAsia="zh-CN"/>
        </w:rPr>
        <w:t>w</w:t>
      </w:r>
      <w:r w:rsidRPr="00A05525">
        <w:rPr>
          <w:rFonts w:ascii="Arial" w:eastAsia="等线" w:hAnsi="Arial" w:hint="eastAsia"/>
          <w:b/>
          <w:i/>
          <w:lang w:eastAsia="zh-CN"/>
        </w:rPr>
        <w:t>i</w:t>
      </w:r>
      <w:r w:rsidRPr="00A05525">
        <w:rPr>
          <w:rFonts w:ascii="Arial" w:eastAsia="等线" w:hAnsi="Arial"/>
          <w:b/>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4"/>
        <w:gridCol w:w="7719"/>
      </w:tblGrid>
      <w:tr w:rsidR="00A05525" w:rsidRPr="00A05525" w14:paraId="25C2A140" w14:textId="77777777" w:rsidTr="006E761D">
        <w:trPr>
          <w:jc w:val="center"/>
        </w:trPr>
        <w:tc>
          <w:tcPr>
            <w:tcW w:w="1764" w:type="dxa"/>
            <w:shd w:val="clear" w:color="auto" w:fill="E0E0E0"/>
            <w:vAlign w:val="center"/>
          </w:tcPr>
          <w:p w14:paraId="2F1F0FFE"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b/>
                <w:sz w:val="18"/>
                <w:lang w:eastAsia="zh-CN"/>
              </w:rPr>
            </w:pPr>
            <w:r w:rsidRPr="00A05525">
              <w:rPr>
                <w:rFonts w:ascii="Arial" w:eastAsia="等线" w:hAnsi="Arial" w:hint="eastAsia"/>
                <w:b/>
                <w:sz w:val="18"/>
                <w:lang w:eastAsia="zh-CN"/>
              </w:rPr>
              <w:t>CSI report number</w:t>
            </w:r>
          </w:p>
        </w:tc>
        <w:tc>
          <w:tcPr>
            <w:tcW w:w="7719" w:type="dxa"/>
            <w:shd w:val="clear" w:color="auto" w:fill="E0E0E0"/>
            <w:vAlign w:val="center"/>
          </w:tcPr>
          <w:p w14:paraId="55B54270"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b/>
                <w:sz w:val="18"/>
                <w:lang w:eastAsia="zh-CN"/>
              </w:rPr>
            </w:pPr>
            <w:r w:rsidRPr="00A05525">
              <w:rPr>
                <w:rFonts w:ascii="Arial" w:eastAsia="等线" w:hAnsi="Arial" w:hint="eastAsia"/>
                <w:b/>
                <w:sz w:val="18"/>
                <w:lang w:eastAsia="zh-CN"/>
              </w:rPr>
              <w:t>CSI fields</w:t>
            </w:r>
          </w:p>
        </w:tc>
      </w:tr>
      <w:tr w:rsidR="00A05525" w:rsidRPr="00A05525" w14:paraId="44507F03" w14:textId="77777777" w:rsidTr="006E761D">
        <w:trPr>
          <w:jc w:val="center"/>
        </w:trPr>
        <w:tc>
          <w:tcPr>
            <w:tcW w:w="1764" w:type="dxa"/>
            <w:vMerge w:val="restart"/>
            <w:vAlign w:val="center"/>
          </w:tcPr>
          <w:p w14:paraId="36B0D091"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CSI report #n</w:t>
            </w:r>
          </w:p>
        </w:tc>
        <w:tc>
          <w:tcPr>
            <w:tcW w:w="7719" w:type="dxa"/>
            <w:vAlign w:val="center"/>
          </w:tcPr>
          <w:p w14:paraId="383E2CFC"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CRI as in Tables 6.3.1.1.2-3/4, if reported</w:t>
            </w:r>
          </w:p>
        </w:tc>
      </w:tr>
      <w:tr w:rsidR="00A05525" w:rsidRPr="00A05525" w14:paraId="2B404B29" w14:textId="77777777" w:rsidTr="006E761D">
        <w:trPr>
          <w:jc w:val="center"/>
        </w:trPr>
        <w:tc>
          <w:tcPr>
            <w:tcW w:w="1764" w:type="dxa"/>
            <w:vMerge/>
            <w:vAlign w:val="center"/>
          </w:tcPr>
          <w:p w14:paraId="5F256A28"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9667917" w14:textId="049CFC96"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Rank Indicator as in Tables 6.3.1.1.2-3/</w:t>
            </w:r>
            <w:ins w:id="2287" w:author="Yan Cheng" w:date="2025-03-11T11:52:00Z">
              <w:r w:rsidR="006E761D">
                <w:rPr>
                  <w:rFonts w:ascii="Arial" w:eastAsia="等线" w:hAnsi="Arial"/>
                  <w:sz w:val="18"/>
                  <w:lang w:eastAsia="zh-CN"/>
                </w:rPr>
                <w:t>3C/</w:t>
              </w:r>
            </w:ins>
            <w:r w:rsidRPr="00A05525">
              <w:rPr>
                <w:rFonts w:ascii="Arial" w:eastAsia="等线" w:hAnsi="Arial" w:hint="eastAsia"/>
                <w:sz w:val="18"/>
                <w:lang w:eastAsia="zh-CN"/>
              </w:rPr>
              <w:t>4, if reported</w:t>
            </w:r>
          </w:p>
        </w:tc>
      </w:tr>
      <w:tr w:rsidR="00A05525" w:rsidRPr="00A05525" w14:paraId="2C393C8C" w14:textId="77777777" w:rsidTr="006E761D">
        <w:trPr>
          <w:jc w:val="center"/>
        </w:trPr>
        <w:tc>
          <w:tcPr>
            <w:tcW w:w="1764" w:type="dxa"/>
            <w:vMerge/>
            <w:vAlign w:val="center"/>
          </w:tcPr>
          <w:p w14:paraId="5C903BA2"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244CAA98" w14:textId="1592B5A0"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Layer Indicator as in Tables 6.3.1.1.2-3/</w:t>
            </w:r>
            <w:ins w:id="2288" w:author="Yan Cheng" w:date="2025-03-11T11:52:00Z">
              <w:r w:rsidR="006E761D">
                <w:rPr>
                  <w:rFonts w:ascii="Arial" w:eastAsia="等线" w:hAnsi="Arial"/>
                  <w:sz w:val="18"/>
                  <w:lang w:eastAsia="zh-CN"/>
                </w:rPr>
                <w:t>3C/</w:t>
              </w:r>
            </w:ins>
            <w:r w:rsidRPr="00A05525">
              <w:rPr>
                <w:rFonts w:ascii="Arial" w:eastAsia="等线" w:hAnsi="Arial" w:hint="eastAsia"/>
                <w:sz w:val="18"/>
                <w:lang w:eastAsia="zh-CN"/>
              </w:rPr>
              <w:t>4, if reported</w:t>
            </w:r>
          </w:p>
        </w:tc>
      </w:tr>
      <w:tr w:rsidR="00A05525" w:rsidRPr="00A05525" w14:paraId="42D3DAAC" w14:textId="77777777" w:rsidTr="006E761D">
        <w:trPr>
          <w:jc w:val="center"/>
        </w:trPr>
        <w:tc>
          <w:tcPr>
            <w:tcW w:w="1764" w:type="dxa"/>
            <w:vMerge/>
            <w:vAlign w:val="center"/>
          </w:tcPr>
          <w:p w14:paraId="2AD48A99"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6D5CADA"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 xml:space="preserve">Zero </w:t>
            </w:r>
            <w:r w:rsidRPr="00A05525">
              <w:rPr>
                <w:rFonts w:ascii="Arial" w:eastAsia="等线" w:hAnsi="Arial"/>
                <w:sz w:val="18"/>
                <w:lang w:eastAsia="zh-CN"/>
              </w:rPr>
              <w:t>p</w:t>
            </w:r>
            <w:r w:rsidRPr="00A05525">
              <w:rPr>
                <w:rFonts w:ascii="Arial" w:eastAsia="等线" w:hAnsi="Arial" w:hint="eastAsia"/>
                <w:sz w:val="18"/>
                <w:lang w:eastAsia="zh-CN"/>
              </w:rPr>
              <w:t xml:space="preserve">adding bits </w:t>
            </w:r>
            <w:r w:rsidRPr="00A05525">
              <w:rPr>
                <w:rFonts w:ascii="Arial" w:eastAsia="等线" w:hAnsi="Arial"/>
                <w:position w:val="-10"/>
                <w:sz w:val="18"/>
                <w:lang w:eastAsia="zh-CN"/>
              </w:rPr>
              <w:object w:dxaOrig="320" w:dyaOrig="340" w14:anchorId="7A1FDC17">
                <v:shape id="_x0000_i1164" type="#_x0000_t75" style="width:18.5pt;height:18.5pt" o:ole="">
                  <v:imagedata r:id="rId226" o:title=""/>
                </v:shape>
                <o:OLEObject Type="Embed" ProgID="Equation.3" ShapeID="_x0000_i1164" DrawAspect="Content" ObjectID="_1807987105" r:id="rId227"/>
              </w:object>
            </w:r>
            <w:r w:rsidRPr="00A05525">
              <w:rPr>
                <w:rFonts w:ascii="Arial" w:eastAsia="等线" w:hAnsi="Arial" w:hint="eastAsia"/>
                <w:sz w:val="18"/>
                <w:lang w:eastAsia="zh-CN"/>
              </w:rPr>
              <w:t>, if needed</w:t>
            </w:r>
          </w:p>
        </w:tc>
      </w:tr>
      <w:tr w:rsidR="00A05525" w:rsidRPr="00A05525" w14:paraId="690B1551" w14:textId="77777777" w:rsidTr="006E761D">
        <w:trPr>
          <w:jc w:val="center"/>
        </w:trPr>
        <w:tc>
          <w:tcPr>
            <w:tcW w:w="1764" w:type="dxa"/>
            <w:vMerge/>
            <w:vAlign w:val="center"/>
          </w:tcPr>
          <w:p w14:paraId="5478CB47"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91B57FB" w14:textId="6A1AAFCA"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 xml:space="preserve">PMI wideband information fields </w:t>
            </w:r>
            <w:r w:rsidRPr="00A05525">
              <w:rPr>
                <w:rFonts w:ascii="Arial" w:eastAsia="等线" w:hAnsi="Arial"/>
                <w:position w:val="-10"/>
                <w:sz w:val="18"/>
                <w:lang w:eastAsia="zh-CN"/>
              </w:rPr>
              <w:object w:dxaOrig="320" w:dyaOrig="340" w14:anchorId="334B5917">
                <v:shape id="_x0000_i1165" type="#_x0000_t75" style="width:18.5pt;height:18.5pt" o:ole="">
                  <v:imagedata r:id="rId228" o:title=""/>
                </v:shape>
                <o:OLEObject Type="Embed" ProgID="Equation.3" ShapeID="_x0000_i1165" DrawAspect="Content" ObjectID="_1807987106" r:id="rId229"/>
              </w:object>
            </w:r>
            <w:r w:rsidRPr="00A05525">
              <w:rPr>
                <w:rFonts w:ascii="Arial" w:eastAsia="等线" w:hAnsi="Arial" w:hint="eastAsia"/>
                <w:sz w:val="18"/>
                <w:lang w:eastAsia="zh-CN"/>
              </w:rPr>
              <w:t>, from left to right as in Tables 6.3.1.1.2-1/</w:t>
            </w:r>
            <w:ins w:id="2289" w:author="Yan Cheng" w:date="2025-03-11T11:52:00Z">
              <w:r w:rsidR="006E761D">
                <w:rPr>
                  <w:rFonts w:ascii="Arial" w:eastAsia="等线" w:hAnsi="Arial"/>
                  <w:sz w:val="18"/>
                  <w:lang w:eastAsia="zh-CN"/>
                </w:rPr>
                <w:t>1A/1B/</w:t>
              </w:r>
            </w:ins>
            <w:r w:rsidRPr="00A05525">
              <w:rPr>
                <w:rFonts w:ascii="Arial" w:eastAsia="等线" w:hAnsi="Arial" w:hint="eastAsia"/>
                <w:sz w:val="18"/>
                <w:lang w:eastAsia="zh-CN"/>
              </w:rPr>
              <w:t>2</w:t>
            </w:r>
            <w:ins w:id="2290" w:author="Yan Cheng" w:date="2025-03-11T11:52:00Z">
              <w:r w:rsidR="00CF7665">
                <w:rPr>
                  <w:rFonts w:ascii="Arial" w:eastAsia="等线" w:hAnsi="Arial"/>
                  <w:sz w:val="18"/>
                  <w:lang w:eastAsia="zh-CN"/>
                </w:rPr>
                <w:t>/2A</w:t>
              </w:r>
            </w:ins>
            <w:r w:rsidRPr="00A05525">
              <w:rPr>
                <w:rFonts w:ascii="Arial" w:eastAsia="等线" w:hAnsi="Arial" w:hint="eastAsia"/>
                <w:sz w:val="18"/>
                <w:lang w:eastAsia="zh-CN"/>
              </w:rPr>
              <w:t>, if reported</w:t>
            </w:r>
          </w:p>
        </w:tc>
      </w:tr>
      <w:tr w:rsidR="00A05525" w:rsidRPr="00A05525" w14:paraId="3D890EA4" w14:textId="77777777" w:rsidTr="006E761D">
        <w:trPr>
          <w:jc w:val="center"/>
        </w:trPr>
        <w:tc>
          <w:tcPr>
            <w:tcW w:w="1764" w:type="dxa"/>
            <w:vMerge/>
            <w:vAlign w:val="center"/>
          </w:tcPr>
          <w:p w14:paraId="693DBC29"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006854C7" w14:textId="1CD6D78A"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 xml:space="preserve">PMI wideband information fields </w:t>
            </w:r>
            <w:r w:rsidRPr="00A05525">
              <w:rPr>
                <w:rFonts w:ascii="Arial" w:eastAsia="等线" w:hAnsi="Arial"/>
                <w:position w:val="-10"/>
                <w:sz w:val="18"/>
                <w:lang w:eastAsia="zh-CN"/>
              </w:rPr>
              <w:object w:dxaOrig="340" w:dyaOrig="340" w14:anchorId="6CA58F36">
                <v:shape id="_x0000_i1166" type="#_x0000_t75" style="width:18.5pt;height:18.5pt" o:ole="">
                  <v:imagedata r:id="rId230" o:title=""/>
                </v:shape>
                <o:OLEObject Type="Embed" ProgID="Equation.3" ShapeID="_x0000_i1166" DrawAspect="Content" ObjectID="_1807987107" r:id="rId231"/>
              </w:object>
            </w:r>
            <w:r w:rsidRPr="00A05525">
              <w:rPr>
                <w:rFonts w:ascii="Arial" w:eastAsia="等线" w:hAnsi="Arial" w:hint="eastAsia"/>
                <w:sz w:val="18"/>
                <w:lang w:eastAsia="zh-CN"/>
              </w:rPr>
              <w:t>, from left to right as in Tables 6.3.1.1.2-1/</w:t>
            </w:r>
            <w:ins w:id="2291" w:author="Yan Cheng" w:date="2025-03-11T11:52:00Z">
              <w:r w:rsidR="006E761D">
                <w:rPr>
                  <w:rFonts w:ascii="Arial" w:eastAsia="等线" w:hAnsi="Arial"/>
                  <w:sz w:val="18"/>
                  <w:lang w:eastAsia="zh-CN"/>
                </w:rPr>
                <w:t>1A/1B/</w:t>
              </w:r>
            </w:ins>
            <w:r w:rsidRPr="00A05525">
              <w:rPr>
                <w:rFonts w:ascii="Arial" w:eastAsia="等线" w:hAnsi="Arial" w:hint="eastAsia"/>
                <w:sz w:val="18"/>
                <w:lang w:eastAsia="zh-CN"/>
              </w:rPr>
              <w:t>2</w:t>
            </w:r>
            <w:ins w:id="2292" w:author="Yan Cheng" w:date="2025-03-11T11:52:00Z">
              <w:r w:rsidR="00CF7665">
                <w:rPr>
                  <w:rFonts w:ascii="Arial" w:eastAsia="等线" w:hAnsi="Arial"/>
                  <w:sz w:val="18"/>
                  <w:lang w:eastAsia="zh-CN"/>
                </w:rPr>
                <w:t>/2A</w:t>
              </w:r>
            </w:ins>
            <w:r w:rsidRPr="00A05525">
              <w:rPr>
                <w:rFonts w:ascii="Arial" w:eastAsia="等线" w:hAnsi="Arial" w:hint="eastAsia"/>
                <w:sz w:val="18"/>
                <w:lang w:eastAsia="zh-CN"/>
              </w:rPr>
              <w:t>, or codebook index for 2 antenna ports according to Clause 5.2.2.2.1 in [6, TS38.214], if reported</w:t>
            </w:r>
          </w:p>
        </w:tc>
      </w:tr>
      <w:tr w:rsidR="00A05525" w:rsidRPr="00A05525" w14:paraId="3B6398CC" w14:textId="77777777" w:rsidTr="006E761D">
        <w:trPr>
          <w:jc w:val="center"/>
        </w:trPr>
        <w:tc>
          <w:tcPr>
            <w:tcW w:w="1764" w:type="dxa"/>
            <w:vMerge/>
            <w:vAlign w:val="center"/>
          </w:tcPr>
          <w:p w14:paraId="4E0373D5"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757F9AD3" w14:textId="1D0A43C5"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sz w:val="18"/>
                <w:lang w:eastAsia="zh-CN"/>
              </w:rPr>
              <w:t>W</w:t>
            </w:r>
            <w:r w:rsidRPr="00A05525">
              <w:rPr>
                <w:rFonts w:ascii="Arial" w:eastAsia="等线" w:hAnsi="Arial" w:hint="eastAsia"/>
                <w:sz w:val="18"/>
                <w:lang w:eastAsia="zh-CN"/>
              </w:rPr>
              <w:t xml:space="preserve">ideband CQI </w:t>
            </w:r>
            <w:r w:rsidRPr="00A05525">
              <w:rPr>
                <w:rFonts w:ascii="Arial" w:eastAsia="等线" w:hAnsi="Arial"/>
                <w:sz w:val="18"/>
                <w:lang w:eastAsia="zh-CN"/>
              </w:rPr>
              <w:t xml:space="preserve">for the first TB </w:t>
            </w:r>
            <w:r w:rsidRPr="00A05525">
              <w:rPr>
                <w:rFonts w:ascii="Arial" w:eastAsia="等线" w:hAnsi="Arial" w:hint="eastAsia"/>
                <w:sz w:val="18"/>
                <w:lang w:eastAsia="zh-CN"/>
              </w:rPr>
              <w:t>as in Tables 6.3.1.1.2-3/</w:t>
            </w:r>
            <w:ins w:id="2293" w:author="Yan Cheng" w:date="2025-03-11T11:52:00Z">
              <w:r w:rsidR="00CF7665">
                <w:rPr>
                  <w:rFonts w:ascii="Arial" w:eastAsia="等线" w:hAnsi="Arial"/>
                  <w:sz w:val="18"/>
                  <w:lang w:eastAsia="zh-CN"/>
                </w:rPr>
                <w:t>3C/</w:t>
              </w:r>
            </w:ins>
            <w:r w:rsidRPr="00A05525">
              <w:rPr>
                <w:rFonts w:ascii="Arial" w:eastAsia="等线" w:hAnsi="Arial" w:hint="eastAsia"/>
                <w:sz w:val="18"/>
                <w:lang w:eastAsia="zh-CN"/>
              </w:rPr>
              <w:t xml:space="preserve">4, if reported </w:t>
            </w:r>
          </w:p>
        </w:tc>
      </w:tr>
      <w:tr w:rsidR="00A05525" w:rsidRPr="00A05525" w14:paraId="3CAAC743" w14:textId="77777777" w:rsidTr="006E761D">
        <w:trPr>
          <w:jc w:val="center"/>
        </w:trPr>
        <w:tc>
          <w:tcPr>
            <w:tcW w:w="1764" w:type="dxa"/>
            <w:vMerge/>
            <w:vAlign w:val="center"/>
          </w:tcPr>
          <w:p w14:paraId="76E9A598"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7C82B01A" w14:textId="2DD693DD"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sz w:val="18"/>
                <w:lang w:eastAsia="zh-CN"/>
              </w:rPr>
              <w:t>Wideband CQI for the second TB as in Tables 6.3.1.1.2-3/</w:t>
            </w:r>
            <w:ins w:id="2294" w:author="Yan Cheng" w:date="2025-03-11T11:52:00Z">
              <w:r w:rsidR="00CF7665">
                <w:rPr>
                  <w:rFonts w:ascii="Arial" w:eastAsia="等线" w:hAnsi="Arial"/>
                  <w:sz w:val="18"/>
                  <w:lang w:eastAsia="zh-CN"/>
                </w:rPr>
                <w:t>3C/</w:t>
              </w:r>
            </w:ins>
            <w:r w:rsidRPr="00A05525">
              <w:rPr>
                <w:rFonts w:ascii="Arial" w:eastAsia="等线" w:hAnsi="Arial"/>
                <w:sz w:val="18"/>
                <w:lang w:eastAsia="zh-CN"/>
              </w:rPr>
              <w:t>4, if reported</w:t>
            </w:r>
          </w:p>
        </w:tc>
      </w:tr>
    </w:tbl>
    <w:p w14:paraId="7EAB2BE1" w14:textId="77777777" w:rsidR="00A05525" w:rsidRPr="00A05525" w:rsidRDefault="00A05525" w:rsidP="00A05525">
      <w:pPr>
        <w:overflowPunct w:val="0"/>
        <w:autoSpaceDE w:val="0"/>
        <w:autoSpaceDN w:val="0"/>
        <w:adjustRightInd w:val="0"/>
        <w:textAlignment w:val="baseline"/>
        <w:rPr>
          <w:rFonts w:eastAsia="等线"/>
          <w:lang w:eastAsia="zh-CN"/>
        </w:rPr>
      </w:pPr>
    </w:p>
    <w:p w14:paraId="07BF4F14" w14:textId="77777777" w:rsidR="00A05525" w:rsidRPr="00A05525" w:rsidRDefault="00A05525" w:rsidP="00A05525">
      <w:pPr>
        <w:overflowPunct w:val="0"/>
        <w:autoSpaceDE w:val="0"/>
        <w:autoSpaceDN w:val="0"/>
        <w:adjustRightInd w:val="0"/>
        <w:textAlignment w:val="baseline"/>
        <w:rPr>
          <w:rFonts w:eastAsia="等线"/>
          <w:lang w:eastAsia="zh-CN"/>
        </w:rPr>
      </w:pPr>
      <w:r w:rsidRPr="00A05525">
        <w:rPr>
          <w:rFonts w:eastAsia="等线" w:hint="eastAsia"/>
          <w:lang w:eastAsia="zh-CN"/>
        </w:rPr>
        <w:t xml:space="preserve">The number of zero padding bits </w:t>
      </w:r>
      <w:r w:rsidRPr="00A05525">
        <w:rPr>
          <w:rFonts w:eastAsia="等线"/>
          <w:position w:val="-10"/>
          <w:lang w:eastAsia="zh-CN"/>
        </w:rPr>
        <w:object w:dxaOrig="320" w:dyaOrig="340" w14:anchorId="2673EBE0">
          <v:shape id="_x0000_i1167" type="#_x0000_t75" style="width:11.65pt;height:11.65pt" o:ole="">
            <v:imagedata r:id="rId232" o:title=""/>
          </v:shape>
          <o:OLEObject Type="Embed" ProgID="Equation.3" ShapeID="_x0000_i1167" DrawAspect="Content" ObjectID="_1807987108" r:id="rId233"/>
        </w:object>
      </w:r>
      <w:r w:rsidRPr="00A05525">
        <w:rPr>
          <w:rFonts w:eastAsia="等线" w:hint="eastAsia"/>
          <w:lang w:eastAsia="zh-CN"/>
        </w:rPr>
        <w:t xml:space="preserve"> in Table 6.3.1.1.2-7 is</w:t>
      </w:r>
      <w:r w:rsidRPr="00A05525">
        <w:rPr>
          <w:rFonts w:eastAsia="等线"/>
          <w:lang w:eastAsia="zh-CN"/>
        </w:rPr>
        <w:t xml:space="preserve"> </w:t>
      </w:r>
      <w:r w:rsidRPr="00A05525">
        <w:rPr>
          <w:rFonts w:eastAsia="等线" w:hint="eastAsia"/>
          <w:lang w:eastAsia="zh-CN"/>
        </w:rPr>
        <w:t xml:space="preserve">0 for 1 CSI-RS port and </w:t>
      </w:r>
      <w:r w:rsidRPr="00A05525">
        <w:rPr>
          <w:rFonts w:eastAsia="等线"/>
          <w:position w:val="-10"/>
          <w:lang w:eastAsia="zh-CN"/>
        </w:rPr>
        <w:object w:dxaOrig="1960" w:dyaOrig="380" w14:anchorId="482CC186">
          <v:shape id="_x0000_i1168" type="#_x0000_t75" style="width:84pt;height:18.5pt" o:ole="">
            <v:imagedata r:id="rId234" o:title=""/>
          </v:shape>
          <o:OLEObject Type="Embed" ProgID="Equation.3" ShapeID="_x0000_i1168" DrawAspect="Content" ObjectID="_1807987109" r:id="rId235"/>
        </w:object>
      </w:r>
      <w:r w:rsidRPr="00A05525">
        <w:rPr>
          <w:rFonts w:eastAsia="等线"/>
          <w:lang w:eastAsia="zh-CN"/>
        </w:rPr>
        <w:t xml:space="preserve"> </w:t>
      </w:r>
      <w:r w:rsidRPr="00A05525">
        <w:rPr>
          <w:rFonts w:eastAsia="等线" w:hint="eastAsia"/>
          <w:lang w:eastAsia="zh-CN"/>
        </w:rPr>
        <w:t>for more than 1 CSI-RS port, where</w:t>
      </w:r>
      <w:r w:rsidRPr="00A05525">
        <w:rPr>
          <w:rFonts w:eastAsia="等线"/>
          <w:lang w:eastAsia="zh-CN"/>
        </w:rPr>
        <w:t>:</w:t>
      </w:r>
    </w:p>
    <w:p w14:paraId="51495AF3"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position w:val="-10"/>
          <w:lang w:eastAsia="zh-CN"/>
        </w:rPr>
        <w:object w:dxaOrig="1680" w:dyaOrig="460" w14:anchorId="780900A7">
          <v:shape id="_x0000_i1169" type="#_x0000_t75" style="width:1in;height:18.15pt" o:ole="">
            <v:imagedata r:id="rId236" o:title=""/>
          </v:shape>
          <o:OLEObject Type="Embed" ProgID="Equation.3" ShapeID="_x0000_i1169" DrawAspect="Content" ObjectID="_1807987110" r:id="rId237"/>
        </w:object>
      </w:r>
      <w:r w:rsidRPr="00A05525">
        <w:rPr>
          <w:rFonts w:eastAsia="等线" w:hint="eastAsia"/>
          <w:lang w:eastAsia="zh-CN"/>
        </w:rPr>
        <w:t xml:space="preserve"> and </w:t>
      </w:r>
      <w:r w:rsidRPr="00A05525">
        <w:rPr>
          <w:rFonts w:eastAsia="等线"/>
          <w:position w:val="-10"/>
          <w:lang w:eastAsia="zh-CN"/>
        </w:rPr>
        <w:object w:dxaOrig="520" w:dyaOrig="360" w14:anchorId="0C6AF1BE">
          <v:shape id="_x0000_i1170" type="#_x0000_t75" style="width:24pt;height:11.65pt" o:ole="">
            <v:imagedata r:id="rId238" o:title=""/>
          </v:shape>
          <o:OLEObject Type="Embed" ProgID="Equation.3" ShapeID="_x0000_i1170" DrawAspect="Content" ObjectID="_1807987111" r:id="rId239"/>
        </w:object>
      </w:r>
      <w:r w:rsidRPr="00A05525">
        <w:rPr>
          <w:rFonts w:eastAsia="等线" w:hint="eastAsia"/>
          <w:lang w:eastAsia="zh-CN"/>
        </w:rPr>
        <w:t xml:space="preserve"> is the set of rank values </w:t>
      </w:r>
      <w:r w:rsidRPr="00A05525">
        <w:rPr>
          <w:rFonts w:eastAsia="等线"/>
          <w:position w:val="-10"/>
          <w:lang w:eastAsia="zh-CN"/>
        </w:rPr>
        <w:object w:dxaOrig="180" w:dyaOrig="200" w14:anchorId="7DC8CF3A">
          <v:shape id="_x0000_i1171" type="#_x0000_t75" style="width:11.65pt;height:11.65pt" o:ole="">
            <v:imagedata r:id="rId240" o:title=""/>
          </v:shape>
          <o:OLEObject Type="Embed" ProgID="Equation.3" ShapeID="_x0000_i1171" DrawAspect="Content" ObjectID="_1807987112" r:id="rId241"/>
        </w:object>
      </w:r>
      <w:r w:rsidRPr="00A05525">
        <w:rPr>
          <w:rFonts w:eastAsia="等线" w:hint="eastAsia"/>
          <w:lang w:eastAsia="zh-CN"/>
        </w:rPr>
        <w:t xml:space="preserve"> that are allowed to be reported;</w:t>
      </w:r>
    </w:p>
    <w:p w14:paraId="06330E52"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position w:val="-10"/>
          <w:lang w:eastAsia="zh-CN"/>
        </w:rPr>
        <w:object w:dxaOrig="1480" w:dyaOrig="380" w14:anchorId="1BC2CFAB">
          <v:shape id="_x0000_i1172" type="#_x0000_t75" style="width:60.7pt;height:18.5pt" o:ole="">
            <v:imagedata r:id="rId242" o:title=""/>
          </v:shape>
          <o:OLEObject Type="Embed" ProgID="Equation.3" ShapeID="_x0000_i1172" DrawAspect="Content" ObjectID="_1807987113" r:id="rId243"/>
        </w:object>
      </w:r>
      <w:r w:rsidRPr="00A05525">
        <w:rPr>
          <w:rFonts w:eastAsia="等线" w:hint="eastAsia"/>
          <w:lang w:eastAsia="zh-CN"/>
        </w:rPr>
        <w:t xml:space="preserve">, where </w:t>
      </w:r>
      <w:r w:rsidRPr="00A05525">
        <w:rPr>
          <w:rFonts w:eastAsia="等线"/>
          <w:position w:val="-10"/>
          <w:lang w:eastAsia="zh-CN"/>
        </w:rPr>
        <w:object w:dxaOrig="240" w:dyaOrig="260" w14:anchorId="1BA5A6AB">
          <v:shape id="_x0000_i1173" type="#_x0000_t75" style="width:11.65pt;height:11.65pt" o:ole="">
            <v:imagedata r:id="rId244" o:title=""/>
          </v:shape>
          <o:OLEObject Type="Embed" ProgID="Equation.3" ShapeID="_x0000_i1173" DrawAspect="Content" ObjectID="_1807987114" r:id="rId245"/>
        </w:object>
      </w:r>
      <w:r w:rsidRPr="00A05525">
        <w:rPr>
          <w:rFonts w:eastAsia="等线" w:hint="eastAsia"/>
          <w:lang w:eastAsia="zh-CN"/>
        </w:rPr>
        <w:t xml:space="preserve"> is the reported rank;</w:t>
      </w:r>
    </w:p>
    <w:p w14:paraId="6FB924CC"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For 2 CSI-RS ports, </w:t>
      </w:r>
      <w:r w:rsidRPr="00A05525">
        <w:rPr>
          <w:rFonts w:eastAsia="等线"/>
          <w:position w:val="-10"/>
          <w:lang w:eastAsia="zh-CN"/>
        </w:rPr>
        <w:object w:dxaOrig="3260" w:dyaOrig="380" w14:anchorId="3CF7B5E7">
          <v:shape id="_x0000_i1174" type="#_x0000_t75" style="width:132.7pt;height:18.5pt" o:ole="">
            <v:imagedata r:id="rId246" o:title=""/>
          </v:shape>
          <o:OLEObject Type="Embed" ProgID="Equation.3" ShapeID="_x0000_i1174" DrawAspect="Content" ObjectID="_1807987115" r:id="rId247"/>
        </w:object>
      </w:r>
      <w:r w:rsidRPr="00A05525">
        <w:rPr>
          <w:rFonts w:eastAsia="等线" w:hint="eastAsia"/>
          <w:lang w:eastAsia="zh-CN"/>
        </w:rPr>
        <w:t>;</w:t>
      </w:r>
    </w:p>
    <w:p w14:paraId="2CC58B1D"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For more than 2 CSI-RS ports, </w:t>
      </w:r>
      <w:r w:rsidRPr="00A05525">
        <w:rPr>
          <w:rFonts w:eastAsia="等线"/>
          <w:position w:val="-10"/>
          <w:lang w:eastAsia="zh-CN"/>
        </w:rPr>
        <w:object w:dxaOrig="4480" w:dyaOrig="380" w14:anchorId="060A3936">
          <v:shape id="_x0000_i1175" type="#_x0000_t75" style="width:186.5pt;height:18.5pt" o:ole="">
            <v:imagedata r:id="rId248" o:title=""/>
          </v:shape>
          <o:OLEObject Type="Embed" ProgID="Equation.3" ShapeID="_x0000_i1175" DrawAspect="Content" ObjectID="_1807987116" r:id="rId249"/>
        </w:object>
      </w:r>
      <w:r w:rsidRPr="00A05525">
        <w:rPr>
          <w:rFonts w:eastAsia="等线" w:hint="eastAsia"/>
          <w:lang w:eastAsia="zh-CN"/>
        </w:rPr>
        <w:t>;</w:t>
      </w:r>
    </w:p>
    <w:p w14:paraId="3176ABAE"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PMI is reported, </w:t>
      </w:r>
      <w:r w:rsidRPr="00A05525">
        <w:rPr>
          <w:rFonts w:eastAsia="等线"/>
          <w:position w:val="-10"/>
          <w:lang w:eastAsia="zh-CN"/>
        </w:rPr>
        <w:object w:dxaOrig="1140" w:dyaOrig="340" w14:anchorId="51417B5F">
          <v:shape id="_x0000_i1176" type="#_x0000_t75" style="width:48pt;height:11.65pt" o:ole="">
            <v:imagedata r:id="rId250" o:title=""/>
          </v:shape>
          <o:OLEObject Type="Embed" ProgID="Equation.3" ShapeID="_x0000_i1176" DrawAspect="Content" ObjectID="_1807987117" r:id="rId251"/>
        </w:object>
      </w:r>
      <w:r w:rsidRPr="00A05525">
        <w:rPr>
          <w:rFonts w:eastAsia="等线" w:hint="eastAsia"/>
          <w:lang w:eastAsia="zh-CN"/>
        </w:rPr>
        <w:t xml:space="preserve"> and </w:t>
      </w:r>
      <w:r w:rsidRPr="00A05525">
        <w:rPr>
          <w:rFonts w:eastAsia="等线"/>
          <w:position w:val="-10"/>
          <w:lang w:eastAsia="zh-CN"/>
        </w:rPr>
        <w:object w:dxaOrig="1140" w:dyaOrig="340" w14:anchorId="5826D289">
          <v:shape id="_x0000_i1177" type="#_x0000_t75" style="width:48pt;height:11.65pt" o:ole="">
            <v:imagedata r:id="rId252" o:title=""/>
          </v:shape>
          <o:OLEObject Type="Embed" ProgID="Equation.3" ShapeID="_x0000_i1177" DrawAspect="Content" ObjectID="_1807987118" r:id="rId253"/>
        </w:object>
      </w:r>
      <w:r w:rsidRPr="00A05525">
        <w:rPr>
          <w:rFonts w:eastAsia="等线" w:hint="eastAsia"/>
          <w:lang w:eastAsia="zh-CN"/>
        </w:rPr>
        <w:t xml:space="preserve">; otherwise, </w:t>
      </w:r>
      <w:r w:rsidRPr="00A05525">
        <w:rPr>
          <w:rFonts w:eastAsia="等线"/>
          <w:position w:val="-10"/>
          <w:lang w:eastAsia="zh-CN"/>
        </w:rPr>
        <w:object w:dxaOrig="1160" w:dyaOrig="340" w14:anchorId="6467C89B">
          <v:shape id="_x0000_i1178" type="#_x0000_t75" style="width:48pt;height:11.65pt" o:ole="">
            <v:imagedata r:id="rId254" o:title=""/>
          </v:shape>
          <o:OLEObject Type="Embed" ProgID="Equation.3" ShapeID="_x0000_i1178" DrawAspect="Content" ObjectID="_1807987119" r:id="rId255"/>
        </w:object>
      </w:r>
      <w:r w:rsidRPr="00A05525">
        <w:rPr>
          <w:rFonts w:eastAsia="等线" w:hint="eastAsia"/>
          <w:lang w:eastAsia="zh-CN"/>
        </w:rPr>
        <w:t>;</w:t>
      </w:r>
    </w:p>
    <w:p w14:paraId="30A50B60" w14:textId="77D6F9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PMI </w:t>
      </w:r>
      <w:r w:rsidRPr="00A05525">
        <w:rPr>
          <w:rFonts w:eastAsia="等线"/>
          <w:position w:val="-10"/>
          <w:lang w:eastAsia="zh-CN"/>
        </w:rPr>
        <w:object w:dxaOrig="220" w:dyaOrig="279" w14:anchorId="7C87BF4B">
          <v:shape id="_x0000_i1179" type="#_x0000_t75" style="width:11.65pt;height:11.65pt" o:ole="">
            <v:imagedata r:id="rId256" o:title=""/>
          </v:shape>
          <o:OLEObject Type="Embed" ProgID="Equation.3" ShapeID="_x0000_i1179" DrawAspect="Content" ObjectID="_1807987120" r:id="rId257"/>
        </w:object>
      </w:r>
      <w:r w:rsidRPr="00A05525">
        <w:rPr>
          <w:rFonts w:eastAsia="等线" w:hint="eastAsia"/>
          <w:lang w:eastAsia="zh-CN"/>
        </w:rPr>
        <w:t xml:space="preserve"> is reported, </w:t>
      </w:r>
      <w:r w:rsidRPr="00A05525">
        <w:rPr>
          <w:rFonts w:eastAsia="等线"/>
          <w:position w:val="-10"/>
          <w:lang w:eastAsia="zh-CN"/>
        </w:rPr>
        <w:object w:dxaOrig="920" w:dyaOrig="380" w14:anchorId="7EC28A0B">
          <v:shape id="_x0000_i1180" type="#_x0000_t75" style="width:36.35pt;height:18.5pt" o:ole="">
            <v:imagedata r:id="rId258" o:title=""/>
          </v:shape>
          <o:OLEObject Type="Embed" ProgID="Equation.3" ShapeID="_x0000_i1180" DrawAspect="Content" ObjectID="_1807987121" r:id="rId259"/>
        </w:object>
      </w:r>
      <w:r w:rsidRPr="00A05525">
        <w:rPr>
          <w:rFonts w:eastAsia="等线" w:hint="eastAsia"/>
          <w:lang w:eastAsia="zh-CN"/>
        </w:rPr>
        <w:t xml:space="preserve"> is obtained according to Tables 6.3.1.1.2-1/</w:t>
      </w:r>
      <w:ins w:id="2295" w:author="Yan Cheng" w:date="2025-03-11T11:52:00Z">
        <w:r w:rsidR="0064529E">
          <w:rPr>
            <w:rFonts w:ascii="Arial" w:eastAsia="等线" w:hAnsi="Arial"/>
            <w:sz w:val="18"/>
            <w:lang w:eastAsia="zh-CN"/>
          </w:rPr>
          <w:t>1A/1B/</w:t>
        </w:r>
      </w:ins>
      <w:r w:rsidRPr="00A05525">
        <w:rPr>
          <w:rFonts w:eastAsia="等线" w:hint="eastAsia"/>
          <w:lang w:eastAsia="zh-CN"/>
        </w:rPr>
        <w:t>2</w:t>
      </w:r>
      <w:ins w:id="2296" w:author="Yan Cheng" w:date="2025-03-11T11:52:00Z">
        <w:r w:rsidR="0064529E">
          <w:rPr>
            <w:rFonts w:ascii="Arial" w:eastAsia="等线" w:hAnsi="Arial"/>
            <w:sz w:val="18"/>
            <w:lang w:eastAsia="zh-CN"/>
          </w:rPr>
          <w:t>/2A</w:t>
        </w:r>
      </w:ins>
      <w:r w:rsidRPr="00A05525">
        <w:rPr>
          <w:rFonts w:eastAsia="等线" w:hint="eastAsia"/>
          <w:lang w:eastAsia="zh-CN"/>
        </w:rPr>
        <w:t xml:space="preserve">; otherwise, </w:t>
      </w:r>
      <w:r w:rsidRPr="00A05525">
        <w:rPr>
          <w:rFonts w:eastAsia="等线"/>
          <w:position w:val="-10"/>
          <w:lang w:eastAsia="zh-CN"/>
        </w:rPr>
        <w:object w:dxaOrig="1280" w:dyaOrig="380" w14:anchorId="0836B41F">
          <v:shape id="_x0000_i1181" type="#_x0000_t75" style="width:53.5pt;height:18.5pt" o:ole="">
            <v:imagedata r:id="rId260" o:title=""/>
          </v:shape>
          <o:OLEObject Type="Embed" ProgID="Equation.3" ShapeID="_x0000_i1181" DrawAspect="Content" ObjectID="_1807987122" r:id="rId261"/>
        </w:object>
      </w:r>
      <w:r w:rsidRPr="00A05525">
        <w:rPr>
          <w:rFonts w:eastAsia="等线" w:hint="eastAsia"/>
          <w:lang w:eastAsia="zh-CN"/>
        </w:rPr>
        <w:t>;</w:t>
      </w:r>
    </w:p>
    <w:p w14:paraId="46B2418F" w14:textId="0D2D3515"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PMI </w:t>
      </w:r>
      <w:r w:rsidRPr="00A05525">
        <w:rPr>
          <w:rFonts w:eastAsia="等线"/>
          <w:position w:val="-10"/>
          <w:lang w:eastAsia="zh-CN"/>
        </w:rPr>
        <w:object w:dxaOrig="260" w:dyaOrig="279" w14:anchorId="35A8C0EF">
          <v:shape id="_x0000_i1182" type="#_x0000_t75" style="width:11.65pt;height:11.65pt" o:ole="">
            <v:imagedata r:id="rId262" o:title=""/>
          </v:shape>
          <o:OLEObject Type="Embed" ProgID="Equation.3" ShapeID="_x0000_i1182" DrawAspect="Content" ObjectID="_1807987123" r:id="rId263"/>
        </w:object>
      </w:r>
      <w:r w:rsidRPr="00A05525">
        <w:rPr>
          <w:rFonts w:eastAsia="等线" w:hint="eastAsia"/>
          <w:lang w:eastAsia="zh-CN"/>
        </w:rPr>
        <w:t xml:space="preserve"> is reported, </w:t>
      </w:r>
      <w:r w:rsidRPr="00A05525">
        <w:rPr>
          <w:rFonts w:eastAsia="等线"/>
          <w:position w:val="-10"/>
          <w:lang w:eastAsia="zh-CN"/>
        </w:rPr>
        <w:object w:dxaOrig="940" w:dyaOrig="380" w14:anchorId="25FE6917">
          <v:shape id="_x0000_i1183" type="#_x0000_t75" style="width:36.7pt;height:18.5pt" o:ole="">
            <v:imagedata r:id="rId264" o:title=""/>
          </v:shape>
          <o:OLEObject Type="Embed" ProgID="Equation.3" ShapeID="_x0000_i1183" DrawAspect="Content" ObjectID="_1807987124" r:id="rId265"/>
        </w:object>
      </w:r>
      <w:r w:rsidRPr="00A05525">
        <w:rPr>
          <w:rFonts w:eastAsia="等线" w:hint="eastAsia"/>
          <w:lang w:eastAsia="zh-CN"/>
        </w:rPr>
        <w:t xml:space="preserve"> is obtained according to Tables 6.3.1.1.2-1/</w:t>
      </w:r>
      <w:ins w:id="2297" w:author="Yan Cheng" w:date="2025-03-11T11:52:00Z">
        <w:r w:rsidR="0064529E">
          <w:rPr>
            <w:rFonts w:ascii="Arial" w:eastAsia="等线" w:hAnsi="Arial"/>
            <w:sz w:val="18"/>
            <w:lang w:eastAsia="zh-CN"/>
          </w:rPr>
          <w:t>1A/1B/</w:t>
        </w:r>
      </w:ins>
      <w:r w:rsidRPr="00A05525">
        <w:rPr>
          <w:rFonts w:eastAsia="等线" w:hint="eastAsia"/>
          <w:lang w:eastAsia="zh-CN"/>
        </w:rPr>
        <w:t>2</w:t>
      </w:r>
      <w:ins w:id="2298" w:author="Yan Cheng" w:date="2025-03-11T11:52:00Z">
        <w:r w:rsidR="0064529E">
          <w:rPr>
            <w:rFonts w:ascii="Arial" w:eastAsia="等线" w:hAnsi="Arial"/>
            <w:sz w:val="18"/>
            <w:lang w:eastAsia="zh-CN"/>
          </w:rPr>
          <w:t>/2A</w:t>
        </w:r>
      </w:ins>
      <w:r w:rsidRPr="00A05525">
        <w:rPr>
          <w:rFonts w:eastAsia="等线" w:hint="eastAsia"/>
          <w:lang w:eastAsia="zh-CN"/>
        </w:rPr>
        <w:t xml:space="preserve">; otherwise, </w:t>
      </w:r>
      <w:r w:rsidRPr="00A05525">
        <w:rPr>
          <w:rFonts w:eastAsia="等线"/>
          <w:position w:val="-10"/>
          <w:lang w:eastAsia="zh-CN"/>
        </w:rPr>
        <w:object w:dxaOrig="1300" w:dyaOrig="380" w14:anchorId="2C127026">
          <v:shape id="_x0000_i1184" type="#_x0000_t75" style="width:53.5pt;height:18.5pt" o:ole="">
            <v:imagedata r:id="rId266" o:title=""/>
          </v:shape>
          <o:OLEObject Type="Embed" ProgID="Equation.3" ShapeID="_x0000_i1184" DrawAspect="Content" ObjectID="_1807987125" r:id="rId267"/>
        </w:object>
      </w:r>
      <w:r w:rsidRPr="00A05525">
        <w:rPr>
          <w:rFonts w:eastAsia="等线" w:hint="eastAsia"/>
          <w:lang w:eastAsia="zh-CN"/>
        </w:rPr>
        <w:t>;</w:t>
      </w:r>
    </w:p>
    <w:p w14:paraId="3F89E311" w14:textId="4910B4AC"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CQI is reported, </w:t>
      </w:r>
      <w:r w:rsidRPr="00A05525">
        <w:rPr>
          <w:rFonts w:eastAsia="等线"/>
          <w:position w:val="-10"/>
          <w:lang w:eastAsia="zh-CN"/>
        </w:rPr>
        <w:object w:dxaOrig="780" w:dyaOrig="380" w14:anchorId="5A651EA5">
          <v:shape id="_x0000_i1185" type="#_x0000_t75" style="width:35.65pt;height:18.5pt" o:ole="">
            <v:imagedata r:id="rId268" o:title=""/>
          </v:shape>
          <o:OLEObject Type="Embed" ProgID="Equation.3" ShapeID="_x0000_i1185" DrawAspect="Content" ObjectID="_1807987126" r:id="rId269"/>
        </w:object>
      </w:r>
      <w:r w:rsidRPr="00A05525">
        <w:rPr>
          <w:rFonts w:eastAsia="等线" w:hint="eastAsia"/>
          <w:lang w:eastAsia="zh-CN"/>
        </w:rPr>
        <w:t xml:space="preserve"> is obtained according to Tables 6.3.1.1.2-3/</w:t>
      </w:r>
      <w:ins w:id="2299" w:author="Yan Cheng" w:date="2025-03-11T11:52:00Z">
        <w:r w:rsidR="0064529E">
          <w:rPr>
            <w:rFonts w:ascii="Arial" w:eastAsia="等线" w:hAnsi="Arial"/>
            <w:sz w:val="18"/>
            <w:lang w:eastAsia="zh-CN"/>
          </w:rPr>
          <w:t>3C/</w:t>
        </w:r>
      </w:ins>
      <w:r w:rsidRPr="00A05525">
        <w:rPr>
          <w:rFonts w:eastAsia="等线" w:hint="eastAsia"/>
          <w:lang w:eastAsia="zh-CN"/>
        </w:rPr>
        <w:t xml:space="preserve">4; otherwise, </w:t>
      </w:r>
      <w:r w:rsidRPr="00A05525">
        <w:rPr>
          <w:rFonts w:eastAsia="等线"/>
          <w:position w:val="-10"/>
          <w:lang w:eastAsia="zh-CN"/>
        </w:rPr>
        <w:object w:dxaOrig="1140" w:dyaOrig="380" w14:anchorId="74558CA9">
          <v:shape id="_x0000_i1186" type="#_x0000_t75" style="width:48pt;height:18.5pt" o:ole="">
            <v:imagedata r:id="rId270" o:title=""/>
          </v:shape>
          <o:OLEObject Type="Embed" ProgID="Equation.3" ShapeID="_x0000_i1186" DrawAspect="Content" ObjectID="_1807987127" r:id="rId271"/>
        </w:object>
      </w:r>
      <w:r w:rsidRPr="00A05525">
        <w:rPr>
          <w:rFonts w:eastAsia="等线" w:hint="eastAsia"/>
          <w:lang w:eastAsia="zh-CN"/>
        </w:rPr>
        <w:t>;</w:t>
      </w:r>
    </w:p>
    <w:p w14:paraId="27D8CE08" w14:textId="20F0011B"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LI is reported, </w:t>
      </w:r>
      <w:r w:rsidRPr="00A05525">
        <w:rPr>
          <w:rFonts w:eastAsia="等线"/>
          <w:position w:val="-10"/>
          <w:lang w:eastAsia="zh-CN"/>
        </w:rPr>
        <w:object w:dxaOrig="680" w:dyaOrig="340" w14:anchorId="11021EBE">
          <v:shape id="_x0000_i1187" type="#_x0000_t75" style="width:29.85pt;height:11.65pt" o:ole="">
            <v:imagedata r:id="rId272" o:title=""/>
          </v:shape>
          <o:OLEObject Type="Embed" ProgID="Equation.3" ShapeID="_x0000_i1187" DrawAspect="Content" ObjectID="_1807987128" r:id="rId273"/>
        </w:object>
      </w:r>
      <w:r w:rsidRPr="00A05525">
        <w:rPr>
          <w:rFonts w:eastAsia="等线" w:hint="eastAsia"/>
          <w:lang w:eastAsia="zh-CN"/>
        </w:rPr>
        <w:t xml:space="preserve"> is obtained according to Tables 6.3.1.1.2-3/</w:t>
      </w:r>
      <w:ins w:id="2300" w:author="Yan Cheng" w:date="2025-03-11T11:52:00Z">
        <w:r w:rsidR="0064529E">
          <w:rPr>
            <w:rFonts w:ascii="Arial" w:eastAsia="等线" w:hAnsi="Arial"/>
            <w:sz w:val="18"/>
            <w:lang w:eastAsia="zh-CN"/>
          </w:rPr>
          <w:t>3C/</w:t>
        </w:r>
      </w:ins>
      <w:r w:rsidRPr="00A05525">
        <w:rPr>
          <w:rFonts w:eastAsia="等线" w:hint="eastAsia"/>
          <w:lang w:eastAsia="zh-CN"/>
        </w:rPr>
        <w:t xml:space="preserve">4; otherwise, </w:t>
      </w:r>
      <w:r w:rsidRPr="00A05525">
        <w:rPr>
          <w:rFonts w:eastAsia="等线"/>
          <w:position w:val="-10"/>
          <w:lang w:eastAsia="zh-CN"/>
        </w:rPr>
        <w:object w:dxaOrig="1040" w:dyaOrig="340" w14:anchorId="19620F81">
          <v:shape id="_x0000_i1188" type="#_x0000_t75" style="width:42.15pt;height:11.65pt" o:ole="">
            <v:imagedata r:id="rId274" o:title=""/>
          </v:shape>
          <o:OLEObject Type="Embed" ProgID="Equation.3" ShapeID="_x0000_i1188" DrawAspect="Content" ObjectID="_1807987129" r:id="rId275"/>
        </w:object>
      </w:r>
      <w:r w:rsidRPr="00A05525">
        <w:rPr>
          <w:rFonts w:eastAsia="等线" w:hint="eastAsia"/>
          <w:lang w:eastAsia="zh-CN"/>
        </w:rPr>
        <w:t>.</w:t>
      </w:r>
    </w:p>
    <w:p w14:paraId="6D17BBA9" w14:textId="77777777" w:rsidR="00983067" w:rsidRPr="00A05525" w:rsidRDefault="00983067" w:rsidP="00A31133">
      <w:pPr>
        <w:overflowPunct w:val="0"/>
        <w:autoSpaceDE w:val="0"/>
        <w:autoSpaceDN w:val="0"/>
        <w:adjustRightInd w:val="0"/>
        <w:textAlignment w:val="baseline"/>
        <w:rPr>
          <w:rFonts w:eastAsia="等线"/>
          <w:lang w:eastAsia="zh-CN"/>
        </w:rPr>
      </w:pPr>
    </w:p>
    <w:p w14:paraId="5A810AD5" w14:textId="77777777" w:rsidR="00711231" w:rsidRPr="00711231" w:rsidRDefault="00711231" w:rsidP="00711231">
      <w:pPr>
        <w:keepNext/>
        <w:keepLines/>
        <w:overflowPunct w:val="0"/>
        <w:autoSpaceDE w:val="0"/>
        <w:autoSpaceDN w:val="0"/>
        <w:adjustRightInd w:val="0"/>
        <w:spacing w:before="60"/>
        <w:jc w:val="center"/>
        <w:textAlignment w:val="baseline"/>
        <w:rPr>
          <w:rFonts w:ascii="Arial" w:eastAsia="等线" w:hAnsi="Arial"/>
          <w:b/>
          <w:lang w:eastAsia="zh-CN"/>
        </w:rPr>
      </w:pPr>
      <w:r w:rsidRPr="00711231">
        <w:rPr>
          <w:rFonts w:ascii="Arial" w:eastAsia="等线" w:hAnsi="Arial"/>
          <w:b/>
        </w:rPr>
        <w:t xml:space="preserve">Table </w:t>
      </w:r>
      <w:r w:rsidRPr="00711231">
        <w:rPr>
          <w:rFonts w:ascii="Arial" w:eastAsia="等线" w:hAnsi="Arial" w:hint="eastAsia"/>
          <w:b/>
          <w:lang w:eastAsia="zh-CN"/>
        </w:rPr>
        <w:t>6.3.1.1.2-7A</w:t>
      </w:r>
      <w:r w:rsidRPr="00711231">
        <w:rPr>
          <w:rFonts w:ascii="Arial" w:eastAsia="等线" w:hAnsi="Arial"/>
          <w:b/>
        </w:rPr>
        <w:t>:</w:t>
      </w:r>
      <w:r w:rsidRPr="00711231">
        <w:rPr>
          <w:rFonts w:ascii="Arial" w:eastAsia="等线" w:hAnsi="Arial" w:hint="eastAsia"/>
          <w:b/>
          <w:lang w:eastAsia="zh-CN"/>
        </w:rPr>
        <w:t xml:space="preserve"> Ma</w:t>
      </w:r>
      <w:r w:rsidRPr="00711231">
        <w:rPr>
          <w:rFonts w:ascii="Arial" w:eastAsia="等线" w:hAnsi="Arial"/>
          <w:b/>
          <w:lang w:eastAsia="zh-CN"/>
        </w:rPr>
        <w:t xml:space="preserve">pping </w:t>
      </w:r>
      <w:r w:rsidRPr="00711231">
        <w:rPr>
          <w:rFonts w:ascii="Arial" w:eastAsia="等线" w:hAnsi="Arial" w:hint="eastAsia"/>
          <w:b/>
          <w:lang w:eastAsia="zh-CN"/>
        </w:rPr>
        <w:t xml:space="preserve">order of CSI fields of one CSI report, </w:t>
      </w:r>
      <w:r w:rsidRPr="00711231">
        <w:rPr>
          <w:rFonts w:ascii="Arial" w:eastAsia="等线" w:hAnsi="Arial"/>
          <w:b/>
          <w:i/>
          <w:lang w:eastAsia="zh-CN"/>
        </w:rPr>
        <w:t>pmi-FormatIndicator</w:t>
      </w:r>
      <w:r w:rsidRPr="00711231">
        <w:rPr>
          <w:rFonts w:ascii="Arial" w:eastAsia="等线" w:hAnsi="Arial" w:hint="eastAsia"/>
          <w:b/>
          <w:i/>
          <w:lang w:eastAsia="zh-CN"/>
        </w:rPr>
        <w:t>=</w:t>
      </w:r>
      <w:r w:rsidRPr="00711231">
        <w:rPr>
          <w:rFonts w:ascii="Arial" w:eastAsia="等线" w:hAnsi="Arial"/>
          <w:b/>
          <w:i/>
          <w:lang w:eastAsia="zh-CN"/>
        </w:rPr>
        <w:t>w</w:t>
      </w:r>
      <w:r w:rsidRPr="00711231">
        <w:rPr>
          <w:rFonts w:ascii="Arial" w:eastAsia="等线" w:hAnsi="Arial" w:hint="eastAsia"/>
          <w:b/>
          <w:i/>
          <w:lang w:eastAsia="zh-CN"/>
        </w:rPr>
        <w:t>i</w:t>
      </w:r>
      <w:r w:rsidRPr="00711231">
        <w:rPr>
          <w:rFonts w:ascii="Arial" w:eastAsia="等线" w:hAnsi="Arial"/>
          <w:b/>
          <w:i/>
          <w:lang w:eastAsia="zh-CN"/>
        </w:rPr>
        <w:t>debandPMI</w:t>
      </w:r>
      <w:r w:rsidRPr="00711231">
        <w:rPr>
          <w:rFonts w:ascii="Arial" w:eastAsia="等线" w:hAnsi="Arial"/>
          <w:b/>
          <w:lang w:eastAsia="zh-CN"/>
        </w:rPr>
        <w:t>,</w:t>
      </w:r>
      <w:r w:rsidRPr="00711231">
        <w:rPr>
          <w:rFonts w:ascii="Arial" w:eastAsia="等线" w:hAnsi="Arial" w:hint="eastAsia"/>
          <w:b/>
          <w:lang w:eastAsia="zh-CN"/>
        </w:rPr>
        <w:t xml:space="preserve"> </w:t>
      </w:r>
      <w:r w:rsidRPr="00711231">
        <w:rPr>
          <w:rFonts w:ascii="Arial" w:eastAsia="等线" w:hAnsi="Arial"/>
          <w:b/>
          <w:i/>
          <w:lang w:eastAsia="zh-CN"/>
        </w:rPr>
        <w:t>cqi-FormatIndicator</w:t>
      </w:r>
      <w:r w:rsidRPr="00711231">
        <w:rPr>
          <w:rFonts w:ascii="Arial" w:eastAsia="等线" w:hAnsi="Arial" w:hint="eastAsia"/>
          <w:b/>
          <w:i/>
          <w:lang w:eastAsia="zh-CN"/>
        </w:rPr>
        <w:t>=</w:t>
      </w:r>
      <w:r w:rsidRPr="00711231">
        <w:rPr>
          <w:rFonts w:ascii="Arial" w:eastAsia="等线" w:hAnsi="Arial"/>
          <w:b/>
          <w:i/>
          <w:lang w:eastAsia="zh-CN"/>
        </w:rPr>
        <w:t>w</w:t>
      </w:r>
      <w:r w:rsidRPr="00711231">
        <w:rPr>
          <w:rFonts w:ascii="Arial" w:eastAsia="等线" w:hAnsi="Arial" w:hint="eastAsia"/>
          <w:b/>
          <w:i/>
          <w:lang w:eastAsia="zh-CN"/>
        </w:rPr>
        <w:t>i</w:t>
      </w:r>
      <w:r w:rsidRPr="00711231">
        <w:rPr>
          <w:rFonts w:ascii="Arial" w:eastAsia="等线" w:hAnsi="Arial"/>
          <w:b/>
          <w:i/>
          <w:lang w:eastAsia="zh-CN"/>
        </w:rPr>
        <w:t>debandCQI, csi-ReportMode= Mode 1</w:t>
      </w:r>
      <w:r w:rsidRPr="00711231">
        <w:rPr>
          <w:rFonts w:ascii="Arial" w:eastAsia="等线" w:hAnsi="Arial"/>
          <w:b/>
          <w:lang w:eastAsia="zh-CN"/>
        </w:rPr>
        <w:t xml:space="preserve"> and</w:t>
      </w:r>
      <w:r w:rsidRPr="00711231">
        <w:rPr>
          <w:rFonts w:ascii="Arial" w:eastAsia="等线" w:hAnsi="Arial"/>
          <w:b/>
          <w:i/>
          <w:lang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4"/>
        <w:gridCol w:w="7719"/>
      </w:tblGrid>
      <w:tr w:rsidR="00711231" w:rsidRPr="00711231" w14:paraId="306AE1CB" w14:textId="77777777" w:rsidTr="00711231">
        <w:trPr>
          <w:jc w:val="center"/>
        </w:trPr>
        <w:tc>
          <w:tcPr>
            <w:tcW w:w="1764" w:type="dxa"/>
            <w:shd w:val="clear" w:color="auto" w:fill="E0E0E0"/>
            <w:vAlign w:val="center"/>
          </w:tcPr>
          <w:p w14:paraId="2389814C"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11231">
              <w:rPr>
                <w:rFonts w:ascii="Arial" w:eastAsia="等线" w:hAnsi="Arial" w:hint="eastAsia"/>
                <w:b/>
                <w:sz w:val="18"/>
                <w:lang w:eastAsia="zh-CN"/>
              </w:rPr>
              <w:t>CSI report number</w:t>
            </w:r>
          </w:p>
        </w:tc>
        <w:tc>
          <w:tcPr>
            <w:tcW w:w="7719" w:type="dxa"/>
            <w:shd w:val="clear" w:color="auto" w:fill="E0E0E0"/>
            <w:vAlign w:val="center"/>
          </w:tcPr>
          <w:p w14:paraId="6D31F402"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11231">
              <w:rPr>
                <w:rFonts w:ascii="Arial" w:eastAsia="等线" w:hAnsi="Arial" w:hint="eastAsia"/>
                <w:b/>
                <w:sz w:val="18"/>
                <w:lang w:eastAsia="zh-CN"/>
              </w:rPr>
              <w:t>CSI fields</w:t>
            </w:r>
          </w:p>
        </w:tc>
      </w:tr>
      <w:tr w:rsidR="00711231" w:rsidRPr="00711231" w14:paraId="64B7012E" w14:textId="77777777" w:rsidTr="00711231">
        <w:trPr>
          <w:jc w:val="center"/>
        </w:trPr>
        <w:tc>
          <w:tcPr>
            <w:tcW w:w="1764" w:type="dxa"/>
            <w:vMerge w:val="restart"/>
            <w:vAlign w:val="center"/>
          </w:tcPr>
          <w:p w14:paraId="0F650656"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CSI report #n</w:t>
            </w:r>
          </w:p>
        </w:tc>
        <w:tc>
          <w:tcPr>
            <w:tcW w:w="7719" w:type="dxa"/>
            <w:vAlign w:val="center"/>
          </w:tcPr>
          <w:p w14:paraId="31B0BFB3"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CRI as in Tables 6.3.1.1.2-3</w:t>
            </w:r>
            <w:r w:rsidRPr="00711231">
              <w:rPr>
                <w:rFonts w:ascii="Arial" w:eastAsia="等线" w:hAnsi="Arial"/>
                <w:sz w:val="18"/>
                <w:lang w:eastAsia="zh-CN"/>
              </w:rPr>
              <w:t>A</w:t>
            </w:r>
            <w:r w:rsidRPr="00711231">
              <w:rPr>
                <w:rFonts w:ascii="Arial" w:eastAsia="等线" w:hAnsi="Arial" w:hint="eastAsia"/>
                <w:sz w:val="18"/>
                <w:lang w:eastAsia="zh-CN"/>
              </w:rPr>
              <w:t>, if reported</w:t>
            </w:r>
          </w:p>
        </w:tc>
      </w:tr>
      <w:tr w:rsidR="00711231" w:rsidRPr="00711231" w14:paraId="47B29332" w14:textId="77777777" w:rsidTr="00711231">
        <w:trPr>
          <w:jc w:val="center"/>
        </w:trPr>
        <w:tc>
          <w:tcPr>
            <w:tcW w:w="1764" w:type="dxa"/>
            <w:vMerge/>
            <w:vAlign w:val="center"/>
          </w:tcPr>
          <w:p w14:paraId="5BB522AB"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4EFFD59C"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Rank</w:t>
            </w:r>
            <w:r w:rsidRPr="00711231">
              <w:rPr>
                <w:rFonts w:ascii="Arial" w:eastAsia="等线" w:hAnsi="Arial"/>
                <w:sz w:val="18"/>
                <w:lang w:eastAsia="zh-CN"/>
              </w:rPr>
              <w:t xml:space="preserve"> Combination</w:t>
            </w:r>
            <w:r w:rsidRPr="00711231">
              <w:rPr>
                <w:rFonts w:ascii="Arial" w:eastAsia="等线" w:hAnsi="Arial" w:hint="eastAsia"/>
                <w:sz w:val="18"/>
                <w:lang w:eastAsia="zh-CN"/>
              </w:rPr>
              <w:t xml:space="preserve"> Indicator as in Tables 6.3.1.1.2-3</w:t>
            </w:r>
            <w:r w:rsidRPr="00711231">
              <w:rPr>
                <w:rFonts w:ascii="Arial" w:eastAsia="等线" w:hAnsi="Arial"/>
                <w:sz w:val="18"/>
                <w:lang w:eastAsia="zh-CN"/>
              </w:rPr>
              <w:t>A</w:t>
            </w:r>
            <w:r w:rsidRPr="00711231">
              <w:rPr>
                <w:rFonts w:ascii="Arial" w:eastAsia="等线" w:hAnsi="Arial" w:hint="eastAsia"/>
                <w:sz w:val="18"/>
                <w:lang w:eastAsia="zh-CN"/>
              </w:rPr>
              <w:t>, if reported</w:t>
            </w:r>
          </w:p>
        </w:tc>
      </w:tr>
      <w:tr w:rsidR="00711231" w:rsidRPr="00711231" w14:paraId="290AD6A7" w14:textId="77777777" w:rsidTr="00711231">
        <w:trPr>
          <w:jc w:val="center"/>
        </w:trPr>
        <w:tc>
          <w:tcPr>
            <w:tcW w:w="1764" w:type="dxa"/>
            <w:vMerge/>
            <w:vAlign w:val="center"/>
          </w:tcPr>
          <w:p w14:paraId="28C5B09E"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431573DE"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sz w:val="18"/>
                <w:lang w:eastAsia="zh-CN"/>
              </w:rPr>
              <w:t xml:space="preserve">Two </w:t>
            </w:r>
            <w:r w:rsidRPr="00711231">
              <w:rPr>
                <w:rFonts w:ascii="Arial" w:eastAsia="等线" w:hAnsi="Arial" w:hint="eastAsia"/>
                <w:sz w:val="18"/>
                <w:lang w:eastAsia="zh-CN"/>
              </w:rPr>
              <w:t>Layer Indicator</w:t>
            </w:r>
            <w:r w:rsidRPr="00711231">
              <w:rPr>
                <w:rFonts w:ascii="Arial" w:eastAsia="等线" w:hAnsi="Arial"/>
                <w:sz w:val="18"/>
                <w:lang w:eastAsia="zh-CN"/>
              </w:rPr>
              <w:t>s</w:t>
            </w:r>
            <w:r w:rsidRPr="00711231">
              <w:rPr>
                <w:rFonts w:ascii="Arial" w:eastAsia="等线" w:hAnsi="Arial" w:hint="eastAsia"/>
                <w:sz w:val="18"/>
                <w:lang w:eastAsia="zh-CN"/>
              </w:rPr>
              <w:t xml:space="preserve"> as in Table 6.3.1.1.2-3</w:t>
            </w:r>
            <w:r w:rsidRPr="00711231">
              <w:rPr>
                <w:rFonts w:ascii="Arial" w:eastAsia="等线" w:hAnsi="Arial"/>
                <w:sz w:val="18"/>
                <w:lang w:eastAsia="zh-CN"/>
              </w:rPr>
              <w:t>A</w:t>
            </w:r>
            <w:r w:rsidRPr="00711231">
              <w:rPr>
                <w:rFonts w:ascii="Arial" w:eastAsia="等线" w:hAnsi="Arial" w:hint="eastAsia"/>
                <w:sz w:val="18"/>
                <w:lang w:eastAsia="zh-CN"/>
              </w:rPr>
              <w:t>,</w:t>
            </w:r>
            <w:r w:rsidRPr="00711231">
              <w:rPr>
                <w:rFonts w:ascii="Arial" w:eastAsia="等线" w:hAnsi="Arial"/>
                <w:sz w:val="18"/>
                <w:lang w:eastAsia="zh-CN"/>
              </w:rPr>
              <w:t xml:space="preserve"> where the first Layer Indicator and the second Layer Indicator are associated with the first resource and the second resource within the resource pair respectively and if reported;</w:t>
            </w:r>
          </w:p>
        </w:tc>
      </w:tr>
      <w:tr w:rsidR="00711231" w:rsidRPr="00711231" w14:paraId="1BAE56E5" w14:textId="77777777" w:rsidTr="00711231">
        <w:trPr>
          <w:jc w:val="center"/>
        </w:trPr>
        <w:tc>
          <w:tcPr>
            <w:tcW w:w="1764" w:type="dxa"/>
            <w:vMerge/>
            <w:vAlign w:val="center"/>
          </w:tcPr>
          <w:p w14:paraId="1FD997B1"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799D1EAA"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 xml:space="preserve">Zero </w:t>
            </w:r>
            <w:r w:rsidRPr="00711231">
              <w:rPr>
                <w:rFonts w:ascii="Arial" w:eastAsia="等线" w:hAnsi="Arial"/>
                <w:sz w:val="18"/>
                <w:lang w:eastAsia="zh-CN"/>
              </w:rPr>
              <w:t>p</w:t>
            </w:r>
            <w:r w:rsidRPr="00711231">
              <w:rPr>
                <w:rFonts w:ascii="Arial" w:eastAsia="等线" w:hAnsi="Arial" w:hint="eastAsia"/>
                <w:sz w:val="18"/>
                <w:lang w:eastAsia="zh-CN"/>
              </w:rPr>
              <w:t>adding bits</w:t>
            </w:r>
            <w:r w:rsidRPr="00711231">
              <w:rPr>
                <w:rFonts w:ascii="Arial" w:eastAsia="等线" w:hAnsi="Arial" w:cs="Arial"/>
                <w:sz w:val="18"/>
                <w:lang w:eastAsia="zh-CN"/>
              </w:rPr>
              <w:t xml:space="preserve"> </w:t>
            </w:r>
            <m:oMath>
              <m:sSub>
                <m:sSubPr>
                  <m:ctrlPr>
                    <w:rPr>
                      <w:rFonts w:ascii="Cambria Math" w:eastAsia="等线" w:hAnsi="Cambria Math" w:cs="Arial"/>
                      <w:sz w:val="18"/>
                      <w:lang w:eastAsia="zh-CN"/>
                    </w:rPr>
                  </m:ctrlPr>
                </m:sSubPr>
                <m:e>
                  <m:r>
                    <w:rPr>
                      <w:rFonts w:ascii="Cambria Math" w:eastAsia="等线" w:hAnsi="Cambria Math" w:cs="Arial"/>
                      <w:sz w:val="18"/>
                      <w:lang w:eastAsia="zh-CN"/>
                    </w:rPr>
                    <m:t>O</m:t>
                  </m:r>
                </m:e>
                <m:sub>
                  <m:r>
                    <w:rPr>
                      <w:rFonts w:ascii="Cambria Math" w:eastAsia="等线" w:hAnsi="Cambria Math" w:cs="Arial"/>
                      <w:sz w:val="18"/>
                      <w:lang w:eastAsia="zh-CN"/>
                    </w:rPr>
                    <m:t>P</m:t>
                  </m:r>
                </m:sub>
              </m:sSub>
            </m:oMath>
            <w:r w:rsidRPr="00711231">
              <w:rPr>
                <w:rFonts w:ascii="Arial" w:eastAsia="等线" w:hAnsi="Arial" w:hint="eastAsia"/>
                <w:sz w:val="18"/>
                <w:lang w:eastAsia="zh-CN"/>
              </w:rPr>
              <w:t>, if needed</w:t>
            </w:r>
          </w:p>
        </w:tc>
      </w:tr>
      <w:tr w:rsidR="00711231" w:rsidRPr="00711231" w14:paraId="08CA36A8" w14:textId="77777777" w:rsidTr="00711231">
        <w:trPr>
          <w:jc w:val="center"/>
        </w:trPr>
        <w:tc>
          <w:tcPr>
            <w:tcW w:w="1764" w:type="dxa"/>
            <w:vMerge/>
            <w:vAlign w:val="center"/>
          </w:tcPr>
          <w:p w14:paraId="0A4861D7"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15DE35FF"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1</w:t>
            </w:r>
            <w:r w:rsidRPr="00711231">
              <w:rPr>
                <w:rFonts w:ascii="Arial" w:eastAsia="等线" w:hAnsi="Arial" w:hint="eastAsia"/>
                <w:sz w:val="18"/>
                <w:lang w:eastAsia="zh-CN"/>
              </w:rPr>
              <w:t>, from left to right as in Tables 6.3.1.1.2-1</w:t>
            </w:r>
            <w:r w:rsidRPr="00711231">
              <w:rPr>
                <w:rFonts w:ascii="Arial" w:eastAsia="等线" w:hAnsi="Arial"/>
                <w:sz w:val="18"/>
                <w:lang w:eastAsia="zh-CN"/>
              </w:rPr>
              <w:t xml:space="preserve"> associated with the first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549DFA64" w14:textId="77777777" w:rsidTr="00711231">
        <w:trPr>
          <w:jc w:val="center"/>
        </w:trPr>
        <w:tc>
          <w:tcPr>
            <w:tcW w:w="1764" w:type="dxa"/>
            <w:vMerge/>
            <w:vAlign w:val="center"/>
          </w:tcPr>
          <w:p w14:paraId="509F754A"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106382CF"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2</w:t>
            </w:r>
            <w:r w:rsidRPr="00711231">
              <w:rPr>
                <w:rFonts w:ascii="Arial" w:eastAsia="等线" w:hAnsi="Arial" w:hint="eastAsia"/>
                <w:sz w:val="18"/>
                <w:lang w:eastAsia="zh-CN"/>
              </w:rPr>
              <w:t>, from left to right as in Tables 6.3.1.1.2-1, or codebook index for 2 antenna ports according to Clause 5.2.2.2.1 in [6, TS38.214]</w:t>
            </w:r>
            <w:r w:rsidRPr="00711231">
              <w:rPr>
                <w:rFonts w:ascii="Arial" w:eastAsia="等线" w:hAnsi="Arial"/>
                <w:sz w:val="18"/>
                <w:lang w:eastAsia="zh-CN"/>
              </w:rPr>
              <w:t xml:space="preserve"> associated with the first CSI-RS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572565DD" w14:textId="77777777" w:rsidTr="00711231">
        <w:trPr>
          <w:jc w:val="center"/>
        </w:trPr>
        <w:tc>
          <w:tcPr>
            <w:tcW w:w="1764" w:type="dxa"/>
            <w:vMerge/>
            <w:vAlign w:val="center"/>
          </w:tcPr>
          <w:p w14:paraId="4B9BBB33"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0696A72"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1</w:t>
            </w:r>
            <w:r w:rsidRPr="00711231">
              <w:rPr>
                <w:rFonts w:ascii="Arial" w:eastAsia="等线" w:hAnsi="Arial" w:hint="eastAsia"/>
                <w:sz w:val="18"/>
                <w:lang w:eastAsia="zh-CN"/>
              </w:rPr>
              <w:t>, from left to right as in Tables 6.3.1.1.2-1</w:t>
            </w:r>
            <w:r w:rsidRPr="00711231">
              <w:rPr>
                <w:rFonts w:ascii="Arial" w:eastAsia="等线" w:hAnsi="Arial"/>
                <w:sz w:val="18"/>
                <w:lang w:eastAsia="zh-CN"/>
              </w:rPr>
              <w:t xml:space="preserve"> associated with the second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39A69B0D" w14:textId="77777777" w:rsidTr="00711231">
        <w:trPr>
          <w:jc w:val="center"/>
        </w:trPr>
        <w:tc>
          <w:tcPr>
            <w:tcW w:w="1764" w:type="dxa"/>
            <w:vMerge/>
            <w:vAlign w:val="center"/>
          </w:tcPr>
          <w:p w14:paraId="50C1AFF1"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1879688"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2</w:t>
            </w:r>
            <w:r w:rsidRPr="00711231">
              <w:rPr>
                <w:rFonts w:ascii="Arial" w:eastAsia="等线" w:hAnsi="Arial" w:hint="eastAsia"/>
                <w:sz w:val="18"/>
                <w:lang w:eastAsia="zh-CN"/>
              </w:rPr>
              <w:t>, from left to right as in Tables 6.3.1.1.2-1, or codebook index for 2 antenna ports according to Clause 5.2.2.2.1 in [6, TS38.214]</w:t>
            </w:r>
            <w:r w:rsidRPr="00711231">
              <w:rPr>
                <w:rFonts w:ascii="Arial" w:eastAsia="等线" w:hAnsi="Arial"/>
                <w:sz w:val="18"/>
                <w:lang w:eastAsia="zh-CN"/>
              </w:rPr>
              <w:t xml:space="preserve"> associated with the second CSI-RS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28F2D01E" w14:textId="77777777" w:rsidTr="00711231">
        <w:trPr>
          <w:jc w:val="center"/>
        </w:trPr>
        <w:tc>
          <w:tcPr>
            <w:tcW w:w="1764" w:type="dxa"/>
            <w:vMerge/>
            <w:vAlign w:val="center"/>
          </w:tcPr>
          <w:p w14:paraId="47970BAD"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08A7D068"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sz w:val="18"/>
                <w:lang w:eastAsia="zh-CN"/>
              </w:rPr>
              <w:t>W</w:t>
            </w:r>
            <w:r w:rsidRPr="00711231">
              <w:rPr>
                <w:rFonts w:ascii="Arial" w:eastAsia="等线" w:hAnsi="Arial" w:hint="eastAsia"/>
                <w:sz w:val="18"/>
                <w:lang w:eastAsia="zh-CN"/>
              </w:rPr>
              <w:t xml:space="preserve">ideband CQI </w:t>
            </w:r>
            <w:r w:rsidRPr="00711231">
              <w:rPr>
                <w:rFonts w:ascii="Arial" w:eastAsia="等线" w:hAnsi="Arial"/>
                <w:sz w:val="18"/>
                <w:lang w:eastAsia="zh-CN"/>
              </w:rPr>
              <w:t xml:space="preserve">for the first TB </w:t>
            </w:r>
            <w:r w:rsidRPr="00711231">
              <w:rPr>
                <w:rFonts w:ascii="Arial" w:eastAsia="等线" w:hAnsi="Arial" w:hint="eastAsia"/>
                <w:sz w:val="18"/>
                <w:lang w:eastAsia="zh-CN"/>
              </w:rPr>
              <w:t>as in Tables 6.3.1.1.2-3</w:t>
            </w:r>
            <w:r w:rsidRPr="00711231">
              <w:rPr>
                <w:rFonts w:ascii="Arial" w:eastAsia="等线" w:hAnsi="Arial"/>
                <w:sz w:val="18"/>
                <w:lang w:eastAsia="zh-CN"/>
              </w:rPr>
              <w:t>A</w:t>
            </w:r>
            <w:r w:rsidRPr="00711231">
              <w:rPr>
                <w:rFonts w:ascii="Arial" w:eastAsia="等线" w:hAnsi="Arial" w:hint="eastAsia"/>
                <w:sz w:val="18"/>
                <w:lang w:eastAsia="zh-CN"/>
              </w:rPr>
              <w:t>, if reported</w:t>
            </w:r>
          </w:p>
        </w:tc>
      </w:tr>
    </w:tbl>
    <w:p w14:paraId="0626DA6E" w14:textId="77777777" w:rsidR="00711231" w:rsidRPr="00711231" w:rsidRDefault="00711231" w:rsidP="00711231">
      <w:pPr>
        <w:overflowPunct w:val="0"/>
        <w:autoSpaceDE w:val="0"/>
        <w:autoSpaceDN w:val="0"/>
        <w:adjustRightInd w:val="0"/>
        <w:textAlignment w:val="baseline"/>
        <w:rPr>
          <w:rFonts w:eastAsia="等线"/>
          <w:lang w:eastAsia="zh-CN"/>
        </w:rPr>
      </w:pPr>
    </w:p>
    <w:p w14:paraId="1B966509" w14:textId="77777777" w:rsidR="00711231" w:rsidRPr="00711231" w:rsidRDefault="00711231" w:rsidP="00711231">
      <w:pPr>
        <w:overflowPunct w:val="0"/>
        <w:autoSpaceDE w:val="0"/>
        <w:autoSpaceDN w:val="0"/>
        <w:adjustRightInd w:val="0"/>
        <w:textAlignment w:val="baseline"/>
        <w:rPr>
          <w:rFonts w:eastAsia="等线"/>
          <w:lang w:eastAsia="zh-CN"/>
        </w:rPr>
      </w:pPr>
      <w:r w:rsidRPr="00711231">
        <w:rPr>
          <w:rFonts w:eastAsia="等线" w:hint="eastAsia"/>
          <w:lang w:eastAsia="zh-CN"/>
        </w:rPr>
        <w:t xml:space="preserve">The number of zero padding bits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oMath>
      <w:r w:rsidRPr="00711231">
        <w:rPr>
          <w:rFonts w:eastAsia="等线" w:hint="eastAsia"/>
          <w:lang w:eastAsia="zh-CN"/>
        </w:rPr>
        <w:t xml:space="preserve"> in Table 6.3.1.1.2-7</w:t>
      </w:r>
      <w:r w:rsidRPr="00711231">
        <w:rPr>
          <w:rFonts w:eastAsia="等线"/>
          <w:lang w:eastAsia="zh-CN"/>
        </w:rPr>
        <w:t>A</w:t>
      </w:r>
      <w:r w:rsidRPr="00711231">
        <w:rPr>
          <w:rFonts w:eastAsia="等线" w:hint="eastAsia"/>
          <w:lang w:eastAsia="zh-CN"/>
        </w:rPr>
        <w:t xml:space="preserve"> is</w:t>
      </w:r>
      <w:r w:rsidRPr="00711231">
        <w:rPr>
          <w:rFonts w:eastAsia="等线"/>
          <w:lang w:eastAsia="zh-CN"/>
        </w:rPr>
        <w:t xml:space="preserve"> </w:t>
      </w:r>
      <w:r w:rsidRPr="00711231">
        <w:rPr>
          <w:rFonts w:eastAsia="等线" w:hint="eastAsia"/>
          <w:lang w:eastAsia="zh-CN"/>
        </w:rPr>
        <w:t xml:space="preserve">0 for 1 CSI-RS port and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max</m:t>
            </m:r>
          </m:sub>
        </m:sSub>
        <m:r>
          <m:rPr>
            <m:sty m:val="p"/>
          </m:rP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oMath>
      <w:r w:rsidRPr="00711231">
        <w:rPr>
          <w:rFonts w:eastAsia="等线"/>
          <w:lang w:eastAsia="zh-CN"/>
        </w:rPr>
        <w:t xml:space="preserve"> </w:t>
      </w:r>
      <w:r w:rsidRPr="00711231">
        <w:rPr>
          <w:rFonts w:eastAsia="等线" w:hint="eastAsia"/>
          <w:lang w:eastAsia="zh-CN"/>
        </w:rPr>
        <w:t>for more than 1 CSI-RS port, where</w:t>
      </w:r>
      <w:r w:rsidRPr="00711231">
        <w:rPr>
          <w:rFonts w:eastAsia="等线"/>
          <w:lang w:eastAsia="zh-CN"/>
        </w:rPr>
        <w:t>:</w:t>
      </w:r>
    </w:p>
    <w:p w14:paraId="73AED126"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max</m:t>
            </m:r>
          </m:sub>
        </m:sSub>
        <m:r>
          <w:rPr>
            <w:rFonts w:ascii="Cambria Math" w:eastAsia="等线" w:hAnsi="Cambria Math"/>
            <w:lang w:eastAsia="zh-CN"/>
          </w:rPr>
          <m:t>=</m:t>
        </m:r>
        <m:func>
          <m:funcPr>
            <m:ctrlPr>
              <w:rPr>
                <w:rFonts w:ascii="Cambria Math" w:eastAsia="等线" w:hAnsi="Cambria Math"/>
                <w:lang w:eastAsia="zh-CN"/>
              </w:rPr>
            </m:ctrlPr>
          </m:funcPr>
          <m:fName>
            <m:limLow>
              <m:limLowPr>
                <m:ctrlPr>
                  <w:rPr>
                    <w:rFonts w:ascii="Cambria Math" w:eastAsia="等线" w:hAnsi="Cambria Math"/>
                    <w:lang w:eastAsia="zh-CN"/>
                  </w:rPr>
                </m:ctrlPr>
              </m:limLowPr>
              <m:e>
                <m:r>
                  <m:rPr>
                    <m:sty m:val="p"/>
                  </m:rPr>
                  <w:rPr>
                    <w:rFonts w:ascii="Cambria Math" w:eastAsia="等线" w:hAnsi="Cambria Math"/>
                  </w:rPr>
                  <m:t>max</m:t>
                </m:r>
              </m:e>
              <m:lim>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lim>
            </m:limLow>
          </m:fName>
          <m:e>
            <m:r>
              <w:rPr>
                <w:rFonts w:ascii="Cambria Math" w:eastAsia="等线" w:hAnsi="Cambria Math"/>
                <w:lang w:eastAsia="zh-CN"/>
              </w:rPr>
              <m:t>B(r)</m:t>
            </m:r>
          </m:e>
        </m:func>
        <m:r>
          <w:rPr>
            <w:rFonts w:ascii="Cambria Math" w:eastAsia="等线" w:hAnsi="Cambria Math"/>
            <w:lang w:eastAsia="zh-CN"/>
          </w:rPr>
          <m:t xml:space="preserve"> </m:t>
        </m:r>
      </m:oMath>
      <w:r w:rsidRPr="00711231">
        <w:rPr>
          <w:rFonts w:eastAsia="等线" w:hint="eastAsia"/>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oMath>
      <w:r w:rsidRPr="00711231">
        <w:rPr>
          <w:rFonts w:eastAsia="等线" w:hint="eastAsia"/>
          <w:lang w:eastAsia="zh-CN"/>
        </w:rPr>
        <w:t xml:space="preserve"> is the set of rank </w:t>
      </w:r>
      <w:r w:rsidRPr="00711231">
        <w:rPr>
          <w:rFonts w:eastAsia="等线"/>
          <w:lang w:eastAsia="zh-CN"/>
        </w:rPr>
        <w:t xml:space="preserve">combination </w:t>
      </w:r>
      <w:r w:rsidRPr="00711231">
        <w:rPr>
          <w:rFonts w:eastAsia="等线" w:hint="eastAsia"/>
          <w:lang w:eastAsia="zh-CN"/>
        </w:rPr>
        <w:t xml:space="preserve">values </w:t>
      </w:r>
      <w:r w:rsidRPr="00711231">
        <w:rPr>
          <w:rFonts w:eastAsia="等线"/>
          <w:lang w:eastAsia="zh-CN"/>
        </w:rPr>
        <w:t xml:space="preserve">of </w:t>
      </w:r>
      <m:oMath>
        <m:r>
          <w:rPr>
            <w:rFonts w:ascii="Cambria Math" w:eastAsia="等线" w:hAnsi="Cambria Math"/>
            <w:lang w:eastAsia="zh-CN"/>
          </w:rPr>
          <m:t>r</m:t>
        </m:r>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w:rPr>
                <w:rFonts w:ascii="Cambria Math" w:eastAsia="等线" w:hAnsi="Cambria Math"/>
                <w:lang w:eastAsia="zh-CN"/>
              </w:rPr>
              <m:t>1</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w:rPr>
                <w:rFonts w:ascii="Cambria Math" w:eastAsia="等线" w:hAnsi="Cambria Math"/>
                <w:lang w:eastAsia="zh-CN"/>
              </w:rPr>
              <m:t>2</m:t>
            </m:r>
          </m:sub>
        </m:sSub>
        <m:r>
          <m:rPr>
            <m:sty m:val="p"/>
          </m:rPr>
          <w:rPr>
            <w:rFonts w:ascii="Cambria Math" w:eastAsia="等线" w:hAnsi="Cambria Math"/>
            <w:lang w:eastAsia="zh-CN"/>
          </w:rPr>
          <m:t>}</m:t>
        </m:r>
      </m:oMath>
      <w:r w:rsidRPr="00711231">
        <w:rPr>
          <w:rFonts w:eastAsia="等线"/>
          <w:lang w:eastAsia="zh-CN"/>
        </w:rPr>
        <w:t xml:space="preserve"> that</w:t>
      </w:r>
      <w:r w:rsidRPr="00711231">
        <w:rPr>
          <w:rFonts w:eastAsia="等线" w:hint="eastAsia"/>
          <w:lang w:eastAsia="zh-CN"/>
        </w:rPr>
        <w:t xml:space="preserve"> are allowed to be reported;</w:t>
      </w:r>
    </w:p>
    <w:p w14:paraId="149A9891"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=B(R)</m:t>
        </m:r>
      </m:oMath>
      <w:r w:rsidRPr="00711231">
        <w:rPr>
          <w:rFonts w:eastAsia="等线" w:hint="eastAsia"/>
          <w:lang w:eastAsia="zh-CN"/>
        </w:rPr>
        <w:t xml:space="preserve"> where </w:t>
      </w:r>
      <w:r w:rsidRPr="00711231">
        <w:rPr>
          <w:rFonts w:eastAsia="等线"/>
          <w:lang w:eastAsia="zh-CN"/>
        </w:rPr>
        <w:t>R</w:t>
      </w:r>
      <w:r w:rsidRPr="00711231">
        <w:rPr>
          <w:rFonts w:eastAsia="等线" w:hint="eastAsia"/>
          <w:lang w:eastAsia="zh-CN"/>
        </w:rPr>
        <w:t xml:space="preserve"> is the reported rank</w:t>
      </w:r>
      <w:r w:rsidRPr="00711231">
        <w:rPr>
          <w:rFonts w:eastAsia="等线"/>
          <w:lang w:eastAsia="zh-CN"/>
        </w:rPr>
        <w:t xml:space="preserve"> combination</w:t>
      </w:r>
      <w:r w:rsidRPr="00711231">
        <w:rPr>
          <w:rFonts w:eastAsia="等线" w:hint="eastAsia"/>
          <w:lang w:eastAsia="zh-CN"/>
        </w:rPr>
        <w:t>;</w:t>
      </w:r>
    </w:p>
    <w:p w14:paraId="09DBAC99"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r>
      <w:r w:rsidRPr="00711231">
        <w:rPr>
          <w:rFonts w:eastAsia="等线" w:hint="eastAsia"/>
          <w:lang w:eastAsia="zh-CN"/>
        </w:rPr>
        <w:t xml:space="preserve">For 2 CSI-RS ports, </w:t>
      </w:r>
      <m:oMath>
        <m:r>
          <w:rPr>
            <w:rFonts w:ascii="Cambria Math" w:eastAsia="等线" w:hAnsi="Cambria Math"/>
            <w:lang w:eastAsia="zh-CN"/>
          </w:rPr>
          <m:t>B</m:t>
        </m:r>
        <m:d>
          <m:dPr>
            <m:ctrlPr>
              <w:rPr>
                <w:rFonts w:ascii="Cambria Math" w:eastAsia="等线" w:hAnsi="Cambria Math"/>
                <w:lang w:eastAsia="zh-CN"/>
              </w:rPr>
            </m:ctrlPr>
          </m:dPr>
          <m:e>
            <m:r>
              <w:rPr>
                <w:rFonts w:ascii="Cambria Math" w:eastAsia="等线" w:hAnsi="Cambria Math"/>
                <w:lang w:eastAsia="zh-CN"/>
              </w:rPr>
              <m:t>r</m:t>
            </m:r>
          </m:e>
        </m:d>
        <m:r>
          <m:rPr>
            <m:sty m:val="p"/>
          </m:rP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w:t>
      </w:r>
    </w:p>
    <w:p w14:paraId="4B792CB8"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r>
      <w:r w:rsidRPr="00711231">
        <w:rPr>
          <w:rFonts w:eastAsia="等线" w:hint="eastAsia"/>
          <w:lang w:eastAsia="zh-CN"/>
        </w:rPr>
        <w:t>For more than 2 CSI-RS ports,</w:t>
      </w:r>
      <m:oMath>
        <m:r>
          <w:rPr>
            <w:rFonts w:ascii="Cambria Math" w:eastAsia="等线" w:hAnsi="Cambria Math"/>
            <w:lang w:eastAsia="zh-CN"/>
          </w:rPr>
          <m:t xml:space="preserve"> B</m:t>
        </m:r>
        <m:d>
          <m:dPr>
            <m:ctrlPr>
              <w:rPr>
                <w:rFonts w:ascii="Cambria Math" w:eastAsia="等线" w:hAnsi="Cambria Math"/>
                <w:lang w:eastAsia="zh-CN"/>
              </w:rPr>
            </m:ctrlPr>
          </m:dPr>
          <m:e>
            <m:r>
              <w:rPr>
                <w:rFonts w:ascii="Cambria Math" w:eastAsia="等线" w:hAnsi="Cambria Math"/>
                <w:lang w:eastAsia="zh-CN"/>
              </w:rPr>
              <m:t>r</m:t>
            </m:r>
          </m:e>
        </m:d>
        <m:r>
          <m:rPr>
            <m:sty m:val="p"/>
          </m:rP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 xml:space="preserve"> </w:t>
      </w:r>
      <w:r w:rsidRPr="00711231">
        <w:rPr>
          <w:rFonts w:eastAsia="等线" w:hint="eastAsia"/>
          <w:lang w:eastAsia="zh-CN"/>
        </w:rPr>
        <w:t>;</w:t>
      </w:r>
    </w:p>
    <w:p w14:paraId="02B55F19"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PMI is reported,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d>
          <m:dPr>
            <m:ctrlPr>
              <w:rPr>
                <w:rFonts w:ascii="Cambria Math" w:eastAsia="等线" w:hAnsi="Cambria Math"/>
                <w:i/>
                <w:lang w:eastAsia="zh-CN"/>
              </w:rPr>
            </m:ctrlPr>
          </m:dPr>
          <m:e>
            <m:r>
              <w:rPr>
                <w:rFonts w:ascii="Cambria Math" w:eastAsia="等线" w:hAnsi="Cambria Math"/>
                <w:lang w:eastAsia="zh-CN"/>
              </w:rPr>
              <m:t>1</m:t>
            </m:r>
          </m:e>
        </m:d>
        <m:r>
          <w:rPr>
            <w:rFonts w:ascii="Cambria Math" w:eastAsia="等线" w:hAnsi="Cambria Math"/>
            <w:lang w:eastAsia="zh-CN"/>
          </w:rPr>
          <m:t>=2</m:t>
        </m:r>
      </m:oMath>
      <w:r w:rsidRPr="00711231">
        <w:rPr>
          <w:rFonts w:eastAsia="等线"/>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d>
          <m:dPr>
            <m:ctrlPr>
              <w:rPr>
                <w:rFonts w:ascii="Cambria Math" w:eastAsia="等线" w:hAnsi="Cambria Math"/>
                <w:i/>
                <w:lang w:eastAsia="zh-CN"/>
              </w:rPr>
            </m:ctrlPr>
          </m:dPr>
          <m:e>
            <m:r>
              <w:rPr>
                <w:rFonts w:ascii="Cambria Math" w:eastAsia="等线" w:hAnsi="Cambria Math"/>
                <w:lang w:eastAsia="zh-CN"/>
              </w:rPr>
              <m:t>2</m:t>
            </m:r>
          </m:e>
        </m:d>
        <m:r>
          <w:rPr>
            <w:rFonts w:ascii="Cambria Math" w:eastAsia="等线" w:hAnsi="Cambria Math"/>
            <w:lang w:eastAsia="zh-CN"/>
          </w:rPr>
          <m:t>=1</m:t>
        </m:r>
      </m:oMath>
      <w:r w:rsidRPr="00711231">
        <w:rPr>
          <w:rFonts w:eastAsia="等线"/>
          <w:lang w:eastAsia="zh-CN"/>
        </w:rPr>
        <w:t>; otherwise,</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r>
          <w:rPr>
            <w:rFonts w:ascii="Cambria Math" w:eastAsia="等线" w:hAnsi="Cambria Math"/>
            <w:lang w:eastAsia="zh-CN"/>
          </w:rPr>
          <m:t>=0</m:t>
        </m:r>
      </m:oMath>
      <w:r w:rsidRPr="00711231">
        <w:rPr>
          <w:rFonts w:eastAsia="等线"/>
          <w:lang w:eastAsia="zh-CN"/>
        </w:rPr>
        <w:t>;</w:t>
      </w:r>
    </w:p>
    <w:p w14:paraId="030DE3CE"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PMI </w:t>
      </w:r>
      <m:oMath>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oMath>
      <w:r w:rsidRPr="00711231">
        <w:rPr>
          <w:rFonts w:eastAsia="等线"/>
          <w:lang w:eastAsia="zh-CN"/>
        </w:rPr>
        <w:t xml:space="preserve"> is reported,</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oMath>
      <w:r w:rsidRPr="00711231">
        <w:rPr>
          <w:rFonts w:eastAsia="等线"/>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 xml:space="preserve"> are obtained according to Tables 6.3.1.1.2-1; otherwise,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=0</m:t>
        </m:r>
      </m:oMath>
      <w:r w:rsidRPr="00711231">
        <w:rPr>
          <w:rFonts w:eastAsia="等线"/>
          <w:lang w:eastAsia="zh-CN"/>
        </w:rPr>
        <w:t>;</w:t>
      </w:r>
    </w:p>
    <w:p w14:paraId="46E8FF46"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PMI  </w:t>
      </w:r>
      <m:oMath>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oMath>
      <w:r w:rsidRPr="00711231">
        <w:rPr>
          <w:rFonts w:eastAsia="等线"/>
          <w:lang w:eastAsia="zh-CN"/>
        </w:rPr>
        <w:t xml:space="preserve"> is reported,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oMath>
      <w:r w:rsidRPr="00711231">
        <w:rPr>
          <w:rFonts w:eastAsia="等线"/>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 xml:space="preserve"> are obtained according to Tables 6.3.1.1.2-1; otherwise, </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=0</m:t>
        </m:r>
      </m:oMath>
      <w:r w:rsidRPr="00711231">
        <w:rPr>
          <w:rFonts w:eastAsia="等线"/>
          <w:lang w:eastAsia="zh-CN"/>
        </w:rPr>
        <w:t>;</w:t>
      </w:r>
    </w:p>
    <w:p w14:paraId="4F03E6CA" w14:textId="77777777" w:rsidR="00740CD2" w:rsidRDefault="00711231" w:rsidP="00740CD2">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CQI is reported,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oMath>
      <w:r w:rsidRPr="00711231">
        <w:rPr>
          <w:rFonts w:eastAsia="等线"/>
          <w:lang w:eastAsia="zh-CN"/>
        </w:rPr>
        <w:t xml:space="preserve"> is obtained according to Tables 6.3.1.1.2-3A; otherwise,</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r>
          <w:rPr>
            <w:rFonts w:ascii="Cambria Math" w:eastAsia="等线" w:hAnsi="Cambria Math"/>
            <w:lang w:eastAsia="zh-CN"/>
          </w:rPr>
          <m:t>=0</m:t>
        </m:r>
      </m:oMath>
      <w:r w:rsidRPr="00711231">
        <w:rPr>
          <w:rFonts w:eastAsia="等线"/>
          <w:lang w:eastAsia="zh-CN"/>
        </w:rPr>
        <w:t>;</w:t>
      </w:r>
    </w:p>
    <w:p w14:paraId="50A92167" w14:textId="47D18E89" w:rsidR="00711231" w:rsidRPr="00740CD2" w:rsidRDefault="00740CD2" w:rsidP="00740CD2">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Pr>
          <w:rFonts w:eastAsia="等线"/>
          <w:lang w:eastAsia="zh-CN"/>
        </w:rPr>
        <w:tab/>
      </w:r>
      <w:r w:rsidR="00711231" w:rsidRPr="00711231">
        <w:rPr>
          <w:rFonts w:eastAsia="等线"/>
          <w:lang w:eastAsia="zh-CN"/>
        </w:rPr>
        <w:t xml:space="preserve">if LI is reported, </w:t>
      </w:r>
      <m:oMath>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LI</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m:rPr>
                <m:sty m:val="p"/>
              </m:rPr>
              <w:rPr>
                <w:rFonts w:ascii="Cambria Math" w:eastAsia="等线" w:hAnsi="Cambria Math"/>
                <w:lang w:eastAsia="zh-CN"/>
              </w:rPr>
              <m:t>1</m:t>
            </m:r>
          </m:sub>
        </m:sSub>
        <m:r>
          <m:rPr>
            <m:sty m:val="p"/>
          </m:rPr>
          <w:rPr>
            <w:rFonts w:ascii="Cambria Math" w:eastAsia="等线" w:hAnsi="Cambria Math"/>
            <w:lang w:eastAsia="zh-CN"/>
          </w:rPr>
          <m:t>)</m:t>
        </m:r>
      </m:oMath>
      <w:r w:rsidR="00711231" w:rsidRPr="00711231">
        <w:rPr>
          <w:rFonts w:eastAsia="等线"/>
          <w:lang w:eastAsia="zh-CN"/>
        </w:rPr>
        <w:t xml:space="preserve"> and </w:t>
      </w:r>
      <m:oMath>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LI</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m:rPr>
                <m:sty m:val="p"/>
              </m:rPr>
              <w:rPr>
                <w:rFonts w:ascii="Cambria Math" w:eastAsia="等线" w:hAnsi="Cambria Math"/>
                <w:lang w:eastAsia="zh-CN"/>
              </w:rPr>
              <m:t>2</m:t>
            </m:r>
          </m:sub>
        </m:sSub>
        <m:r>
          <m:rPr>
            <m:sty m:val="p"/>
          </m:rPr>
          <w:rPr>
            <w:rFonts w:ascii="Cambria Math" w:eastAsia="等线" w:hAnsi="Cambria Math"/>
            <w:lang w:eastAsia="zh-CN"/>
          </w:rPr>
          <m:t>)</m:t>
        </m:r>
      </m:oMath>
      <w:r w:rsidR="00711231" w:rsidRPr="00711231">
        <w:rPr>
          <w:rFonts w:eastAsia="等线"/>
          <w:lang w:eastAsia="zh-CN"/>
        </w:rPr>
        <w:t xml:space="preserve"> are obtained according to Tables 6.3.1.1.2-3A; otherwise , </w:t>
      </w:r>
      <m:oMath>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LI</m:t>
            </m:r>
          </m:sub>
        </m:sSub>
        <m:r>
          <m:rPr>
            <m:sty m:val="p"/>
          </m:rPr>
          <w:rPr>
            <w:rFonts w:ascii="Cambria Math" w:eastAsia="等线" w:hAnsi="Cambria Math"/>
            <w:lang w:eastAsia="zh-CN"/>
          </w:rPr>
          <m:t>=0</m:t>
        </m:r>
      </m:oMath>
      <w:r w:rsidR="00711231" w:rsidRPr="00711231">
        <w:rPr>
          <w:rFonts w:eastAsia="等线"/>
          <w:lang w:eastAsia="zh-CN"/>
        </w:rPr>
        <w:t>.</w:t>
      </w:r>
    </w:p>
    <w:p w14:paraId="3F92CE2F" w14:textId="3EFB7DD0" w:rsidR="00220DF1" w:rsidRPr="0070196F" w:rsidRDefault="00220DF1" w:rsidP="0070196F">
      <w:pPr>
        <w:rPr>
          <w:rFonts w:ascii="等线" w:eastAsia="等线" w:hAnsi="等线" w:cs="Arial"/>
          <w:color w:val="FF0000"/>
        </w:rPr>
      </w:pPr>
    </w:p>
    <w:p w14:paraId="4F2F032A" w14:textId="4125006A" w:rsidR="004A6020" w:rsidRPr="003638DC" w:rsidRDefault="004A6020" w:rsidP="004A6020">
      <w:pPr>
        <w:pStyle w:val="TH"/>
        <w:rPr>
          <w:ins w:id="2301" w:author="Yan Cheng" w:date="2025-01-27T14:42:00Z"/>
          <w:lang w:eastAsia="zh-CN"/>
        </w:rPr>
      </w:pPr>
      <w:ins w:id="2302" w:author="Yan Cheng" w:date="2025-01-27T14:42:00Z">
        <w:r w:rsidRPr="003638DC">
          <w:t xml:space="preserve">Table </w:t>
        </w:r>
        <w:r w:rsidRPr="003638DC">
          <w:rPr>
            <w:rFonts w:hint="eastAsia"/>
            <w:lang w:eastAsia="zh-CN"/>
          </w:rPr>
          <w:t>6.3.1.1.2-7</w:t>
        </w:r>
      </w:ins>
      <w:ins w:id="2303" w:author="Yan Cheng" w:date="2025-01-27T14:43:00Z">
        <w:r>
          <w:rPr>
            <w:lang w:eastAsia="zh-CN"/>
          </w:rPr>
          <w:t>B</w:t>
        </w:r>
      </w:ins>
      <w:ins w:id="2304" w:author="Yan Cheng" w:date="2025-01-27T14:42:00Z">
        <w:r w:rsidRPr="003638DC">
          <w:t>:</w:t>
        </w:r>
        <w:r w:rsidRPr="003638DC">
          <w:rPr>
            <w:rFonts w:hint="eastAsia"/>
            <w:lang w:eastAsia="zh-CN"/>
          </w:rPr>
          <w:t xml:space="preserve"> Ma</w:t>
        </w:r>
        <w:r w:rsidRPr="003638DC">
          <w:rPr>
            <w:lang w:eastAsia="zh-CN"/>
          </w:rPr>
          <w:t xml:space="preserve">pping </w:t>
        </w:r>
        <w:r w:rsidRPr="003638DC">
          <w:rPr>
            <w:rFonts w:hint="eastAsia"/>
            <w:lang w:eastAsia="zh-CN"/>
          </w:rPr>
          <w:t>order of CSI fields of one CSI report</w:t>
        </w:r>
      </w:ins>
      <w:ins w:id="2305" w:author="Yan Cheng" w:date="2025-01-27T14:43:00Z">
        <w:r>
          <w:rPr>
            <w:lang w:eastAsia="zh-CN"/>
          </w:rPr>
          <w:t xml:space="preserve"> </w:t>
        </w:r>
      </w:ins>
      <w:ins w:id="2306" w:author="Yan Cheng" w:date="2025-03-14T22:22:00Z">
        <w:r w:rsidR="00C810B7">
          <w:rPr>
            <w:lang w:eastAsia="zh-CN"/>
          </w:rPr>
          <w:t xml:space="preserve">configured with </w:t>
        </w:r>
        <w:r w:rsidR="00C810B7" w:rsidRPr="00BD4EA2">
          <w:rPr>
            <w:i/>
            <w:lang w:eastAsia="zh-CN"/>
          </w:rPr>
          <w:t>valueOfM</w:t>
        </w:r>
        <w:r w:rsidR="00C810B7">
          <w:rPr>
            <w:lang w:eastAsia="zh-CN"/>
          </w:rPr>
          <w:t>,</w:t>
        </w:r>
      </w:ins>
      <w:ins w:id="2307" w:author="Yan Cheng" w:date="2025-01-27T14:42:00Z">
        <w:r w:rsidRPr="003638DC">
          <w:rPr>
            <w:lang w:eastAsia="zh-CN"/>
          </w:rPr>
          <w:br/>
        </w:r>
        <w:r w:rsidRPr="003638DC">
          <w:rPr>
            <w:i/>
            <w:lang w:eastAsia="zh-CN"/>
          </w:rPr>
          <w:t>pmi-FormatIndicator</w:t>
        </w:r>
        <w:r w:rsidRPr="003638DC">
          <w:rPr>
            <w:rFonts w:hint="eastAsia"/>
            <w:i/>
            <w:lang w:eastAsia="zh-CN"/>
          </w:rPr>
          <w:t>=</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w:t>
        </w:r>
        <w:r w:rsidRPr="003638DC">
          <w:rPr>
            <w:i/>
            <w:lang w:eastAsia="zh-CN"/>
          </w:rPr>
          <w:t>cqi-FormatIndicator</w:t>
        </w:r>
        <w:r w:rsidRPr="003638DC">
          <w:rPr>
            <w:rFonts w:hint="eastAsia"/>
            <w:i/>
            <w:lang w:eastAsia="zh-CN"/>
          </w:rPr>
          <w:t>=</w:t>
        </w:r>
        <w:r w:rsidRPr="003638DC">
          <w:rPr>
            <w:i/>
            <w:lang w:eastAsia="zh-CN"/>
          </w:rPr>
          <w:t>w</w:t>
        </w:r>
        <w:r w:rsidRPr="003638DC">
          <w:rPr>
            <w:rFonts w:hint="eastAsia"/>
            <w:i/>
            <w:lang w:eastAsia="zh-CN"/>
          </w:rPr>
          <w:t>i</w:t>
        </w:r>
        <w:r w:rsidRPr="003638DC">
          <w:rPr>
            <w:i/>
            <w:lang w:eastAsia="zh-CN"/>
          </w:rPr>
          <w:t>debandCQI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4"/>
        <w:gridCol w:w="7719"/>
      </w:tblGrid>
      <w:tr w:rsidR="004A6020" w:rsidRPr="003638DC" w14:paraId="653CC0A4" w14:textId="77777777" w:rsidTr="00265BDE">
        <w:trPr>
          <w:jc w:val="center"/>
          <w:ins w:id="2308" w:author="Yan Cheng" w:date="2025-01-27T14:42:00Z"/>
        </w:trPr>
        <w:tc>
          <w:tcPr>
            <w:tcW w:w="1764" w:type="dxa"/>
            <w:shd w:val="clear" w:color="auto" w:fill="E0E0E0"/>
            <w:vAlign w:val="center"/>
          </w:tcPr>
          <w:p w14:paraId="59993893" w14:textId="77777777" w:rsidR="004A6020" w:rsidRPr="003638DC" w:rsidRDefault="004A6020" w:rsidP="00265BDE">
            <w:pPr>
              <w:pStyle w:val="TAH"/>
              <w:rPr>
                <w:ins w:id="2309" w:author="Yan Cheng" w:date="2025-01-27T14:42:00Z"/>
                <w:lang w:eastAsia="zh-CN"/>
              </w:rPr>
            </w:pPr>
            <w:ins w:id="2310" w:author="Yan Cheng" w:date="2025-01-27T14:42:00Z">
              <w:r w:rsidRPr="003638DC">
                <w:rPr>
                  <w:rFonts w:hint="eastAsia"/>
                  <w:lang w:eastAsia="zh-CN"/>
                </w:rPr>
                <w:t>CSI report number</w:t>
              </w:r>
            </w:ins>
          </w:p>
        </w:tc>
        <w:tc>
          <w:tcPr>
            <w:tcW w:w="7719" w:type="dxa"/>
            <w:shd w:val="clear" w:color="auto" w:fill="E0E0E0"/>
            <w:vAlign w:val="center"/>
          </w:tcPr>
          <w:p w14:paraId="661C42D5" w14:textId="77777777" w:rsidR="004A6020" w:rsidRPr="003638DC" w:rsidRDefault="004A6020" w:rsidP="00265BDE">
            <w:pPr>
              <w:pStyle w:val="TAH"/>
              <w:rPr>
                <w:ins w:id="2311" w:author="Yan Cheng" w:date="2025-01-27T14:42:00Z"/>
                <w:lang w:eastAsia="zh-CN"/>
              </w:rPr>
            </w:pPr>
            <w:ins w:id="2312" w:author="Yan Cheng" w:date="2025-01-27T14:42:00Z">
              <w:r w:rsidRPr="003638DC">
                <w:rPr>
                  <w:rFonts w:hint="eastAsia"/>
                  <w:lang w:eastAsia="zh-CN"/>
                </w:rPr>
                <w:t>CSI fields</w:t>
              </w:r>
            </w:ins>
          </w:p>
        </w:tc>
      </w:tr>
      <w:tr w:rsidR="004A6020" w:rsidRPr="003638DC" w14:paraId="3F92AB8C" w14:textId="77777777" w:rsidTr="00265BDE">
        <w:trPr>
          <w:jc w:val="center"/>
          <w:ins w:id="2313" w:author="Yan Cheng" w:date="2025-01-27T14:42:00Z"/>
        </w:trPr>
        <w:tc>
          <w:tcPr>
            <w:tcW w:w="1764" w:type="dxa"/>
            <w:vMerge w:val="restart"/>
            <w:vAlign w:val="center"/>
          </w:tcPr>
          <w:p w14:paraId="66B7368E" w14:textId="77777777" w:rsidR="004A6020" w:rsidRPr="003638DC" w:rsidRDefault="004A6020" w:rsidP="00265BDE">
            <w:pPr>
              <w:pStyle w:val="TAC"/>
              <w:rPr>
                <w:ins w:id="2314" w:author="Yan Cheng" w:date="2025-01-27T14:42:00Z"/>
                <w:lang w:eastAsia="zh-CN"/>
              </w:rPr>
            </w:pPr>
            <w:ins w:id="2315" w:author="Yan Cheng" w:date="2025-01-27T14:42:00Z">
              <w:r w:rsidRPr="003638DC">
                <w:rPr>
                  <w:rFonts w:hint="eastAsia"/>
                  <w:lang w:eastAsia="zh-CN"/>
                </w:rPr>
                <w:t>CSI report #n</w:t>
              </w:r>
            </w:ins>
          </w:p>
        </w:tc>
        <w:tc>
          <w:tcPr>
            <w:tcW w:w="7719" w:type="dxa"/>
            <w:vAlign w:val="center"/>
          </w:tcPr>
          <w:p w14:paraId="1DB4E3C5" w14:textId="77777777" w:rsidR="004A6020" w:rsidRPr="003638DC" w:rsidRDefault="004A6020" w:rsidP="00265BDE">
            <w:pPr>
              <w:pStyle w:val="TAC"/>
              <w:rPr>
                <w:ins w:id="2316" w:author="Yan Cheng" w:date="2025-01-27T14:42:00Z"/>
                <w:lang w:eastAsia="zh-CN"/>
              </w:rPr>
            </w:pPr>
            <w:ins w:id="2317" w:author="Yan Cheng" w:date="2025-01-27T14:48:00Z">
              <w:r>
                <w:rPr>
                  <w:lang w:eastAsia="zh-CN"/>
                </w:rPr>
                <w:t xml:space="preserve">The first </w:t>
              </w:r>
              <w:r w:rsidRPr="00405EDD">
                <w:rPr>
                  <w:lang w:eastAsia="zh-CN"/>
                </w:rPr>
                <w:t>repo</w:t>
              </w:r>
              <w:r w:rsidRPr="00405EDD">
                <w:rPr>
                  <w:szCs w:val="18"/>
                  <w:lang w:eastAsia="zh-CN"/>
                </w:rPr>
                <w:t>rted</w:t>
              </w:r>
              <w:r w:rsidRPr="00405EDD">
                <w:rPr>
                  <w:rFonts w:eastAsia="Batang" w:cs="Arial"/>
                  <w:szCs w:val="18"/>
                </w:rPr>
                <w:t xml:space="preserve"> CRI</w:t>
              </w:r>
            </w:ins>
            <w:ins w:id="2318" w:author="Yan Cheng" w:date="2025-01-27T14:42:00Z">
              <w:r w:rsidRPr="003638DC">
                <w:rPr>
                  <w:rFonts w:hint="eastAsia"/>
                  <w:lang w:eastAsia="zh-CN"/>
                </w:rPr>
                <w:t xml:space="preserve"> as in Tables 6.3.1.1.2-3, if reported</w:t>
              </w:r>
            </w:ins>
          </w:p>
        </w:tc>
      </w:tr>
      <w:tr w:rsidR="004A6020" w:rsidRPr="003638DC" w14:paraId="04C177BA" w14:textId="77777777" w:rsidTr="00265BDE">
        <w:trPr>
          <w:jc w:val="center"/>
          <w:ins w:id="2319" w:author="Yan Cheng" w:date="2025-01-27T14:42:00Z"/>
        </w:trPr>
        <w:tc>
          <w:tcPr>
            <w:tcW w:w="1764" w:type="dxa"/>
            <w:vMerge/>
            <w:vAlign w:val="center"/>
          </w:tcPr>
          <w:p w14:paraId="78CBEF6D" w14:textId="77777777" w:rsidR="004A6020" w:rsidRPr="003638DC" w:rsidRDefault="004A6020" w:rsidP="00265BDE">
            <w:pPr>
              <w:pStyle w:val="TAC"/>
              <w:rPr>
                <w:ins w:id="2320" w:author="Yan Cheng" w:date="2025-01-27T14:42:00Z"/>
                <w:lang w:eastAsia="zh-CN"/>
              </w:rPr>
            </w:pPr>
          </w:p>
        </w:tc>
        <w:tc>
          <w:tcPr>
            <w:tcW w:w="7719" w:type="dxa"/>
            <w:vAlign w:val="center"/>
          </w:tcPr>
          <w:p w14:paraId="42AD1312" w14:textId="77777777" w:rsidR="004A6020" w:rsidRPr="003638DC" w:rsidRDefault="004A6020" w:rsidP="00265BDE">
            <w:pPr>
              <w:pStyle w:val="TAC"/>
              <w:rPr>
                <w:ins w:id="2321" w:author="Yan Cheng" w:date="2025-01-27T14:42:00Z"/>
                <w:lang w:eastAsia="zh-CN"/>
              </w:rPr>
            </w:pPr>
            <w:ins w:id="2322" w:author="Yan Cheng" w:date="2025-01-27T14:42:00Z">
              <w:r w:rsidRPr="003638DC">
                <w:rPr>
                  <w:rFonts w:hint="eastAsia"/>
                  <w:lang w:eastAsia="zh-CN"/>
                </w:rPr>
                <w:t xml:space="preserve">Rank Indicator </w:t>
              </w:r>
            </w:ins>
            <w:ins w:id="2323" w:author="Yan Cheng" w:date="2025-01-27T14:48: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24" w:author="Yan Cheng" w:date="2025-01-27T14:42:00Z">
              <w:r w:rsidRPr="003638DC">
                <w:rPr>
                  <w:rFonts w:hint="eastAsia"/>
                  <w:lang w:eastAsia="zh-CN"/>
                </w:rPr>
                <w:t>as in Tables 6.3.1.1.2-3, if reported</w:t>
              </w:r>
            </w:ins>
          </w:p>
        </w:tc>
      </w:tr>
      <w:tr w:rsidR="004A6020" w:rsidRPr="003638DC" w14:paraId="74557041" w14:textId="77777777" w:rsidTr="00265BDE">
        <w:trPr>
          <w:jc w:val="center"/>
          <w:ins w:id="2325" w:author="Yan Cheng" w:date="2025-01-27T14:42:00Z"/>
        </w:trPr>
        <w:tc>
          <w:tcPr>
            <w:tcW w:w="1764" w:type="dxa"/>
            <w:vMerge/>
            <w:vAlign w:val="center"/>
          </w:tcPr>
          <w:p w14:paraId="0D1ADA6A" w14:textId="77777777" w:rsidR="004A6020" w:rsidRPr="003638DC" w:rsidRDefault="004A6020" w:rsidP="00265BDE">
            <w:pPr>
              <w:pStyle w:val="TAC"/>
              <w:rPr>
                <w:ins w:id="2326" w:author="Yan Cheng" w:date="2025-01-27T14:42:00Z"/>
                <w:lang w:eastAsia="zh-CN"/>
              </w:rPr>
            </w:pPr>
          </w:p>
        </w:tc>
        <w:tc>
          <w:tcPr>
            <w:tcW w:w="7719" w:type="dxa"/>
            <w:vAlign w:val="center"/>
          </w:tcPr>
          <w:p w14:paraId="5A39BEB1" w14:textId="77777777" w:rsidR="004A6020" w:rsidRPr="003638DC" w:rsidRDefault="004A6020" w:rsidP="00265BDE">
            <w:pPr>
              <w:pStyle w:val="TAC"/>
              <w:rPr>
                <w:ins w:id="2327" w:author="Yan Cheng" w:date="2025-01-27T14:42:00Z"/>
                <w:lang w:eastAsia="zh-CN"/>
              </w:rPr>
            </w:pPr>
            <w:ins w:id="2328" w:author="Yan Cheng" w:date="2025-01-27T14:42:00Z">
              <w:r w:rsidRPr="003638DC">
                <w:rPr>
                  <w:rFonts w:hint="eastAsia"/>
                  <w:lang w:eastAsia="zh-CN"/>
                </w:rPr>
                <w:t xml:space="preserve">Layer Indicator </w:t>
              </w:r>
            </w:ins>
            <w:ins w:id="2329" w:author="Yan Cheng" w:date="2025-01-27T14:48: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30" w:author="Yan Cheng" w:date="2025-01-27T14:42:00Z">
              <w:r w:rsidRPr="003638DC">
                <w:rPr>
                  <w:rFonts w:hint="eastAsia"/>
                  <w:lang w:eastAsia="zh-CN"/>
                </w:rPr>
                <w:t>as in Tables 6.3.1.1.2-3, if reported</w:t>
              </w:r>
            </w:ins>
          </w:p>
        </w:tc>
      </w:tr>
      <w:tr w:rsidR="00293EF6" w:rsidRPr="003638DC" w14:paraId="7214780A" w14:textId="77777777" w:rsidTr="00265BDE">
        <w:trPr>
          <w:jc w:val="center"/>
          <w:ins w:id="2331" w:author="Yan Cheng" w:date="2025-03-11T21:22:00Z"/>
        </w:trPr>
        <w:tc>
          <w:tcPr>
            <w:tcW w:w="1764" w:type="dxa"/>
            <w:vMerge/>
            <w:vAlign w:val="center"/>
          </w:tcPr>
          <w:p w14:paraId="365105C5" w14:textId="77777777" w:rsidR="00293EF6" w:rsidRPr="003638DC" w:rsidRDefault="00293EF6" w:rsidP="00265BDE">
            <w:pPr>
              <w:pStyle w:val="TAC"/>
              <w:rPr>
                <w:ins w:id="2332" w:author="Yan Cheng" w:date="2025-03-11T21:22:00Z"/>
                <w:lang w:eastAsia="zh-CN"/>
              </w:rPr>
            </w:pPr>
          </w:p>
        </w:tc>
        <w:tc>
          <w:tcPr>
            <w:tcW w:w="7719" w:type="dxa"/>
            <w:vAlign w:val="center"/>
          </w:tcPr>
          <w:p w14:paraId="5D571D86" w14:textId="0ACC0283" w:rsidR="00293EF6" w:rsidRPr="003638DC" w:rsidRDefault="00293EF6" w:rsidP="00265BDE">
            <w:pPr>
              <w:pStyle w:val="TAC"/>
              <w:rPr>
                <w:ins w:id="2333" w:author="Yan Cheng" w:date="2025-03-11T21:22:00Z"/>
                <w:lang w:eastAsia="zh-CN"/>
              </w:rPr>
            </w:pPr>
            <w:ins w:id="2334" w:author="Yan Cheng" w:date="2025-03-11T21:22:00Z">
              <w:r w:rsidRPr="003638DC">
                <w:rPr>
                  <w:rFonts w:hint="eastAsia"/>
                  <w:lang w:eastAsia="zh-CN"/>
                </w:rPr>
                <w:t xml:space="preserve">Zero </w:t>
              </w:r>
              <w:r w:rsidRPr="003638DC">
                <w:rPr>
                  <w:lang w:eastAsia="zh-CN"/>
                </w:rPr>
                <w:t>p</w:t>
              </w:r>
              <w:r w:rsidRPr="003638DC">
                <w:rPr>
                  <w:rFonts w:hint="eastAsia"/>
                  <w:lang w:eastAsia="zh-CN"/>
                </w:rPr>
                <w:t xml:space="preserve">adding bits </w:t>
              </w:r>
            </w:ins>
            <m:oMath>
              <m:sSub>
                <m:sSubPr>
                  <m:ctrlPr>
                    <w:ins w:id="2335" w:author="Yan Cheng" w:date="2025-03-11T21:22:00Z">
                      <w:rPr>
                        <w:rFonts w:ascii="Cambria Math" w:hAnsi="Cambria Math"/>
                      </w:rPr>
                    </w:ins>
                  </m:ctrlPr>
                </m:sSubPr>
                <m:e>
                  <m:r>
                    <w:ins w:id="2336" w:author="Yan Cheng" w:date="2025-03-11T21:22:00Z">
                      <w:rPr>
                        <w:rFonts w:ascii="Cambria Math" w:hAnsi="Cambria Math"/>
                        <w:lang w:eastAsia="zh-CN"/>
                      </w:rPr>
                      <m:t>O</m:t>
                    </w:ins>
                  </m:r>
                </m:e>
                <m:sub>
                  <m:r>
                    <w:ins w:id="2337" w:author="Yan Cheng" w:date="2025-03-11T21:22:00Z">
                      <w:rPr>
                        <w:rFonts w:ascii="Cambria Math" w:hAnsi="Cambria Math"/>
                        <w:lang w:eastAsia="zh-CN"/>
                      </w:rPr>
                      <m:t>P,1</m:t>
                    </w:ins>
                  </m:r>
                </m:sub>
              </m:sSub>
            </m:oMath>
            <w:ins w:id="2338" w:author="Yan Cheng" w:date="2025-03-11T21:22:00Z">
              <w:r>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if needed</w:t>
              </w:r>
            </w:ins>
          </w:p>
        </w:tc>
      </w:tr>
      <w:tr w:rsidR="004A6020" w:rsidRPr="003638DC" w14:paraId="7091858B" w14:textId="77777777" w:rsidTr="00265BDE">
        <w:trPr>
          <w:jc w:val="center"/>
          <w:ins w:id="2339" w:author="Yan Cheng" w:date="2025-01-27T14:42:00Z"/>
        </w:trPr>
        <w:tc>
          <w:tcPr>
            <w:tcW w:w="1764" w:type="dxa"/>
            <w:vMerge/>
            <w:vAlign w:val="center"/>
          </w:tcPr>
          <w:p w14:paraId="0CC0534B" w14:textId="77777777" w:rsidR="004A6020" w:rsidRPr="003638DC" w:rsidRDefault="004A6020" w:rsidP="00265BDE">
            <w:pPr>
              <w:pStyle w:val="TAC"/>
              <w:rPr>
                <w:ins w:id="2340" w:author="Yan Cheng" w:date="2025-01-27T14:42:00Z"/>
                <w:lang w:eastAsia="zh-CN"/>
              </w:rPr>
            </w:pPr>
          </w:p>
        </w:tc>
        <w:tc>
          <w:tcPr>
            <w:tcW w:w="7719" w:type="dxa"/>
            <w:vAlign w:val="center"/>
          </w:tcPr>
          <w:p w14:paraId="49482A74" w14:textId="62AADCD1" w:rsidR="004A6020" w:rsidRPr="003638DC" w:rsidRDefault="004A6020" w:rsidP="00630D11">
            <w:pPr>
              <w:pStyle w:val="TAC"/>
              <w:rPr>
                <w:ins w:id="2341" w:author="Yan Cheng" w:date="2025-01-27T14:42:00Z"/>
                <w:lang w:eastAsia="zh-CN"/>
              </w:rPr>
            </w:pPr>
            <w:ins w:id="2342" w:author="Yan Cheng" w:date="2025-01-27T14:42:00Z">
              <w:r w:rsidRPr="003638DC">
                <w:rPr>
                  <w:rFonts w:hint="eastAsia"/>
                  <w:lang w:eastAsia="zh-CN"/>
                </w:rPr>
                <w:t xml:space="preserve">PMI wideband information fields </w:t>
              </w:r>
            </w:ins>
            <m:oMath>
              <m:sSub>
                <m:sSubPr>
                  <m:ctrlPr>
                    <w:ins w:id="2343" w:author="Yan Cheng" w:date="2025-03-12T10:25:00Z">
                      <w:rPr>
                        <w:rFonts w:ascii="Cambria Math" w:eastAsia="等线" w:hAnsi="Cambria Math"/>
                        <w:lang w:eastAsia="zh-CN"/>
                      </w:rPr>
                    </w:ins>
                  </m:ctrlPr>
                </m:sSubPr>
                <m:e>
                  <m:r>
                    <w:ins w:id="2344" w:author="Yan Cheng" w:date="2025-03-12T10:25:00Z">
                      <w:rPr>
                        <w:rFonts w:ascii="Cambria Math" w:eastAsia="等线" w:hAnsi="Cambria Math"/>
                        <w:lang w:eastAsia="zh-CN"/>
                      </w:rPr>
                      <m:t>X</m:t>
                    </w:ins>
                  </m:r>
                </m:e>
                <m:sub>
                  <m:r>
                    <w:ins w:id="2345" w:author="Yan Cheng" w:date="2025-03-12T10:25:00Z">
                      <w:rPr>
                        <w:rFonts w:ascii="Cambria Math" w:eastAsia="等线" w:hAnsi="Cambria Math"/>
                        <w:lang w:eastAsia="zh-CN"/>
                      </w:rPr>
                      <m:t>1</m:t>
                    </w:ins>
                  </m:r>
                </m:sub>
              </m:sSub>
            </m:oMath>
            <w:ins w:id="2346" w:author="Yan Cheng" w:date="2025-01-27T14:49:00Z">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ins>
            <w:ins w:id="2347" w:author="Yan Cheng" w:date="2025-01-27T14:42: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4A6020" w:rsidRPr="003638DC" w14:paraId="1A704DDB" w14:textId="77777777" w:rsidTr="00265BDE">
        <w:trPr>
          <w:jc w:val="center"/>
          <w:ins w:id="2348" w:author="Yan Cheng" w:date="2025-01-27T14:42:00Z"/>
        </w:trPr>
        <w:tc>
          <w:tcPr>
            <w:tcW w:w="1764" w:type="dxa"/>
            <w:vMerge/>
            <w:vAlign w:val="center"/>
          </w:tcPr>
          <w:p w14:paraId="19BD2ACC" w14:textId="77777777" w:rsidR="004A6020" w:rsidRPr="003638DC" w:rsidRDefault="004A6020" w:rsidP="00265BDE">
            <w:pPr>
              <w:pStyle w:val="TAC"/>
              <w:rPr>
                <w:ins w:id="2349" w:author="Yan Cheng" w:date="2025-01-27T14:42:00Z"/>
                <w:lang w:eastAsia="zh-CN"/>
              </w:rPr>
            </w:pPr>
          </w:p>
        </w:tc>
        <w:tc>
          <w:tcPr>
            <w:tcW w:w="7719" w:type="dxa"/>
            <w:vAlign w:val="center"/>
          </w:tcPr>
          <w:p w14:paraId="091F8CFC" w14:textId="4FE62567" w:rsidR="004A6020" w:rsidRPr="003638DC" w:rsidRDefault="004A6020" w:rsidP="00630D11">
            <w:pPr>
              <w:pStyle w:val="TAC"/>
              <w:rPr>
                <w:ins w:id="2350" w:author="Yan Cheng" w:date="2025-01-27T14:42:00Z"/>
                <w:lang w:eastAsia="zh-CN"/>
              </w:rPr>
            </w:pPr>
            <w:ins w:id="2351" w:author="Yan Cheng" w:date="2025-01-27T14:42:00Z">
              <w:r w:rsidRPr="003638DC">
                <w:rPr>
                  <w:rFonts w:hint="eastAsia"/>
                  <w:lang w:eastAsia="zh-CN"/>
                </w:rPr>
                <w:t xml:space="preserve">PMI wideband information fields </w:t>
              </w:r>
            </w:ins>
            <m:oMath>
              <m:sSub>
                <m:sSubPr>
                  <m:ctrlPr>
                    <w:ins w:id="2352" w:author="Yan Cheng" w:date="2025-03-12T10:25:00Z">
                      <w:rPr>
                        <w:rFonts w:ascii="Cambria Math" w:eastAsia="等线" w:hAnsi="Cambria Math"/>
                        <w:lang w:eastAsia="zh-CN"/>
                      </w:rPr>
                    </w:ins>
                  </m:ctrlPr>
                </m:sSubPr>
                <m:e>
                  <m:r>
                    <w:ins w:id="2353" w:author="Yan Cheng" w:date="2025-03-12T10:25:00Z">
                      <w:rPr>
                        <w:rFonts w:ascii="Cambria Math" w:eastAsia="等线" w:hAnsi="Cambria Math"/>
                        <w:lang w:eastAsia="zh-CN"/>
                      </w:rPr>
                      <m:t>X</m:t>
                    </w:ins>
                  </m:r>
                </m:e>
                <m:sub>
                  <m:r>
                    <w:ins w:id="2354" w:author="Yan Cheng" w:date="2025-03-12T10:25:00Z">
                      <w:rPr>
                        <w:rFonts w:ascii="Cambria Math" w:eastAsia="等线" w:hAnsi="Cambria Math"/>
                        <w:lang w:eastAsia="zh-CN"/>
                      </w:rPr>
                      <m:t>2</m:t>
                    </w:ins>
                  </m:r>
                </m:sub>
              </m:sSub>
            </m:oMath>
            <w:ins w:id="2355" w:author="Yan Cheng" w:date="2025-01-27T14:49:00Z">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ins>
            <w:ins w:id="2356" w:author="Yan Cheng" w:date="2025-01-27T14:42: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2357" w:author="Yan Cheng" w:date="2025-01-27T14:49: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58" w:author="Yan Cheng" w:date="2025-01-27T14:42:00Z">
              <w:r w:rsidRPr="003638DC">
                <w:rPr>
                  <w:rFonts w:hint="eastAsia"/>
                  <w:lang w:eastAsia="zh-CN"/>
                </w:rPr>
                <w:t>according to Clause 5.2.2.2.1 in [6, TS38.214], if reported</w:t>
              </w:r>
            </w:ins>
          </w:p>
        </w:tc>
      </w:tr>
      <w:tr w:rsidR="004A6020" w:rsidRPr="003638DC" w14:paraId="6D9BECB9" w14:textId="77777777" w:rsidTr="00265BDE">
        <w:trPr>
          <w:jc w:val="center"/>
          <w:ins w:id="2359" w:author="Yan Cheng" w:date="2025-01-27T14:42:00Z"/>
        </w:trPr>
        <w:tc>
          <w:tcPr>
            <w:tcW w:w="1764" w:type="dxa"/>
            <w:vMerge/>
            <w:vAlign w:val="center"/>
          </w:tcPr>
          <w:p w14:paraId="616787C6" w14:textId="77777777" w:rsidR="004A6020" w:rsidRPr="003638DC" w:rsidRDefault="004A6020" w:rsidP="00265BDE">
            <w:pPr>
              <w:pStyle w:val="TAC"/>
              <w:rPr>
                <w:ins w:id="2360" w:author="Yan Cheng" w:date="2025-01-27T14:42:00Z"/>
                <w:lang w:eastAsia="zh-CN"/>
              </w:rPr>
            </w:pPr>
          </w:p>
        </w:tc>
        <w:tc>
          <w:tcPr>
            <w:tcW w:w="7719" w:type="dxa"/>
            <w:vAlign w:val="center"/>
          </w:tcPr>
          <w:p w14:paraId="5BD0A021" w14:textId="77777777" w:rsidR="004A6020" w:rsidRPr="003638DC" w:rsidRDefault="004A6020" w:rsidP="00265BDE">
            <w:pPr>
              <w:pStyle w:val="TAC"/>
              <w:rPr>
                <w:ins w:id="2361" w:author="Yan Cheng" w:date="2025-01-27T14:42:00Z"/>
                <w:lang w:eastAsia="zh-CN"/>
              </w:rPr>
            </w:pPr>
            <w:ins w:id="2362" w:author="Yan Cheng" w:date="2025-01-27T14:42:00Z">
              <w:r w:rsidRPr="003638DC">
                <w:rPr>
                  <w:lang w:eastAsia="zh-CN"/>
                </w:rPr>
                <w:t>W</w:t>
              </w:r>
              <w:r w:rsidRPr="003638DC">
                <w:rPr>
                  <w:rFonts w:hint="eastAsia"/>
                  <w:lang w:eastAsia="zh-CN"/>
                </w:rPr>
                <w:t xml:space="preserve">ideband CQI </w:t>
              </w:r>
              <w:r w:rsidRPr="003638DC">
                <w:rPr>
                  <w:lang w:eastAsia="zh-CN"/>
                </w:rPr>
                <w:t xml:space="preserve">for the first TB </w:t>
              </w:r>
            </w:ins>
            <w:ins w:id="2363" w:author="Yan Cheng" w:date="2025-01-27T14:49: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64" w:author="Yan Cheng" w:date="2025-01-27T14:42:00Z">
              <w:r w:rsidRPr="003638DC">
                <w:rPr>
                  <w:rFonts w:hint="eastAsia"/>
                  <w:lang w:eastAsia="zh-CN"/>
                </w:rPr>
                <w:t xml:space="preserve">as in Tables </w:t>
              </w:r>
              <w:r>
                <w:rPr>
                  <w:rFonts w:hint="eastAsia"/>
                  <w:lang w:eastAsia="zh-CN"/>
                </w:rPr>
                <w:t>6.3.1.1.2-3</w:t>
              </w:r>
              <w:r w:rsidRPr="003638DC">
                <w:rPr>
                  <w:rFonts w:hint="eastAsia"/>
                  <w:lang w:eastAsia="zh-CN"/>
                </w:rPr>
                <w:t xml:space="preserve">, if reported </w:t>
              </w:r>
            </w:ins>
          </w:p>
        </w:tc>
      </w:tr>
      <w:tr w:rsidR="004A6020" w:rsidRPr="003638DC" w14:paraId="41CBF8EA" w14:textId="77777777" w:rsidTr="00265BDE">
        <w:trPr>
          <w:jc w:val="center"/>
          <w:ins w:id="2365" w:author="Yan Cheng" w:date="2025-01-27T14:42:00Z"/>
        </w:trPr>
        <w:tc>
          <w:tcPr>
            <w:tcW w:w="1764" w:type="dxa"/>
            <w:vMerge/>
            <w:vAlign w:val="center"/>
          </w:tcPr>
          <w:p w14:paraId="11D57424" w14:textId="77777777" w:rsidR="004A6020" w:rsidRPr="003638DC" w:rsidRDefault="004A6020" w:rsidP="00265BDE">
            <w:pPr>
              <w:pStyle w:val="TAC"/>
              <w:rPr>
                <w:ins w:id="2366" w:author="Yan Cheng" w:date="2025-01-27T14:42:00Z"/>
                <w:lang w:eastAsia="zh-CN"/>
              </w:rPr>
            </w:pPr>
          </w:p>
        </w:tc>
        <w:tc>
          <w:tcPr>
            <w:tcW w:w="7719" w:type="dxa"/>
            <w:vAlign w:val="center"/>
          </w:tcPr>
          <w:p w14:paraId="44D5312A" w14:textId="77777777" w:rsidR="004A6020" w:rsidRPr="003638DC" w:rsidRDefault="004A6020" w:rsidP="00265BDE">
            <w:pPr>
              <w:pStyle w:val="TAC"/>
              <w:rPr>
                <w:ins w:id="2367" w:author="Yan Cheng" w:date="2025-01-27T14:42:00Z"/>
                <w:lang w:eastAsia="zh-CN"/>
              </w:rPr>
            </w:pPr>
            <w:ins w:id="2368" w:author="Yan Cheng" w:date="2025-01-27T14:42:00Z">
              <w:r w:rsidRPr="003638DC">
                <w:rPr>
                  <w:lang w:eastAsia="zh-CN"/>
                </w:rPr>
                <w:t xml:space="preserve">Wideband CQI for the second TB </w:t>
              </w:r>
            </w:ins>
            <w:ins w:id="2369" w:author="Yan Cheng" w:date="2025-01-27T14:49: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lang w:eastAsia="zh-CN"/>
                </w:rPr>
                <w:t xml:space="preserve"> </w:t>
              </w:r>
            </w:ins>
            <w:ins w:id="2370" w:author="Yan Cheng" w:date="2025-01-27T14:42:00Z">
              <w:r w:rsidRPr="003638DC">
                <w:rPr>
                  <w:lang w:eastAsia="zh-CN"/>
                </w:rPr>
                <w:t xml:space="preserve">as in Tables </w:t>
              </w:r>
              <w:r>
                <w:rPr>
                  <w:lang w:eastAsia="zh-CN"/>
                </w:rPr>
                <w:t>6.3.1.1.2-3</w:t>
              </w:r>
              <w:r w:rsidRPr="003638DC">
                <w:rPr>
                  <w:lang w:eastAsia="zh-CN"/>
                </w:rPr>
                <w:t>, if reported</w:t>
              </w:r>
            </w:ins>
          </w:p>
        </w:tc>
      </w:tr>
      <w:tr w:rsidR="004A6020" w:rsidRPr="003638DC" w14:paraId="40CF4ABE" w14:textId="77777777" w:rsidTr="00265BDE">
        <w:trPr>
          <w:jc w:val="center"/>
          <w:ins w:id="2371" w:author="Yan Cheng" w:date="2025-01-27T14:50:00Z"/>
        </w:trPr>
        <w:tc>
          <w:tcPr>
            <w:tcW w:w="1764" w:type="dxa"/>
            <w:vMerge/>
            <w:vAlign w:val="center"/>
          </w:tcPr>
          <w:p w14:paraId="690992AF" w14:textId="77777777" w:rsidR="004A6020" w:rsidRPr="003638DC" w:rsidRDefault="004A6020" w:rsidP="00265BDE">
            <w:pPr>
              <w:pStyle w:val="TAC"/>
              <w:rPr>
                <w:ins w:id="2372" w:author="Yan Cheng" w:date="2025-01-27T14:50:00Z"/>
                <w:lang w:eastAsia="zh-CN"/>
              </w:rPr>
            </w:pPr>
          </w:p>
        </w:tc>
        <w:tc>
          <w:tcPr>
            <w:tcW w:w="7719" w:type="dxa"/>
            <w:vAlign w:val="center"/>
          </w:tcPr>
          <w:p w14:paraId="2F4D3AA3" w14:textId="77777777" w:rsidR="004A6020" w:rsidRPr="003638DC" w:rsidRDefault="004A6020" w:rsidP="00265BDE">
            <w:pPr>
              <w:pStyle w:val="TAC"/>
              <w:rPr>
                <w:ins w:id="2373" w:author="Yan Cheng" w:date="2025-01-27T14:50:00Z"/>
                <w:lang w:eastAsia="zh-CN"/>
              </w:rPr>
            </w:pPr>
            <w:ins w:id="2374" w:author="Yan Cheng" w:date="2025-01-27T14:51:00Z">
              <w:r w:rsidRPr="005F70AA">
                <w:rPr>
                  <w:rFonts w:eastAsia="宋体"/>
                  <w:lang w:eastAsia="zh-CN"/>
                </w:rPr>
                <w:t>…</w:t>
              </w:r>
            </w:ins>
          </w:p>
        </w:tc>
      </w:tr>
      <w:tr w:rsidR="004A6020" w:rsidRPr="003638DC" w14:paraId="3067124C" w14:textId="77777777" w:rsidTr="00265BDE">
        <w:trPr>
          <w:jc w:val="center"/>
          <w:ins w:id="2375" w:author="Yan Cheng" w:date="2025-01-27T14:50:00Z"/>
        </w:trPr>
        <w:tc>
          <w:tcPr>
            <w:tcW w:w="1764" w:type="dxa"/>
            <w:vMerge/>
            <w:vAlign w:val="center"/>
          </w:tcPr>
          <w:p w14:paraId="6B733875" w14:textId="77777777" w:rsidR="004A6020" w:rsidRPr="003638DC" w:rsidRDefault="004A6020" w:rsidP="00265BDE">
            <w:pPr>
              <w:pStyle w:val="TAC"/>
              <w:rPr>
                <w:ins w:id="2376" w:author="Yan Cheng" w:date="2025-01-27T14:50:00Z"/>
                <w:lang w:eastAsia="zh-CN"/>
              </w:rPr>
            </w:pPr>
          </w:p>
        </w:tc>
        <w:tc>
          <w:tcPr>
            <w:tcW w:w="7719" w:type="dxa"/>
            <w:vAlign w:val="center"/>
          </w:tcPr>
          <w:p w14:paraId="3E49CDC0" w14:textId="77777777" w:rsidR="004A6020" w:rsidRPr="003638DC" w:rsidRDefault="004A6020" w:rsidP="00265BDE">
            <w:pPr>
              <w:pStyle w:val="TAC"/>
              <w:rPr>
                <w:ins w:id="2377" w:author="Yan Cheng" w:date="2025-01-27T14:50:00Z"/>
                <w:lang w:eastAsia="zh-CN"/>
              </w:rPr>
            </w:pPr>
            <w:ins w:id="2378" w:author="Yan Cheng" w:date="2025-01-27T14:51:00Z">
              <w:r>
                <w:rPr>
                  <w:lang w:eastAsia="zh-CN"/>
                </w:rPr>
                <w:t xml:space="preserve">The </w:t>
              </w:r>
            </w:ins>
            <w:ins w:id="2379" w:author="Yan Cheng" w:date="2025-01-27T14:52:00Z">
              <w:r w:rsidRPr="000C753A">
                <w:rPr>
                  <w:rFonts w:eastAsia="等线"/>
                  <w:i/>
                  <w:lang w:eastAsia="zh-CN"/>
                </w:rPr>
                <w:t>M</w:t>
              </w:r>
              <w:r>
                <w:rPr>
                  <w:rFonts w:eastAsia="等线"/>
                  <w:lang w:eastAsia="zh-CN"/>
                </w:rPr>
                <w:t>-th</w:t>
              </w:r>
            </w:ins>
            <w:ins w:id="2380"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A6020" w:rsidRPr="003638DC" w14:paraId="16D15D98" w14:textId="77777777" w:rsidTr="00265BDE">
        <w:trPr>
          <w:jc w:val="center"/>
          <w:ins w:id="2381" w:author="Yan Cheng" w:date="2025-01-27T14:50:00Z"/>
        </w:trPr>
        <w:tc>
          <w:tcPr>
            <w:tcW w:w="1764" w:type="dxa"/>
            <w:vMerge/>
            <w:vAlign w:val="center"/>
          </w:tcPr>
          <w:p w14:paraId="7D35B563" w14:textId="77777777" w:rsidR="004A6020" w:rsidRPr="003638DC" w:rsidRDefault="004A6020" w:rsidP="00265BDE">
            <w:pPr>
              <w:pStyle w:val="TAC"/>
              <w:rPr>
                <w:ins w:id="2382" w:author="Yan Cheng" w:date="2025-01-27T14:50:00Z"/>
                <w:lang w:eastAsia="zh-CN"/>
              </w:rPr>
            </w:pPr>
          </w:p>
        </w:tc>
        <w:tc>
          <w:tcPr>
            <w:tcW w:w="7719" w:type="dxa"/>
            <w:vAlign w:val="center"/>
          </w:tcPr>
          <w:p w14:paraId="107C979F" w14:textId="77777777" w:rsidR="004A6020" w:rsidRPr="003638DC" w:rsidRDefault="004A6020" w:rsidP="00265BDE">
            <w:pPr>
              <w:pStyle w:val="TAC"/>
              <w:rPr>
                <w:ins w:id="2383" w:author="Yan Cheng" w:date="2025-01-27T14:50:00Z"/>
                <w:lang w:eastAsia="zh-CN"/>
              </w:rPr>
            </w:pPr>
            <w:ins w:id="2384" w:author="Yan Cheng" w:date="2025-01-27T14:51:00Z">
              <w:r w:rsidRPr="003638DC">
                <w:rPr>
                  <w:rFonts w:hint="eastAsia"/>
                  <w:lang w:eastAsia="zh-CN"/>
                </w:rPr>
                <w:t xml:space="preserve">Rank Indicator </w:t>
              </w:r>
              <w:r>
                <w:rPr>
                  <w:lang w:eastAsia="zh-CN"/>
                </w:rPr>
                <w:t xml:space="preserve">for the </w:t>
              </w:r>
            </w:ins>
            <w:ins w:id="2385" w:author="Yan Cheng" w:date="2025-01-27T14:52:00Z">
              <w:r w:rsidRPr="000C753A">
                <w:rPr>
                  <w:rFonts w:eastAsia="等线"/>
                  <w:i/>
                  <w:lang w:eastAsia="zh-CN"/>
                </w:rPr>
                <w:t>M</w:t>
              </w:r>
              <w:r>
                <w:rPr>
                  <w:rFonts w:eastAsia="等线"/>
                  <w:lang w:eastAsia="zh-CN"/>
                </w:rPr>
                <w:t>-th</w:t>
              </w:r>
            </w:ins>
            <w:ins w:id="2386"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A6020" w:rsidRPr="003638DC" w14:paraId="64CF624B" w14:textId="77777777" w:rsidTr="00265BDE">
        <w:trPr>
          <w:jc w:val="center"/>
          <w:ins w:id="2387" w:author="Yan Cheng" w:date="2025-01-27T14:50:00Z"/>
        </w:trPr>
        <w:tc>
          <w:tcPr>
            <w:tcW w:w="1764" w:type="dxa"/>
            <w:vMerge/>
            <w:vAlign w:val="center"/>
          </w:tcPr>
          <w:p w14:paraId="790057D9" w14:textId="77777777" w:rsidR="004A6020" w:rsidRPr="003638DC" w:rsidRDefault="004A6020" w:rsidP="00265BDE">
            <w:pPr>
              <w:pStyle w:val="TAC"/>
              <w:rPr>
                <w:ins w:id="2388" w:author="Yan Cheng" w:date="2025-01-27T14:50:00Z"/>
                <w:lang w:eastAsia="zh-CN"/>
              </w:rPr>
            </w:pPr>
          </w:p>
        </w:tc>
        <w:tc>
          <w:tcPr>
            <w:tcW w:w="7719" w:type="dxa"/>
            <w:vAlign w:val="center"/>
          </w:tcPr>
          <w:p w14:paraId="1D37128D" w14:textId="77777777" w:rsidR="004A6020" w:rsidRPr="003638DC" w:rsidRDefault="004A6020" w:rsidP="00265BDE">
            <w:pPr>
              <w:pStyle w:val="TAC"/>
              <w:rPr>
                <w:ins w:id="2389" w:author="Yan Cheng" w:date="2025-01-27T14:50:00Z"/>
                <w:lang w:eastAsia="zh-CN"/>
              </w:rPr>
            </w:pPr>
            <w:ins w:id="2390" w:author="Yan Cheng" w:date="2025-01-27T14:51:00Z">
              <w:r w:rsidRPr="003638DC">
                <w:rPr>
                  <w:rFonts w:hint="eastAsia"/>
                  <w:lang w:eastAsia="zh-CN"/>
                </w:rPr>
                <w:t xml:space="preserve">Layer Indicator </w:t>
              </w:r>
              <w:r>
                <w:rPr>
                  <w:lang w:eastAsia="zh-CN"/>
                </w:rPr>
                <w:t>for the</w:t>
              </w:r>
            </w:ins>
            <w:ins w:id="2391" w:author="Yan Cheng" w:date="2025-01-27T14:52:00Z">
              <w:r w:rsidRPr="000C753A">
                <w:rPr>
                  <w:rFonts w:eastAsia="等线"/>
                  <w:i/>
                  <w:lang w:eastAsia="zh-CN"/>
                </w:rPr>
                <w:t xml:space="preserve"> M</w:t>
              </w:r>
              <w:r>
                <w:rPr>
                  <w:rFonts w:eastAsia="等线"/>
                  <w:lang w:eastAsia="zh-CN"/>
                </w:rPr>
                <w:t>-th</w:t>
              </w:r>
            </w:ins>
            <w:ins w:id="2392"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293EF6" w:rsidRPr="003638DC" w14:paraId="34E5C810" w14:textId="77777777" w:rsidTr="00265BDE">
        <w:trPr>
          <w:jc w:val="center"/>
          <w:ins w:id="2393" w:author="Yan Cheng" w:date="2025-03-11T21:22:00Z"/>
        </w:trPr>
        <w:tc>
          <w:tcPr>
            <w:tcW w:w="1764" w:type="dxa"/>
            <w:vMerge/>
            <w:vAlign w:val="center"/>
          </w:tcPr>
          <w:p w14:paraId="0B320C09" w14:textId="77777777" w:rsidR="00293EF6" w:rsidRPr="003638DC" w:rsidRDefault="00293EF6" w:rsidP="00265BDE">
            <w:pPr>
              <w:pStyle w:val="TAC"/>
              <w:rPr>
                <w:ins w:id="2394" w:author="Yan Cheng" w:date="2025-03-11T21:22:00Z"/>
                <w:lang w:eastAsia="zh-CN"/>
              </w:rPr>
            </w:pPr>
          </w:p>
        </w:tc>
        <w:tc>
          <w:tcPr>
            <w:tcW w:w="7719" w:type="dxa"/>
            <w:vAlign w:val="center"/>
          </w:tcPr>
          <w:p w14:paraId="1A04600E" w14:textId="1E8236F9" w:rsidR="00293EF6" w:rsidRPr="003638DC" w:rsidRDefault="00293EF6" w:rsidP="00265BDE">
            <w:pPr>
              <w:pStyle w:val="TAC"/>
              <w:rPr>
                <w:ins w:id="2395" w:author="Yan Cheng" w:date="2025-03-11T21:22:00Z"/>
                <w:lang w:eastAsia="zh-CN"/>
              </w:rPr>
            </w:pPr>
            <w:ins w:id="2396" w:author="Yan Cheng" w:date="2025-03-11T21:23:00Z">
              <w:r w:rsidRPr="003638DC">
                <w:rPr>
                  <w:rFonts w:hint="eastAsia"/>
                  <w:lang w:eastAsia="zh-CN"/>
                </w:rPr>
                <w:t xml:space="preserve">Zero </w:t>
              </w:r>
              <w:r w:rsidRPr="003638DC">
                <w:rPr>
                  <w:lang w:eastAsia="zh-CN"/>
                </w:rPr>
                <w:t>p</w:t>
              </w:r>
              <w:r w:rsidRPr="003638DC">
                <w:rPr>
                  <w:rFonts w:hint="eastAsia"/>
                  <w:lang w:eastAsia="zh-CN"/>
                </w:rPr>
                <w:t>adding bits</w:t>
              </w:r>
              <w:r>
                <w:rPr>
                  <w:lang w:eastAsia="zh-CN"/>
                </w:rPr>
                <w:t xml:space="preserve"> </w:t>
              </w:r>
            </w:ins>
            <m:oMath>
              <m:sSub>
                <m:sSubPr>
                  <m:ctrlPr>
                    <w:ins w:id="2397" w:author="Yan Cheng" w:date="2025-03-11T21:23:00Z">
                      <w:rPr>
                        <w:rFonts w:ascii="Cambria Math" w:hAnsi="Cambria Math"/>
                      </w:rPr>
                    </w:ins>
                  </m:ctrlPr>
                </m:sSubPr>
                <m:e>
                  <m:r>
                    <w:ins w:id="2398" w:author="Yan Cheng" w:date="2025-03-11T21:23:00Z">
                      <w:rPr>
                        <w:rFonts w:ascii="Cambria Math" w:hAnsi="Cambria Math"/>
                        <w:lang w:eastAsia="zh-CN"/>
                      </w:rPr>
                      <m:t>O</m:t>
                    </w:ins>
                  </m:r>
                </m:e>
                <m:sub>
                  <m:r>
                    <w:ins w:id="2399" w:author="Yan Cheng" w:date="2025-03-11T21:23:00Z">
                      <w:rPr>
                        <w:rFonts w:ascii="Cambria Math" w:hAnsi="Cambria Math"/>
                        <w:lang w:eastAsia="zh-CN"/>
                      </w:rPr>
                      <m:t>P,M</m:t>
                    </w:ins>
                  </m:r>
                </m:sub>
              </m:sSub>
            </m:oMath>
            <w:ins w:id="2400" w:author="Yan Cheng" w:date="2025-03-11T21:23:00Z">
              <w:r w:rsidRPr="003638DC">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if needed</w:t>
              </w:r>
            </w:ins>
          </w:p>
        </w:tc>
      </w:tr>
      <w:tr w:rsidR="004A6020" w:rsidRPr="003638DC" w14:paraId="600DF6D4" w14:textId="77777777" w:rsidTr="00265BDE">
        <w:trPr>
          <w:jc w:val="center"/>
          <w:ins w:id="2401" w:author="Yan Cheng" w:date="2025-01-27T14:50:00Z"/>
        </w:trPr>
        <w:tc>
          <w:tcPr>
            <w:tcW w:w="1764" w:type="dxa"/>
            <w:vMerge/>
            <w:vAlign w:val="center"/>
          </w:tcPr>
          <w:p w14:paraId="02FAC47F" w14:textId="77777777" w:rsidR="004A6020" w:rsidRPr="003638DC" w:rsidRDefault="004A6020" w:rsidP="00265BDE">
            <w:pPr>
              <w:pStyle w:val="TAC"/>
              <w:rPr>
                <w:ins w:id="2402" w:author="Yan Cheng" w:date="2025-01-27T14:50:00Z"/>
                <w:lang w:eastAsia="zh-CN"/>
              </w:rPr>
            </w:pPr>
          </w:p>
        </w:tc>
        <w:tc>
          <w:tcPr>
            <w:tcW w:w="7719" w:type="dxa"/>
            <w:vAlign w:val="center"/>
          </w:tcPr>
          <w:p w14:paraId="6950E92B" w14:textId="4B35B456" w:rsidR="004A6020" w:rsidRPr="003638DC" w:rsidRDefault="004A6020" w:rsidP="00630D11">
            <w:pPr>
              <w:pStyle w:val="TAC"/>
              <w:rPr>
                <w:ins w:id="2403" w:author="Yan Cheng" w:date="2025-01-27T14:50:00Z"/>
                <w:lang w:eastAsia="zh-CN"/>
              </w:rPr>
            </w:pPr>
            <w:ins w:id="2404" w:author="Yan Cheng" w:date="2025-01-27T14:51:00Z">
              <w:r w:rsidRPr="003638DC">
                <w:rPr>
                  <w:rFonts w:hint="eastAsia"/>
                  <w:lang w:eastAsia="zh-CN"/>
                </w:rPr>
                <w:t xml:space="preserve">PMI wideband information fields </w:t>
              </w:r>
            </w:ins>
            <m:oMath>
              <m:sSub>
                <m:sSubPr>
                  <m:ctrlPr>
                    <w:ins w:id="2405" w:author="Yan Cheng" w:date="2025-03-12T10:25:00Z">
                      <w:rPr>
                        <w:rFonts w:ascii="Cambria Math" w:eastAsia="等线" w:hAnsi="Cambria Math"/>
                        <w:lang w:eastAsia="zh-CN"/>
                      </w:rPr>
                    </w:ins>
                  </m:ctrlPr>
                </m:sSubPr>
                <m:e>
                  <m:r>
                    <w:ins w:id="2406" w:author="Yan Cheng" w:date="2025-03-12T10:25:00Z">
                      <w:rPr>
                        <w:rFonts w:ascii="Cambria Math" w:eastAsia="等线" w:hAnsi="Cambria Math"/>
                        <w:lang w:eastAsia="zh-CN"/>
                      </w:rPr>
                      <m:t>X</m:t>
                    </w:ins>
                  </m:r>
                </m:e>
                <m:sub>
                  <m:r>
                    <w:ins w:id="2407" w:author="Yan Cheng" w:date="2025-03-12T10:25:00Z">
                      <w:rPr>
                        <w:rFonts w:ascii="Cambria Math" w:eastAsia="等线" w:hAnsi="Cambria Math"/>
                        <w:lang w:eastAsia="zh-CN"/>
                      </w:rPr>
                      <m:t>1</m:t>
                    </w:ins>
                  </m:r>
                </m:sub>
              </m:sSub>
            </m:oMath>
            <w:ins w:id="2408" w:author="Yan Cheng" w:date="2025-01-27T14:51:00Z">
              <w:r>
                <w:rPr>
                  <w:lang w:eastAsia="zh-CN"/>
                </w:rPr>
                <w:t xml:space="preserve"> for the </w:t>
              </w:r>
            </w:ins>
            <w:ins w:id="2409" w:author="Yan Cheng" w:date="2025-01-27T14:52:00Z">
              <w:r w:rsidRPr="000C753A">
                <w:rPr>
                  <w:rFonts w:eastAsia="等线"/>
                  <w:i/>
                  <w:lang w:eastAsia="zh-CN"/>
                </w:rPr>
                <w:t>M</w:t>
              </w:r>
              <w:r>
                <w:rPr>
                  <w:rFonts w:eastAsia="等线"/>
                  <w:lang w:eastAsia="zh-CN"/>
                </w:rPr>
                <w:t>-th</w:t>
              </w:r>
            </w:ins>
            <w:ins w:id="2410"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4A6020" w:rsidRPr="003638DC" w14:paraId="2A58BB93" w14:textId="77777777" w:rsidTr="00265BDE">
        <w:trPr>
          <w:jc w:val="center"/>
          <w:ins w:id="2411" w:author="Yan Cheng" w:date="2025-01-27T14:50:00Z"/>
        </w:trPr>
        <w:tc>
          <w:tcPr>
            <w:tcW w:w="1764" w:type="dxa"/>
            <w:vMerge/>
            <w:vAlign w:val="center"/>
          </w:tcPr>
          <w:p w14:paraId="12C31C8D" w14:textId="77777777" w:rsidR="004A6020" w:rsidRPr="003638DC" w:rsidRDefault="004A6020" w:rsidP="00265BDE">
            <w:pPr>
              <w:pStyle w:val="TAC"/>
              <w:rPr>
                <w:ins w:id="2412" w:author="Yan Cheng" w:date="2025-01-27T14:50:00Z"/>
                <w:lang w:eastAsia="zh-CN"/>
              </w:rPr>
            </w:pPr>
          </w:p>
        </w:tc>
        <w:tc>
          <w:tcPr>
            <w:tcW w:w="7719" w:type="dxa"/>
            <w:vAlign w:val="center"/>
          </w:tcPr>
          <w:p w14:paraId="622B1886" w14:textId="19997E44" w:rsidR="004A6020" w:rsidRPr="003638DC" w:rsidRDefault="004A6020" w:rsidP="00630D11">
            <w:pPr>
              <w:pStyle w:val="TAC"/>
              <w:rPr>
                <w:ins w:id="2413" w:author="Yan Cheng" w:date="2025-01-27T14:50:00Z"/>
                <w:lang w:eastAsia="zh-CN"/>
              </w:rPr>
            </w:pPr>
            <w:ins w:id="2414" w:author="Yan Cheng" w:date="2025-01-27T14:51:00Z">
              <w:r w:rsidRPr="003638DC">
                <w:rPr>
                  <w:rFonts w:hint="eastAsia"/>
                  <w:lang w:eastAsia="zh-CN"/>
                </w:rPr>
                <w:t xml:space="preserve">PMI wideband information fields </w:t>
              </w:r>
            </w:ins>
            <m:oMath>
              <m:sSub>
                <m:sSubPr>
                  <m:ctrlPr>
                    <w:ins w:id="2415" w:author="Yan Cheng" w:date="2025-03-12T10:25:00Z">
                      <w:rPr>
                        <w:rFonts w:ascii="Cambria Math" w:eastAsia="等线" w:hAnsi="Cambria Math"/>
                        <w:lang w:eastAsia="zh-CN"/>
                      </w:rPr>
                    </w:ins>
                  </m:ctrlPr>
                </m:sSubPr>
                <m:e>
                  <m:r>
                    <w:ins w:id="2416" w:author="Yan Cheng" w:date="2025-03-12T10:25:00Z">
                      <w:rPr>
                        <w:rFonts w:ascii="Cambria Math" w:eastAsia="等线" w:hAnsi="Cambria Math"/>
                        <w:lang w:eastAsia="zh-CN"/>
                      </w:rPr>
                      <m:t>X</m:t>
                    </w:ins>
                  </m:r>
                </m:e>
                <m:sub>
                  <m:r>
                    <w:ins w:id="2417" w:author="Yan Cheng" w:date="2025-03-12T10:25:00Z">
                      <w:rPr>
                        <w:rFonts w:ascii="Cambria Math" w:eastAsia="等线" w:hAnsi="Cambria Math"/>
                        <w:lang w:eastAsia="zh-CN"/>
                      </w:rPr>
                      <m:t>2</m:t>
                    </w:ins>
                  </m:r>
                </m:sub>
              </m:sSub>
            </m:oMath>
            <w:ins w:id="2418" w:author="Yan Cheng" w:date="2025-01-27T14:51:00Z">
              <w:r>
                <w:rPr>
                  <w:lang w:eastAsia="zh-CN"/>
                </w:rPr>
                <w:t xml:space="preserve"> for the</w:t>
              </w:r>
            </w:ins>
            <w:ins w:id="2419" w:author="Yan Cheng" w:date="2025-01-27T14:52:00Z">
              <w:r w:rsidRPr="000C753A">
                <w:rPr>
                  <w:rFonts w:eastAsia="等线"/>
                  <w:i/>
                  <w:lang w:eastAsia="zh-CN"/>
                </w:rPr>
                <w:t xml:space="preserve"> M</w:t>
              </w:r>
              <w:r>
                <w:rPr>
                  <w:rFonts w:eastAsia="等线"/>
                  <w:lang w:eastAsia="zh-CN"/>
                </w:rPr>
                <w:t>-th</w:t>
              </w:r>
            </w:ins>
            <w:ins w:id="2420"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r>
                <w:rPr>
                  <w:lang w:eastAsia="zh-CN"/>
                </w:rPr>
                <w:t>for the</w:t>
              </w:r>
            </w:ins>
            <w:ins w:id="2421" w:author="Yan Cheng" w:date="2025-01-27T14:52:00Z">
              <w:r w:rsidRPr="000C753A">
                <w:rPr>
                  <w:rFonts w:eastAsia="等线"/>
                  <w:i/>
                  <w:lang w:eastAsia="zh-CN"/>
                </w:rPr>
                <w:t xml:space="preserve"> M</w:t>
              </w:r>
              <w:r>
                <w:rPr>
                  <w:rFonts w:eastAsia="等线"/>
                  <w:lang w:eastAsia="zh-CN"/>
                </w:rPr>
                <w:t>-th</w:t>
              </w:r>
            </w:ins>
            <w:ins w:id="2422"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according to Clause 5.2.2.2.1 in [6, TS38.214], if reported</w:t>
              </w:r>
            </w:ins>
          </w:p>
        </w:tc>
      </w:tr>
      <w:tr w:rsidR="004A6020" w:rsidRPr="003638DC" w14:paraId="06636D2E" w14:textId="77777777" w:rsidTr="00265BDE">
        <w:trPr>
          <w:jc w:val="center"/>
          <w:ins w:id="2423" w:author="Yan Cheng" w:date="2025-01-27T14:50:00Z"/>
        </w:trPr>
        <w:tc>
          <w:tcPr>
            <w:tcW w:w="1764" w:type="dxa"/>
            <w:vMerge/>
            <w:vAlign w:val="center"/>
          </w:tcPr>
          <w:p w14:paraId="2920C9A6" w14:textId="77777777" w:rsidR="004A6020" w:rsidRPr="003638DC" w:rsidRDefault="004A6020" w:rsidP="00265BDE">
            <w:pPr>
              <w:pStyle w:val="TAC"/>
              <w:rPr>
                <w:ins w:id="2424" w:author="Yan Cheng" w:date="2025-01-27T14:50:00Z"/>
                <w:lang w:eastAsia="zh-CN"/>
              </w:rPr>
            </w:pPr>
          </w:p>
        </w:tc>
        <w:tc>
          <w:tcPr>
            <w:tcW w:w="7719" w:type="dxa"/>
            <w:vAlign w:val="center"/>
          </w:tcPr>
          <w:p w14:paraId="69E4B793" w14:textId="77777777" w:rsidR="004A6020" w:rsidRPr="003638DC" w:rsidRDefault="004A6020" w:rsidP="00265BDE">
            <w:pPr>
              <w:pStyle w:val="TAC"/>
              <w:rPr>
                <w:ins w:id="2425" w:author="Yan Cheng" w:date="2025-01-27T14:50:00Z"/>
                <w:lang w:eastAsia="zh-CN"/>
              </w:rPr>
            </w:pPr>
            <w:ins w:id="2426" w:author="Yan Cheng" w:date="2025-01-27T14:51:00Z">
              <w:r w:rsidRPr="003638DC">
                <w:rPr>
                  <w:lang w:eastAsia="zh-CN"/>
                </w:rPr>
                <w:t>W</w:t>
              </w:r>
              <w:r w:rsidRPr="003638DC">
                <w:rPr>
                  <w:rFonts w:hint="eastAsia"/>
                  <w:lang w:eastAsia="zh-CN"/>
                </w:rPr>
                <w:t xml:space="preserve">ideband CQI </w:t>
              </w:r>
              <w:r w:rsidRPr="003638DC">
                <w:rPr>
                  <w:lang w:eastAsia="zh-CN"/>
                </w:rPr>
                <w:t xml:space="preserve">for the first TB </w:t>
              </w:r>
              <w:r>
                <w:rPr>
                  <w:lang w:eastAsia="zh-CN"/>
                </w:rPr>
                <w:t xml:space="preserve">for the </w:t>
              </w:r>
            </w:ins>
            <w:ins w:id="2427" w:author="Yan Cheng" w:date="2025-01-27T14:52:00Z">
              <w:r w:rsidRPr="000C753A">
                <w:rPr>
                  <w:rFonts w:eastAsia="等线"/>
                  <w:i/>
                  <w:lang w:eastAsia="zh-CN"/>
                </w:rPr>
                <w:t>M</w:t>
              </w:r>
              <w:r>
                <w:rPr>
                  <w:rFonts w:eastAsia="等线"/>
                  <w:lang w:eastAsia="zh-CN"/>
                </w:rPr>
                <w:t>-th</w:t>
              </w:r>
            </w:ins>
            <w:ins w:id="2428"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w:t>
              </w:r>
              <w:r>
                <w:rPr>
                  <w:rFonts w:hint="eastAsia"/>
                  <w:lang w:eastAsia="zh-CN"/>
                </w:rPr>
                <w:t>6.3.1.1.2-3</w:t>
              </w:r>
              <w:r w:rsidRPr="003638DC">
                <w:rPr>
                  <w:rFonts w:hint="eastAsia"/>
                  <w:lang w:eastAsia="zh-CN"/>
                </w:rPr>
                <w:t xml:space="preserve">, if reported </w:t>
              </w:r>
            </w:ins>
          </w:p>
        </w:tc>
      </w:tr>
      <w:tr w:rsidR="004A6020" w:rsidRPr="003638DC" w14:paraId="6EA746A2" w14:textId="77777777" w:rsidTr="00265BDE">
        <w:trPr>
          <w:jc w:val="center"/>
          <w:ins w:id="2429" w:author="Yan Cheng" w:date="2025-01-27T14:50:00Z"/>
        </w:trPr>
        <w:tc>
          <w:tcPr>
            <w:tcW w:w="1764" w:type="dxa"/>
            <w:vMerge/>
            <w:vAlign w:val="center"/>
          </w:tcPr>
          <w:p w14:paraId="2F602AF8" w14:textId="77777777" w:rsidR="004A6020" w:rsidRPr="003638DC" w:rsidRDefault="004A6020" w:rsidP="00265BDE">
            <w:pPr>
              <w:pStyle w:val="TAC"/>
              <w:rPr>
                <w:ins w:id="2430" w:author="Yan Cheng" w:date="2025-01-27T14:50:00Z"/>
                <w:lang w:eastAsia="zh-CN"/>
              </w:rPr>
            </w:pPr>
          </w:p>
        </w:tc>
        <w:tc>
          <w:tcPr>
            <w:tcW w:w="7719" w:type="dxa"/>
            <w:vAlign w:val="center"/>
          </w:tcPr>
          <w:p w14:paraId="175D3AD9" w14:textId="77777777" w:rsidR="004A6020" w:rsidRPr="003638DC" w:rsidRDefault="004A6020" w:rsidP="00265BDE">
            <w:pPr>
              <w:pStyle w:val="TAC"/>
              <w:rPr>
                <w:ins w:id="2431" w:author="Yan Cheng" w:date="2025-01-27T14:50:00Z"/>
                <w:lang w:eastAsia="zh-CN"/>
              </w:rPr>
            </w:pPr>
            <w:ins w:id="2432" w:author="Yan Cheng" w:date="2025-01-27T14:51:00Z">
              <w:r w:rsidRPr="003638DC">
                <w:rPr>
                  <w:lang w:eastAsia="zh-CN"/>
                </w:rPr>
                <w:t xml:space="preserve">Wideband CQI for the second TB </w:t>
              </w:r>
              <w:r>
                <w:rPr>
                  <w:lang w:eastAsia="zh-CN"/>
                </w:rPr>
                <w:t xml:space="preserve">for the </w:t>
              </w:r>
            </w:ins>
            <w:ins w:id="2433" w:author="Yan Cheng" w:date="2025-01-27T14:52:00Z">
              <w:r w:rsidRPr="000C753A">
                <w:rPr>
                  <w:rFonts w:eastAsia="等线"/>
                  <w:i/>
                  <w:lang w:eastAsia="zh-CN"/>
                </w:rPr>
                <w:t>M</w:t>
              </w:r>
              <w:r>
                <w:rPr>
                  <w:rFonts w:eastAsia="等线"/>
                  <w:lang w:eastAsia="zh-CN"/>
                </w:rPr>
                <w:t>-th</w:t>
              </w:r>
              <w:r w:rsidRPr="00405EDD">
                <w:rPr>
                  <w:lang w:eastAsia="zh-CN"/>
                </w:rPr>
                <w:t xml:space="preserve"> </w:t>
              </w:r>
            </w:ins>
            <w:ins w:id="2434" w:author="Yan Cheng" w:date="2025-01-27T14:51:00Z">
              <w:r w:rsidRPr="00405EDD">
                <w:rPr>
                  <w:lang w:eastAsia="zh-CN"/>
                </w:rPr>
                <w:t>repo</w:t>
              </w:r>
              <w:r w:rsidRPr="00405EDD">
                <w:rPr>
                  <w:szCs w:val="18"/>
                  <w:lang w:eastAsia="zh-CN"/>
                </w:rPr>
                <w:t>rted</w:t>
              </w:r>
              <w:r w:rsidRPr="00405EDD">
                <w:rPr>
                  <w:rFonts w:eastAsia="Batang" w:cs="Arial"/>
                  <w:szCs w:val="18"/>
                </w:rPr>
                <w:t xml:space="preserve"> CRI</w:t>
              </w:r>
              <w:r w:rsidRPr="003638DC">
                <w:rPr>
                  <w:lang w:eastAsia="zh-CN"/>
                </w:rPr>
                <w:t xml:space="preserve"> as in Tables </w:t>
              </w:r>
              <w:r>
                <w:rPr>
                  <w:lang w:eastAsia="zh-CN"/>
                </w:rPr>
                <w:t>6.3.1.1.2-3</w:t>
              </w:r>
              <w:r w:rsidRPr="003638DC">
                <w:rPr>
                  <w:lang w:eastAsia="zh-CN"/>
                </w:rPr>
                <w:t>, if reported</w:t>
              </w:r>
            </w:ins>
          </w:p>
        </w:tc>
      </w:tr>
    </w:tbl>
    <w:p w14:paraId="354F41EE" w14:textId="77777777" w:rsidR="004A6020" w:rsidRDefault="004A6020" w:rsidP="00220DF1">
      <w:pPr>
        <w:jc w:val="center"/>
        <w:rPr>
          <w:ins w:id="2435" w:author="Yan Cheng" w:date="2025-03-10T20:42:00Z"/>
          <w:rFonts w:ascii="Arial" w:hAnsi="Arial" w:cs="Arial"/>
          <w:color w:val="FF0000"/>
          <w:sz w:val="24"/>
          <w:szCs w:val="24"/>
        </w:rPr>
      </w:pPr>
    </w:p>
    <w:p w14:paraId="13573241" w14:textId="77777777" w:rsidR="00440140" w:rsidRDefault="00440140" w:rsidP="00440140">
      <w:pPr>
        <w:overflowPunct w:val="0"/>
        <w:autoSpaceDE w:val="0"/>
        <w:autoSpaceDN w:val="0"/>
        <w:adjustRightInd w:val="0"/>
        <w:textAlignment w:val="baseline"/>
        <w:rPr>
          <w:ins w:id="2436" w:author="Yan Cheng" w:date="2025-03-10T20:42:00Z"/>
          <w:rFonts w:eastAsia="等线"/>
          <w:lang w:eastAsia="zh-CN"/>
        </w:rPr>
      </w:pPr>
      <w:ins w:id="2437" w:author="Yan Cheng" w:date="2025-03-10T20:42:00Z">
        <w:r w:rsidRPr="000C2031">
          <w:rPr>
            <w:rFonts w:eastAsia="等线" w:hint="eastAsia"/>
            <w:lang w:eastAsia="zh-CN"/>
          </w:rPr>
          <w:t xml:space="preserve">The number of zero padding bits </w:t>
        </w:r>
      </w:ins>
      <m:oMath>
        <m:sSub>
          <m:sSubPr>
            <m:ctrlPr>
              <w:ins w:id="2438" w:author="Yan Cheng" w:date="2025-03-10T20:42:00Z">
                <w:rPr>
                  <w:rFonts w:ascii="Cambria Math" w:hAnsi="Cambria Math"/>
                </w:rPr>
              </w:ins>
            </m:ctrlPr>
          </m:sSubPr>
          <m:e>
            <m:r>
              <w:ins w:id="2439" w:author="Yan Cheng" w:date="2025-03-10T20:42:00Z">
                <w:rPr>
                  <w:rFonts w:ascii="Cambria Math" w:hAnsi="Cambria Math"/>
                  <w:lang w:eastAsia="zh-CN"/>
                </w:rPr>
                <m:t>O</m:t>
              </w:ins>
            </m:r>
          </m:e>
          <m:sub>
            <m:r>
              <w:ins w:id="2440" w:author="Yan Cheng" w:date="2025-03-10T20:42:00Z">
                <w:rPr>
                  <w:rFonts w:ascii="Cambria Math" w:hAnsi="Cambria Math"/>
                  <w:lang w:eastAsia="zh-CN"/>
                </w:rPr>
                <m:t>P,k</m:t>
              </w:ins>
            </m:r>
          </m:sub>
        </m:sSub>
      </m:oMath>
      <w:ins w:id="2441" w:author="Yan Cheng" w:date="2025-03-10T20:42:00Z">
        <w:r w:rsidRPr="000C2031">
          <w:rPr>
            <w:rFonts w:eastAsia="等线" w:hint="eastAsia"/>
            <w:lang w:eastAsia="zh-CN"/>
          </w:rPr>
          <w:t xml:space="preserve"> </w:t>
        </w:r>
        <w:r>
          <w:rPr>
            <w:rFonts w:eastAsia="等线"/>
            <w:lang w:eastAsia="zh-CN"/>
          </w:rPr>
          <w:t xml:space="preserve">for </w:t>
        </w:r>
        <w:r>
          <w:rPr>
            <w:rFonts w:eastAsia="等线"/>
            <w:i/>
            <w:lang w:eastAsia="zh-CN"/>
          </w:rPr>
          <w:t>k</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r w:rsidRPr="000C2031">
          <w:rPr>
            <w:rFonts w:eastAsia="等线" w:hint="eastAsia"/>
            <w:lang w:eastAsia="zh-CN"/>
          </w:rPr>
          <w:t>in Table 6.3.1.1.2-7</w:t>
        </w:r>
        <w:r>
          <w:rPr>
            <w:rFonts w:eastAsia="等线"/>
            <w:lang w:eastAsia="zh-CN"/>
          </w:rPr>
          <w:t>B</w:t>
        </w:r>
        <w:r w:rsidRPr="000C2031">
          <w:rPr>
            <w:rFonts w:eastAsia="等线" w:hint="eastAsia"/>
            <w:lang w:eastAsia="zh-CN"/>
          </w:rPr>
          <w:t xml:space="preserve"> is</w:t>
        </w:r>
        <w:r w:rsidRPr="000C2031">
          <w:rPr>
            <w:rFonts w:eastAsia="等线"/>
            <w:lang w:eastAsia="zh-CN"/>
          </w:rPr>
          <w:t xml:space="preserve"> </w:t>
        </w:r>
        <w:r w:rsidRPr="000C2031">
          <w:rPr>
            <w:rFonts w:eastAsia="等线" w:hint="eastAsia"/>
            <w:lang w:eastAsia="zh-CN"/>
          </w:rPr>
          <w:t xml:space="preserve">0 for 1 CSI-RS port and </w:t>
        </w:r>
      </w:ins>
      <m:oMath>
        <m:sSub>
          <m:sSubPr>
            <m:ctrlPr>
              <w:ins w:id="2442" w:author="Yan Cheng" w:date="2025-03-10T20:42:00Z">
                <w:rPr>
                  <w:rFonts w:ascii="Cambria Math" w:eastAsia="Batang" w:hAnsi="Cambria Math"/>
                  <w:i/>
                  <w:szCs w:val="24"/>
                </w:rPr>
              </w:ins>
            </m:ctrlPr>
          </m:sSubPr>
          <m:e>
            <m:r>
              <w:ins w:id="2443" w:author="Yan Cheng" w:date="2025-03-10T20:42:00Z">
                <w:rPr>
                  <w:rFonts w:ascii="Cambria Math" w:eastAsia="Batang" w:hAnsi="Cambria Math"/>
                </w:rPr>
                <m:t>O</m:t>
              </w:ins>
            </m:r>
          </m:e>
          <m:sub>
            <m:r>
              <w:ins w:id="2444" w:author="Yan Cheng" w:date="2025-03-10T20:42:00Z">
                <w:rPr>
                  <w:rFonts w:ascii="Cambria Math" w:eastAsia="Batang" w:hAnsi="Cambria Math"/>
                </w:rPr>
                <m:t>P</m:t>
              </w:ins>
            </m:r>
            <m:r>
              <w:ins w:id="2445" w:author="Yan Cheng" w:date="2025-03-10T20:42:00Z">
                <m:rPr>
                  <m:sty m:val="p"/>
                </m:rPr>
                <w:rPr>
                  <w:rFonts w:ascii="Cambria Math" w:eastAsia="Batang" w:hAnsi="Cambria Math"/>
                </w:rPr>
                <m:t>,</m:t>
              </w:ins>
            </m:r>
            <m:r>
              <w:ins w:id="2446" w:author="Yan Cheng" w:date="2025-03-10T20:42:00Z">
                <w:rPr>
                  <w:rFonts w:ascii="Cambria Math" w:eastAsia="Batang" w:hAnsi="Cambria Math"/>
                </w:rPr>
                <m:t>k</m:t>
              </w:ins>
            </m:r>
          </m:sub>
        </m:sSub>
        <m:r>
          <w:ins w:id="2447" w:author="Yan Cheng" w:date="2025-03-10T20:42:00Z">
            <w:rPr>
              <w:rFonts w:ascii="Cambria Math" w:eastAsia="Batang" w:hAnsi="Cambria Math"/>
            </w:rPr>
            <m:t>=</m:t>
          </w:ins>
        </m:r>
        <m:sSub>
          <m:sSubPr>
            <m:ctrlPr>
              <w:ins w:id="2448" w:author="Yan Cheng" w:date="2025-03-10T20:42:00Z">
                <w:rPr>
                  <w:rFonts w:ascii="Cambria Math" w:eastAsia="Batang" w:hAnsi="Cambria Math"/>
                  <w:i/>
                  <w:szCs w:val="24"/>
                </w:rPr>
              </w:ins>
            </m:ctrlPr>
          </m:sSubPr>
          <m:e>
            <m:r>
              <w:ins w:id="2449" w:author="Yan Cheng" w:date="2025-03-10T20:42:00Z">
                <w:rPr>
                  <w:rFonts w:ascii="Cambria Math" w:eastAsia="Batang" w:hAnsi="Cambria Math"/>
                </w:rPr>
                <m:t>N</m:t>
              </w:ins>
            </m:r>
            <m:ctrlPr>
              <w:ins w:id="2450" w:author="Yan Cheng" w:date="2025-03-10T20:42:00Z">
                <w:rPr>
                  <w:rFonts w:ascii="Cambria Math" w:eastAsia="Batang" w:hAnsi="Cambria Math"/>
                  <w:szCs w:val="24"/>
                </w:rPr>
              </w:ins>
            </m:ctrlPr>
          </m:e>
          <m:sub>
            <m:r>
              <w:ins w:id="2451" w:author="Yan Cheng" w:date="2025-03-10T20:42:00Z">
                <m:rPr>
                  <m:sty m:val="p"/>
                </m:rPr>
                <w:rPr>
                  <w:rFonts w:ascii="Cambria Math" w:eastAsia="Batang" w:hAnsi="Cambria Math"/>
                </w:rPr>
                <m:t>max</m:t>
              </w:ins>
            </m:r>
          </m:sub>
        </m:sSub>
        <m:r>
          <w:ins w:id="2452" w:author="Yan Cheng" w:date="2025-03-10T20:42:00Z">
            <w:rPr>
              <w:rFonts w:ascii="Cambria Math" w:eastAsia="Batang" w:hAnsi="Cambria Math"/>
            </w:rPr>
            <m:t>-</m:t>
          </w:ins>
        </m:r>
        <m:sSub>
          <m:sSubPr>
            <m:ctrlPr>
              <w:ins w:id="2453" w:author="Yan Cheng" w:date="2025-03-10T20:42:00Z">
                <w:rPr>
                  <w:rFonts w:ascii="Cambria Math" w:eastAsia="Batang" w:hAnsi="Cambria Math"/>
                  <w:i/>
                  <w:szCs w:val="24"/>
                </w:rPr>
              </w:ins>
            </m:ctrlPr>
          </m:sSubPr>
          <m:e>
            <m:r>
              <w:ins w:id="2454" w:author="Yan Cheng" w:date="2025-03-10T20:42:00Z">
                <w:rPr>
                  <w:rFonts w:ascii="Cambria Math" w:eastAsia="Batang" w:hAnsi="Cambria Math"/>
                </w:rPr>
                <m:t>N</m:t>
              </w:ins>
            </m:r>
            <m:ctrlPr>
              <w:ins w:id="2455" w:author="Yan Cheng" w:date="2025-03-10T20:42:00Z">
                <w:rPr>
                  <w:rFonts w:ascii="Cambria Math" w:eastAsia="Batang" w:hAnsi="Cambria Math"/>
                  <w:szCs w:val="24"/>
                </w:rPr>
              </w:ins>
            </m:ctrlPr>
          </m:e>
          <m:sub>
            <m:r>
              <w:ins w:id="2456" w:author="Yan Cheng" w:date="2025-03-10T20:42:00Z">
                <m:rPr>
                  <m:sty m:val="p"/>
                </m:rPr>
                <w:rPr>
                  <w:rFonts w:ascii="Cambria Math" w:eastAsia="Batang" w:hAnsi="Cambria Math"/>
                </w:rPr>
                <m:t>reported,</m:t>
              </w:ins>
            </m:r>
            <m:r>
              <w:ins w:id="2457" w:author="Yan Cheng" w:date="2025-03-10T20:42:00Z">
                <w:rPr>
                  <w:rFonts w:ascii="Cambria Math" w:eastAsia="Batang" w:hAnsi="Cambria Math"/>
                </w:rPr>
                <m:t>k</m:t>
              </w:ins>
            </m:r>
          </m:sub>
        </m:sSub>
      </m:oMath>
      <w:ins w:id="2458" w:author="Yan Cheng" w:date="2025-03-10T20:42:00Z">
        <w:r w:rsidRPr="000C2031">
          <w:rPr>
            <w:rFonts w:eastAsia="等线"/>
            <w:lang w:eastAsia="zh-CN"/>
          </w:rPr>
          <w:t xml:space="preserve"> </w:t>
        </w:r>
        <w:r w:rsidRPr="000C2031">
          <w:rPr>
            <w:rFonts w:eastAsia="等线" w:hint="eastAsia"/>
            <w:lang w:eastAsia="zh-CN"/>
          </w:rPr>
          <w:t>for more than 1 CSI-RS port, where</w:t>
        </w:r>
        <w:r w:rsidRPr="000C2031">
          <w:rPr>
            <w:rFonts w:eastAsia="等线"/>
            <w:lang w:eastAsia="zh-CN"/>
          </w:rPr>
          <w:t>:</w:t>
        </w:r>
      </w:ins>
    </w:p>
    <w:p w14:paraId="132F9745" w14:textId="77777777" w:rsidR="00440140" w:rsidRDefault="00440140" w:rsidP="00440140">
      <w:pPr>
        <w:overflowPunct w:val="0"/>
        <w:autoSpaceDE w:val="0"/>
        <w:autoSpaceDN w:val="0"/>
        <w:adjustRightInd w:val="0"/>
        <w:ind w:left="568" w:hanging="284"/>
        <w:textAlignment w:val="baseline"/>
        <w:rPr>
          <w:ins w:id="2459" w:author="Yan Cheng" w:date="2025-03-14T23:25:00Z"/>
          <w:rFonts w:ascii="Times" w:eastAsia="Batang" w:hAnsi="Times"/>
        </w:rPr>
      </w:pPr>
      <w:ins w:id="2460" w:author="Yan Cheng" w:date="2025-03-10T20:42:00Z">
        <w:r w:rsidRPr="000C2031">
          <w:rPr>
            <w:rFonts w:eastAsia="等线"/>
            <w:lang w:eastAsia="zh-CN"/>
          </w:rPr>
          <w:t>-</w:t>
        </w:r>
        <w:r w:rsidRPr="000C2031">
          <w:rPr>
            <w:rFonts w:eastAsia="等线"/>
            <w:lang w:eastAsia="zh-CN"/>
          </w:rPr>
          <w:tab/>
        </w:r>
      </w:ins>
      <m:oMath>
        <m:sSub>
          <m:sSubPr>
            <m:ctrlPr>
              <w:ins w:id="2461" w:author="Yan Cheng" w:date="2025-03-10T20:42:00Z">
                <w:rPr>
                  <w:rFonts w:ascii="Cambria Math" w:eastAsia="Batang" w:hAnsi="Cambria Math"/>
                  <w:i/>
                  <w:szCs w:val="24"/>
                </w:rPr>
              </w:ins>
            </m:ctrlPr>
          </m:sSubPr>
          <m:e>
            <m:r>
              <w:ins w:id="2462" w:author="Yan Cheng" w:date="2025-03-10T20:42:00Z">
                <w:rPr>
                  <w:rFonts w:ascii="Cambria Math" w:eastAsia="Batang" w:hAnsi="Cambria Math"/>
                </w:rPr>
                <m:t>N</m:t>
              </w:ins>
            </m:r>
            <m:ctrlPr>
              <w:ins w:id="2463" w:author="Yan Cheng" w:date="2025-03-10T20:42:00Z">
                <w:rPr>
                  <w:rFonts w:ascii="Cambria Math" w:eastAsia="Batang" w:hAnsi="Cambria Math"/>
                  <w:szCs w:val="24"/>
                </w:rPr>
              </w:ins>
            </m:ctrlPr>
          </m:e>
          <m:sub>
            <m:r>
              <w:ins w:id="2464" w:author="Yan Cheng" w:date="2025-03-10T20:42:00Z">
                <m:rPr>
                  <m:sty m:val="p"/>
                </m:rPr>
                <w:rPr>
                  <w:rFonts w:ascii="Cambria Math" w:eastAsia="Batang" w:hAnsi="Cambria Math"/>
                </w:rPr>
                <m:t>max</m:t>
              </w:ins>
            </m:r>
          </m:sub>
        </m:sSub>
        <m:r>
          <w:ins w:id="2465" w:author="Yan Cheng" w:date="2025-03-10T20:42:00Z">
            <w:rPr>
              <w:rFonts w:ascii="Cambria Math" w:eastAsia="Batang" w:hAnsi="Cambria Math"/>
            </w:rPr>
            <m:t xml:space="preserve">= </m:t>
          </w:ins>
        </m:r>
        <m:func>
          <m:funcPr>
            <m:ctrlPr>
              <w:ins w:id="2466" w:author="Yan Cheng" w:date="2025-03-10T20:42:00Z">
                <w:rPr>
                  <w:rFonts w:ascii="Cambria Math" w:eastAsia="楷体_GB2312" w:hAnsi="Cambria Math"/>
                  <w:i/>
                  <w:szCs w:val="24"/>
                  <w:vertAlign w:val="subscript"/>
                </w:rPr>
              </w:ins>
            </m:ctrlPr>
          </m:funcPr>
          <m:fName>
            <m:limLow>
              <m:limLowPr>
                <m:ctrlPr>
                  <w:ins w:id="2467" w:author="Yan Cheng" w:date="2025-03-10T20:42:00Z">
                    <w:rPr>
                      <w:rFonts w:ascii="Cambria Math" w:eastAsia="楷体_GB2312" w:hAnsi="Cambria Math"/>
                      <w:i/>
                      <w:szCs w:val="24"/>
                      <w:vertAlign w:val="subscript"/>
                    </w:rPr>
                  </w:ins>
                </m:ctrlPr>
              </m:limLowPr>
              <m:e>
                <m:r>
                  <w:ins w:id="2468" w:author="Yan Cheng" w:date="2025-03-10T20:42:00Z">
                    <m:rPr>
                      <m:sty m:val="p"/>
                    </m:rPr>
                    <w:rPr>
                      <w:rFonts w:ascii="Cambria Math" w:eastAsia="楷体_GB2312" w:hAnsi="Cambria Math"/>
                      <w:vertAlign w:val="subscript"/>
                    </w:rPr>
                    <m:t>max</m:t>
                  </w:ins>
                </m:r>
              </m:e>
              <m:lim>
                <m:r>
                  <w:ins w:id="2469" w:author="Yan Cheng" w:date="2025-03-10T20:42:00Z">
                    <w:rPr>
                      <w:rFonts w:ascii="Cambria Math" w:eastAsia="楷体_GB2312" w:hAnsi="Cambria Math"/>
                      <w:vertAlign w:val="subscript"/>
                    </w:rPr>
                    <m:t xml:space="preserve">j∈Q  </m:t>
                  </w:ins>
                </m:r>
              </m:lim>
            </m:limLow>
          </m:fName>
          <m:e>
            <m:r>
              <w:ins w:id="2470" w:author="Yan Cheng" w:date="2025-03-10T20:42:00Z">
                <w:rPr>
                  <w:rFonts w:ascii="Cambria Math" w:eastAsia="楷体_GB2312" w:hAnsi="Cambria Math"/>
                  <w:vertAlign w:val="subscript"/>
                </w:rPr>
                <m:t>(</m:t>
              </w:ins>
            </m:r>
            <m:sSub>
              <m:sSubPr>
                <m:ctrlPr>
                  <w:ins w:id="2471" w:author="Yan Cheng" w:date="2025-03-10T20:42:00Z">
                    <w:rPr>
                      <w:rFonts w:ascii="Cambria Math" w:eastAsia="楷体_GB2312" w:hAnsi="Cambria Math"/>
                      <w:szCs w:val="24"/>
                      <w:vertAlign w:val="subscript"/>
                    </w:rPr>
                  </w:ins>
                </m:ctrlPr>
              </m:sSubPr>
              <m:e>
                <m:r>
                  <w:ins w:id="2472" w:author="Yan Cheng" w:date="2025-03-10T20:42:00Z">
                    <w:rPr>
                      <w:rFonts w:ascii="Cambria Math" w:eastAsia="楷体_GB2312" w:hAnsi="Cambria Math"/>
                      <w:vertAlign w:val="subscript"/>
                    </w:rPr>
                    <m:t>N</m:t>
                  </w:ins>
                </m:r>
              </m:e>
              <m:sub>
                <m:r>
                  <w:ins w:id="2473" w:author="Yan Cheng" w:date="2025-03-10T20:42:00Z">
                    <m:rPr>
                      <m:sty m:val="p"/>
                    </m:rPr>
                    <w:rPr>
                      <w:rFonts w:ascii="Cambria Math" w:eastAsia="楷体_GB2312" w:hAnsi="Cambria Math"/>
                      <w:vertAlign w:val="subscript"/>
                    </w:rPr>
                    <m:t>max,</m:t>
                  </w:ins>
                </m:r>
                <m:r>
                  <w:ins w:id="2474" w:author="Yan Cheng" w:date="2025-03-10T20:42:00Z">
                    <w:rPr>
                      <w:rFonts w:ascii="Cambria Math" w:eastAsia="楷体_GB2312" w:hAnsi="Cambria Math"/>
                      <w:vertAlign w:val="subscript"/>
                    </w:rPr>
                    <m:t>j</m:t>
                  </w:ins>
                </m:r>
              </m:sub>
            </m:sSub>
          </m:e>
        </m:func>
        <m:r>
          <w:ins w:id="2475" w:author="Yan Cheng" w:date="2025-03-10T20:42:00Z">
            <w:rPr>
              <w:rFonts w:ascii="Cambria Math" w:eastAsia="楷体_GB2312" w:hAnsi="Cambria Math"/>
              <w:vertAlign w:val="subscript"/>
            </w:rPr>
            <m:t>)</m:t>
          </w:ins>
        </m:r>
      </m:oMath>
      <w:ins w:id="2476" w:author="Yan Cheng" w:date="2025-03-10T20:42:00Z">
        <w:r>
          <w:rPr>
            <w:rFonts w:eastAsia="等线"/>
            <w:lang w:eastAsia="zh-CN"/>
          </w:rPr>
          <w:t xml:space="preserve">, where </w:t>
        </w:r>
        <w:r w:rsidRPr="002D1CDB">
          <w:rPr>
            <w:rFonts w:ascii="Times" w:eastAsia="Batang" w:hAnsi="Times"/>
            <w:i/>
            <w:iCs/>
          </w:rPr>
          <w:t>Q</w:t>
        </w:r>
        <w:r w:rsidRPr="002D1CDB">
          <w:rPr>
            <w:rFonts w:ascii="Times" w:eastAsia="Batang" w:hAnsi="Times"/>
          </w:rPr>
          <w:t xml:space="preserve"> is the set of CRIs corresponding to </w:t>
        </w:r>
        <w:r>
          <w:rPr>
            <w:rFonts w:ascii="Times" w:eastAsia="Batang" w:hAnsi="Times"/>
          </w:rPr>
          <w:t xml:space="preserve">the </w:t>
        </w:r>
        <w:r w:rsidRPr="00930CB6">
          <w:rPr>
            <w:rFonts w:ascii="Times" w:eastAsia="Batang" w:hAnsi="Times"/>
            <w:i/>
          </w:rPr>
          <w:t>K</w:t>
        </w:r>
        <w:r w:rsidRPr="00930CB6">
          <w:rPr>
            <w:rFonts w:ascii="Times" w:eastAsia="Batang" w:hAnsi="Times"/>
            <w:i/>
            <w:vertAlign w:val="subscript"/>
          </w:rPr>
          <w:t>s</w:t>
        </w:r>
        <w:r w:rsidRPr="002D1CDB">
          <w:rPr>
            <w:rFonts w:ascii="Times" w:eastAsia="Batang" w:hAnsi="Times"/>
          </w:rPr>
          <w:t xml:space="preserve"> resources and </w:t>
        </w:r>
      </w:ins>
      <m:oMath>
        <m:sSub>
          <m:sSubPr>
            <m:ctrlPr>
              <w:ins w:id="2477" w:author="Yan Cheng" w:date="2025-03-10T20:42:00Z">
                <w:rPr>
                  <w:rFonts w:ascii="Cambria Math" w:eastAsia="楷体_GB2312" w:hAnsi="Cambria Math"/>
                  <w:szCs w:val="24"/>
                  <w:vertAlign w:val="subscript"/>
                </w:rPr>
              </w:ins>
            </m:ctrlPr>
          </m:sSubPr>
          <m:e>
            <m:r>
              <w:ins w:id="2478" w:author="Yan Cheng" w:date="2025-03-10T20:42:00Z">
                <w:rPr>
                  <w:rFonts w:ascii="Cambria Math" w:eastAsia="楷体_GB2312" w:hAnsi="Cambria Math"/>
                  <w:vertAlign w:val="subscript"/>
                </w:rPr>
                <m:t>N</m:t>
              </w:ins>
            </m:r>
          </m:e>
          <m:sub>
            <m:r>
              <w:ins w:id="2479" w:author="Yan Cheng" w:date="2025-03-10T20:42:00Z">
                <m:rPr>
                  <m:sty m:val="p"/>
                </m:rPr>
                <w:rPr>
                  <w:rFonts w:ascii="Cambria Math" w:eastAsia="楷体_GB2312" w:hAnsi="Cambria Math"/>
                  <w:vertAlign w:val="subscript"/>
                </w:rPr>
                <m:t>max,</m:t>
              </w:ins>
            </m:r>
            <m:r>
              <w:ins w:id="2480" w:author="Yan Cheng" w:date="2025-03-10T20:42:00Z">
                <w:rPr>
                  <w:rFonts w:ascii="Cambria Math" w:eastAsia="楷体_GB2312" w:hAnsi="Cambria Math"/>
                  <w:vertAlign w:val="subscript"/>
                </w:rPr>
                <m:t>j</m:t>
              </w:ins>
            </m:r>
          </m:sub>
        </m:sSub>
      </m:oMath>
      <w:ins w:id="2481" w:author="Yan Cheng" w:date="2025-03-10T20:42:00Z">
        <w:r w:rsidRPr="002D1CDB">
          <w:rPr>
            <w:rFonts w:ascii="Times" w:eastAsia="Batang" w:hAnsi="Times"/>
          </w:rPr>
          <w:t xml:space="preserve"> is the maximum payload siz</w:t>
        </w:r>
        <w:r>
          <w:rPr>
            <w:rFonts w:ascii="Times" w:eastAsia="Batang" w:hAnsi="Times"/>
          </w:rPr>
          <w:t>e of associated CSI fields for the</w:t>
        </w:r>
        <w:r w:rsidRPr="002D1CDB">
          <w:rPr>
            <w:rFonts w:ascii="Times" w:eastAsia="Batang" w:hAnsi="Times"/>
          </w:rPr>
          <w:t xml:space="preserve"> </w:t>
        </w:r>
        <w:r w:rsidRPr="008D7992">
          <w:rPr>
            <w:rFonts w:ascii="Times" w:eastAsia="Batang" w:hAnsi="Times"/>
            <w:i/>
          </w:rPr>
          <w:t>j</w:t>
        </w:r>
        <w:r w:rsidRPr="002D1CDB">
          <w:rPr>
            <w:rFonts w:ascii="Times" w:eastAsia="Batang" w:hAnsi="Times"/>
          </w:rPr>
          <w:t>-th CRI</w:t>
        </w:r>
        <w:r>
          <w:rPr>
            <w:rFonts w:ascii="Times" w:eastAsia="Batang" w:hAnsi="Times"/>
          </w:rPr>
          <w:t>;</w:t>
        </w:r>
      </w:ins>
    </w:p>
    <w:p w14:paraId="23BE473E" w14:textId="77777777" w:rsidR="00AF7140" w:rsidRPr="008D7992" w:rsidRDefault="00AF7140" w:rsidP="00AF7140">
      <w:pPr>
        <w:overflowPunct w:val="0"/>
        <w:autoSpaceDE w:val="0"/>
        <w:autoSpaceDN w:val="0"/>
        <w:adjustRightInd w:val="0"/>
        <w:ind w:left="568" w:hanging="284"/>
        <w:textAlignment w:val="baseline"/>
        <w:rPr>
          <w:ins w:id="2482" w:author="Yan Cheng" w:date="2025-03-14T23:25:00Z"/>
          <w:rFonts w:ascii="Times" w:eastAsia="Batang" w:hAnsi="Times"/>
          <w:lang w:eastAsia="zh-CN"/>
        </w:rPr>
      </w:pPr>
      <w:ins w:id="2483" w:author="Yan Cheng" w:date="2025-03-14T23:25:00Z">
        <w:r w:rsidRPr="000C2031">
          <w:rPr>
            <w:rFonts w:eastAsia="等线"/>
            <w:lang w:eastAsia="zh-CN"/>
          </w:rPr>
          <w:t>-</w:t>
        </w:r>
        <w:r w:rsidRPr="000C2031">
          <w:rPr>
            <w:rFonts w:eastAsia="等线"/>
            <w:lang w:eastAsia="zh-CN"/>
          </w:rPr>
          <w:tab/>
        </w:r>
      </w:ins>
      <m:oMath>
        <m:sSub>
          <m:sSubPr>
            <m:ctrlPr>
              <w:ins w:id="2484" w:author="Yan Cheng" w:date="2025-03-14T23:25:00Z">
                <w:rPr>
                  <w:rFonts w:ascii="Cambria Math" w:eastAsia="楷体_GB2312" w:hAnsi="Cambria Math"/>
                  <w:szCs w:val="24"/>
                  <w:vertAlign w:val="subscript"/>
                </w:rPr>
              </w:ins>
            </m:ctrlPr>
          </m:sSubPr>
          <m:e>
            <m:r>
              <w:ins w:id="2485" w:author="Yan Cheng" w:date="2025-03-14T23:25:00Z">
                <w:rPr>
                  <w:rFonts w:ascii="Cambria Math" w:eastAsia="楷体_GB2312" w:hAnsi="Cambria Math"/>
                  <w:vertAlign w:val="subscript"/>
                </w:rPr>
                <m:t>N</m:t>
              </w:ins>
            </m:r>
          </m:e>
          <m:sub>
            <m:r>
              <w:ins w:id="2486" w:author="Yan Cheng" w:date="2025-03-14T23:25:00Z">
                <m:rPr>
                  <m:sty m:val="p"/>
                </m:rPr>
                <w:rPr>
                  <w:rFonts w:ascii="Cambria Math" w:eastAsia="楷体_GB2312" w:hAnsi="Cambria Math"/>
                  <w:vertAlign w:val="subscript"/>
                </w:rPr>
                <m:t>max,</m:t>
              </w:ins>
            </m:r>
            <m:r>
              <w:ins w:id="2487" w:author="Yan Cheng" w:date="2025-03-14T23:25:00Z">
                <w:rPr>
                  <w:rFonts w:ascii="Cambria Math" w:eastAsia="楷体_GB2312" w:hAnsi="Cambria Math"/>
                  <w:vertAlign w:val="subscript"/>
                </w:rPr>
                <m:t>j</m:t>
              </w:ins>
            </m:r>
          </m:sub>
        </m:sSub>
        <m:r>
          <w:ins w:id="2488" w:author="Yan Cheng" w:date="2025-03-14T23:25:00Z">
            <w:rPr>
              <w:rFonts w:ascii="Cambria Math" w:eastAsia="楷体_GB2312" w:hAnsi="Cambria Math"/>
              <w:vertAlign w:val="subscript"/>
            </w:rPr>
            <m:t>=</m:t>
          </w:ins>
        </m:r>
        <m:sSub>
          <m:sSubPr>
            <m:ctrlPr>
              <w:ins w:id="2489" w:author="Yan Cheng" w:date="2025-03-14T23:25:00Z">
                <w:rPr>
                  <w:rFonts w:ascii="Cambria Math" w:eastAsia="楷体_GB2312" w:hAnsi="Cambria Math"/>
                  <w:i/>
                  <w:szCs w:val="24"/>
                  <w:vertAlign w:val="subscript"/>
                </w:rPr>
              </w:ins>
            </m:ctrlPr>
          </m:sSubPr>
          <m:e>
            <m:r>
              <w:ins w:id="2490" w:author="Yan Cheng" w:date="2025-03-14T23:25:00Z">
                <w:rPr>
                  <w:rFonts w:ascii="Cambria Math" w:eastAsia="楷体_GB2312" w:hAnsi="Cambria Math"/>
                  <w:vertAlign w:val="subscript"/>
                </w:rPr>
                <m:t>N</m:t>
              </w:ins>
            </m:r>
          </m:e>
          <m:sub>
            <m:r>
              <w:ins w:id="2491" w:author="Yan Cheng" w:date="2025-03-14T23:25:00Z">
                <w:rPr>
                  <w:rFonts w:ascii="Cambria Math" w:eastAsia="楷体_GB2312" w:hAnsi="Cambria Math"/>
                  <w:vertAlign w:val="subscript"/>
                </w:rPr>
                <m:t>RI</m:t>
              </w:ins>
            </m:r>
          </m:sub>
        </m:sSub>
        <m:r>
          <w:ins w:id="2492" w:author="Yan Cheng" w:date="2025-03-14T23:25:00Z">
            <w:rPr>
              <w:rFonts w:ascii="Cambria Math" w:eastAsia="楷体_GB2312" w:hAnsi="Cambria Math"/>
              <w:vertAlign w:val="subscript"/>
            </w:rPr>
            <m:t>(j)</m:t>
          </w:ins>
        </m:r>
        <m:func>
          <m:funcPr>
            <m:ctrlPr>
              <w:ins w:id="2493" w:author="Yan Cheng" w:date="2025-03-14T23:25:00Z">
                <w:rPr>
                  <w:rFonts w:ascii="Cambria Math" w:eastAsia="楷体_GB2312" w:hAnsi="Cambria Math"/>
                  <w:i/>
                  <w:szCs w:val="24"/>
                  <w:vertAlign w:val="subscript"/>
                </w:rPr>
              </w:ins>
            </m:ctrlPr>
          </m:funcPr>
          <m:fName>
            <m:r>
              <w:ins w:id="2494" w:author="Yan Cheng" w:date="2025-03-14T23:25:00Z">
                <w:rPr>
                  <w:rFonts w:ascii="Cambria Math" w:eastAsia="楷体_GB2312" w:hAnsi="Cambria Math"/>
                  <w:vertAlign w:val="subscript"/>
                </w:rPr>
                <m:t>+</m:t>
              </w:ins>
            </m:r>
            <m:limLow>
              <m:limLowPr>
                <m:ctrlPr>
                  <w:ins w:id="2495" w:author="Yan Cheng" w:date="2025-03-14T23:25:00Z">
                    <w:rPr>
                      <w:rFonts w:ascii="Cambria Math" w:eastAsia="楷体_GB2312" w:hAnsi="Cambria Math"/>
                      <w:i/>
                      <w:szCs w:val="24"/>
                      <w:vertAlign w:val="subscript"/>
                    </w:rPr>
                  </w:ins>
                </m:ctrlPr>
              </m:limLowPr>
              <m:e>
                <m:r>
                  <w:ins w:id="2496" w:author="Yan Cheng" w:date="2025-03-14T23:25:00Z">
                    <m:rPr>
                      <m:sty m:val="p"/>
                    </m:rPr>
                    <w:rPr>
                      <w:rFonts w:ascii="Cambria Math" w:eastAsia="楷体_GB2312" w:hAnsi="Cambria Math"/>
                      <w:vertAlign w:val="subscript"/>
                    </w:rPr>
                    <m:t>max</m:t>
                  </w:ins>
                </m:r>
              </m:e>
              <m:lim>
                <m:sSub>
                  <m:sSubPr>
                    <m:ctrlPr>
                      <w:ins w:id="2497" w:author="Yan Cheng" w:date="2025-03-14T23:25:00Z">
                        <w:rPr>
                          <w:rFonts w:ascii="Cambria Math" w:eastAsia="楷体_GB2312" w:hAnsi="Cambria Math"/>
                          <w:i/>
                          <w:szCs w:val="24"/>
                          <w:vertAlign w:val="subscript"/>
                        </w:rPr>
                      </w:ins>
                    </m:ctrlPr>
                  </m:sSubPr>
                  <m:e>
                    <m:r>
                      <w:ins w:id="2498" w:author="Yan Cheng" w:date="2025-03-14T23:25:00Z">
                        <w:rPr>
                          <w:rFonts w:ascii="Cambria Math" w:eastAsia="楷体_GB2312" w:hAnsi="Cambria Math"/>
                          <w:vertAlign w:val="subscript"/>
                        </w:rPr>
                        <m:t>r</m:t>
                      </w:ins>
                    </m:r>
                  </m:e>
                  <m:sub>
                    <m:r>
                      <w:ins w:id="2499" w:author="Yan Cheng" w:date="2025-03-14T23:25:00Z">
                        <w:rPr>
                          <w:rFonts w:ascii="Cambria Math" w:eastAsia="楷体_GB2312" w:hAnsi="Cambria Math"/>
                          <w:vertAlign w:val="subscript"/>
                        </w:rPr>
                        <m:t>j</m:t>
                      </w:ins>
                    </m:r>
                  </m:sub>
                </m:sSub>
                <m:r>
                  <w:ins w:id="2500" w:author="Yan Cheng" w:date="2025-03-14T23:25:00Z">
                    <w:rPr>
                      <w:rFonts w:ascii="Cambria Math" w:eastAsia="楷体_GB2312" w:hAnsi="Cambria Math"/>
                      <w:vertAlign w:val="subscript"/>
                    </w:rPr>
                    <m:t>∈</m:t>
                  </w:ins>
                </m:r>
                <m:sSub>
                  <m:sSubPr>
                    <m:ctrlPr>
                      <w:ins w:id="2501" w:author="Yan Cheng" w:date="2025-03-14T23:25:00Z">
                        <w:rPr>
                          <w:rFonts w:ascii="Cambria Math" w:eastAsia="楷体_GB2312" w:hAnsi="Cambria Math"/>
                          <w:i/>
                          <w:szCs w:val="24"/>
                          <w:vertAlign w:val="subscript"/>
                        </w:rPr>
                      </w:ins>
                    </m:ctrlPr>
                  </m:sSubPr>
                  <m:e>
                    <m:r>
                      <w:ins w:id="2502" w:author="Yan Cheng" w:date="2025-03-14T23:25:00Z">
                        <w:rPr>
                          <w:rFonts w:ascii="Cambria Math" w:eastAsia="楷体_GB2312" w:hAnsi="Cambria Math"/>
                          <w:vertAlign w:val="subscript"/>
                        </w:rPr>
                        <m:t>S</m:t>
                      </w:ins>
                    </m:r>
                  </m:e>
                  <m:sub>
                    <m:r>
                      <w:ins w:id="2503" w:author="Yan Cheng" w:date="2025-03-14T23:25:00Z">
                        <m:rPr>
                          <m:sty m:val="p"/>
                        </m:rPr>
                        <w:rPr>
                          <w:rFonts w:ascii="Cambria Math" w:eastAsia="楷体_GB2312" w:hAnsi="Cambria Math"/>
                          <w:vertAlign w:val="subscript"/>
                        </w:rPr>
                        <m:t>rank</m:t>
                      </w:ins>
                    </m:r>
                    <m:r>
                      <w:ins w:id="2504" w:author="Yan Cheng" w:date="2025-03-14T23:25:00Z">
                        <w:rPr>
                          <w:rFonts w:ascii="Cambria Math" w:eastAsia="楷体_GB2312" w:hAnsi="Cambria Math"/>
                          <w:vertAlign w:val="subscript"/>
                        </w:rPr>
                        <m:t>,j</m:t>
                      </w:ins>
                    </m:r>
                  </m:sub>
                </m:sSub>
              </m:lim>
            </m:limLow>
          </m:fName>
          <m:e>
            <m:r>
              <w:ins w:id="2505" w:author="Yan Cheng" w:date="2025-03-14T23:25:00Z">
                <w:rPr>
                  <w:rFonts w:ascii="Cambria Math" w:eastAsia="楷体_GB2312" w:hAnsi="Cambria Math"/>
                  <w:vertAlign w:val="subscript"/>
                </w:rPr>
                <m:t>B(</m:t>
              </w:ins>
            </m:r>
            <m:sSub>
              <m:sSubPr>
                <m:ctrlPr>
                  <w:ins w:id="2506" w:author="Yan Cheng" w:date="2025-03-14T23:25:00Z">
                    <w:rPr>
                      <w:rFonts w:ascii="Cambria Math" w:eastAsia="楷体_GB2312" w:hAnsi="Cambria Math"/>
                      <w:i/>
                      <w:szCs w:val="24"/>
                      <w:vertAlign w:val="subscript"/>
                    </w:rPr>
                  </w:ins>
                </m:ctrlPr>
              </m:sSubPr>
              <m:e>
                <m:r>
                  <w:ins w:id="2507" w:author="Yan Cheng" w:date="2025-03-14T23:25:00Z">
                    <w:rPr>
                      <w:rFonts w:ascii="Cambria Math" w:eastAsia="楷体_GB2312" w:hAnsi="Cambria Math"/>
                      <w:vertAlign w:val="subscript"/>
                    </w:rPr>
                    <m:t>r</m:t>
                  </w:ins>
                </m:r>
              </m:e>
              <m:sub>
                <m:r>
                  <w:ins w:id="2508" w:author="Yan Cheng" w:date="2025-03-14T23:25:00Z">
                    <w:rPr>
                      <w:rFonts w:ascii="Cambria Math" w:eastAsia="楷体_GB2312" w:hAnsi="Cambria Math"/>
                      <w:vertAlign w:val="subscript"/>
                    </w:rPr>
                    <m:t>j</m:t>
                  </w:ins>
                </m:r>
              </m:sub>
            </m:sSub>
            <m:r>
              <w:ins w:id="2509" w:author="Yan Cheng" w:date="2025-03-14T23:25:00Z">
                <w:rPr>
                  <w:rFonts w:ascii="Cambria Math" w:eastAsia="楷体_GB2312" w:hAnsi="Cambria Math"/>
                  <w:vertAlign w:val="subscript"/>
                </w:rPr>
                <m:t>)</m:t>
              </w:ins>
            </m:r>
          </m:e>
        </m:func>
      </m:oMath>
      <w:ins w:id="2510" w:author="Yan Cheng" w:date="2025-03-14T23:25:00Z">
        <w:r>
          <w:rPr>
            <w:rFonts w:eastAsia="等线" w:hint="eastAsia"/>
            <w:szCs w:val="24"/>
            <w:lang w:eastAsia="zh-CN"/>
          </w:rPr>
          <w:t>,</w:t>
        </w:r>
        <w:r>
          <w:rPr>
            <w:rFonts w:eastAsia="等线"/>
            <w:szCs w:val="24"/>
            <w:lang w:eastAsia="zh-CN"/>
          </w:rPr>
          <w:t xml:space="preserve"> where </w:t>
        </w:r>
      </w:ins>
      <m:oMath>
        <m:sSub>
          <m:sSubPr>
            <m:ctrlPr>
              <w:ins w:id="2511" w:author="Yan Cheng" w:date="2025-03-14T23:25:00Z">
                <w:rPr>
                  <w:rFonts w:ascii="Cambria Math" w:eastAsia="楷体_GB2312" w:hAnsi="Cambria Math"/>
                  <w:i/>
                  <w:szCs w:val="24"/>
                  <w:vertAlign w:val="subscript"/>
                  <w:lang w:eastAsia="x-none"/>
                </w:rPr>
              </w:ins>
            </m:ctrlPr>
          </m:sSubPr>
          <m:e>
            <m:r>
              <w:ins w:id="2512" w:author="Yan Cheng" w:date="2025-03-14T23:25:00Z">
                <w:rPr>
                  <w:rFonts w:ascii="Cambria Math" w:eastAsia="楷体_GB2312" w:hAnsi="Cambria Math"/>
                  <w:vertAlign w:val="subscript"/>
                  <w:lang w:eastAsia="x-none"/>
                </w:rPr>
                <m:t>N</m:t>
              </w:ins>
            </m:r>
          </m:e>
          <m:sub>
            <m:r>
              <w:ins w:id="2513" w:author="Yan Cheng" w:date="2025-03-14T23:25:00Z">
                <w:rPr>
                  <w:rFonts w:ascii="Cambria Math" w:eastAsia="楷体_GB2312" w:hAnsi="Cambria Math"/>
                  <w:vertAlign w:val="subscript"/>
                  <w:lang w:eastAsia="x-none"/>
                </w:rPr>
                <m:t>RI</m:t>
              </w:ins>
            </m:r>
          </m:sub>
        </m:sSub>
        <m:r>
          <w:ins w:id="2514" w:author="Yan Cheng" w:date="2025-03-14T23:25:00Z">
            <w:rPr>
              <w:rFonts w:ascii="Cambria Math" w:eastAsia="楷体_GB2312" w:hAnsi="Cambria Math"/>
              <w:vertAlign w:val="subscript"/>
              <w:lang w:eastAsia="x-none"/>
            </w:rPr>
            <m:t>(j)</m:t>
          </w:ins>
        </m:r>
      </m:oMath>
      <w:ins w:id="2515" w:author="Yan Cheng" w:date="2025-03-14T23:25:00Z">
        <w:r w:rsidRPr="002D1CDB">
          <w:rPr>
            <w:rFonts w:ascii="Times" w:eastAsia="等线" w:hAnsi="Times"/>
            <w:vertAlign w:val="subscript"/>
          </w:rPr>
          <w:t xml:space="preserve"> </w:t>
        </w:r>
        <w:r w:rsidRPr="002D1CDB">
          <w:rPr>
            <w:rFonts w:ascii="Times" w:eastAsia="Batang" w:hAnsi="Times"/>
          </w:rPr>
          <w:t xml:space="preserve">is the payload size of RI field </w:t>
        </w:r>
        <w:r>
          <w:rPr>
            <w:rFonts w:ascii="Times" w:eastAsia="Batang" w:hAnsi="Times"/>
          </w:rPr>
          <w:t>for the</w:t>
        </w:r>
        <w:r w:rsidRPr="002D1CDB">
          <w:rPr>
            <w:rFonts w:ascii="Times" w:eastAsia="Batang" w:hAnsi="Times"/>
          </w:rPr>
          <w:t xml:space="preserve"> </w:t>
        </w:r>
        <w:r w:rsidRPr="00A246D2">
          <w:rPr>
            <w:rFonts w:ascii="Times" w:eastAsia="Batang" w:hAnsi="Times"/>
            <w:i/>
          </w:rPr>
          <w:t>j</w:t>
        </w:r>
        <w:r>
          <w:rPr>
            <w:rFonts w:ascii="Times" w:eastAsia="Batang" w:hAnsi="Times"/>
          </w:rPr>
          <w:t xml:space="preserve">-th CRI,  and </w:t>
        </w:r>
      </w:ins>
      <m:oMath>
        <m:sSub>
          <m:sSubPr>
            <m:ctrlPr>
              <w:ins w:id="2516" w:author="Yan Cheng" w:date="2025-03-14T23:25:00Z">
                <w:rPr>
                  <w:rFonts w:ascii="Cambria Math" w:eastAsia="楷体_GB2312" w:hAnsi="Cambria Math"/>
                  <w:i/>
                  <w:szCs w:val="24"/>
                  <w:vertAlign w:val="subscript"/>
                </w:rPr>
              </w:ins>
            </m:ctrlPr>
          </m:sSubPr>
          <m:e>
            <m:r>
              <w:ins w:id="2517" w:author="Yan Cheng" w:date="2025-03-14T23:25:00Z">
                <w:rPr>
                  <w:rFonts w:ascii="Cambria Math" w:eastAsia="楷体_GB2312" w:hAnsi="Cambria Math"/>
                  <w:vertAlign w:val="subscript"/>
                </w:rPr>
                <m:t>S</m:t>
              </w:ins>
            </m:r>
          </m:e>
          <m:sub>
            <m:r>
              <w:ins w:id="2518" w:author="Yan Cheng" w:date="2025-03-14T23:25:00Z">
                <m:rPr>
                  <m:sty m:val="p"/>
                </m:rPr>
                <w:rPr>
                  <w:rFonts w:ascii="Cambria Math" w:eastAsia="楷体_GB2312" w:hAnsi="Cambria Math"/>
                  <w:vertAlign w:val="subscript"/>
                </w:rPr>
                <m:t>rank</m:t>
              </w:ins>
            </m:r>
            <m:r>
              <w:ins w:id="2519" w:author="Yan Cheng" w:date="2025-03-14T23:25:00Z">
                <w:rPr>
                  <w:rFonts w:ascii="Cambria Math" w:eastAsia="楷体_GB2312" w:hAnsi="Cambria Math"/>
                  <w:vertAlign w:val="subscript"/>
                </w:rPr>
                <m:t>,j</m:t>
              </w:ins>
            </m:r>
          </m:sub>
        </m:sSub>
      </m:oMath>
      <w:ins w:id="2520" w:author="Yan Cheng" w:date="2025-03-14T23:25:00Z">
        <w:r w:rsidRPr="002D1CDB">
          <w:rPr>
            <w:rFonts w:ascii="Times" w:eastAsia="Batang" w:hAnsi="Times"/>
          </w:rPr>
          <w:t xml:space="preserve"> is the set of rank values</w:t>
        </w:r>
        <w:r w:rsidRPr="002D1CDB">
          <w:rPr>
            <w:rFonts w:ascii="Times" w:eastAsia="等线" w:hAnsi="Times"/>
            <w:vertAlign w:val="subscript"/>
          </w:rPr>
          <w:t xml:space="preserve"> </w:t>
        </w:r>
      </w:ins>
      <m:oMath>
        <m:sSub>
          <m:sSubPr>
            <m:ctrlPr>
              <w:ins w:id="2521" w:author="Yan Cheng" w:date="2025-03-14T23:25:00Z">
                <w:rPr>
                  <w:rFonts w:ascii="Cambria Math" w:eastAsia="楷体_GB2312" w:hAnsi="Cambria Math"/>
                  <w:i/>
                  <w:szCs w:val="24"/>
                  <w:vertAlign w:val="subscript"/>
                </w:rPr>
              </w:ins>
            </m:ctrlPr>
          </m:sSubPr>
          <m:e>
            <m:r>
              <w:ins w:id="2522" w:author="Yan Cheng" w:date="2025-03-14T23:25:00Z">
                <w:rPr>
                  <w:rFonts w:ascii="Cambria Math" w:eastAsia="楷体_GB2312" w:hAnsi="Cambria Math"/>
                  <w:vertAlign w:val="subscript"/>
                </w:rPr>
                <m:t>r</m:t>
              </w:ins>
            </m:r>
          </m:e>
          <m:sub>
            <m:r>
              <w:ins w:id="2523" w:author="Yan Cheng" w:date="2025-03-14T23:25:00Z">
                <w:rPr>
                  <w:rFonts w:ascii="Cambria Math" w:eastAsia="楷体_GB2312" w:hAnsi="Cambria Math"/>
                  <w:vertAlign w:val="subscript"/>
                </w:rPr>
                <m:t>j</m:t>
              </w:ins>
            </m:r>
          </m:sub>
        </m:sSub>
        <m:r>
          <w:ins w:id="2524" w:author="Yan Cheng" w:date="2025-03-14T23:25:00Z">
            <w:rPr>
              <w:rFonts w:ascii="Cambria Math" w:eastAsia="楷体_GB2312" w:hAnsi="Cambria Math"/>
              <w:szCs w:val="24"/>
              <w:vertAlign w:val="subscript"/>
            </w:rPr>
            <m:t xml:space="preserve"> </m:t>
          </w:ins>
        </m:r>
      </m:oMath>
      <w:ins w:id="2525" w:author="Yan Cheng" w:date="2025-03-14T23:25:00Z">
        <w:r w:rsidRPr="002D1CDB">
          <w:rPr>
            <w:rFonts w:ascii="Times" w:eastAsia="Batang" w:hAnsi="Times"/>
          </w:rPr>
          <w:t xml:space="preserve">that are allowed to be reported for the </w:t>
        </w:r>
        <w:r w:rsidRPr="00A246D2">
          <w:rPr>
            <w:rFonts w:ascii="Times" w:eastAsia="Batang" w:hAnsi="Times"/>
            <w:i/>
          </w:rPr>
          <w:t>j</w:t>
        </w:r>
        <w:r w:rsidRPr="002D1CDB">
          <w:rPr>
            <w:rFonts w:ascii="Times" w:eastAsia="Batang" w:hAnsi="Times"/>
          </w:rPr>
          <w:t>-th CRI</w:t>
        </w:r>
        <w:r w:rsidRPr="00955C9E">
          <w:rPr>
            <w:rFonts w:eastAsia="等线"/>
            <w:lang w:eastAsia="zh-CN"/>
          </w:rPr>
          <w:t xml:space="preserve"> </w:t>
        </w:r>
        <w:r>
          <w:rPr>
            <w:rFonts w:eastAsia="等线"/>
            <w:lang w:eastAsia="zh-CN"/>
          </w:rPr>
          <w:t>obtained according to Table</w:t>
        </w:r>
        <w:r w:rsidRPr="00711231">
          <w:rPr>
            <w:rFonts w:eastAsia="等线"/>
            <w:lang w:eastAsia="zh-CN"/>
          </w:rPr>
          <w:t xml:space="preserve"> 6.3.1.1.2-</w:t>
        </w:r>
        <w:r>
          <w:rPr>
            <w:rFonts w:eastAsia="等线"/>
            <w:lang w:eastAsia="zh-CN"/>
          </w:rPr>
          <w:t>3</w:t>
        </w:r>
        <w:r>
          <w:rPr>
            <w:rFonts w:ascii="Times" w:eastAsia="Batang" w:hAnsi="Times"/>
          </w:rPr>
          <w:t>;</w:t>
        </w:r>
      </w:ins>
    </w:p>
    <w:p w14:paraId="7AB8B083" w14:textId="6C040F9B" w:rsidR="00AF7140" w:rsidRPr="00AF7140" w:rsidRDefault="00AF7140" w:rsidP="00AF7140">
      <w:pPr>
        <w:overflowPunct w:val="0"/>
        <w:autoSpaceDE w:val="0"/>
        <w:autoSpaceDN w:val="0"/>
        <w:adjustRightInd w:val="0"/>
        <w:ind w:left="568" w:hanging="284"/>
        <w:textAlignment w:val="baseline"/>
        <w:rPr>
          <w:ins w:id="2526" w:author="Yan Cheng" w:date="2025-03-10T20:42:00Z"/>
          <w:rFonts w:ascii="Times" w:hAnsi="Times"/>
          <w:lang w:eastAsia="zh-CN"/>
        </w:rPr>
      </w:pPr>
      <w:ins w:id="2527" w:author="Yan Cheng" w:date="2025-03-14T23:25:00Z">
        <w:r w:rsidRPr="000C2031">
          <w:rPr>
            <w:rFonts w:eastAsia="等线"/>
            <w:lang w:eastAsia="zh-CN"/>
          </w:rPr>
          <w:t>-</w:t>
        </w:r>
        <w:r w:rsidRPr="000C2031">
          <w:rPr>
            <w:rFonts w:eastAsia="等线"/>
            <w:lang w:eastAsia="zh-CN"/>
          </w:rPr>
          <w:tab/>
        </w:r>
      </w:ins>
      <m:oMath>
        <m:sSub>
          <m:sSubPr>
            <m:ctrlPr>
              <w:ins w:id="2528" w:author="Yan Cheng" w:date="2025-03-14T23:25:00Z">
                <w:rPr>
                  <w:rFonts w:ascii="Cambria Math" w:eastAsia="Batang" w:hAnsi="Cambria Math"/>
                  <w:i/>
                  <w:szCs w:val="24"/>
                </w:rPr>
              </w:ins>
            </m:ctrlPr>
          </m:sSubPr>
          <m:e>
            <m:r>
              <w:ins w:id="2529" w:author="Yan Cheng" w:date="2025-03-14T23:25:00Z">
                <w:rPr>
                  <w:rFonts w:ascii="Cambria Math" w:eastAsia="Batang" w:hAnsi="Cambria Math"/>
                </w:rPr>
                <m:t>N</m:t>
              </w:ins>
            </m:r>
            <m:ctrlPr>
              <w:ins w:id="2530" w:author="Yan Cheng" w:date="2025-03-14T23:25:00Z">
                <w:rPr>
                  <w:rFonts w:ascii="Cambria Math" w:eastAsia="Batang" w:hAnsi="Cambria Math"/>
                  <w:szCs w:val="24"/>
                </w:rPr>
              </w:ins>
            </m:ctrlPr>
          </m:e>
          <m:sub>
            <m:r>
              <w:ins w:id="2531" w:author="Yan Cheng" w:date="2025-03-14T23:25:00Z">
                <m:rPr>
                  <m:sty m:val="p"/>
                </m:rPr>
                <w:rPr>
                  <w:rFonts w:ascii="Cambria Math" w:eastAsia="Batang" w:hAnsi="Cambria Math"/>
                </w:rPr>
                <m:t>reported,</m:t>
              </w:ins>
            </m:r>
            <m:r>
              <w:ins w:id="2532" w:author="Yan Cheng" w:date="2025-03-14T23:25:00Z">
                <w:rPr>
                  <w:rFonts w:ascii="Cambria Math" w:eastAsia="Batang" w:hAnsi="Cambria Math"/>
                </w:rPr>
                <m:t>k</m:t>
              </w:ins>
            </m:r>
          </m:sub>
        </m:sSub>
        <m:r>
          <w:ins w:id="2533" w:author="Yan Cheng" w:date="2025-03-14T23:25:00Z">
            <w:rPr>
              <w:rFonts w:ascii="Cambria Math" w:eastAsia="Batang" w:hAnsi="Cambria Math"/>
            </w:rPr>
            <m:t xml:space="preserve">= </m:t>
          </w:ins>
        </m:r>
        <m:sSub>
          <m:sSubPr>
            <m:ctrlPr>
              <w:ins w:id="2534" w:author="Yan Cheng" w:date="2025-03-14T23:25:00Z">
                <w:rPr>
                  <w:rFonts w:ascii="Cambria Math" w:eastAsia="楷体_GB2312" w:hAnsi="Cambria Math"/>
                  <w:i/>
                  <w:szCs w:val="24"/>
                  <w:vertAlign w:val="subscript"/>
                </w:rPr>
              </w:ins>
            </m:ctrlPr>
          </m:sSubPr>
          <m:e>
            <m:r>
              <w:ins w:id="2535" w:author="Yan Cheng" w:date="2025-03-14T23:25:00Z">
                <w:rPr>
                  <w:rFonts w:ascii="Cambria Math" w:eastAsia="楷体_GB2312" w:hAnsi="Cambria Math"/>
                  <w:vertAlign w:val="subscript"/>
                </w:rPr>
                <m:t>N</m:t>
              </w:ins>
            </m:r>
          </m:e>
          <m:sub>
            <m:r>
              <w:ins w:id="2536" w:author="Yan Cheng" w:date="2025-03-14T23:25:00Z">
                <w:rPr>
                  <w:rFonts w:ascii="Cambria Math" w:eastAsia="楷体_GB2312" w:hAnsi="Cambria Math"/>
                  <w:vertAlign w:val="subscript"/>
                </w:rPr>
                <m:t>RI</m:t>
              </w:ins>
            </m:r>
          </m:sub>
        </m:sSub>
        <m:r>
          <w:ins w:id="2537" w:author="Yan Cheng" w:date="2025-03-14T23:25:00Z">
            <w:rPr>
              <w:rFonts w:ascii="Cambria Math" w:eastAsia="楷体_GB2312" w:hAnsi="Cambria Math"/>
              <w:vertAlign w:val="subscript"/>
            </w:rPr>
            <m:t>(k)</m:t>
          </w:ins>
        </m:r>
        <m:func>
          <m:funcPr>
            <m:ctrlPr>
              <w:ins w:id="2538" w:author="Yan Cheng" w:date="2025-03-14T23:25:00Z">
                <w:rPr>
                  <w:rFonts w:ascii="Cambria Math" w:eastAsia="楷体_GB2312" w:hAnsi="Cambria Math"/>
                  <w:i/>
                  <w:szCs w:val="24"/>
                  <w:vertAlign w:val="subscript"/>
                </w:rPr>
              </w:ins>
            </m:ctrlPr>
          </m:funcPr>
          <m:fName>
            <m:r>
              <w:ins w:id="2539" w:author="Yan Cheng" w:date="2025-03-14T23:25:00Z">
                <w:rPr>
                  <w:rFonts w:ascii="Cambria Math" w:eastAsia="楷体_GB2312" w:hAnsi="Cambria Math"/>
                  <w:vertAlign w:val="subscript"/>
                </w:rPr>
                <m:t>+</m:t>
              </w:ins>
            </m:r>
          </m:fName>
          <m:e>
            <m:r>
              <w:ins w:id="2540" w:author="Yan Cheng" w:date="2025-03-14T23:25:00Z">
                <w:rPr>
                  <w:rFonts w:ascii="Cambria Math" w:eastAsia="楷体_GB2312" w:hAnsi="Cambria Math"/>
                  <w:vertAlign w:val="subscript"/>
                </w:rPr>
                <m:t>B(</m:t>
              </w:ins>
            </m:r>
            <m:sSub>
              <m:sSubPr>
                <m:ctrlPr>
                  <w:ins w:id="2541" w:author="Yan Cheng" w:date="2025-03-14T23:25:00Z">
                    <w:rPr>
                      <w:rFonts w:ascii="Cambria Math" w:eastAsia="楷体_GB2312" w:hAnsi="Cambria Math"/>
                      <w:i/>
                      <w:szCs w:val="24"/>
                      <w:vertAlign w:val="subscript"/>
                    </w:rPr>
                  </w:ins>
                </m:ctrlPr>
              </m:sSubPr>
              <m:e>
                <m:r>
                  <w:ins w:id="2542" w:author="Yan Cheng" w:date="2025-03-14T23:25:00Z">
                    <w:rPr>
                      <w:rFonts w:ascii="Cambria Math" w:eastAsia="楷体_GB2312" w:hAnsi="Cambria Math"/>
                      <w:vertAlign w:val="subscript"/>
                    </w:rPr>
                    <m:t>R</m:t>
                  </w:ins>
                </m:r>
              </m:e>
              <m:sub>
                <m:r>
                  <w:ins w:id="2543" w:author="Yan Cheng" w:date="2025-03-14T23:25:00Z">
                    <w:rPr>
                      <w:rFonts w:ascii="Cambria Math" w:eastAsia="楷体_GB2312" w:hAnsi="Cambria Math"/>
                      <w:vertAlign w:val="subscript"/>
                    </w:rPr>
                    <m:t>k</m:t>
                  </w:ins>
                </m:r>
              </m:sub>
            </m:sSub>
            <m:r>
              <w:ins w:id="2544" w:author="Yan Cheng" w:date="2025-03-14T23:25:00Z">
                <w:rPr>
                  <w:rFonts w:ascii="Cambria Math" w:eastAsia="楷体_GB2312" w:hAnsi="Cambria Math"/>
                  <w:vertAlign w:val="subscript"/>
                </w:rPr>
                <m:t>)</m:t>
              </w:ins>
            </m:r>
          </m:e>
        </m:func>
      </m:oMath>
      <w:ins w:id="2545" w:author="Yan Cheng" w:date="2025-03-14T23:25:00Z">
        <w:r>
          <w:rPr>
            <w:rFonts w:eastAsia="等线" w:hint="eastAsia"/>
            <w:szCs w:val="24"/>
            <w:lang w:eastAsia="zh-CN"/>
          </w:rPr>
          <w:t>,</w:t>
        </w:r>
        <w:r>
          <w:rPr>
            <w:rFonts w:eastAsia="等线"/>
            <w:szCs w:val="24"/>
            <w:lang w:eastAsia="zh-CN"/>
          </w:rPr>
          <w:t xml:space="preserve"> where </w:t>
        </w:r>
      </w:ins>
      <m:oMath>
        <m:sSub>
          <m:sSubPr>
            <m:ctrlPr>
              <w:ins w:id="2546" w:author="Yan Cheng" w:date="2025-03-14T23:25:00Z">
                <w:rPr>
                  <w:rFonts w:ascii="Cambria Math" w:eastAsia="楷体_GB2312" w:hAnsi="Cambria Math"/>
                  <w:i/>
                  <w:szCs w:val="24"/>
                  <w:vertAlign w:val="subscript"/>
                </w:rPr>
              </w:ins>
            </m:ctrlPr>
          </m:sSubPr>
          <m:e>
            <m:r>
              <w:ins w:id="2547" w:author="Yan Cheng" w:date="2025-03-14T23:25:00Z">
                <w:rPr>
                  <w:rFonts w:ascii="Cambria Math" w:eastAsia="楷体_GB2312" w:hAnsi="Cambria Math"/>
                  <w:vertAlign w:val="subscript"/>
                </w:rPr>
                <m:t>R</m:t>
              </w:ins>
            </m:r>
          </m:e>
          <m:sub>
            <m:r>
              <w:ins w:id="2548" w:author="Yan Cheng" w:date="2025-03-14T23:25:00Z">
                <w:rPr>
                  <w:rFonts w:ascii="Cambria Math" w:eastAsia="楷体_GB2312" w:hAnsi="Cambria Math"/>
                  <w:vertAlign w:val="subscript"/>
                </w:rPr>
                <m:t>k</m:t>
              </w:ins>
            </m:r>
          </m:sub>
        </m:sSub>
      </m:oMath>
      <w:ins w:id="2549" w:author="Yan Cheng" w:date="2025-03-14T23:25:00Z">
        <w:r>
          <w:rPr>
            <w:rFonts w:eastAsia="等线" w:hint="eastAsia"/>
            <w:szCs w:val="24"/>
            <w:lang w:eastAsia="zh-CN"/>
          </w:rPr>
          <w:t xml:space="preserve"> is</w:t>
        </w:r>
        <w:r>
          <w:rPr>
            <w:rFonts w:eastAsia="等线"/>
            <w:szCs w:val="24"/>
            <w:lang w:eastAsia="zh-CN"/>
          </w:rPr>
          <w:t xml:space="preserve"> the </w:t>
        </w:r>
        <w:r w:rsidRPr="000C2031">
          <w:rPr>
            <w:rFonts w:eastAsia="等线" w:hint="eastAsia"/>
            <w:lang w:eastAsia="zh-CN"/>
          </w:rPr>
          <w:t>reported rank</w:t>
        </w:r>
        <w:r>
          <w:rPr>
            <w:rFonts w:eastAsia="等线"/>
            <w:lang w:eastAsia="zh-CN"/>
          </w:rPr>
          <w:t xml:space="preserve"> for the </w:t>
        </w:r>
        <w:r>
          <w:rPr>
            <w:rFonts w:ascii="Times" w:eastAsia="Batang" w:hAnsi="Times"/>
            <w:i/>
          </w:rPr>
          <w:t>k</w:t>
        </w:r>
        <w:r w:rsidRPr="002D1CDB">
          <w:rPr>
            <w:rFonts w:ascii="Times" w:eastAsia="Batang" w:hAnsi="Times"/>
          </w:rPr>
          <w:t>-th CRI</w:t>
        </w:r>
        <w:r>
          <w:rPr>
            <w:rFonts w:ascii="Times" w:eastAsia="Batang" w:hAnsi="Times"/>
          </w:rPr>
          <w:t>;</w:t>
        </w:r>
      </w:ins>
    </w:p>
    <w:p w14:paraId="270640B6" w14:textId="77777777" w:rsidR="00440140" w:rsidRPr="000C2031" w:rsidRDefault="00440140" w:rsidP="00440140">
      <w:pPr>
        <w:overflowPunct w:val="0"/>
        <w:autoSpaceDE w:val="0"/>
        <w:autoSpaceDN w:val="0"/>
        <w:adjustRightInd w:val="0"/>
        <w:ind w:left="568" w:hanging="284"/>
        <w:textAlignment w:val="baseline"/>
        <w:rPr>
          <w:ins w:id="2550" w:author="Yan Cheng" w:date="2025-03-10T20:42:00Z"/>
          <w:rFonts w:eastAsia="等线"/>
          <w:lang w:eastAsia="zh-CN"/>
        </w:rPr>
      </w:pPr>
      <w:ins w:id="2551"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For 2 CSI-RS ports,</w:t>
        </w:r>
        <w:r>
          <w:rPr>
            <w:rFonts w:eastAsia="等线"/>
            <w:lang w:eastAsia="zh-CN"/>
          </w:rPr>
          <w:t xml:space="preserve"> </w:t>
        </w:r>
      </w:ins>
      <m:oMath>
        <m:r>
          <w:ins w:id="2552" w:author="Yan Cheng" w:date="2025-03-10T20:42:00Z">
            <w:rPr>
              <w:rFonts w:ascii="Cambria Math" w:eastAsia="等线"/>
              <w:lang w:eastAsia="zh-CN"/>
            </w:rPr>
            <m:t>B</m:t>
          </w:ins>
        </m:r>
        <m:d>
          <m:dPr>
            <m:ctrlPr>
              <w:ins w:id="2553" w:author="Yan Cheng" w:date="2025-03-10T20:42:00Z">
                <w:rPr>
                  <w:rFonts w:ascii="Cambria Math" w:eastAsia="等线" w:hAnsi="Cambria Math"/>
                  <w:i/>
                  <w:lang w:eastAsia="zh-CN"/>
                </w:rPr>
              </w:ins>
            </m:ctrlPr>
          </m:dPr>
          <m:e>
            <m:r>
              <w:ins w:id="2554" w:author="Yan Cheng" w:date="2025-03-10T20:42:00Z">
                <w:rPr>
                  <w:rFonts w:ascii="Cambria Math" w:eastAsia="等线"/>
                  <w:lang w:eastAsia="zh-CN"/>
                </w:rPr>
                <m:t>r</m:t>
              </w:ins>
            </m:r>
          </m:e>
        </m:d>
        <m:r>
          <w:ins w:id="2555" w:author="Yan Cheng" w:date="2025-03-10T20:42:00Z">
            <w:rPr>
              <w:rFonts w:ascii="Cambria Math" w:eastAsia="等线"/>
              <w:lang w:eastAsia="zh-CN"/>
            </w:rPr>
            <m:t>=</m:t>
          </w:ins>
        </m:r>
        <m:sSub>
          <m:sSubPr>
            <m:ctrlPr>
              <w:ins w:id="2556" w:author="Yan Cheng" w:date="2025-03-10T20:42:00Z">
                <w:rPr>
                  <w:rFonts w:ascii="Cambria Math" w:eastAsia="等线" w:hAnsi="Cambria Math"/>
                  <w:i/>
                  <w:lang w:eastAsia="zh-CN"/>
                </w:rPr>
              </w:ins>
            </m:ctrlPr>
          </m:sSubPr>
          <m:e>
            <m:r>
              <w:ins w:id="2557" w:author="Yan Cheng" w:date="2025-03-10T20:42:00Z">
                <w:rPr>
                  <w:rFonts w:ascii="Cambria Math" w:eastAsia="等线"/>
                  <w:lang w:eastAsia="zh-CN"/>
                </w:rPr>
                <m:t>N</m:t>
              </w:ins>
            </m:r>
          </m:e>
          <m:sub>
            <m:r>
              <w:ins w:id="2558" w:author="Yan Cheng" w:date="2025-03-10T20:42:00Z">
                <m:rPr>
                  <m:nor/>
                </m:rPr>
                <w:rPr>
                  <w:rFonts w:ascii="Cambria Math" w:eastAsia="等线"/>
                  <w:lang w:eastAsia="zh-CN"/>
                </w:rPr>
                <m:t>PMI</m:t>
              </w:ins>
            </m:r>
            <m:ctrlPr>
              <w:ins w:id="2559" w:author="Yan Cheng" w:date="2025-03-10T20:42:00Z">
                <w:rPr>
                  <w:rFonts w:ascii="Cambria Math" w:eastAsia="等线" w:hAnsi="Cambria Math"/>
                  <w:lang w:eastAsia="zh-CN"/>
                </w:rPr>
              </w:ins>
            </m:ctrlPr>
          </m:sub>
        </m:sSub>
        <m:d>
          <m:dPr>
            <m:ctrlPr>
              <w:ins w:id="2560" w:author="Yan Cheng" w:date="2025-03-10T20:42:00Z">
                <w:rPr>
                  <w:rFonts w:ascii="Cambria Math" w:eastAsia="等线" w:hAnsi="Cambria Math"/>
                  <w:i/>
                  <w:lang w:eastAsia="zh-CN"/>
                </w:rPr>
              </w:ins>
            </m:ctrlPr>
          </m:dPr>
          <m:e>
            <m:r>
              <w:ins w:id="2561" w:author="Yan Cheng" w:date="2025-03-10T20:42:00Z">
                <w:rPr>
                  <w:rFonts w:ascii="Cambria Math" w:eastAsia="等线"/>
                  <w:lang w:eastAsia="zh-CN"/>
                </w:rPr>
                <m:t>r</m:t>
              </w:ins>
            </m:r>
          </m:e>
        </m:d>
        <m:r>
          <w:ins w:id="2562" w:author="Yan Cheng" w:date="2025-03-10T20:42:00Z">
            <w:rPr>
              <w:rFonts w:ascii="Cambria Math" w:eastAsia="等线"/>
              <w:lang w:eastAsia="zh-CN"/>
            </w:rPr>
            <m:t>+</m:t>
          </w:ins>
        </m:r>
        <m:sSub>
          <m:sSubPr>
            <m:ctrlPr>
              <w:ins w:id="2563" w:author="Yan Cheng" w:date="2025-03-10T20:42:00Z">
                <w:rPr>
                  <w:rFonts w:ascii="Cambria Math" w:eastAsia="等线" w:hAnsi="Cambria Math"/>
                  <w:i/>
                  <w:lang w:eastAsia="zh-CN"/>
                </w:rPr>
              </w:ins>
            </m:ctrlPr>
          </m:sSubPr>
          <m:e>
            <m:r>
              <w:ins w:id="2564" w:author="Yan Cheng" w:date="2025-03-10T20:42:00Z">
                <w:rPr>
                  <w:rFonts w:ascii="Cambria Math" w:eastAsia="等线"/>
                  <w:lang w:eastAsia="zh-CN"/>
                </w:rPr>
                <m:t>N</m:t>
              </w:ins>
            </m:r>
          </m:e>
          <m:sub>
            <m:r>
              <w:ins w:id="2565" w:author="Yan Cheng" w:date="2025-03-10T20:42:00Z">
                <m:rPr>
                  <m:nor/>
                </m:rPr>
                <w:rPr>
                  <w:rFonts w:ascii="Cambria Math" w:eastAsia="等线"/>
                  <w:lang w:eastAsia="zh-CN"/>
                </w:rPr>
                <m:t>CQI</m:t>
              </w:ins>
            </m:r>
            <m:ctrlPr>
              <w:ins w:id="2566" w:author="Yan Cheng" w:date="2025-03-10T20:42:00Z">
                <w:rPr>
                  <w:rFonts w:ascii="Cambria Math" w:eastAsia="等线" w:hAnsi="Cambria Math"/>
                  <w:lang w:eastAsia="zh-CN"/>
                </w:rPr>
              </w:ins>
            </m:ctrlPr>
          </m:sub>
        </m:sSub>
        <m:d>
          <m:dPr>
            <m:ctrlPr>
              <w:ins w:id="2567" w:author="Yan Cheng" w:date="2025-03-10T20:42:00Z">
                <w:rPr>
                  <w:rFonts w:ascii="Cambria Math" w:eastAsia="等线" w:hAnsi="Cambria Math"/>
                  <w:i/>
                  <w:lang w:eastAsia="zh-CN"/>
                </w:rPr>
              </w:ins>
            </m:ctrlPr>
          </m:dPr>
          <m:e>
            <m:r>
              <w:ins w:id="2568" w:author="Yan Cheng" w:date="2025-03-10T20:42:00Z">
                <w:rPr>
                  <w:rFonts w:ascii="Cambria Math" w:eastAsia="等线"/>
                  <w:lang w:eastAsia="zh-CN"/>
                </w:rPr>
                <m:t>r</m:t>
              </w:ins>
            </m:r>
          </m:e>
        </m:d>
        <m:r>
          <w:ins w:id="2569" w:author="Yan Cheng" w:date="2025-03-10T20:42:00Z">
            <w:rPr>
              <w:rFonts w:ascii="Cambria Math" w:eastAsia="等线"/>
              <w:lang w:eastAsia="zh-CN"/>
            </w:rPr>
            <m:t>+</m:t>
          </w:ins>
        </m:r>
        <m:sSub>
          <m:sSubPr>
            <m:ctrlPr>
              <w:ins w:id="2570" w:author="Yan Cheng" w:date="2025-03-10T20:42:00Z">
                <w:rPr>
                  <w:rFonts w:ascii="Cambria Math" w:eastAsia="等线" w:hAnsi="Cambria Math"/>
                  <w:i/>
                  <w:lang w:eastAsia="zh-CN"/>
                </w:rPr>
              </w:ins>
            </m:ctrlPr>
          </m:sSubPr>
          <m:e>
            <m:r>
              <w:ins w:id="2571" w:author="Yan Cheng" w:date="2025-03-10T20:42:00Z">
                <w:rPr>
                  <w:rFonts w:ascii="Cambria Math" w:eastAsia="等线"/>
                  <w:lang w:eastAsia="zh-CN"/>
                </w:rPr>
                <m:t>N</m:t>
              </w:ins>
            </m:r>
          </m:e>
          <m:sub>
            <m:r>
              <w:ins w:id="2572" w:author="Yan Cheng" w:date="2025-03-10T20:42:00Z">
                <m:rPr>
                  <m:nor/>
                </m:rPr>
                <w:rPr>
                  <w:rFonts w:ascii="Cambria Math" w:eastAsia="等线"/>
                  <w:lang w:eastAsia="zh-CN"/>
                </w:rPr>
                <m:t>LI</m:t>
              </w:ins>
            </m:r>
            <m:ctrlPr>
              <w:ins w:id="2573" w:author="Yan Cheng" w:date="2025-03-10T20:42:00Z">
                <w:rPr>
                  <w:rFonts w:ascii="Cambria Math" w:eastAsia="等线" w:hAnsi="Cambria Math"/>
                  <w:lang w:eastAsia="zh-CN"/>
                </w:rPr>
              </w:ins>
            </m:ctrlPr>
          </m:sub>
        </m:sSub>
        <m:d>
          <m:dPr>
            <m:ctrlPr>
              <w:ins w:id="2574" w:author="Yan Cheng" w:date="2025-03-10T20:42:00Z">
                <w:rPr>
                  <w:rFonts w:ascii="Cambria Math" w:eastAsia="等线" w:hAnsi="Cambria Math"/>
                  <w:i/>
                  <w:lang w:eastAsia="zh-CN"/>
                </w:rPr>
              </w:ins>
            </m:ctrlPr>
          </m:dPr>
          <m:e>
            <m:r>
              <w:ins w:id="2575" w:author="Yan Cheng" w:date="2025-03-10T20:42:00Z">
                <w:rPr>
                  <w:rFonts w:ascii="Cambria Math" w:eastAsia="等线"/>
                  <w:lang w:eastAsia="zh-CN"/>
                </w:rPr>
                <m:t>r</m:t>
              </w:ins>
            </m:r>
          </m:e>
        </m:d>
      </m:oMath>
      <w:ins w:id="2576" w:author="Yan Cheng" w:date="2025-03-10T20:42:00Z">
        <w:r w:rsidRPr="000C2031">
          <w:rPr>
            <w:rFonts w:eastAsia="等线" w:hint="eastAsia"/>
            <w:lang w:eastAsia="zh-CN"/>
          </w:rPr>
          <w:t>;</w:t>
        </w:r>
      </w:ins>
    </w:p>
    <w:p w14:paraId="35ED45A8" w14:textId="77777777" w:rsidR="00440140" w:rsidRPr="000C2031" w:rsidRDefault="00440140" w:rsidP="00440140">
      <w:pPr>
        <w:overflowPunct w:val="0"/>
        <w:autoSpaceDE w:val="0"/>
        <w:autoSpaceDN w:val="0"/>
        <w:adjustRightInd w:val="0"/>
        <w:ind w:left="568" w:hanging="284"/>
        <w:textAlignment w:val="baseline"/>
        <w:rPr>
          <w:ins w:id="2577" w:author="Yan Cheng" w:date="2025-03-10T20:42:00Z"/>
          <w:rFonts w:eastAsia="等线"/>
          <w:lang w:eastAsia="zh-CN"/>
        </w:rPr>
      </w:pPr>
      <w:ins w:id="2578"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For more than 2 CSI-RS ports,</w:t>
        </w:r>
        <w:r>
          <w:rPr>
            <w:rFonts w:eastAsia="等线"/>
            <w:lang w:eastAsia="zh-CN"/>
          </w:rPr>
          <w:t xml:space="preserve"> </w:t>
        </w:r>
      </w:ins>
      <m:oMath>
        <m:r>
          <w:ins w:id="2579" w:author="Yan Cheng" w:date="2025-03-10T20:42:00Z">
            <w:rPr>
              <w:rFonts w:ascii="Cambria Math" w:eastAsia="等线"/>
              <w:lang w:eastAsia="zh-CN"/>
            </w:rPr>
            <m:t>B</m:t>
          </w:ins>
        </m:r>
        <m:d>
          <m:dPr>
            <m:ctrlPr>
              <w:ins w:id="2580" w:author="Yan Cheng" w:date="2025-03-10T20:42:00Z">
                <w:rPr>
                  <w:rFonts w:ascii="Cambria Math" w:eastAsia="等线" w:hAnsi="Cambria Math"/>
                  <w:i/>
                  <w:lang w:eastAsia="zh-CN"/>
                </w:rPr>
              </w:ins>
            </m:ctrlPr>
          </m:dPr>
          <m:e>
            <m:r>
              <w:ins w:id="2581" w:author="Yan Cheng" w:date="2025-03-10T20:42:00Z">
                <w:rPr>
                  <w:rFonts w:ascii="Cambria Math" w:eastAsia="等线"/>
                  <w:lang w:eastAsia="zh-CN"/>
                </w:rPr>
                <m:t>r</m:t>
              </w:ins>
            </m:r>
          </m:e>
        </m:d>
        <m:r>
          <w:ins w:id="2582" w:author="Yan Cheng" w:date="2025-03-10T20:42:00Z">
            <w:rPr>
              <w:rFonts w:ascii="Cambria Math" w:eastAsia="等线"/>
              <w:lang w:eastAsia="zh-CN"/>
            </w:rPr>
            <m:t>=</m:t>
          </w:ins>
        </m:r>
        <m:sSub>
          <m:sSubPr>
            <m:ctrlPr>
              <w:ins w:id="2583" w:author="Yan Cheng" w:date="2025-03-10T20:42:00Z">
                <w:rPr>
                  <w:rFonts w:ascii="Cambria Math" w:eastAsia="等线" w:hAnsi="Cambria Math"/>
                  <w:i/>
                  <w:lang w:eastAsia="zh-CN"/>
                </w:rPr>
              </w:ins>
            </m:ctrlPr>
          </m:sSubPr>
          <m:e>
            <m:r>
              <w:ins w:id="2584" w:author="Yan Cheng" w:date="2025-03-10T20:42:00Z">
                <w:rPr>
                  <w:rFonts w:ascii="Cambria Math" w:eastAsia="等线"/>
                  <w:lang w:eastAsia="zh-CN"/>
                </w:rPr>
                <m:t>N</m:t>
              </w:ins>
            </m:r>
          </m:e>
          <m:sub>
            <m:r>
              <w:ins w:id="2585" w:author="Yan Cheng" w:date="2025-03-10T20:42:00Z">
                <m:rPr>
                  <m:nor/>
                </m:rPr>
                <w:rPr>
                  <w:rFonts w:ascii="Cambria Math" w:eastAsia="等线"/>
                  <w:lang w:eastAsia="zh-CN"/>
                </w:rPr>
                <m:t>PMI,</m:t>
              </w:ins>
            </m:r>
            <m:sSub>
              <m:sSubPr>
                <m:ctrlPr>
                  <w:ins w:id="2586" w:author="Yan Cheng" w:date="2025-03-10T20:42:00Z">
                    <w:rPr>
                      <w:rFonts w:ascii="Cambria Math" w:eastAsia="等线" w:hAnsi="Cambria Math"/>
                      <w:i/>
                      <w:lang w:eastAsia="zh-CN"/>
                    </w:rPr>
                  </w:ins>
                </m:ctrlPr>
              </m:sSubPr>
              <m:e>
                <m:r>
                  <w:ins w:id="2587" w:author="Yan Cheng" w:date="2025-03-10T20:42:00Z">
                    <w:rPr>
                      <w:rFonts w:ascii="Cambria Math" w:eastAsia="等线" w:hAnsi="Cambria Math"/>
                      <w:lang w:eastAsia="zh-CN"/>
                    </w:rPr>
                    <m:t>i</m:t>
                  </w:ins>
                </m:r>
              </m:e>
              <m:sub>
                <m:r>
                  <w:ins w:id="2588" w:author="Yan Cheng" w:date="2025-03-10T20:42:00Z">
                    <w:rPr>
                      <w:rFonts w:ascii="Cambria Math" w:eastAsia="等线" w:hAnsi="Cambria Math"/>
                      <w:lang w:eastAsia="zh-CN"/>
                    </w:rPr>
                    <m:t>1</m:t>
                  </w:ins>
                </m:r>
              </m:sub>
            </m:sSub>
            <m:ctrlPr>
              <w:ins w:id="2589" w:author="Yan Cheng" w:date="2025-03-10T20:42:00Z">
                <w:rPr>
                  <w:rFonts w:ascii="Cambria Math" w:eastAsia="等线" w:hAnsi="Cambria Math"/>
                  <w:lang w:eastAsia="zh-CN"/>
                </w:rPr>
              </w:ins>
            </m:ctrlPr>
          </m:sub>
        </m:sSub>
        <m:d>
          <m:dPr>
            <m:ctrlPr>
              <w:ins w:id="2590" w:author="Yan Cheng" w:date="2025-03-10T20:42:00Z">
                <w:rPr>
                  <w:rFonts w:ascii="Cambria Math" w:eastAsia="等线" w:hAnsi="Cambria Math"/>
                  <w:i/>
                  <w:lang w:eastAsia="zh-CN"/>
                </w:rPr>
              </w:ins>
            </m:ctrlPr>
          </m:dPr>
          <m:e>
            <m:r>
              <w:ins w:id="2591" w:author="Yan Cheng" w:date="2025-03-10T20:42:00Z">
                <w:rPr>
                  <w:rFonts w:ascii="Cambria Math" w:eastAsia="等线"/>
                  <w:lang w:eastAsia="zh-CN"/>
                </w:rPr>
                <m:t>r</m:t>
              </w:ins>
            </m:r>
          </m:e>
        </m:d>
        <m:r>
          <w:ins w:id="2592" w:author="Yan Cheng" w:date="2025-03-10T20:42:00Z">
            <w:rPr>
              <w:rFonts w:ascii="Cambria Math" w:eastAsia="等线"/>
              <w:lang w:eastAsia="zh-CN"/>
            </w:rPr>
            <m:t>+</m:t>
          </w:ins>
        </m:r>
        <m:sSub>
          <m:sSubPr>
            <m:ctrlPr>
              <w:ins w:id="2593" w:author="Yan Cheng" w:date="2025-03-10T20:42:00Z">
                <w:rPr>
                  <w:rFonts w:ascii="Cambria Math" w:eastAsia="等线" w:hAnsi="Cambria Math"/>
                  <w:i/>
                  <w:lang w:eastAsia="zh-CN"/>
                </w:rPr>
              </w:ins>
            </m:ctrlPr>
          </m:sSubPr>
          <m:e>
            <m:r>
              <w:ins w:id="2594" w:author="Yan Cheng" w:date="2025-03-10T20:42:00Z">
                <w:rPr>
                  <w:rFonts w:ascii="Cambria Math" w:eastAsia="等线"/>
                  <w:lang w:eastAsia="zh-CN"/>
                </w:rPr>
                <m:t>N</m:t>
              </w:ins>
            </m:r>
          </m:e>
          <m:sub>
            <m:r>
              <w:ins w:id="2595" w:author="Yan Cheng" w:date="2025-03-10T20:42:00Z">
                <m:rPr>
                  <m:nor/>
                </m:rPr>
                <w:rPr>
                  <w:rFonts w:ascii="Cambria Math" w:eastAsia="等线"/>
                  <w:lang w:eastAsia="zh-CN"/>
                </w:rPr>
                <m:t>PMI,</m:t>
              </w:ins>
            </m:r>
            <m:sSub>
              <m:sSubPr>
                <m:ctrlPr>
                  <w:ins w:id="2596" w:author="Yan Cheng" w:date="2025-03-10T20:42:00Z">
                    <w:rPr>
                      <w:rFonts w:ascii="Cambria Math" w:eastAsia="等线" w:hAnsi="Cambria Math"/>
                      <w:i/>
                      <w:lang w:eastAsia="zh-CN"/>
                    </w:rPr>
                  </w:ins>
                </m:ctrlPr>
              </m:sSubPr>
              <m:e>
                <m:r>
                  <w:ins w:id="2597" w:author="Yan Cheng" w:date="2025-03-10T20:42:00Z">
                    <w:rPr>
                      <w:rFonts w:ascii="Cambria Math" w:eastAsia="等线" w:hAnsi="Cambria Math"/>
                      <w:lang w:eastAsia="zh-CN"/>
                    </w:rPr>
                    <m:t>i</m:t>
                  </w:ins>
                </m:r>
              </m:e>
              <m:sub>
                <m:r>
                  <w:ins w:id="2598" w:author="Yan Cheng" w:date="2025-03-10T20:42:00Z">
                    <w:rPr>
                      <w:rFonts w:ascii="Cambria Math" w:eastAsia="等线" w:hAnsi="Cambria Math"/>
                      <w:lang w:eastAsia="zh-CN"/>
                    </w:rPr>
                    <m:t>2</m:t>
                  </w:ins>
                </m:r>
              </m:sub>
            </m:sSub>
            <m:ctrlPr>
              <w:ins w:id="2599" w:author="Yan Cheng" w:date="2025-03-10T20:42:00Z">
                <w:rPr>
                  <w:rFonts w:ascii="Cambria Math" w:eastAsia="等线" w:hAnsi="Cambria Math"/>
                  <w:lang w:eastAsia="zh-CN"/>
                </w:rPr>
              </w:ins>
            </m:ctrlPr>
          </m:sub>
        </m:sSub>
        <m:d>
          <m:dPr>
            <m:ctrlPr>
              <w:ins w:id="2600" w:author="Yan Cheng" w:date="2025-03-10T20:42:00Z">
                <w:rPr>
                  <w:rFonts w:ascii="Cambria Math" w:eastAsia="等线" w:hAnsi="Cambria Math"/>
                  <w:i/>
                  <w:lang w:eastAsia="zh-CN"/>
                </w:rPr>
              </w:ins>
            </m:ctrlPr>
          </m:dPr>
          <m:e>
            <m:r>
              <w:ins w:id="2601" w:author="Yan Cheng" w:date="2025-03-10T20:42:00Z">
                <w:rPr>
                  <w:rFonts w:ascii="Cambria Math" w:eastAsia="等线"/>
                  <w:lang w:eastAsia="zh-CN"/>
                </w:rPr>
                <m:t>r</m:t>
              </w:ins>
            </m:r>
          </m:e>
        </m:d>
        <m:r>
          <w:ins w:id="2602" w:author="Yan Cheng" w:date="2025-03-10T20:42:00Z">
            <w:rPr>
              <w:rFonts w:ascii="Cambria Math" w:eastAsia="等线"/>
              <w:lang w:eastAsia="zh-CN"/>
            </w:rPr>
            <m:t>+</m:t>
          </w:ins>
        </m:r>
        <m:sSub>
          <m:sSubPr>
            <m:ctrlPr>
              <w:ins w:id="2603" w:author="Yan Cheng" w:date="2025-03-10T20:42:00Z">
                <w:rPr>
                  <w:rFonts w:ascii="Cambria Math" w:eastAsia="等线" w:hAnsi="Cambria Math"/>
                  <w:i/>
                  <w:lang w:eastAsia="zh-CN"/>
                </w:rPr>
              </w:ins>
            </m:ctrlPr>
          </m:sSubPr>
          <m:e>
            <m:r>
              <w:ins w:id="2604" w:author="Yan Cheng" w:date="2025-03-10T20:42:00Z">
                <w:rPr>
                  <w:rFonts w:ascii="Cambria Math" w:eastAsia="等线"/>
                  <w:lang w:eastAsia="zh-CN"/>
                </w:rPr>
                <m:t>N</m:t>
              </w:ins>
            </m:r>
          </m:e>
          <m:sub>
            <m:r>
              <w:ins w:id="2605" w:author="Yan Cheng" w:date="2025-03-10T20:42:00Z">
                <m:rPr>
                  <m:nor/>
                </m:rPr>
                <w:rPr>
                  <w:rFonts w:ascii="Cambria Math" w:eastAsia="等线"/>
                  <w:lang w:eastAsia="zh-CN"/>
                </w:rPr>
                <m:t>CQI</m:t>
              </w:ins>
            </m:r>
            <m:ctrlPr>
              <w:ins w:id="2606" w:author="Yan Cheng" w:date="2025-03-10T20:42:00Z">
                <w:rPr>
                  <w:rFonts w:ascii="Cambria Math" w:eastAsia="等线" w:hAnsi="Cambria Math"/>
                  <w:lang w:eastAsia="zh-CN"/>
                </w:rPr>
              </w:ins>
            </m:ctrlPr>
          </m:sub>
        </m:sSub>
        <m:d>
          <m:dPr>
            <m:ctrlPr>
              <w:ins w:id="2607" w:author="Yan Cheng" w:date="2025-03-10T20:42:00Z">
                <w:rPr>
                  <w:rFonts w:ascii="Cambria Math" w:eastAsia="等线" w:hAnsi="Cambria Math"/>
                  <w:i/>
                  <w:lang w:eastAsia="zh-CN"/>
                </w:rPr>
              </w:ins>
            </m:ctrlPr>
          </m:dPr>
          <m:e>
            <m:r>
              <w:ins w:id="2608" w:author="Yan Cheng" w:date="2025-03-10T20:42:00Z">
                <w:rPr>
                  <w:rFonts w:ascii="Cambria Math" w:eastAsia="等线"/>
                  <w:lang w:eastAsia="zh-CN"/>
                </w:rPr>
                <m:t>r</m:t>
              </w:ins>
            </m:r>
          </m:e>
        </m:d>
        <m:r>
          <w:ins w:id="2609" w:author="Yan Cheng" w:date="2025-03-10T20:42:00Z">
            <w:rPr>
              <w:rFonts w:ascii="Cambria Math" w:eastAsia="等线"/>
              <w:lang w:eastAsia="zh-CN"/>
            </w:rPr>
            <m:t>+</m:t>
          </w:ins>
        </m:r>
        <m:sSub>
          <m:sSubPr>
            <m:ctrlPr>
              <w:ins w:id="2610" w:author="Yan Cheng" w:date="2025-03-10T20:42:00Z">
                <w:rPr>
                  <w:rFonts w:ascii="Cambria Math" w:eastAsia="等线" w:hAnsi="Cambria Math"/>
                  <w:i/>
                  <w:lang w:eastAsia="zh-CN"/>
                </w:rPr>
              </w:ins>
            </m:ctrlPr>
          </m:sSubPr>
          <m:e>
            <m:r>
              <w:ins w:id="2611" w:author="Yan Cheng" w:date="2025-03-10T20:42:00Z">
                <w:rPr>
                  <w:rFonts w:ascii="Cambria Math" w:eastAsia="等线"/>
                  <w:lang w:eastAsia="zh-CN"/>
                </w:rPr>
                <m:t>N</m:t>
              </w:ins>
            </m:r>
          </m:e>
          <m:sub>
            <m:r>
              <w:ins w:id="2612" w:author="Yan Cheng" w:date="2025-03-10T20:42:00Z">
                <m:rPr>
                  <m:nor/>
                </m:rPr>
                <w:rPr>
                  <w:rFonts w:ascii="Cambria Math" w:eastAsia="等线"/>
                  <w:lang w:eastAsia="zh-CN"/>
                </w:rPr>
                <m:t>LI</m:t>
              </w:ins>
            </m:r>
            <m:ctrlPr>
              <w:ins w:id="2613" w:author="Yan Cheng" w:date="2025-03-10T20:42:00Z">
                <w:rPr>
                  <w:rFonts w:ascii="Cambria Math" w:eastAsia="等线" w:hAnsi="Cambria Math"/>
                  <w:lang w:eastAsia="zh-CN"/>
                </w:rPr>
              </w:ins>
            </m:ctrlPr>
          </m:sub>
        </m:sSub>
        <m:d>
          <m:dPr>
            <m:ctrlPr>
              <w:ins w:id="2614" w:author="Yan Cheng" w:date="2025-03-10T20:42:00Z">
                <w:rPr>
                  <w:rFonts w:ascii="Cambria Math" w:eastAsia="等线" w:hAnsi="Cambria Math"/>
                  <w:i/>
                  <w:lang w:eastAsia="zh-CN"/>
                </w:rPr>
              </w:ins>
            </m:ctrlPr>
          </m:dPr>
          <m:e>
            <m:r>
              <w:ins w:id="2615" w:author="Yan Cheng" w:date="2025-03-10T20:42:00Z">
                <w:rPr>
                  <w:rFonts w:ascii="Cambria Math" w:eastAsia="等线"/>
                  <w:lang w:eastAsia="zh-CN"/>
                </w:rPr>
                <m:t>r</m:t>
              </w:ins>
            </m:r>
          </m:e>
        </m:d>
      </m:oMath>
      <w:ins w:id="2616" w:author="Yan Cheng" w:date="2025-03-10T20:42:00Z">
        <w:r w:rsidRPr="000C2031">
          <w:rPr>
            <w:rFonts w:eastAsia="等线" w:hint="eastAsia"/>
            <w:lang w:eastAsia="zh-CN"/>
          </w:rPr>
          <w:t>;</w:t>
        </w:r>
      </w:ins>
    </w:p>
    <w:p w14:paraId="6A961911" w14:textId="77777777" w:rsidR="00440140" w:rsidRPr="000C2031" w:rsidRDefault="00440140" w:rsidP="00440140">
      <w:pPr>
        <w:overflowPunct w:val="0"/>
        <w:autoSpaceDE w:val="0"/>
        <w:autoSpaceDN w:val="0"/>
        <w:adjustRightInd w:val="0"/>
        <w:ind w:left="568" w:hanging="284"/>
        <w:textAlignment w:val="baseline"/>
        <w:rPr>
          <w:ins w:id="2617" w:author="Yan Cheng" w:date="2025-03-10T20:42:00Z"/>
          <w:rFonts w:eastAsia="等线"/>
          <w:lang w:eastAsia="zh-CN"/>
        </w:rPr>
      </w:pPr>
      <w:ins w:id="2618"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PMI is reported, </w:t>
        </w:r>
      </w:ins>
      <m:oMath>
        <m:sSub>
          <m:sSubPr>
            <m:ctrlPr>
              <w:ins w:id="2619" w:author="Yan Cheng" w:date="2025-03-10T20:42:00Z">
                <w:rPr>
                  <w:rFonts w:ascii="Cambria Math" w:eastAsia="等线" w:hAnsi="Cambria Math"/>
                  <w:i/>
                  <w:lang w:eastAsia="zh-CN"/>
                </w:rPr>
              </w:ins>
            </m:ctrlPr>
          </m:sSubPr>
          <m:e>
            <m:r>
              <w:ins w:id="2620" w:author="Yan Cheng" w:date="2025-03-10T20:42:00Z">
                <w:rPr>
                  <w:rFonts w:ascii="Cambria Math" w:eastAsia="等线"/>
                  <w:lang w:eastAsia="zh-CN"/>
                </w:rPr>
                <m:t>N</m:t>
              </w:ins>
            </m:r>
          </m:e>
          <m:sub>
            <m:r>
              <w:ins w:id="2621" w:author="Yan Cheng" w:date="2025-03-10T20:42:00Z">
                <m:rPr>
                  <m:nor/>
                </m:rPr>
                <w:rPr>
                  <w:rFonts w:ascii="Cambria Math" w:eastAsia="等线"/>
                  <w:lang w:eastAsia="zh-CN"/>
                </w:rPr>
                <m:t>PMI</m:t>
              </w:ins>
            </m:r>
            <m:ctrlPr>
              <w:ins w:id="2622" w:author="Yan Cheng" w:date="2025-03-10T20:42:00Z">
                <w:rPr>
                  <w:rFonts w:ascii="Cambria Math" w:eastAsia="等线" w:hAnsi="Cambria Math"/>
                  <w:lang w:eastAsia="zh-CN"/>
                </w:rPr>
              </w:ins>
            </m:ctrlPr>
          </m:sub>
        </m:sSub>
        <m:d>
          <m:dPr>
            <m:ctrlPr>
              <w:ins w:id="2623" w:author="Yan Cheng" w:date="2025-03-10T20:42:00Z">
                <w:rPr>
                  <w:rFonts w:ascii="Cambria Math" w:eastAsia="等线" w:hAnsi="Cambria Math"/>
                  <w:i/>
                  <w:lang w:eastAsia="zh-CN"/>
                </w:rPr>
              </w:ins>
            </m:ctrlPr>
          </m:dPr>
          <m:e>
            <m:r>
              <w:ins w:id="2624" w:author="Yan Cheng" w:date="2025-03-10T20:42:00Z">
                <w:rPr>
                  <w:rFonts w:ascii="Cambria Math" w:eastAsia="等线"/>
                  <w:lang w:eastAsia="zh-CN"/>
                </w:rPr>
                <m:t>1</m:t>
              </w:ins>
            </m:r>
          </m:e>
        </m:d>
        <m:r>
          <w:ins w:id="2625" w:author="Yan Cheng" w:date="2025-03-10T20:42:00Z">
            <w:rPr>
              <w:rFonts w:ascii="Cambria Math" w:eastAsia="等线"/>
              <w:lang w:eastAsia="zh-CN"/>
            </w:rPr>
            <m:t>=2</m:t>
          </w:ins>
        </m:r>
      </m:oMath>
      <w:ins w:id="2626" w:author="Yan Cheng" w:date="2025-03-10T20:42:00Z">
        <w:r>
          <w:rPr>
            <w:rFonts w:eastAsia="等线" w:hint="eastAsia"/>
            <w:lang w:eastAsia="zh-CN"/>
          </w:rPr>
          <w:t xml:space="preserve"> </w:t>
        </w:r>
        <w:r w:rsidRPr="000C2031">
          <w:rPr>
            <w:rFonts w:eastAsia="等线" w:hint="eastAsia"/>
            <w:lang w:eastAsia="zh-CN"/>
          </w:rPr>
          <w:t>and</w:t>
        </w:r>
        <w:r>
          <w:rPr>
            <w:rFonts w:eastAsia="等线"/>
            <w:lang w:eastAsia="zh-CN"/>
          </w:rPr>
          <w:t xml:space="preserve"> </w:t>
        </w:r>
      </w:ins>
      <m:oMath>
        <m:sSub>
          <m:sSubPr>
            <m:ctrlPr>
              <w:ins w:id="2627" w:author="Yan Cheng" w:date="2025-03-10T20:42:00Z">
                <w:rPr>
                  <w:rFonts w:ascii="Cambria Math" w:eastAsia="等线" w:hAnsi="Cambria Math"/>
                  <w:i/>
                  <w:lang w:eastAsia="zh-CN"/>
                </w:rPr>
              </w:ins>
            </m:ctrlPr>
          </m:sSubPr>
          <m:e>
            <m:r>
              <w:ins w:id="2628" w:author="Yan Cheng" w:date="2025-03-10T20:42:00Z">
                <w:rPr>
                  <w:rFonts w:ascii="Cambria Math" w:eastAsia="等线"/>
                  <w:lang w:eastAsia="zh-CN"/>
                </w:rPr>
                <m:t>N</m:t>
              </w:ins>
            </m:r>
          </m:e>
          <m:sub>
            <m:r>
              <w:ins w:id="2629" w:author="Yan Cheng" w:date="2025-03-10T20:42:00Z">
                <m:rPr>
                  <m:nor/>
                </m:rPr>
                <w:rPr>
                  <w:rFonts w:ascii="Cambria Math" w:eastAsia="等线"/>
                  <w:lang w:eastAsia="zh-CN"/>
                </w:rPr>
                <m:t>PMI</m:t>
              </w:ins>
            </m:r>
            <m:ctrlPr>
              <w:ins w:id="2630" w:author="Yan Cheng" w:date="2025-03-10T20:42:00Z">
                <w:rPr>
                  <w:rFonts w:ascii="Cambria Math" w:eastAsia="等线" w:hAnsi="Cambria Math"/>
                  <w:lang w:eastAsia="zh-CN"/>
                </w:rPr>
              </w:ins>
            </m:ctrlPr>
          </m:sub>
        </m:sSub>
        <m:d>
          <m:dPr>
            <m:ctrlPr>
              <w:ins w:id="2631" w:author="Yan Cheng" w:date="2025-03-10T20:42:00Z">
                <w:rPr>
                  <w:rFonts w:ascii="Cambria Math" w:eastAsia="等线" w:hAnsi="Cambria Math"/>
                  <w:i/>
                  <w:lang w:eastAsia="zh-CN"/>
                </w:rPr>
              </w:ins>
            </m:ctrlPr>
          </m:dPr>
          <m:e>
            <m:r>
              <w:ins w:id="2632" w:author="Yan Cheng" w:date="2025-03-10T20:42:00Z">
                <w:rPr>
                  <w:rFonts w:ascii="Cambria Math" w:eastAsia="等线"/>
                  <w:lang w:eastAsia="zh-CN"/>
                </w:rPr>
                <m:t>2</m:t>
              </w:ins>
            </m:r>
          </m:e>
        </m:d>
        <m:r>
          <w:ins w:id="2633" w:author="Yan Cheng" w:date="2025-03-10T20:42:00Z">
            <w:rPr>
              <w:rFonts w:ascii="Cambria Math" w:eastAsia="等线"/>
              <w:lang w:eastAsia="zh-CN"/>
            </w:rPr>
            <m:t>=1</m:t>
          </w:ins>
        </m:r>
      </m:oMath>
      <w:ins w:id="2634" w:author="Yan Cheng" w:date="2025-03-10T20:42:00Z">
        <w:r w:rsidRPr="000C2031">
          <w:rPr>
            <w:rFonts w:eastAsia="等线" w:hint="eastAsia"/>
            <w:lang w:eastAsia="zh-CN"/>
          </w:rPr>
          <w:t>; otherwise,</w:t>
        </w:r>
        <w:r>
          <w:rPr>
            <w:rFonts w:eastAsia="等线"/>
            <w:lang w:eastAsia="zh-CN"/>
          </w:rPr>
          <w:t xml:space="preserve"> </w:t>
        </w:r>
      </w:ins>
      <m:oMath>
        <m:sSub>
          <m:sSubPr>
            <m:ctrlPr>
              <w:ins w:id="2635" w:author="Yan Cheng" w:date="2025-03-10T20:42:00Z">
                <w:rPr>
                  <w:rFonts w:ascii="Cambria Math" w:eastAsia="等线" w:hAnsi="Cambria Math"/>
                  <w:i/>
                  <w:lang w:eastAsia="zh-CN"/>
                </w:rPr>
              </w:ins>
            </m:ctrlPr>
          </m:sSubPr>
          <m:e>
            <m:r>
              <w:ins w:id="2636" w:author="Yan Cheng" w:date="2025-03-10T20:42:00Z">
                <w:rPr>
                  <w:rFonts w:ascii="Cambria Math" w:eastAsia="等线"/>
                  <w:lang w:eastAsia="zh-CN"/>
                </w:rPr>
                <m:t>N</m:t>
              </w:ins>
            </m:r>
          </m:e>
          <m:sub>
            <m:r>
              <w:ins w:id="2637" w:author="Yan Cheng" w:date="2025-03-10T20:42:00Z">
                <m:rPr>
                  <m:nor/>
                </m:rPr>
                <w:rPr>
                  <w:rFonts w:ascii="Cambria Math" w:eastAsia="等线"/>
                  <w:lang w:eastAsia="zh-CN"/>
                </w:rPr>
                <m:t>PMI</m:t>
              </w:ins>
            </m:r>
            <m:ctrlPr>
              <w:ins w:id="2638" w:author="Yan Cheng" w:date="2025-03-10T20:42:00Z">
                <w:rPr>
                  <w:rFonts w:ascii="Cambria Math" w:eastAsia="等线" w:hAnsi="Cambria Math"/>
                  <w:lang w:eastAsia="zh-CN"/>
                </w:rPr>
              </w:ins>
            </m:ctrlPr>
          </m:sub>
        </m:sSub>
        <m:d>
          <m:dPr>
            <m:ctrlPr>
              <w:ins w:id="2639" w:author="Yan Cheng" w:date="2025-03-10T20:42:00Z">
                <w:rPr>
                  <w:rFonts w:ascii="Cambria Math" w:eastAsia="等线" w:hAnsi="Cambria Math"/>
                  <w:i/>
                  <w:lang w:eastAsia="zh-CN"/>
                </w:rPr>
              </w:ins>
            </m:ctrlPr>
          </m:dPr>
          <m:e>
            <m:r>
              <w:ins w:id="2640" w:author="Yan Cheng" w:date="2025-03-10T20:42:00Z">
                <w:rPr>
                  <w:rFonts w:ascii="Cambria Math" w:eastAsia="等线"/>
                  <w:lang w:eastAsia="zh-CN"/>
                </w:rPr>
                <m:t>r</m:t>
              </w:ins>
            </m:r>
          </m:e>
        </m:d>
        <m:r>
          <w:ins w:id="2641" w:author="Yan Cheng" w:date="2025-03-10T20:42:00Z">
            <w:rPr>
              <w:rFonts w:ascii="Cambria Math" w:eastAsia="等线"/>
              <w:lang w:eastAsia="zh-CN"/>
            </w:rPr>
            <m:t>=0</m:t>
          </w:ins>
        </m:r>
      </m:oMath>
      <w:ins w:id="2642" w:author="Yan Cheng" w:date="2025-03-10T20:42:00Z">
        <w:r w:rsidRPr="000C2031">
          <w:rPr>
            <w:rFonts w:eastAsia="等线" w:hint="eastAsia"/>
            <w:lang w:eastAsia="zh-CN"/>
          </w:rPr>
          <w:t>;</w:t>
        </w:r>
      </w:ins>
    </w:p>
    <w:p w14:paraId="1B4C959E" w14:textId="20314E5E" w:rsidR="00440140" w:rsidRPr="000C2031" w:rsidRDefault="00440140" w:rsidP="00440140">
      <w:pPr>
        <w:overflowPunct w:val="0"/>
        <w:autoSpaceDE w:val="0"/>
        <w:autoSpaceDN w:val="0"/>
        <w:adjustRightInd w:val="0"/>
        <w:ind w:left="568" w:hanging="284"/>
        <w:textAlignment w:val="baseline"/>
        <w:rPr>
          <w:ins w:id="2643" w:author="Yan Cheng" w:date="2025-03-10T20:42:00Z"/>
          <w:rFonts w:eastAsia="等线"/>
          <w:lang w:eastAsia="zh-CN"/>
        </w:rPr>
      </w:pPr>
      <w:ins w:id="2644"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PMI </w:t>
        </w:r>
      </w:ins>
      <m:oMath>
        <m:r>
          <w:ins w:id="2645" w:author="Yan Cheng" w:date="2025-03-10T20:42:00Z">
            <w:rPr>
              <w:rFonts w:ascii="Cambria Math" w:eastAsia="等线"/>
              <w:lang w:eastAsia="zh-CN"/>
            </w:rPr>
            <m:t>i1</m:t>
          </w:ins>
        </m:r>
      </m:oMath>
      <w:ins w:id="2646" w:author="Yan Cheng" w:date="2025-03-10T20:42:00Z">
        <w:r w:rsidRPr="000C2031">
          <w:rPr>
            <w:rFonts w:eastAsia="等线" w:hint="eastAsia"/>
            <w:lang w:eastAsia="zh-CN"/>
          </w:rPr>
          <w:t xml:space="preserve"> is reported, </w:t>
        </w:r>
      </w:ins>
      <m:oMath>
        <m:sSub>
          <m:sSubPr>
            <m:ctrlPr>
              <w:ins w:id="2647" w:author="Yan Cheng" w:date="2025-03-10T20:42:00Z">
                <w:rPr>
                  <w:rFonts w:ascii="Cambria Math" w:eastAsia="等线" w:hAnsi="Cambria Math"/>
                  <w:i/>
                  <w:lang w:eastAsia="zh-CN"/>
                </w:rPr>
              </w:ins>
            </m:ctrlPr>
          </m:sSubPr>
          <m:e>
            <m:r>
              <w:ins w:id="2648" w:author="Yan Cheng" w:date="2025-03-10T20:42:00Z">
                <w:rPr>
                  <w:rFonts w:ascii="Cambria Math" w:eastAsia="等线"/>
                  <w:lang w:eastAsia="zh-CN"/>
                </w:rPr>
                <m:t>N</m:t>
              </w:ins>
            </m:r>
          </m:e>
          <m:sub>
            <m:r>
              <w:ins w:id="2649" w:author="Yan Cheng" w:date="2025-03-10T20:42:00Z">
                <m:rPr>
                  <m:nor/>
                </m:rPr>
                <w:rPr>
                  <w:rFonts w:ascii="Cambria Math" w:eastAsia="等线"/>
                  <w:lang w:eastAsia="zh-CN"/>
                </w:rPr>
                <m:t>PMI,</m:t>
              </w:ins>
            </m:r>
            <m:sSub>
              <m:sSubPr>
                <m:ctrlPr>
                  <w:ins w:id="2650" w:author="Yan Cheng" w:date="2025-03-10T20:42:00Z">
                    <w:rPr>
                      <w:rFonts w:ascii="Cambria Math" w:eastAsia="等线" w:hAnsi="Cambria Math"/>
                      <w:i/>
                      <w:lang w:eastAsia="zh-CN"/>
                    </w:rPr>
                  </w:ins>
                </m:ctrlPr>
              </m:sSubPr>
              <m:e>
                <m:r>
                  <w:ins w:id="2651" w:author="Yan Cheng" w:date="2025-03-10T20:42:00Z">
                    <w:rPr>
                      <w:rFonts w:ascii="Cambria Math" w:eastAsia="等线" w:hAnsi="Cambria Math"/>
                      <w:lang w:eastAsia="zh-CN"/>
                    </w:rPr>
                    <m:t>i</m:t>
                  </w:ins>
                </m:r>
              </m:e>
              <m:sub>
                <m:r>
                  <w:ins w:id="2652" w:author="Yan Cheng" w:date="2025-03-10T20:42:00Z">
                    <w:rPr>
                      <w:rFonts w:ascii="Cambria Math" w:eastAsia="等线" w:hAnsi="Cambria Math"/>
                      <w:lang w:eastAsia="zh-CN"/>
                    </w:rPr>
                    <m:t>1</m:t>
                  </w:ins>
                </m:r>
              </m:sub>
            </m:sSub>
            <m:ctrlPr>
              <w:ins w:id="2653" w:author="Yan Cheng" w:date="2025-03-10T20:42:00Z">
                <w:rPr>
                  <w:rFonts w:ascii="Cambria Math" w:eastAsia="等线" w:hAnsi="Cambria Math"/>
                  <w:lang w:eastAsia="zh-CN"/>
                </w:rPr>
              </w:ins>
            </m:ctrlPr>
          </m:sub>
        </m:sSub>
        <m:d>
          <m:dPr>
            <m:ctrlPr>
              <w:ins w:id="2654" w:author="Yan Cheng" w:date="2025-03-10T20:42:00Z">
                <w:rPr>
                  <w:rFonts w:ascii="Cambria Math" w:eastAsia="等线" w:hAnsi="Cambria Math"/>
                  <w:i/>
                  <w:lang w:eastAsia="zh-CN"/>
                </w:rPr>
              </w:ins>
            </m:ctrlPr>
          </m:dPr>
          <m:e>
            <m:r>
              <w:ins w:id="2655" w:author="Yan Cheng" w:date="2025-03-10T20:42:00Z">
                <w:rPr>
                  <w:rFonts w:ascii="Cambria Math" w:eastAsia="等线"/>
                  <w:lang w:eastAsia="zh-CN"/>
                </w:rPr>
                <m:t>r</m:t>
              </w:ins>
            </m:r>
          </m:e>
        </m:d>
      </m:oMath>
      <w:ins w:id="2656"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6.3.1.1.2-1</w:t>
        </w:r>
        <w:r w:rsidRPr="000C2031">
          <w:rPr>
            <w:rFonts w:eastAsia="等线" w:hint="eastAsia"/>
            <w:lang w:eastAsia="zh-CN"/>
          </w:rPr>
          <w:t>; otherwise,</w:t>
        </w:r>
        <w:r>
          <w:rPr>
            <w:rFonts w:eastAsia="等线"/>
            <w:lang w:eastAsia="zh-CN"/>
          </w:rPr>
          <w:t xml:space="preserve"> </w:t>
        </w:r>
      </w:ins>
      <m:oMath>
        <m:sSub>
          <m:sSubPr>
            <m:ctrlPr>
              <w:ins w:id="2657" w:author="Yan Cheng" w:date="2025-03-10T20:42:00Z">
                <w:rPr>
                  <w:rFonts w:ascii="Cambria Math" w:eastAsia="等线" w:hAnsi="Cambria Math"/>
                  <w:i/>
                  <w:lang w:eastAsia="zh-CN"/>
                </w:rPr>
              </w:ins>
            </m:ctrlPr>
          </m:sSubPr>
          <m:e>
            <m:r>
              <w:ins w:id="2658" w:author="Yan Cheng" w:date="2025-03-10T20:42:00Z">
                <w:rPr>
                  <w:rFonts w:ascii="Cambria Math" w:eastAsia="等线"/>
                  <w:lang w:eastAsia="zh-CN"/>
                </w:rPr>
                <m:t>N</m:t>
              </w:ins>
            </m:r>
          </m:e>
          <m:sub>
            <m:r>
              <w:ins w:id="2659" w:author="Yan Cheng" w:date="2025-03-10T20:42:00Z">
                <m:rPr>
                  <m:nor/>
                </m:rPr>
                <w:rPr>
                  <w:rFonts w:ascii="Cambria Math" w:eastAsia="等线"/>
                  <w:lang w:eastAsia="zh-CN"/>
                </w:rPr>
                <m:t>PMI,</m:t>
              </w:ins>
            </m:r>
            <m:sSub>
              <m:sSubPr>
                <m:ctrlPr>
                  <w:ins w:id="2660" w:author="Yan Cheng" w:date="2025-03-10T20:42:00Z">
                    <w:rPr>
                      <w:rFonts w:ascii="Cambria Math" w:eastAsia="等线" w:hAnsi="Cambria Math"/>
                      <w:i/>
                      <w:lang w:eastAsia="zh-CN"/>
                    </w:rPr>
                  </w:ins>
                </m:ctrlPr>
              </m:sSubPr>
              <m:e>
                <m:r>
                  <w:ins w:id="2661" w:author="Yan Cheng" w:date="2025-03-10T20:42:00Z">
                    <w:rPr>
                      <w:rFonts w:ascii="Cambria Math" w:eastAsia="等线" w:hAnsi="Cambria Math"/>
                      <w:lang w:eastAsia="zh-CN"/>
                    </w:rPr>
                    <m:t>i</m:t>
                  </w:ins>
                </m:r>
              </m:e>
              <m:sub>
                <m:r>
                  <w:ins w:id="2662" w:author="Yan Cheng" w:date="2025-03-10T20:42:00Z">
                    <w:rPr>
                      <w:rFonts w:ascii="Cambria Math" w:eastAsia="等线" w:hAnsi="Cambria Math"/>
                      <w:lang w:eastAsia="zh-CN"/>
                    </w:rPr>
                    <m:t>1</m:t>
                  </w:ins>
                </m:r>
              </m:sub>
            </m:sSub>
            <m:ctrlPr>
              <w:ins w:id="2663" w:author="Yan Cheng" w:date="2025-03-10T20:42:00Z">
                <w:rPr>
                  <w:rFonts w:ascii="Cambria Math" w:eastAsia="等线" w:hAnsi="Cambria Math"/>
                  <w:lang w:eastAsia="zh-CN"/>
                </w:rPr>
              </w:ins>
            </m:ctrlPr>
          </m:sub>
        </m:sSub>
        <m:d>
          <m:dPr>
            <m:ctrlPr>
              <w:ins w:id="2664" w:author="Yan Cheng" w:date="2025-03-10T20:42:00Z">
                <w:rPr>
                  <w:rFonts w:ascii="Cambria Math" w:eastAsia="等线" w:hAnsi="Cambria Math"/>
                  <w:i/>
                  <w:lang w:eastAsia="zh-CN"/>
                </w:rPr>
              </w:ins>
            </m:ctrlPr>
          </m:dPr>
          <m:e>
            <m:r>
              <w:ins w:id="2665" w:author="Yan Cheng" w:date="2025-03-10T20:42:00Z">
                <w:rPr>
                  <w:rFonts w:ascii="Cambria Math" w:eastAsia="等线"/>
                  <w:lang w:eastAsia="zh-CN"/>
                </w:rPr>
                <m:t>r</m:t>
              </w:ins>
            </m:r>
          </m:e>
        </m:d>
        <m:r>
          <w:ins w:id="2666" w:author="Yan Cheng" w:date="2025-03-10T20:42:00Z">
            <w:rPr>
              <w:rFonts w:ascii="Cambria Math" w:eastAsia="等线"/>
              <w:lang w:eastAsia="zh-CN"/>
            </w:rPr>
            <m:t>=0</m:t>
          </w:ins>
        </m:r>
      </m:oMath>
      <w:ins w:id="2667" w:author="Yan Cheng" w:date="2025-03-10T20:42:00Z">
        <w:r w:rsidRPr="000C2031">
          <w:rPr>
            <w:rFonts w:eastAsia="等线" w:hint="eastAsia"/>
            <w:lang w:eastAsia="zh-CN"/>
          </w:rPr>
          <w:t>;</w:t>
        </w:r>
      </w:ins>
    </w:p>
    <w:p w14:paraId="64148C36" w14:textId="175BF3AA" w:rsidR="00440140" w:rsidRPr="000C2031" w:rsidRDefault="00440140" w:rsidP="00440140">
      <w:pPr>
        <w:overflowPunct w:val="0"/>
        <w:autoSpaceDE w:val="0"/>
        <w:autoSpaceDN w:val="0"/>
        <w:adjustRightInd w:val="0"/>
        <w:ind w:left="568" w:hanging="284"/>
        <w:textAlignment w:val="baseline"/>
        <w:rPr>
          <w:ins w:id="2668" w:author="Yan Cheng" w:date="2025-03-10T20:42:00Z"/>
          <w:rFonts w:eastAsia="等线"/>
          <w:lang w:eastAsia="zh-CN"/>
        </w:rPr>
      </w:pPr>
      <w:ins w:id="2669"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PMI </w:t>
        </w:r>
      </w:ins>
      <m:oMath>
        <m:r>
          <w:ins w:id="2670" w:author="Yan Cheng" w:date="2025-03-10T20:42:00Z">
            <w:rPr>
              <w:rFonts w:ascii="Cambria Math" w:eastAsia="等线"/>
              <w:lang w:eastAsia="zh-CN"/>
            </w:rPr>
            <m:t>i2</m:t>
          </w:ins>
        </m:r>
      </m:oMath>
      <w:ins w:id="2671" w:author="Yan Cheng" w:date="2025-03-10T20:42:00Z">
        <w:r w:rsidRPr="000C2031">
          <w:rPr>
            <w:rFonts w:eastAsia="等线" w:hint="eastAsia"/>
            <w:lang w:eastAsia="zh-CN"/>
          </w:rPr>
          <w:t xml:space="preserve"> is reported, </w:t>
        </w:r>
      </w:ins>
      <m:oMath>
        <m:sSub>
          <m:sSubPr>
            <m:ctrlPr>
              <w:ins w:id="2672" w:author="Yan Cheng" w:date="2025-03-10T20:42:00Z">
                <w:rPr>
                  <w:rFonts w:ascii="Cambria Math" w:eastAsia="等线" w:hAnsi="Cambria Math"/>
                  <w:i/>
                  <w:lang w:eastAsia="zh-CN"/>
                </w:rPr>
              </w:ins>
            </m:ctrlPr>
          </m:sSubPr>
          <m:e>
            <m:r>
              <w:ins w:id="2673" w:author="Yan Cheng" w:date="2025-03-10T20:42:00Z">
                <w:rPr>
                  <w:rFonts w:ascii="Cambria Math" w:eastAsia="等线"/>
                  <w:lang w:eastAsia="zh-CN"/>
                </w:rPr>
                <m:t>N</m:t>
              </w:ins>
            </m:r>
          </m:e>
          <m:sub>
            <m:r>
              <w:ins w:id="2674" w:author="Yan Cheng" w:date="2025-03-10T20:42:00Z">
                <m:rPr>
                  <m:nor/>
                </m:rPr>
                <w:rPr>
                  <w:rFonts w:ascii="Cambria Math" w:eastAsia="等线"/>
                  <w:lang w:eastAsia="zh-CN"/>
                </w:rPr>
                <m:t>PMI,</m:t>
              </w:ins>
            </m:r>
            <m:sSub>
              <m:sSubPr>
                <m:ctrlPr>
                  <w:ins w:id="2675" w:author="Yan Cheng" w:date="2025-03-10T20:42:00Z">
                    <w:rPr>
                      <w:rFonts w:ascii="Cambria Math" w:eastAsia="等线" w:hAnsi="Cambria Math"/>
                      <w:i/>
                      <w:lang w:eastAsia="zh-CN"/>
                    </w:rPr>
                  </w:ins>
                </m:ctrlPr>
              </m:sSubPr>
              <m:e>
                <m:r>
                  <w:ins w:id="2676" w:author="Yan Cheng" w:date="2025-03-10T20:42:00Z">
                    <w:rPr>
                      <w:rFonts w:ascii="Cambria Math" w:eastAsia="等线" w:hAnsi="Cambria Math"/>
                      <w:lang w:eastAsia="zh-CN"/>
                    </w:rPr>
                    <m:t>i</m:t>
                  </w:ins>
                </m:r>
              </m:e>
              <m:sub>
                <m:r>
                  <w:ins w:id="2677" w:author="Yan Cheng" w:date="2025-03-10T20:42:00Z">
                    <w:rPr>
                      <w:rFonts w:ascii="Cambria Math" w:eastAsia="等线" w:hAnsi="Cambria Math"/>
                      <w:lang w:eastAsia="zh-CN"/>
                    </w:rPr>
                    <m:t>2</m:t>
                  </w:ins>
                </m:r>
              </m:sub>
            </m:sSub>
            <m:ctrlPr>
              <w:ins w:id="2678" w:author="Yan Cheng" w:date="2025-03-10T20:42:00Z">
                <w:rPr>
                  <w:rFonts w:ascii="Cambria Math" w:eastAsia="等线" w:hAnsi="Cambria Math"/>
                  <w:lang w:eastAsia="zh-CN"/>
                </w:rPr>
              </w:ins>
            </m:ctrlPr>
          </m:sub>
        </m:sSub>
        <m:d>
          <m:dPr>
            <m:ctrlPr>
              <w:ins w:id="2679" w:author="Yan Cheng" w:date="2025-03-10T20:42:00Z">
                <w:rPr>
                  <w:rFonts w:ascii="Cambria Math" w:eastAsia="等线" w:hAnsi="Cambria Math"/>
                  <w:i/>
                  <w:lang w:eastAsia="zh-CN"/>
                </w:rPr>
              </w:ins>
            </m:ctrlPr>
          </m:dPr>
          <m:e>
            <m:r>
              <w:ins w:id="2680" w:author="Yan Cheng" w:date="2025-03-10T20:42:00Z">
                <w:rPr>
                  <w:rFonts w:ascii="Cambria Math" w:eastAsia="等线"/>
                  <w:lang w:eastAsia="zh-CN"/>
                </w:rPr>
                <m:t>r</m:t>
              </w:ins>
            </m:r>
          </m:e>
        </m:d>
      </m:oMath>
      <w:ins w:id="2681"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6.3.1.1.2-1</w:t>
        </w:r>
        <w:r w:rsidRPr="000C2031">
          <w:rPr>
            <w:rFonts w:eastAsia="等线" w:hint="eastAsia"/>
            <w:lang w:eastAsia="zh-CN"/>
          </w:rPr>
          <w:t>; otherwise,</w:t>
        </w:r>
        <w:r>
          <w:rPr>
            <w:rFonts w:eastAsia="等线" w:hint="eastAsia"/>
            <w:lang w:eastAsia="zh-CN"/>
          </w:rPr>
          <w:t xml:space="preserve"> </w:t>
        </w:r>
      </w:ins>
      <m:oMath>
        <m:sSub>
          <m:sSubPr>
            <m:ctrlPr>
              <w:ins w:id="2682" w:author="Yan Cheng" w:date="2025-03-10T20:42:00Z">
                <w:rPr>
                  <w:rFonts w:ascii="Cambria Math" w:eastAsia="等线" w:hAnsi="Cambria Math"/>
                  <w:i/>
                  <w:lang w:eastAsia="zh-CN"/>
                </w:rPr>
              </w:ins>
            </m:ctrlPr>
          </m:sSubPr>
          <m:e>
            <m:r>
              <w:ins w:id="2683" w:author="Yan Cheng" w:date="2025-03-10T20:42:00Z">
                <w:rPr>
                  <w:rFonts w:ascii="Cambria Math" w:eastAsia="等线"/>
                  <w:lang w:eastAsia="zh-CN"/>
                </w:rPr>
                <m:t>N</m:t>
              </w:ins>
            </m:r>
          </m:e>
          <m:sub>
            <m:r>
              <w:ins w:id="2684" w:author="Yan Cheng" w:date="2025-03-10T20:42:00Z">
                <m:rPr>
                  <m:nor/>
                </m:rPr>
                <w:rPr>
                  <w:rFonts w:ascii="Cambria Math" w:eastAsia="等线"/>
                  <w:lang w:eastAsia="zh-CN"/>
                </w:rPr>
                <m:t>PMI,</m:t>
              </w:ins>
            </m:r>
            <m:sSub>
              <m:sSubPr>
                <m:ctrlPr>
                  <w:ins w:id="2685" w:author="Yan Cheng" w:date="2025-03-10T20:42:00Z">
                    <w:rPr>
                      <w:rFonts w:ascii="Cambria Math" w:eastAsia="等线" w:hAnsi="Cambria Math"/>
                      <w:i/>
                      <w:lang w:eastAsia="zh-CN"/>
                    </w:rPr>
                  </w:ins>
                </m:ctrlPr>
              </m:sSubPr>
              <m:e>
                <m:r>
                  <w:ins w:id="2686" w:author="Yan Cheng" w:date="2025-03-10T20:42:00Z">
                    <w:rPr>
                      <w:rFonts w:ascii="Cambria Math" w:eastAsia="等线" w:hAnsi="Cambria Math"/>
                      <w:lang w:eastAsia="zh-CN"/>
                    </w:rPr>
                    <m:t>i</m:t>
                  </w:ins>
                </m:r>
              </m:e>
              <m:sub>
                <m:r>
                  <w:ins w:id="2687" w:author="Yan Cheng" w:date="2025-03-10T20:42:00Z">
                    <w:rPr>
                      <w:rFonts w:ascii="Cambria Math" w:eastAsia="等线" w:hAnsi="Cambria Math"/>
                      <w:lang w:eastAsia="zh-CN"/>
                    </w:rPr>
                    <m:t>2</m:t>
                  </w:ins>
                </m:r>
              </m:sub>
            </m:sSub>
            <m:ctrlPr>
              <w:ins w:id="2688" w:author="Yan Cheng" w:date="2025-03-10T20:42:00Z">
                <w:rPr>
                  <w:rFonts w:ascii="Cambria Math" w:eastAsia="等线" w:hAnsi="Cambria Math"/>
                  <w:lang w:eastAsia="zh-CN"/>
                </w:rPr>
              </w:ins>
            </m:ctrlPr>
          </m:sub>
        </m:sSub>
        <m:d>
          <m:dPr>
            <m:ctrlPr>
              <w:ins w:id="2689" w:author="Yan Cheng" w:date="2025-03-10T20:42:00Z">
                <w:rPr>
                  <w:rFonts w:ascii="Cambria Math" w:eastAsia="等线" w:hAnsi="Cambria Math"/>
                  <w:i/>
                  <w:lang w:eastAsia="zh-CN"/>
                </w:rPr>
              </w:ins>
            </m:ctrlPr>
          </m:dPr>
          <m:e>
            <m:r>
              <w:ins w:id="2690" w:author="Yan Cheng" w:date="2025-03-10T20:42:00Z">
                <w:rPr>
                  <w:rFonts w:ascii="Cambria Math" w:eastAsia="等线"/>
                  <w:lang w:eastAsia="zh-CN"/>
                </w:rPr>
                <m:t>r</m:t>
              </w:ins>
            </m:r>
          </m:e>
        </m:d>
        <m:r>
          <w:ins w:id="2691" w:author="Yan Cheng" w:date="2025-03-10T20:42:00Z">
            <w:rPr>
              <w:rFonts w:ascii="Cambria Math" w:eastAsia="等线"/>
              <w:lang w:eastAsia="zh-CN"/>
            </w:rPr>
            <m:t>=0</m:t>
          </w:ins>
        </m:r>
      </m:oMath>
      <w:ins w:id="2692" w:author="Yan Cheng" w:date="2025-03-10T20:42:00Z">
        <w:r w:rsidRPr="000C2031">
          <w:rPr>
            <w:rFonts w:eastAsia="等线" w:hint="eastAsia"/>
            <w:lang w:eastAsia="zh-CN"/>
          </w:rPr>
          <w:t>;</w:t>
        </w:r>
      </w:ins>
    </w:p>
    <w:p w14:paraId="0353EE34" w14:textId="19D101E6" w:rsidR="00440140" w:rsidRPr="000C2031" w:rsidRDefault="00440140" w:rsidP="00440140">
      <w:pPr>
        <w:overflowPunct w:val="0"/>
        <w:autoSpaceDE w:val="0"/>
        <w:autoSpaceDN w:val="0"/>
        <w:adjustRightInd w:val="0"/>
        <w:ind w:left="568" w:hanging="284"/>
        <w:textAlignment w:val="baseline"/>
        <w:rPr>
          <w:ins w:id="2693" w:author="Yan Cheng" w:date="2025-03-10T20:42:00Z"/>
          <w:rFonts w:eastAsia="等线"/>
          <w:lang w:eastAsia="zh-CN"/>
        </w:rPr>
      </w:pPr>
      <w:ins w:id="2694"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CQI is reported, </w:t>
        </w:r>
      </w:ins>
      <m:oMath>
        <m:sSub>
          <m:sSubPr>
            <m:ctrlPr>
              <w:ins w:id="2695" w:author="Yan Cheng" w:date="2025-03-10T20:42:00Z">
                <w:rPr>
                  <w:rFonts w:ascii="Cambria Math" w:eastAsia="等线" w:hAnsi="Cambria Math"/>
                  <w:i/>
                  <w:lang w:eastAsia="zh-CN"/>
                </w:rPr>
              </w:ins>
            </m:ctrlPr>
          </m:sSubPr>
          <m:e>
            <m:r>
              <w:ins w:id="2696" w:author="Yan Cheng" w:date="2025-03-10T20:42:00Z">
                <w:rPr>
                  <w:rFonts w:ascii="Cambria Math" w:eastAsia="等线"/>
                  <w:lang w:eastAsia="zh-CN"/>
                </w:rPr>
                <m:t>N</m:t>
              </w:ins>
            </m:r>
          </m:e>
          <m:sub>
            <m:r>
              <w:ins w:id="2697" w:author="Yan Cheng" w:date="2025-03-10T20:42:00Z">
                <m:rPr>
                  <m:nor/>
                </m:rPr>
                <w:rPr>
                  <w:rFonts w:ascii="Cambria Math" w:eastAsia="等线"/>
                  <w:lang w:eastAsia="zh-CN"/>
                </w:rPr>
                <m:t>CQI</m:t>
              </w:ins>
            </m:r>
            <m:ctrlPr>
              <w:ins w:id="2698" w:author="Yan Cheng" w:date="2025-03-10T20:42:00Z">
                <w:rPr>
                  <w:rFonts w:ascii="Cambria Math" w:eastAsia="等线" w:hAnsi="Cambria Math"/>
                  <w:lang w:eastAsia="zh-CN"/>
                </w:rPr>
              </w:ins>
            </m:ctrlPr>
          </m:sub>
        </m:sSub>
        <m:d>
          <m:dPr>
            <m:ctrlPr>
              <w:ins w:id="2699" w:author="Yan Cheng" w:date="2025-03-10T20:42:00Z">
                <w:rPr>
                  <w:rFonts w:ascii="Cambria Math" w:eastAsia="等线" w:hAnsi="Cambria Math"/>
                  <w:i/>
                  <w:lang w:eastAsia="zh-CN"/>
                </w:rPr>
              </w:ins>
            </m:ctrlPr>
          </m:dPr>
          <m:e>
            <m:r>
              <w:ins w:id="2700" w:author="Yan Cheng" w:date="2025-03-10T20:42:00Z">
                <w:rPr>
                  <w:rFonts w:ascii="Cambria Math" w:eastAsia="等线"/>
                  <w:lang w:eastAsia="zh-CN"/>
                </w:rPr>
                <m:t>r</m:t>
              </w:ins>
            </m:r>
          </m:e>
        </m:d>
      </m:oMath>
      <w:ins w:id="2701"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6.3.1.1.2-3</w:t>
        </w:r>
        <w:r w:rsidRPr="000C2031">
          <w:rPr>
            <w:rFonts w:eastAsia="等线" w:hint="eastAsia"/>
            <w:lang w:eastAsia="zh-CN"/>
          </w:rPr>
          <w:t>; otherwise,</w:t>
        </w:r>
        <w:r>
          <w:rPr>
            <w:rFonts w:eastAsia="等线"/>
            <w:lang w:eastAsia="zh-CN"/>
          </w:rPr>
          <w:t xml:space="preserve"> </w:t>
        </w:r>
      </w:ins>
      <m:oMath>
        <m:sSub>
          <m:sSubPr>
            <m:ctrlPr>
              <w:ins w:id="2702" w:author="Yan Cheng" w:date="2025-03-10T20:42:00Z">
                <w:rPr>
                  <w:rFonts w:ascii="Cambria Math" w:eastAsia="等线" w:hAnsi="Cambria Math"/>
                  <w:i/>
                  <w:lang w:eastAsia="zh-CN"/>
                </w:rPr>
              </w:ins>
            </m:ctrlPr>
          </m:sSubPr>
          <m:e>
            <m:r>
              <w:ins w:id="2703" w:author="Yan Cheng" w:date="2025-03-10T20:42:00Z">
                <w:rPr>
                  <w:rFonts w:ascii="Cambria Math" w:eastAsia="等线"/>
                  <w:lang w:eastAsia="zh-CN"/>
                </w:rPr>
                <m:t>N</m:t>
              </w:ins>
            </m:r>
          </m:e>
          <m:sub>
            <m:r>
              <w:ins w:id="2704" w:author="Yan Cheng" w:date="2025-03-10T20:42:00Z">
                <m:rPr>
                  <m:nor/>
                </m:rPr>
                <w:rPr>
                  <w:rFonts w:ascii="Cambria Math" w:eastAsia="等线"/>
                  <w:lang w:eastAsia="zh-CN"/>
                </w:rPr>
                <m:t>CQI</m:t>
              </w:ins>
            </m:r>
            <m:ctrlPr>
              <w:ins w:id="2705" w:author="Yan Cheng" w:date="2025-03-10T20:42:00Z">
                <w:rPr>
                  <w:rFonts w:ascii="Cambria Math" w:eastAsia="等线" w:hAnsi="Cambria Math"/>
                  <w:lang w:eastAsia="zh-CN"/>
                </w:rPr>
              </w:ins>
            </m:ctrlPr>
          </m:sub>
        </m:sSub>
        <m:d>
          <m:dPr>
            <m:ctrlPr>
              <w:ins w:id="2706" w:author="Yan Cheng" w:date="2025-03-10T20:42:00Z">
                <w:rPr>
                  <w:rFonts w:ascii="Cambria Math" w:eastAsia="等线" w:hAnsi="Cambria Math"/>
                  <w:i/>
                  <w:lang w:eastAsia="zh-CN"/>
                </w:rPr>
              </w:ins>
            </m:ctrlPr>
          </m:dPr>
          <m:e>
            <m:r>
              <w:ins w:id="2707" w:author="Yan Cheng" w:date="2025-03-10T20:42:00Z">
                <w:rPr>
                  <w:rFonts w:ascii="Cambria Math" w:eastAsia="等线"/>
                  <w:lang w:eastAsia="zh-CN"/>
                </w:rPr>
                <m:t>r</m:t>
              </w:ins>
            </m:r>
          </m:e>
        </m:d>
        <m:r>
          <w:ins w:id="2708" w:author="Yan Cheng" w:date="2025-03-10T20:42:00Z">
            <w:rPr>
              <w:rFonts w:ascii="Cambria Math" w:eastAsia="等线"/>
              <w:lang w:eastAsia="zh-CN"/>
            </w:rPr>
            <m:t>=0</m:t>
          </w:ins>
        </m:r>
      </m:oMath>
      <w:ins w:id="2709" w:author="Yan Cheng" w:date="2025-03-10T20:42:00Z">
        <w:r w:rsidRPr="000C2031">
          <w:rPr>
            <w:rFonts w:eastAsia="等线" w:hint="eastAsia"/>
            <w:lang w:eastAsia="zh-CN"/>
          </w:rPr>
          <w:t>;</w:t>
        </w:r>
      </w:ins>
    </w:p>
    <w:p w14:paraId="7D2B4036" w14:textId="462E0F1A" w:rsidR="00F1467E" w:rsidRDefault="00440140" w:rsidP="00F1467E">
      <w:pPr>
        <w:overflowPunct w:val="0"/>
        <w:autoSpaceDE w:val="0"/>
        <w:autoSpaceDN w:val="0"/>
        <w:adjustRightInd w:val="0"/>
        <w:ind w:left="568" w:hanging="284"/>
        <w:textAlignment w:val="baseline"/>
        <w:rPr>
          <w:rFonts w:eastAsia="等线"/>
          <w:lang w:eastAsia="zh-CN"/>
        </w:rPr>
      </w:pPr>
      <w:ins w:id="2710"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LI is reported, </w:t>
        </w:r>
      </w:ins>
      <m:oMath>
        <m:sSub>
          <m:sSubPr>
            <m:ctrlPr>
              <w:ins w:id="2711" w:author="Yan Cheng" w:date="2025-03-10T20:42:00Z">
                <w:rPr>
                  <w:rFonts w:ascii="Cambria Math" w:eastAsia="等线" w:hAnsi="Cambria Math"/>
                  <w:i/>
                  <w:lang w:eastAsia="zh-CN"/>
                </w:rPr>
              </w:ins>
            </m:ctrlPr>
          </m:sSubPr>
          <m:e>
            <m:r>
              <w:ins w:id="2712" w:author="Yan Cheng" w:date="2025-03-10T20:42:00Z">
                <w:rPr>
                  <w:rFonts w:ascii="Cambria Math" w:eastAsia="等线"/>
                  <w:lang w:eastAsia="zh-CN"/>
                </w:rPr>
                <m:t>N</m:t>
              </w:ins>
            </m:r>
          </m:e>
          <m:sub>
            <m:r>
              <w:ins w:id="2713" w:author="Yan Cheng" w:date="2025-03-10T20:42:00Z">
                <m:rPr>
                  <m:nor/>
                </m:rPr>
                <w:rPr>
                  <w:rFonts w:ascii="Cambria Math" w:eastAsia="等线"/>
                  <w:lang w:eastAsia="zh-CN"/>
                </w:rPr>
                <m:t>LI</m:t>
              </w:ins>
            </m:r>
            <m:ctrlPr>
              <w:ins w:id="2714" w:author="Yan Cheng" w:date="2025-03-10T20:42:00Z">
                <w:rPr>
                  <w:rFonts w:ascii="Cambria Math" w:eastAsia="等线" w:hAnsi="Cambria Math"/>
                  <w:lang w:eastAsia="zh-CN"/>
                </w:rPr>
              </w:ins>
            </m:ctrlPr>
          </m:sub>
        </m:sSub>
        <m:d>
          <m:dPr>
            <m:ctrlPr>
              <w:ins w:id="2715" w:author="Yan Cheng" w:date="2025-03-10T20:42:00Z">
                <w:rPr>
                  <w:rFonts w:ascii="Cambria Math" w:eastAsia="等线" w:hAnsi="Cambria Math"/>
                  <w:i/>
                  <w:lang w:eastAsia="zh-CN"/>
                </w:rPr>
              </w:ins>
            </m:ctrlPr>
          </m:dPr>
          <m:e>
            <m:r>
              <w:ins w:id="2716" w:author="Yan Cheng" w:date="2025-03-10T20:42:00Z">
                <w:rPr>
                  <w:rFonts w:ascii="Cambria Math" w:eastAsia="等线"/>
                  <w:lang w:eastAsia="zh-CN"/>
                </w:rPr>
                <m:t>r</m:t>
              </w:ins>
            </m:r>
          </m:e>
        </m:d>
      </m:oMath>
      <w:ins w:id="2717"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6.3.1.1.2-3</w:t>
        </w:r>
        <w:r w:rsidRPr="000C2031">
          <w:rPr>
            <w:rFonts w:eastAsia="等线" w:hint="eastAsia"/>
            <w:lang w:eastAsia="zh-CN"/>
          </w:rPr>
          <w:t>; otherwise,</w:t>
        </w:r>
        <w:r>
          <w:rPr>
            <w:rFonts w:eastAsia="等线" w:hint="eastAsia"/>
            <w:lang w:eastAsia="zh-CN"/>
          </w:rPr>
          <w:t xml:space="preserve"> </w:t>
        </w:r>
      </w:ins>
      <m:oMath>
        <m:sSub>
          <m:sSubPr>
            <m:ctrlPr>
              <w:ins w:id="2718" w:author="Yan Cheng" w:date="2025-03-10T20:42:00Z">
                <w:rPr>
                  <w:rFonts w:ascii="Cambria Math" w:eastAsia="等线" w:hAnsi="Cambria Math"/>
                  <w:i/>
                  <w:lang w:eastAsia="zh-CN"/>
                </w:rPr>
              </w:ins>
            </m:ctrlPr>
          </m:sSubPr>
          <m:e>
            <m:r>
              <w:ins w:id="2719" w:author="Yan Cheng" w:date="2025-03-10T20:42:00Z">
                <w:rPr>
                  <w:rFonts w:ascii="Cambria Math" w:eastAsia="等线"/>
                  <w:lang w:eastAsia="zh-CN"/>
                </w:rPr>
                <m:t>N</m:t>
              </w:ins>
            </m:r>
          </m:e>
          <m:sub>
            <m:r>
              <w:ins w:id="2720" w:author="Yan Cheng" w:date="2025-03-10T20:42:00Z">
                <m:rPr>
                  <m:nor/>
                </m:rPr>
                <w:rPr>
                  <w:rFonts w:ascii="Cambria Math" w:eastAsia="等线"/>
                  <w:lang w:eastAsia="zh-CN"/>
                </w:rPr>
                <m:t>LI</m:t>
              </w:ins>
            </m:r>
            <m:ctrlPr>
              <w:ins w:id="2721" w:author="Yan Cheng" w:date="2025-03-10T20:42:00Z">
                <w:rPr>
                  <w:rFonts w:ascii="Cambria Math" w:eastAsia="等线" w:hAnsi="Cambria Math"/>
                  <w:lang w:eastAsia="zh-CN"/>
                </w:rPr>
              </w:ins>
            </m:ctrlPr>
          </m:sub>
        </m:sSub>
        <m:d>
          <m:dPr>
            <m:ctrlPr>
              <w:ins w:id="2722" w:author="Yan Cheng" w:date="2025-03-10T20:42:00Z">
                <w:rPr>
                  <w:rFonts w:ascii="Cambria Math" w:eastAsia="等线" w:hAnsi="Cambria Math"/>
                  <w:i/>
                  <w:lang w:eastAsia="zh-CN"/>
                </w:rPr>
              </w:ins>
            </m:ctrlPr>
          </m:dPr>
          <m:e>
            <m:r>
              <w:ins w:id="2723" w:author="Yan Cheng" w:date="2025-03-10T20:42:00Z">
                <w:rPr>
                  <w:rFonts w:ascii="Cambria Math" w:eastAsia="等线"/>
                  <w:lang w:eastAsia="zh-CN"/>
                </w:rPr>
                <m:t>r</m:t>
              </w:ins>
            </m:r>
          </m:e>
        </m:d>
        <m:r>
          <w:ins w:id="2724" w:author="Yan Cheng" w:date="2025-03-10T20:42:00Z">
            <w:rPr>
              <w:rFonts w:ascii="Cambria Math" w:eastAsia="等线"/>
              <w:lang w:eastAsia="zh-CN"/>
            </w:rPr>
            <m:t>=0</m:t>
          </w:ins>
        </m:r>
      </m:oMath>
      <w:ins w:id="2725" w:author="Yan Cheng" w:date="2025-03-10T20:42:00Z">
        <w:r w:rsidRPr="000C2031">
          <w:rPr>
            <w:rFonts w:eastAsia="等线" w:hint="eastAsia"/>
            <w:lang w:eastAsia="zh-CN"/>
          </w:rPr>
          <w:t>.</w:t>
        </w:r>
      </w:ins>
    </w:p>
    <w:p w14:paraId="5B9E5DA4" w14:textId="77777777" w:rsidR="003D443B" w:rsidRPr="003D443B" w:rsidRDefault="003D443B" w:rsidP="003D443B">
      <w:pPr>
        <w:overflowPunct w:val="0"/>
        <w:autoSpaceDE w:val="0"/>
        <w:autoSpaceDN w:val="0"/>
        <w:adjustRightInd w:val="0"/>
        <w:textAlignment w:val="baseline"/>
        <w:rPr>
          <w:rFonts w:ascii="Arial" w:eastAsia="等线" w:hAnsi="Arial"/>
          <w:b/>
        </w:rPr>
      </w:pPr>
    </w:p>
    <w:p w14:paraId="319AB4CC" w14:textId="77777777" w:rsidR="003D443B" w:rsidRPr="003D443B" w:rsidRDefault="003D443B" w:rsidP="003D443B">
      <w:pPr>
        <w:keepNext/>
        <w:keepLines/>
        <w:overflowPunct w:val="0"/>
        <w:autoSpaceDE w:val="0"/>
        <w:autoSpaceDN w:val="0"/>
        <w:adjustRightInd w:val="0"/>
        <w:spacing w:before="60"/>
        <w:jc w:val="center"/>
        <w:textAlignment w:val="baseline"/>
        <w:rPr>
          <w:rFonts w:ascii="Arial" w:eastAsia="等线" w:hAnsi="Arial"/>
          <w:b/>
          <w:lang w:eastAsia="zh-CN"/>
        </w:rPr>
      </w:pPr>
      <w:r w:rsidRPr="003D443B">
        <w:rPr>
          <w:rFonts w:ascii="Arial" w:eastAsia="等线" w:hAnsi="Arial"/>
          <w:b/>
        </w:rPr>
        <w:t xml:space="preserve">Table </w:t>
      </w:r>
      <w:r w:rsidRPr="003D443B">
        <w:rPr>
          <w:rFonts w:ascii="Arial" w:eastAsia="等线" w:hAnsi="Arial" w:hint="eastAsia"/>
          <w:b/>
          <w:lang w:eastAsia="zh-CN"/>
        </w:rPr>
        <w:t>6.3.1.1.2-8</w:t>
      </w:r>
      <w:r w:rsidRPr="003D443B">
        <w:rPr>
          <w:rFonts w:ascii="Arial" w:eastAsia="等线" w:hAnsi="Arial"/>
          <w:b/>
        </w:rPr>
        <w:t>:</w:t>
      </w:r>
      <w:r w:rsidRPr="003D443B">
        <w:rPr>
          <w:rFonts w:ascii="Arial" w:eastAsia="等线" w:hAnsi="Arial" w:hint="eastAsia"/>
          <w:b/>
          <w:lang w:eastAsia="zh-CN"/>
        </w:rPr>
        <w:t xml:space="preserve"> Mapping order of CSI fields of one report for </w:t>
      </w:r>
      <w:r w:rsidRPr="003D443B">
        <w:rPr>
          <w:rFonts w:ascii="Arial" w:eastAsia="等线" w:hAnsi="Arial"/>
          <w:b/>
          <w:lang w:eastAsia="zh-CN"/>
        </w:rPr>
        <w:t>CRI/RSRP or SSB</w:t>
      </w:r>
      <w:r w:rsidRPr="003D443B">
        <w:rPr>
          <w:rFonts w:ascii="Arial" w:eastAsia="等线" w:hAnsi="Arial" w:hint="eastAsia"/>
          <w:b/>
          <w:lang w:eastAsia="zh-CN"/>
        </w:rPr>
        <w:t>RI</w:t>
      </w:r>
      <w:r w:rsidRPr="003D443B">
        <w:rPr>
          <w:rFonts w:ascii="Arial" w:eastAsia="等线" w:hAnsi="Arial"/>
          <w:b/>
          <w:lang w:eastAsia="zh-CN"/>
        </w:rPr>
        <w:t>/RSRP or CRI/RSRP/CapabilityIndex or SSBRI/RSRP/CapabilityIndex reporting, or mapping order of CSI fields of one report for inter-cell SSB</w:t>
      </w:r>
      <w:r w:rsidRPr="003D443B">
        <w:rPr>
          <w:rFonts w:ascii="Arial" w:eastAsia="等线" w:hAnsi="Arial" w:hint="eastAsia"/>
          <w:b/>
          <w:lang w:eastAsia="zh-CN"/>
        </w:rPr>
        <w:t>RI</w:t>
      </w:r>
      <w:r w:rsidRPr="003D443B">
        <w:rPr>
          <w:rFonts w:ascii="Arial" w:eastAsia="等线" w:hAnsi="Arial"/>
          <w:b/>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2"/>
        <w:gridCol w:w="4914"/>
      </w:tblGrid>
      <w:tr w:rsidR="003D443B" w:rsidRPr="003D443B" w14:paraId="59A5F897" w14:textId="77777777" w:rsidTr="00270695">
        <w:trPr>
          <w:jc w:val="center"/>
        </w:trPr>
        <w:tc>
          <w:tcPr>
            <w:tcW w:w="1512" w:type="dxa"/>
            <w:shd w:val="clear" w:color="auto" w:fill="E0E0E0"/>
            <w:vAlign w:val="center"/>
          </w:tcPr>
          <w:p w14:paraId="1716B547"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report number</w:t>
            </w:r>
          </w:p>
        </w:tc>
        <w:tc>
          <w:tcPr>
            <w:tcW w:w="4914" w:type="dxa"/>
            <w:shd w:val="clear" w:color="auto" w:fill="E0E0E0"/>
            <w:vAlign w:val="center"/>
          </w:tcPr>
          <w:p w14:paraId="5D351CFD"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fields</w:t>
            </w:r>
          </w:p>
        </w:tc>
      </w:tr>
      <w:tr w:rsidR="003D443B" w:rsidRPr="003D443B" w14:paraId="5A25E246" w14:textId="77777777" w:rsidTr="00270695">
        <w:trPr>
          <w:jc w:val="center"/>
        </w:trPr>
        <w:tc>
          <w:tcPr>
            <w:tcW w:w="1512" w:type="dxa"/>
            <w:vMerge w:val="restart"/>
            <w:vAlign w:val="center"/>
          </w:tcPr>
          <w:p w14:paraId="4F3E9B2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CSI report #n</w:t>
            </w:r>
          </w:p>
        </w:tc>
        <w:tc>
          <w:tcPr>
            <w:tcW w:w="4914" w:type="dxa"/>
            <w:vAlign w:val="center"/>
          </w:tcPr>
          <w:p w14:paraId="2FD359B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#1 as in Table 6.3.1.1.2-6, if reported</w:t>
            </w:r>
          </w:p>
        </w:tc>
      </w:tr>
      <w:tr w:rsidR="003D443B" w:rsidRPr="003D443B" w14:paraId="0A24043A" w14:textId="77777777" w:rsidTr="00270695">
        <w:trPr>
          <w:jc w:val="center"/>
        </w:trPr>
        <w:tc>
          <w:tcPr>
            <w:tcW w:w="1512" w:type="dxa"/>
            <w:vMerge/>
            <w:vAlign w:val="center"/>
          </w:tcPr>
          <w:p w14:paraId="7A668FFC"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4BAEC0B7"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#2 as in Table 6.3.1.1.2-6, if reported</w:t>
            </w:r>
          </w:p>
        </w:tc>
      </w:tr>
      <w:tr w:rsidR="003D443B" w:rsidRPr="003D443B" w14:paraId="5F0EA586" w14:textId="77777777" w:rsidTr="00270695">
        <w:trPr>
          <w:jc w:val="center"/>
        </w:trPr>
        <w:tc>
          <w:tcPr>
            <w:tcW w:w="1512" w:type="dxa"/>
            <w:vMerge/>
            <w:vAlign w:val="center"/>
          </w:tcPr>
          <w:p w14:paraId="22C2CD16"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2642785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#3 as in Table 6.3.1.1.2-6, if reported</w:t>
            </w:r>
          </w:p>
        </w:tc>
      </w:tr>
      <w:tr w:rsidR="003D443B" w:rsidRPr="003D443B" w14:paraId="18CF41EE" w14:textId="77777777" w:rsidTr="00270695">
        <w:trPr>
          <w:jc w:val="center"/>
        </w:trPr>
        <w:tc>
          <w:tcPr>
            <w:tcW w:w="1512" w:type="dxa"/>
            <w:vMerge/>
            <w:vAlign w:val="center"/>
          </w:tcPr>
          <w:p w14:paraId="4FF0E750"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67E6B58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#4 as in Table 6.3.1.1.2-6, if reported</w:t>
            </w:r>
          </w:p>
        </w:tc>
      </w:tr>
      <w:tr w:rsidR="003D443B" w:rsidRPr="003D443B" w14:paraId="5E71BD67" w14:textId="77777777" w:rsidTr="00270695">
        <w:trPr>
          <w:jc w:val="center"/>
        </w:trPr>
        <w:tc>
          <w:tcPr>
            <w:tcW w:w="1512" w:type="dxa"/>
            <w:vMerge/>
            <w:vAlign w:val="center"/>
          </w:tcPr>
          <w:p w14:paraId="6221164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2A60CBA8"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RSRP #1 as in Table 6.3.1.1.2-6, if reported</w:t>
            </w:r>
          </w:p>
        </w:tc>
      </w:tr>
      <w:tr w:rsidR="003D443B" w:rsidRPr="003D443B" w14:paraId="2719EA0B" w14:textId="77777777" w:rsidTr="00270695">
        <w:trPr>
          <w:jc w:val="center"/>
        </w:trPr>
        <w:tc>
          <w:tcPr>
            <w:tcW w:w="1512" w:type="dxa"/>
            <w:vMerge/>
            <w:vAlign w:val="center"/>
          </w:tcPr>
          <w:p w14:paraId="4C7BFC4C"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4B8ACE51"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Differential RSRP #2 as in Table 6.3.1.1.2-6, if reported</w:t>
            </w:r>
          </w:p>
        </w:tc>
      </w:tr>
      <w:tr w:rsidR="003D443B" w:rsidRPr="003D443B" w14:paraId="0266B993" w14:textId="77777777" w:rsidTr="00270695">
        <w:trPr>
          <w:jc w:val="center"/>
        </w:trPr>
        <w:tc>
          <w:tcPr>
            <w:tcW w:w="1512" w:type="dxa"/>
            <w:vMerge/>
            <w:vAlign w:val="center"/>
          </w:tcPr>
          <w:p w14:paraId="28348210"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16E6008"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Differential RSRP #3 as in Table 6.3.1.1.2-6, if reported</w:t>
            </w:r>
          </w:p>
        </w:tc>
      </w:tr>
      <w:tr w:rsidR="003D443B" w:rsidRPr="003D443B" w14:paraId="15B13E07" w14:textId="77777777" w:rsidTr="00270695">
        <w:trPr>
          <w:jc w:val="center"/>
        </w:trPr>
        <w:tc>
          <w:tcPr>
            <w:tcW w:w="1512" w:type="dxa"/>
            <w:vMerge/>
            <w:vAlign w:val="center"/>
          </w:tcPr>
          <w:p w14:paraId="39E9E56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D11FA0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Differential RSRP #4 as in Table 6.3.1.1.2-6, if reported</w:t>
            </w:r>
          </w:p>
        </w:tc>
      </w:tr>
      <w:tr w:rsidR="003D443B" w:rsidRPr="003D443B" w14:paraId="21ACCA66" w14:textId="77777777" w:rsidTr="00270695">
        <w:trPr>
          <w:jc w:val="center"/>
        </w:trPr>
        <w:tc>
          <w:tcPr>
            <w:tcW w:w="1512" w:type="dxa"/>
            <w:vMerge/>
            <w:vAlign w:val="center"/>
          </w:tcPr>
          <w:p w14:paraId="4BA54C76"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1F73345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#1 as in Table 6.3.1.1.2-6, if reported</w:t>
            </w:r>
          </w:p>
        </w:tc>
      </w:tr>
      <w:tr w:rsidR="003D443B" w:rsidRPr="003D443B" w14:paraId="7389EDA9" w14:textId="77777777" w:rsidTr="00270695">
        <w:trPr>
          <w:jc w:val="center"/>
        </w:trPr>
        <w:tc>
          <w:tcPr>
            <w:tcW w:w="1512" w:type="dxa"/>
            <w:vMerge/>
            <w:vAlign w:val="center"/>
          </w:tcPr>
          <w:p w14:paraId="7CDD732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696D58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#2 as in Table 6.3.1.1.2-6, if reported</w:t>
            </w:r>
          </w:p>
        </w:tc>
      </w:tr>
      <w:tr w:rsidR="003D443B" w:rsidRPr="003D443B" w14:paraId="194E8863" w14:textId="77777777" w:rsidTr="00270695">
        <w:trPr>
          <w:jc w:val="center"/>
        </w:trPr>
        <w:tc>
          <w:tcPr>
            <w:tcW w:w="1512" w:type="dxa"/>
            <w:vMerge/>
            <w:vAlign w:val="center"/>
          </w:tcPr>
          <w:p w14:paraId="0D6F5BE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424F81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#3 as in Table 6.3.1.1.2-6, if reported</w:t>
            </w:r>
          </w:p>
        </w:tc>
      </w:tr>
      <w:tr w:rsidR="003D443B" w:rsidRPr="003D443B" w14:paraId="392D9283" w14:textId="77777777" w:rsidTr="00270695">
        <w:trPr>
          <w:jc w:val="center"/>
        </w:trPr>
        <w:tc>
          <w:tcPr>
            <w:tcW w:w="1512" w:type="dxa"/>
            <w:vMerge/>
            <w:vAlign w:val="center"/>
          </w:tcPr>
          <w:p w14:paraId="74D3055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E81EB5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#4 as in Table 6.3.1.1.2-6, if reported</w:t>
            </w:r>
          </w:p>
        </w:tc>
      </w:tr>
    </w:tbl>
    <w:p w14:paraId="245A90BF" w14:textId="77777777" w:rsidR="003D443B" w:rsidRPr="003D443B" w:rsidRDefault="003D443B" w:rsidP="003D443B">
      <w:pPr>
        <w:overflowPunct w:val="0"/>
        <w:autoSpaceDE w:val="0"/>
        <w:autoSpaceDN w:val="0"/>
        <w:adjustRightInd w:val="0"/>
        <w:textAlignment w:val="baseline"/>
        <w:rPr>
          <w:rFonts w:eastAsia="等线"/>
          <w:lang w:eastAsia="zh-CN"/>
        </w:rPr>
      </w:pPr>
    </w:p>
    <w:p w14:paraId="416FAB1B" w14:textId="77777777" w:rsidR="003D443B" w:rsidRPr="003D443B" w:rsidRDefault="003D443B" w:rsidP="003D443B">
      <w:pPr>
        <w:keepNext/>
        <w:keepLines/>
        <w:overflowPunct w:val="0"/>
        <w:autoSpaceDE w:val="0"/>
        <w:autoSpaceDN w:val="0"/>
        <w:adjustRightInd w:val="0"/>
        <w:spacing w:before="60"/>
        <w:jc w:val="center"/>
        <w:textAlignment w:val="baseline"/>
        <w:rPr>
          <w:rFonts w:ascii="Arial" w:eastAsia="等线" w:hAnsi="Arial"/>
          <w:b/>
          <w:lang w:eastAsia="zh-CN"/>
        </w:rPr>
      </w:pPr>
      <w:r w:rsidRPr="003D443B">
        <w:rPr>
          <w:rFonts w:ascii="Arial" w:eastAsia="等线" w:hAnsi="Arial"/>
          <w:b/>
        </w:rPr>
        <w:t xml:space="preserve">Table </w:t>
      </w:r>
      <w:r w:rsidRPr="003D443B">
        <w:rPr>
          <w:rFonts w:ascii="Arial" w:eastAsia="等线" w:hAnsi="Arial" w:hint="eastAsia"/>
          <w:b/>
          <w:lang w:eastAsia="zh-CN"/>
        </w:rPr>
        <w:t>6.3.1.1.2-</w:t>
      </w:r>
      <w:r w:rsidRPr="003D443B">
        <w:rPr>
          <w:rFonts w:ascii="Arial" w:eastAsia="等线" w:hAnsi="Arial"/>
          <w:b/>
          <w:lang w:eastAsia="zh-CN"/>
        </w:rPr>
        <w:t>8A</w:t>
      </w:r>
      <w:r w:rsidRPr="003D443B">
        <w:rPr>
          <w:rFonts w:ascii="Arial" w:eastAsia="等线" w:hAnsi="Arial"/>
          <w:b/>
        </w:rPr>
        <w:t>:</w:t>
      </w:r>
      <w:r w:rsidRPr="003D443B">
        <w:rPr>
          <w:rFonts w:ascii="Arial" w:eastAsia="等线" w:hAnsi="Arial" w:hint="eastAsia"/>
          <w:b/>
          <w:lang w:eastAsia="zh-CN"/>
        </w:rPr>
        <w:t xml:space="preserve"> Mapping order of CSI fields of one report for </w:t>
      </w:r>
      <w:r w:rsidRPr="003D443B">
        <w:rPr>
          <w:rFonts w:ascii="Arial" w:eastAsia="等线" w:hAnsi="Arial"/>
          <w:b/>
          <w:lang w:eastAsia="zh-CN"/>
        </w:rPr>
        <w:t>CRI/SINR or SSB</w:t>
      </w:r>
      <w:r w:rsidRPr="003D443B">
        <w:rPr>
          <w:rFonts w:ascii="Arial" w:eastAsia="等线" w:hAnsi="Arial" w:hint="eastAsia"/>
          <w:b/>
          <w:lang w:eastAsia="zh-CN"/>
        </w:rPr>
        <w:t>RI</w:t>
      </w:r>
      <w:r w:rsidRPr="003D443B">
        <w:rPr>
          <w:rFonts w:ascii="Arial" w:eastAsia="等线" w:hAnsi="Arial"/>
          <w:b/>
          <w:lang w:eastAsia="zh-CN"/>
        </w:rPr>
        <w:t>/SINR or CRI/SINR/CapabilityIndex or SSB</w:t>
      </w:r>
      <w:r w:rsidRPr="003D443B">
        <w:rPr>
          <w:rFonts w:ascii="Arial" w:eastAsia="等线" w:hAnsi="Arial" w:hint="eastAsia"/>
          <w:b/>
          <w:lang w:eastAsia="zh-CN"/>
        </w:rPr>
        <w:t>RI</w:t>
      </w:r>
      <w:r w:rsidRPr="003D443B">
        <w:rPr>
          <w:rFonts w:ascii="Arial" w:eastAsia="等线" w:hAnsi="Arial"/>
          <w:b/>
          <w:lang w:eastAsia="zh-CN"/>
        </w:rPr>
        <w:t>/SINR/CapabilityIndex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2"/>
        <w:gridCol w:w="4914"/>
      </w:tblGrid>
      <w:tr w:rsidR="003D443B" w:rsidRPr="003D443B" w14:paraId="5789884B" w14:textId="77777777" w:rsidTr="00270695">
        <w:trPr>
          <w:jc w:val="center"/>
        </w:trPr>
        <w:tc>
          <w:tcPr>
            <w:tcW w:w="1512" w:type="dxa"/>
            <w:shd w:val="clear" w:color="auto" w:fill="E0E0E0"/>
            <w:vAlign w:val="center"/>
          </w:tcPr>
          <w:p w14:paraId="7403FBB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report number</w:t>
            </w:r>
          </w:p>
        </w:tc>
        <w:tc>
          <w:tcPr>
            <w:tcW w:w="4914" w:type="dxa"/>
            <w:shd w:val="clear" w:color="auto" w:fill="E0E0E0"/>
            <w:vAlign w:val="center"/>
          </w:tcPr>
          <w:p w14:paraId="57DD155D"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fields</w:t>
            </w:r>
          </w:p>
        </w:tc>
      </w:tr>
      <w:tr w:rsidR="003D443B" w:rsidRPr="003D443B" w14:paraId="63156105" w14:textId="77777777" w:rsidTr="00270695">
        <w:trPr>
          <w:jc w:val="center"/>
        </w:trPr>
        <w:tc>
          <w:tcPr>
            <w:tcW w:w="1512" w:type="dxa"/>
            <w:vMerge w:val="restart"/>
            <w:vAlign w:val="center"/>
          </w:tcPr>
          <w:p w14:paraId="523E9A95"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CSI report #n</w:t>
            </w:r>
          </w:p>
        </w:tc>
        <w:tc>
          <w:tcPr>
            <w:tcW w:w="4914" w:type="dxa"/>
            <w:vAlign w:val="center"/>
          </w:tcPr>
          <w:p w14:paraId="46BD313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#1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2819AF0A" w14:textId="77777777" w:rsidTr="00270695">
        <w:trPr>
          <w:jc w:val="center"/>
        </w:trPr>
        <w:tc>
          <w:tcPr>
            <w:tcW w:w="1512" w:type="dxa"/>
            <w:vMerge/>
            <w:vAlign w:val="center"/>
          </w:tcPr>
          <w:p w14:paraId="4637E17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68D0AA1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#2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2866B124" w14:textId="77777777" w:rsidTr="00270695">
        <w:trPr>
          <w:jc w:val="center"/>
        </w:trPr>
        <w:tc>
          <w:tcPr>
            <w:tcW w:w="1512" w:type="dxa"/>
            <w:vMerge/>
            <w:vAlign w:val="center"/>
          </w:tcPr>
          <w:p w14:paraId="7C5CCA1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EC14AF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#3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643C172B" w14:textId="77777777" w:rsidTr="00270695">
        <w:trPr>
          <w:jc w:val="center"/>
        </w:trPr>
        <w:tc>
          <w:tcPr>
            <w:tcW w:w="1512" w:type="dxa"/>
            <w:vMerge/>
            <w:vAlign w:val="center"/>
          </w:tcPr>
          <w:p w14:paraId="06A674C5"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3ADA5001"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#4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35974FA0" w14:textId="77777777" w:rsidTr="00270695">
        <w:trPr>
          <w:jc w:val="center"/>
        </w:trPr>
        <w:tc>
          <w:tcPr>
            <w:tcW w:w="1512" w:type="dxa"/>
            <w:vMerge/>
            <w:vAlign w:val="center"/>
          </w:tcPr>
          <w:p w14:paraId="7051C088"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B54218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SINR</w:t>
            </w:r>
            <w:r w:rsidRPr="003D443B">
              <w:rPr>
                <w:rFonts w:ascii="Arial" w:eastAsia="等线" w:hAnsi="Arial" w:hint="eastAsia"/>
                <w:sz w:val="18"/>
                <w:lang w:eastAsia="zh-CN"/>
              </w:rPr>
              <w:t xml:space="preserve"> #1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5B014C18" w14:textId="77777777" w:rsidTr="00270695">
        <w:trPr>
          <w:jc w:val="center"/>
        </w:trPr>
        <w:tc>
          <w:tcPr>
            <w:tcW w:w="1512" w:type="dxa"/>
            <w:vMerge/>
            <w:vAlign w:val="center"/>
          </w:tcPr>
          <w:p w14:paraId="08D67236"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25E8473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Differential </w:t>
            </w:r>
            <w:r w:rsidRPr="003D443B">
              <w:rPr>
                <w:rFonts w:ascii="Arial" w:eastAsia="等线" w:hAnsi="Arial"/>
                <w:sz w:val="18"/>
                <w:lang w:eastAsia="zh-CN"/>
              </w:rPr>
              <w:t>SINR</w:t>
            </w:r>
            <w:r w:rsidRPr="003D443B">
              <w:rPr>
                <w:rFonts w:ascii="Arial" w:eastAsia="等线" w:hAnsi="Arial" w:hint="eastAsia"/>
                <w:sz w:val="18"/>
                <w:lang w:eastAsia="zh-CN"/>
              </w:rPr>
              <w:t xml:space="preserve"> #2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334FE697" w14:textId="77777777" w:rsidTr="00270695">
        <w:trPr>
          <w:jc w:val="center"/>
        </w:trPr>
        <w:tc>
          <w:tcPr>
            <w:tcW w:w="1512" w:type="dxa"/>
            <w:vMerge/>
            <w:vAlign w:val="center"/>
          </w:tcPr>
          <w:p w14:paraId="5BD10E4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7E1CD62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Differential </w:t>
            </w:r>
            <w:r w:rsidRPr="003D443B">
              <w:rPr>
                <w:rFonts w:ascii="Arial" w:eastAsia="等线" w:hAnsi="Arial"/>
                <w:sz w:val="18"/>
                <w:lang w:eastAsia="zh-CN"/>
              </w:rPr>
              <w:t>SINR</w:t>
            </w:r>
            <w:r w:rsidRPr="003D443B">
              <w:rPr>
                <w:rFonts w:ascii="Arial" w:eastAsia="等线" w:hAnsi="Arial" w:hint="eastAsia"/>
                <w:sz w:val="18"/>
                <w:lang w:eastAsia="zh-CN"/>
              </w:rPr>
              <w:t xml:space="preserve"> #3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6576D1A7" w14:textId="77777777" w:rsidTr="00270695">
        <w:trPr>
          <w:jc w:val="center"/>
        </w:trPr>
        <w:tc>
          <w:tcPr>
            <w:tcW w:w="1512" w:type="dxa"/>
            <w:vMerge/>
            <w:vAlign w:val="center"/>
          </w:tcPr>
          <w:p w14:paraId="1B4DFBA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19BC3CD7"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Differential </w:t>
            </w:r>
            <w:r w:rsidRPr="003D443B">
              <w:rPr>
                <w:rFonts w:ascii="Arial" w:eastAsia="等线" w:hAnsi="Arial"/>
                <w:sz w:val="18"/>
                <w:lang w:eastAsia="zh-CN"/>
              </w:rPr>
              <w:t>SINR</w:t>
            </w:r>
            <w:r w:rsidRPr="003D443B">
              <w:rPr>
                <w:rFonts w:ascii="Arial" w:eastAsia="等线" w:hAnsi="Arial" w:hint="eastAsia"/>
                <w:sz w:val="18"/>
                <w:lang w:eastAsia="zh-CN"/>
              </w:rPr>
              <w:t xml:space="preserve"> #4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58774012" w14:textId="77777777" w:rsidTr="00270695">
        <w:trPr>
          <w:jc w:val="center"/>
        </w:trPr>
        <w:tc>
          <w:tcPr>
            <w:tcW w:w="1512" w:type="dxa"/>
            <w:vMerge/>
            <w:vAlign w:val="center"/>
          </w:tcPr>
          <w:p w14:paraId="1A55F3CC"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6E76A3CF"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#1 as in Table 6.3.1.1.2-6, if reported</w:t>
            </w:r>
          </w:p>
        </w:tc>
      </w:tr>
      <w:tr w:rsidR="003D443B" w:rsidRPr="003D443B" w14:paraId="76323BB2" w14:textId="77777777" w:rsidTr="00270695">
        <w:trPr>
          <w:jc w:val="center"/>
        </w:trPr>
        <w:tc>
          <w:tcPr>
            <w:tcW w:w="1512" w:type="dxa"/>
            <w:vMerge/>
            <w:vAlign w:val="center"/>
          </w:tcPr>
          <w:p w14:paraId="71E1E6C0"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25E496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#2 as in Table 6.3.1.1.2-6, if reported</w:t>
            </w:r>
          </w:p>
        </w:tc>
      </w:tr>
      <w:tr w:rsidR="003D443B" w:rsidRPr="003D443B" w14:paraId="3F155E73" w14:textId="77777777" w:rsidTr="00270695">
        <w:trPr>
          <w:jc w:val="center"/>
        </w:trPr>
        <w:tc>
          <w:tcPr>
            <w:tcW w:w="1512" w:type="dxa"/>
            <w:vMerge/>
            <w:vAlign w:val="center"/>
          </w:tcPr>
          <w:p w14:paraId="0029089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413C3DA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#3 as in Table 6.3.1.1.2-6, if reported</w:t>
            </w:r>
          </w:p>
        </w:tc>
      </w:tr>
      <w:tr w:rsidR="003D443B" w:rsidRPr="003D443B" w14:paraId="026F273C" w14:textId="77777777" w:rsidTr="00270695">
        <w:trPr>
          <w:jc w:val="center"/>
        </w:trPr>
        <w:tc>
          <w:tcPr>
            <w:tcW w:w="1512" w:type="dxa"/>
            <w:vMerge/>
            <w:vAlign w:val="center"/>
          </w:tcPr>
          <w:p w14:paraId="31D5278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95A90B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#4 as in Table 6.3.1.1.2-6, if reported</w:t>
            </w:r>
          </w:p>
        </w:tc>
      </w:tr>
    </w:tbl>
    <w:p w14:paraId="7D40DF57" w14:textId="77777777" w:rsidR="003D443B" w:rsidRPr="003D443B" w:rsidRDefault="003D443B" w:rsidP="003D443B">
      <w:pPr>
        <w:overflowPunct w:val="0"/>
        <w:autoSpaceDE w:val="0"/>
        <w:autoSpaceDN w:val="0"/>
        <w:adjustRightInd w:val="0"/>
        <w:textAlignment w:val="baseline"/>
        <w:rPr>
          <w:rFonts w:eastAsia="等线"/>
          <w:lang w:eastAsia="zh-CN"/>
        </w:rPr>
      </w:pPr>
    </w:p>
    <w:p w14:paraId="3CC515CD" w14:textId="77777777" w:rsidR="003D443B" w:rsidRPr="003D443B" w:rsidRDefault="003D443B" w:rsidP="003D443B">
      <w:pPr>
        <w:keepNext/>
        <w:keepLines/>
        <w:overflowPunct w:val="0"/>
        <w:autoSpaceDE w:val="0"/>
        <w:autoSpaceDN w:val="0"/>
        <w:adjustRightInd w:val="0"/>
        <w:spacing w:before="60"/>
        <w:jc w:val="center"/>
        <w:textAlignment w:val="baseline"/>
        <w:rPr>
          <w:rFonts w:ascii="Arial" w:eastAsia="等线" w:hAnsi="Arial"/>
          <w:b/>
          <w:lang w:eastAsia="zh-CN"/>
        </w:rPr>
      </w:pPr>
      <w:r w:rsidRPr="003D443B">
        <w:rPr>
          <w:rFonts w:ascii="Arial" w:eastAsia="等线" w:hAnsi="Arial"/>
          <w:b/>
        </w:rPr>
        <w:t xml:space="preserve">Table </w:t>
      </w:r>
      <w:r w:rsidRPr="003D443B">
        <w:rPr>
          <w:rFonts w:ascii="Arial" w:eastAsia="等线" w:hAnsi="Arial" w:hint="eastAsia"/>
          <w:b/>
          <w:lang w:eastAsia="zh-CN"/>
        </w:rPr>
        <w:t>6.3.1.1.2-8</w:t>
      </w:r>
      <w:r w:rsidRPr="003D443B">
        <w:rPr>
          <w:rFonts w:ascii="Arial" w:eastAsia="等线" w:hAnsi="Arial"/>
          <w:b/>
          <w:lang w:eastAsia="zh-CN"/>
        </w:rPr>
        <w:t>B</w:t>
      </w:r>
      <w:r w:rsidRPr="003D443B">
        <w:rPr>
          <w:rFonts w:ascii="Arial" w:eastAsia="等线" w:hAnsi="Arial"/>
          <w:b/>
        </w:rPr>
        <w:t>:</w:t>
      </w:r>
      <w:r w:rsidRPr="003D443B">
        <w:rPr>
          <w:rFonts w:ascii="Arial" w:eastAsia="等线" w:hAnsi="Arial" w:hint="eastAsia"/>
          <w:b/>
          <w:lang w:eastAsia="zh-CN"/>
        </w:rPr>
        <w:t xml:space="preserve"> Mapping order of CSI fields of one report for </w:t>
      </w:r>
      <w:r w:rsidRPr="003D443B">
        <w:rPr>
          <w:rFonts w:ascii="Arial" w:eastAsia="等线" w:hAnsi="Arial"/>
          <w:b/>
          <w:lang w:eastAsia="zh-CN"/>
        </w:rPr>
        <w:t>group-based CRI/RSRP or SSB</w:t>
      </w:r>
      <w:r w:rsidRPr="003D443B">
        <w:rPr>
          <w:rFonts w:ascii="Arial" w:eastAsia="等线" w:hAnsi="Arial" w:hint="eastAsia"/>
          <w:b/>
          <w:lang w:eastAsia="zh-CN"/>
        </w:rPr>
        <w:t>RI</w:t>
      </w:r>
      <w:r w:rsidRPr="003D443B">
        <w:rPr>
          <w:rFonts w:ascii="Arial" w:eastAsia="等线" w:hAnsi="Arial"/>
          <w:b/>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3"/>
        <w:gridCol w:w="7938"/>
      </w:tblGrid>
      <w:tr w:rsidR="003D443B" w:rsidRPr="003D443B" w14:paraId="04DBC86A" w14:textId="77777777" w:rsidTr="00270695">
        <w:trPr>
          <w:jc w:val="center"/>
        </w:trPr>
        <w:tc>
          <w:tcPr>
            <w:tcW w:w="1413" w:type="dxa"/>
            <w:shd w:val="clear" w:color="auto" w:fill="E0E0E0"/>
            <w:vAlign w:val="center"/>
          </w:tcPr>
          <w:p w14:paraId="6FE23A5A"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b/>
                <w:sz w:val="18"/>
                <w:lang w:eastAsia="zh-CN"/>
              </w:rPr>
            </w:pPr>
            <w:r w:rsidRPr="003D443B">
              <w:rPr>
                <w:rFonts w:ascii="Arial" w:eastAsia="Malgun Gothic" w:hAnsi="Arial" w:hint="eastAsia"/>
                <w:b/>
                <w:sz w:val="18"/>
                <w:lang w:eastAsia="zh-CN"/>
              </w:rPr>
              <w:t>CSI report number</w:t>
            </w:r>
          </w:p>
        </w:tc>
        <w:tc>
          <w:tcPr>
            <w:tcW w:w="7938" w:type="dxa"/>
            <w:shd w:val="clear" w:color="auto" w:fill="E0E0E0"/>
            <w:vAlign w:val="center"/>
          </w:tcPr>
          <w:p w14:paraId="54E58994"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b/>
                <w:sz w:val="18"/>
                <w:lang w:eastAsia="zh-CN"/>
              </w:rPr>
            </w:pPr>
            <w:r w:rsidRPr="003D443B">
              <w:rPr>
                <w:rFonts w:ascii="Arial" w:eastAsia="Malgun Gothic" w:hAnsi="Arial" w:hint="eastAsia"/>
                <w:b/>
                <w:sz w:val="18"/>
                <w:lang w:eastAsia="zh-CN"/>
              </w:rPr>
              <w:t>CSI fields</w:t>
            </w:r>
          </w:p>
        </w:tc>
      </w:tr>
      <w:tr w:rsidR="003D443B" w:rsidRPr="003D443B" w14:paraId="5560C759" w14:textId="77777777" w:rsidTr="00270695">
        <w:trPr>
          <w:jc w:val="center"/>
        </w:trPr>
        <w:tc>
          <w:tcPr>
            <w:tcW w:w="1413" w:type="dxa"/>
            <w:vMerge w:val="restart"/>
            <w:vAlign w:val="center"/>
          </w:tcPr>
          <w:p w14:paraId="7EA42F38"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CSI report #n</w:t>
            </w:r>
          </w:p>
        </w:tc>
        <w:tc>
          <w:tcPr>
            <w:tcW w:w="7938" w:type="dxa"/>
            <w:vAlign w:val="center"/>
          </w:tcPr>
          <w:p w14:paraId="7BB477B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等线" w:hAnsi="Arial"/>
                <w:sz w:val="18"/>
                <w:lang w:eastAsia="zh-CN"/>
              </w:rPr>
            </w:pPr>
            <w:r w:rsidRPr="003D443B">
              <w:rPr>
                <w:rFonts w:ascii="Arial" w:eastAsia="等线" w:hAnsi="Arial"/>
                <w:sz w:val="18"/>
                <w:lang w:eastAsia="zh-CN"/>
              </w:rPr>
              <w:t>Resource set indicator</w:t>
            </w:r>
          </w:p>
        </w:tc>
      </w:tr>
      <w:tr w:rsidR="003D443B" w:rsidRPr="003D443B" w14:paraId="1117A4D4" w14:textId="77777777" w:rsidTr="00270695">
        <w:trPr>
          <w:jc w:val="center"/>
        </w:trPr>
        <w:tc>
          <w:tcPr>
            <w:tcW w:w="1413" w:type="dxa"/>
            <w:vMerge/>
            <w:vAlign w:val="center"/>
          </w:tcPr>
          <w:p w14:paraId="7CCC7985"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4B5EDB8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3C3C8CCC" w14:textId="77777777" w:rsidTr="00270695">
        <w:trPr>
          <w:jc w:val="center"/>
        </w:trPr>
        <w:tc>
          <w:tcPr>
            <w:tcW w:w="1413" w:type="dxa"/>
            <w:vMerge/>
            <w:vAlign w:val="center"/>
          </w:tcPr>
          <w:p w14:paraId="531B1EFF"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52810F8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0E19BB3" w14:textId="77777777" w:rsidTr="00270695">
        <w:trPr>
          <w:jc w:val="center"/>
        </w:trPr>
        <w:tc>
          <w:tcPr>
            <w:tcW w:w="1413" w:type="dxa"/>
            <w:vMerge/>
            <w:vAlign w:val="center"/>
          </w:tcPr>
          <w:p w14:paraId="79F24C24"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5F5FFFB5"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26A0539A" w14:textId="77777777" w:rsidTr="00270695">
        <w:trPr>
          <w:jc w:val="center"/>
        </w:trPr>
        <w:tc>
          <w:tcPr>
            <w:tcW w:w="1413" w:type="dxa"/>
            <w:vMerge/>
            <w:vAlign w:val="center"/>
          </w:tcPr>
          <w:p w14:paraId="6A1EC67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9AFC188"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3FB1C056" w14:textId="77777777" w:rsidTr="00270695">
        <w:trPr>
          <w:jc w:val="center"/>
        </w:trPr>
        <w:tc>
          <w:tcPr>
            <w:tcW w:w="1413" w:type="dxa"/>
            <w:vMerge/>
            <w:vAlign w:val="center"/>
          </w:tcPr>
          <w:p w14:paraId="6FB40293"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67D3B41E"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7A2F9D05" w14:textId="77777777" w:rsidTr="00270695">
        <w:trPr>
          <w:jc w:val="center"/>
        </w:trPr>
        <w:tc>
          <w:tcPr>
            <w:tcW w:w="1413" w:type="dxa"/>
            <w:vMerge/>
            <w:vAlign w:val="center"/>
          </w:tcPr>
          <w:p w14:paraId="212C6A2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FF02105"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B9FEDFE" w14:textId="77777777" w:rsidTr="00270695">
        <w:trPr>
          <w:jc w:val="center"/>
        </w:trPr>
        <w:tc>
          <w:tcPr>
            <w:tcW w:w="1413" w:type="dxa"/>
            <w:vMerge/>
            <w:vAlign w:val="center"/>
          </w:tcPr>
          <w:p w14:paraId="0FA7D1B7"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425079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4EADE326" w14:textId="77777777" w:rsidTr="00270695">
        <w:trPr>
          <w:jc w:val="center"/>
        </w:trPr>
        <w:tc>
          <w:tcPr>
            <w:tcW w:w="1413" w:type="dxa"/>
            <w:vMerge/>
            <w:vAlign w:val="center"/>
          </w:tcPr>
          <w:p w14:paraId="1179D21D"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097E55CA"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2B11361E" w14:textId="77777777" w:rsidTr="00270695">
        <w:trPr>
          <w:jc w:val="center"/>
        </w:trPr>
        <w:tc>
          <w:tcPr>
            <w:tcW w:w="1413" w:type="dxa"/>
            <w:vMerge/>
            <w:vAlign w:val="center"/>
          </w:tcPr>
          <w:p w14:paraId="7FF00E8E"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76B510D"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p>
        </w:tc>
      </w:tr>
      <w:tr w:rsidR="003D443B" w:rsidRPr="003D443B" w14:paraId="3C757216" w14:textId="77777777" w:rsidTr="00270695">
        <w:trPr>
          <w:jc w:val="center"/>
        </w:trPr>
        <w:tc>
          <w:tcPr>
            <w:tcW w:w="1413" w:type="dxa"/>
            <w:vMerge/>
            <w:vAlign w:val="center"/>
          </w:tcPr>
          <w:p w14:paraId="4E55E0EF"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4FA307F7"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p>
        </w:tc>
      </w:tr>
      <w:tr w:rsidR="003D443B" w:rsidRPr="003D443B" w14:paraId="695C2034" w14:textId="77777777" w:rsidTr="00270695">
        <w:trPr>
          <w:jc w:val="center"/>
        </w:trPr>
        <w:tc>
          <w:tcPr>
            <w:tcW w:w="1413" w:type="dxa"/>
            <w:vMerge/>
            <w:vAlign w:val="center"/>
          </w:tcPr>
          <w:p w14:paraId="00A68A4A"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1013F9A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529D4066" w14:textId="77777777" w:rsidTr="00270695">
        <w:trPr>
          <w:jc w:val="center"/>
        </w:trPr>
        <w:tc>
          <w:tcPr>
            <w:tcW w:w="1413" w:type="dxa"/>
            <w:vMerge/>
            <w:vAlign w:val="center"/>
          </w:tcPr>
          <w:p w14:paraId="0E4C4F43"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20896966"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75A36E0" w14:textId="77777777" w:rsidTr="00270695">
        <w:trPr>
          <w:jc w:val="center"/>
        </w:trPr>
        <w:tc>
          <w:tcPr>
            <w:tcW w:w="1413" w:type="dxa"/>
            <w:vMerge/>
            <w:vAlign w:val="center"/>
          </w:tcPr>
          <w:p w14:paraId="75BC7ACB"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5ABFB39B"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4CC35E5E" w14:textId="77777777" w:rsidTr="00270695">
        <w:trPr>
          <w:jc w:val="center"/>
        </w:trPr>
        <w:tc>
          <w:tcPr>
            <w:tcW w:w="1413" w:type="dxa"/>
            <w:vMerge/>
            <w:vAlign w:val="center"/>
          </w:tcPr>
          <w:p w14:paraId="2AF7E2A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02BDF742"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63DCC07A" w14:textId="77777777" w:rsidTr="00270695">
        <w:trPr>
          <w:jc w:val="center"/>
        </w:trPr>
        <w:tc>
          <w:tcPr>
            <w:tcW w:w="1413" w:type="dxa"/>
            <w:vMerge/>
            <w:vAlign w:val="center"/>
          </w:tcPr>
          <w:p w14:paraId="7E08094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1557C993"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C3A449F" w14:textId="77777777" w:rsidTr="00270695">
        <w:trPr>
          <w:jc w:val="center"/>
        </w:trPr>
        <w:tc>
          <w:tcPr>
            <w:tcW w:w="1413" w:type="dxa"/>
            <w:vMerge/>
            <w:vAlign w:val="center"/>
          </w:tcPr>
          <w:p w14:paraId="26D0EB6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7E2A0A9"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bl>
    <w:p w14:paraId="32673758" w14:textId="77777777" w:rsidR="003D443B" w:rsidRPr="003D443B" w:rsidRDefault="003D443B" w:rsidP="003D443B">
      <w:pPr>
        <w:overflowPunct w:val="0"/>
        <w:autoSpaceDE w:val="0"/>
        <w:autoSpaceDN w:val="0"/>
        <w:adjustRightInd w:val="0"/>
        <w:spacing w:beforeLines="50" w:before="120"/>
        <w:textAlignment w:val="baseline"/>
        <w:rPr>
          <w:rFonts w:eastAsia="等线"/>
          <w:lang w:eastAsia="zh-CN"/>
        </w:rPr>
      </w:pPr>
    </w:p>
    <w:p w14:paraId="0442D7A3" w14:textId="7BB191EA" w:rsidR="00440140" w:rsidRPr="00C9384C" w:rsidRDefault="003D443B" w:rsidP="00C9384C">
      <w:pPr>
        <w:keepNext/>
        <w:keepLines/>
        <w:overflowPunct w:val="0"/>
        <w:autoSpaceDE w:val="0"/>
        <w:autoSpaceDN w:val="0"/>
        <w:adjustRightInd w:val="0"/>
        <w:spacing w:beforeLines="50" w:before="120"/>
        <w:textAlignment w:val="baseline"/>
        <w:rPr>
          <w:lang w:eastAsia="zh-CN"/>
        </w:rPr>
      </w:pPr>
      <w:r w:rsidRPr="003D443B">
        <w:rPr>
          <w:rFonts w:eastAsia="等线"/>
          <w:lang w:eastAsia="zh-CN"/>
        </w:rPr>
        <w:t>where the 1-bit resource set indicator, with value of 0 or 1, indicates the 1</w:t>
      </w:r>
      <w:r w:rsidRPr="003D443B">
        <w:rPr>
          <w:rFonts w:eastAsia="等线"/>
          <w:vertAlign w:val="superscript"/>
          <w:lang w:eastAsia="zh-CN"/>
        </w:rPr>
        <w:t>st</w:t>
      </w:r>
      <w:r w:rsidRPr="003D443B">
        <w:rPr>
          <w:rFonts w:eastAsia="等线"/>
          <w:lang w:eastAsia="zh-CN"/>
        </w:rPr>
        <w:t xml:space="preserve"> or the 2</w:t>
      </w:r>
      <w:r w:rsidRPr="003D443B">
        <w:rPr>
          <w:rFonts w:eastAsia="等线"/>
          <w:vertAlign w:val="superscript"/>
          <w:lang w:eastAsia="zh-CN"/>
        </w:rPr>
        <w:t>nd</w:t>
      </w:r>
      <w:r w:rsidRPr="003D443B">
        <w:rPr>
          <w:rFonts w:eastAsia="等线"/>
          <w:lang w:eastAsia="zh-CN"/>
        </w:rPr>
        <w:t xml:space="preserve"> channel measurement resource set respectively, from which </w:t>
      </w:r>
      <w:r w:rsidRPr="003D443B">
        <w:rPr>
          <w:rFonts w:eastAsia="Malgun Gothic"/>
          <w:lang w:eastAsia="zh-CN"/>
        </w:rPr>
        <w:t>CRI or SSBRI #1 of 1</w:t>
      </w:r>
      <w:r w:rsidRPr="003D443B">
        <w:rPr>
          <w:rFonts w:eastAsia="Malgun Gothic"/>
          <w:vertAlign w:val="superscript"/>
          <w:lang w:eastAsia="zh-CN"/>
        </w:rPr>
        <w:t>st</w:t>
      </w:r>
      <w:r w:rsidRPr="003D443B">
        <w:rPr>
          <w:rFonts w:eastAsia="Malgun Gothic"/>
          <w:lang w:eastAsia="zh-CN"/>
        </w:rPr>
        <w:t xml:space="preserve"> resource group is reported from; and all remaining resource groups, if reported, follow the same mapping order as the 1</w:t>
      </w:r>
      <w:r w:rsidRPr="003D443B">
        <w:rPr>
          <w:rFonts w:eastAsia="Malgun Gothic"/>
          <w:vertAlign w:val="superscript"/>
          <w:lang w:eastAsia="zh-CN"/>
        </w:rPr>
        <w:t>st</w:t>
      </w:r>
      <w:r w:rsidRPr="003D443B">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6101A17A" w14:textId="77777777" w:rsidR="00305F0D" w:rsidRPr="00305F0D" w:rsidRDefault="00305F0D" w:rsidP="00305F0D">
      <w:pPr>
        <w:keepNext/>
        <w:keepLines/>
        <w:overflowPunct w:val="0"/>
        <w:autoSpaceDE w:val="0"/>
        <w:autoSpaceDN w:val="0"/>
        <w:adjustRightInd w:val="0"/>
        <w:spacing w:before="60"/>
        <w:jc w:val="center"/>
        <w:textAlignment w:val="baseline"/>
        <w:rPr>
          <w:rFonts w:ascii="Arial" w:eastAsia="等线" w:hAnsi="Arial"/>
          <w:b/>
          <w:lang w:eastAsia="zh-CN"/>
        </w:rPr>
      </w:pPr>
      <w:r w:rsidRPr="00305F0D">
        <w:rPr>
          <w:rFonts w:ascii="Arial" w:eastAsia="等线" w:hAnsi="Arial"/>
          <w:b/>
        </w:rPr>
        <w:t xml:space="preserve">Table </w:t>
      </w:r>
      <w:r w:rsidRPr="00305F0D">
        <w:rPr>
          <w:rFonts w:ascii="Arial" w:eastAsia="等线" w:hAnsi="Arial" w:hint="eastAsia"/>
          <w:b/>
          <w:lang w:eastAsia="zh-CN"/>
        </w:rPr>
        <w:t>6.3.1.1.2-8</w:t>
      </w:r>
      <w:r w:rsidRPr="00305F0D">
        <w:rPr>
          <w:rFonts w:ascii="Arial" w:eastAsia="等线" w:hAnsi="Arial"/>
          <w:b/>
          <w:lang w:eastAsia="zh-CN"/>
        </w:rPr>
        <w:t>C</w:t>
      </w:r>
      <w:r w:rsidRPr="00305F0D">
        <w:rPr>
          <w:rFonts w:ascii="Arial" w:eastAsia="等线" w:hAnsi="Arial"/>
          <w:b/>
        </w:rPr>
        <w:t>:</w:t>
      </w:r>
      <w:r w:rsidRPr="00305F0D">
        <w:rPr>
          <w:rFonts w:ascii="Arial" w:eastAsia="等线" w:hAnsi="Arial" w:hint="eastAsia"/>
          <w:b/>
          <w:lang w:eastAsia="zh-CN"/>
        </w:rPr>
        <w:t xml:space="preserve"> Mapping order </w:t>
      </w:r>
      <w:r w:rsidRPr="00305F0D">
        <w:rPr>
          <w:rFonts w:ascii="Arial" w:eastAsia="等线" w:hAnsi="Arial"/>
          <w:b/>
          <w:lang w:eastAsia="zh-CN"/>
        </w:rPr>
        <w:t>of CSI fields of one report for SSB</w:t>
      </w:r>
      <w:r w:rsidRPr="00305F0D">
        <w:rPr>
          <w:rFonts w:ascii="Arial" w:eastAsia="等线" w:hAnsi="Arial" w:hint="eastAsia"/>
          <w:b/>
          <w:lang w:eastAsia="zh-CN"/>
        </w:rPr>
        <w:t>RI</w:t>
      </w:r>
      <w:r w:rsidRPr="00305F0D">
        <w:rPr>
          <w:rFonts w:ascii="Arial" w:eastAsia="等线" w:hAnsi="Arial"/>
          <w:b/>
          <w:lang w:eastAsia="zh-CN"/>
        </w:rPr>
        <w:t>/RSRP reporting for L1/L2</w:t>
      </w:r>
      <w:r w:rsidRPr="00305F0D">
        <w:rPr>
          <w:rFonts w:ascii="Arial" w:eastAsia="等线" w:hAnsi="Arial"/>
          <w:b/>
          <w:lang w:eastAsia="zh-CN"/>
        </w:rPr>
        <w:noBreakHyphen/>
        <w:t>triggered mobility</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80"/>
        <w:gridCol w:w="7654"/>
      </w:tblGrid>
      <w:tr w:rsidR="00305F0D" w:rsidRPr="00305F0D" w14:paraId="3A2C31AD" w14:textId="77777777" w:rsidTr="006E1F81">
        <w:trPr>
          <w:jc w:val="center"/>
        </w:trPr>
        <w:tc>
          <w:tcPr>
            <w:tcW w:w="1980" w:type="dxa"/>
            <w:shd w:val="clear" w:color="auto" w:fill="E0E0E0"/>
            <w:vAlign w:val="center"/>
          </w:tcPr>
          <w:p w14:paraId="169CC261"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b/>
                <w:sz w:val="18"/>
                <w:lang w:eastAsia="zh-CN"/>
              </w:rPr>
            </w:pPr>
            <w:r w:rsidRPr="00305F0D">
              <w:rPr>
                <w:rFonts w:ascii="Arial" w:eastAsia="等线" w:hAnsi="Arial" w:hint="eastAsia"/>
                <w:b/>
                <w:sz w:val="18"/>
                <w:lang w:eastAsia="zh-CN"/>
              </w:rPr>
              <w:t>CSI report number</w:t>
            </w:r>
          </w:p>
        </w:tc>
        <w:tc>
          <w:tcPr>
            <w:tcW w:w="7654" w:type="dxa"/>
            <w:shd w:val="clear" w:color="auto" w:fill="E0E0E0"/>
            <w:vAlign w:val="center"/>
          </w:tcPr>
          <w:p w14:paraId="16D9BCC9"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b/>
                <w:sz w:val="18"/>
                <w:lang w:eastAsia="zh-CN"/>
              </w:rPr>
            </w:pPr>
            <w:r w:rsidRPr="00305F0D">
              <w:rPr>
                <w:rFonts w:ascii="Arial" w:eastAsia="等线" w:hAnsi="Arial" w:hint="eastAsia"/>
                <w:b/>
                <w:sz w:val="18"/>
                <w:lang w:eastAsia="zh-CN"/>
              </w:rPr>
              <w:t>CSI fields</w:t>
            </w:r>
          </w:p>
        </w:tc>
      </w:tr>
      <w:tr w:rsidR="00305F0D" w:rsidRPr="00305F0D" w14:paraId="53DA3FFD" w14:textId="77777777" w:rsidTr="006E1F81">
        <w:trPr>
          <w:jc w:val="center"/>
        </w:trPr>
        <w:tc>
          <w:tcPr>
            <w:tcW w:w="1980" w:type="dxa"/>
            <w:vMerge w:val="restart"/>
            <w:vAlign w:val="center"/>
          </w:tcPr>
          <w:p w14:paraId="4C7A9EB3"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CSI report #n</w:t>
            </w:r>
          </w:p>
        </w:tc>
        <w:tc>
          <w:tcPr>
            <w:tcW w:w="7654" w:type="dxa"/>
            <w:vAlign w:val="center"/>
          </w:tcPr>
          <w:p w14:paraId="1727259A"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SSBRI</w:t>
            </w:r>
            <w:r w:rsidRPr="00305F0D">
              <w:rPr>
                <w:rFonts w:ascii="Arial" w:eastAsia="等线" w:hAnsi="Arial" w:hint="eastAsia"/>
                <w:sz w:val="18"/>
                <w:lang w:eastAsia="zh-CN"/>
              </w:rPr>
              <w:t xml:space="preserve"> #1 as in Table 6.3.1.1.2-6, if reported</w:t>
            </w:r>
          </w:p>
        </w:tc>
      </w:tr>
      <w:tr w:rsidR="00305F0D" w:rsidRPr="00305F0D" w14:paraId="53A45A57" w14:textId="77777777" w:rsidTr="006E1F81">
        <w:trPr>
          <w:jc w:val="center"/>
        </w:trPr>
        <w:tc>
          <w:tcPr>
            <w:tcW w:w="1980" w:type="dxa"/>
            <w:vMerge/>
            <w:vAlign w:val="center"/>
          </w:tcPr>
          <w:p w14:paraId="76D5ABD7"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7E2E5CA0"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SSBRI</w:t>
            </w:r>
            <w:r w:rsidRPr="00305F0D">
              <w:rPr>
                <w:rFonts w:ascii="Arial" w:eastAsia="等线" w:hAnsi="Arial" w:hint="eastAsia"/>
                <w:sz w:val="18"/>
                <w:lang w:eastAsia="zh-CN"/>
              </w:rPr>
              <w:t xml:space="preserve"> #2 as in Table 6.3.1.1.2-6, if reported</w:t>
            </w:r>
          </w:p>
        </w:tc>
      </w:tr>
      <w:tr w:rsidR="00305F0D" w:rsidRPr="00305F0D" w14:paraId="0E2524B1" w14:textId="77777777" w:rsidTr="006E1F81">
        <w:trPr>
          <w:jc w:val="center"/>
        </w:trPr>
        <w:tc>
          <w:tcPr>
            <w:tcW w:w="1980" w:type="dxa"/>
            <w:vMerge/>
            <w:vAlign w:val="center"/>
          </w:tcPr>
          <w:p w14:paraId="632A8AF4"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72219A30"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w:t>
            </w:r>
          </w:p>
        </w:tc>
      </w:tr>
      <w:tr w:rsidR="00305F0D" w:rsidRPr="00305F0D" w14:paraId="4D5DDA88" w14:textId="77777777" w:rsidTr="006E1F81">
        <w:trPr>
          <w:jc w:val="center"/>
        </w:trPr>
        <w:tc>
          <w:tcPr>
            <w:tcW w:w="1980" w:type="dxa"/>
            <w:vMerge/>
            <w:vAlign w:val="center"/>
          </w:tcPr>
          <w:p w14:paraId="41FD5A84"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2F8646FB"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SSBRI</w:t>
            </w:r>
            <w:r w:rsidRPr="00305F0D">
              <w:rPr>
                <w:rFonts w:ascii="Arial" w:eastAsia="等线" w:hAnsi="Arial" w:hint="eastAsia"/>
                <w:sz w:val="18"/>
                <w:lang w:eastAsia="zh-CN"/>
              </w:rPr>
              <w:t xml:space="preserve"> #</w:t>
            </w:r>
            <w:r w:rsidRPr="00305F0D">
              <w:rPr>
                <w:rFonts w:ascii="Arial" w:eastAsia="等线" w:hAnsi="Arial"/>
                <w:sz w:val="18"/>
                <w:lang w:eastAsia="zh-CN"/>
              </w:rPr>
              <w:t xml:space="preserve"> </w:t>
            </w:r>
            <m:oMath>
              <m:r>
                <w:rPr>
                  <w:rFonts w:ascii="Cambria Math" w:eastAsia="等线" w:hAnsi="Cambria Math"/>
                  <w:sz w:val="18"/>
                  <w:lang w:eastAsia="zh-CN"/>
                </w:rPr>
                <m:t>L</m:t>
              </m:r>
              <m:r>
                <m:rPr>
                  <m:sty m:val="p"/>
                </m:rPr>
                <w:rPr>
                  <w:rFonts w:ascii="Cambria Math" w:eastAsia="等线" w:hAnsi="Cambria Math"/>
                  <w:sz w:val="18"/>
                  <w:lang w:eastAsia="zh-CN"/>
                </w:rPr>
                <m:t>×</m:t>
              </m:r>
              <m:r>
                <w:rPr>
                  <w:rFonts w:ascii="Cambria Math" w:eastAsia="等线" w:hAnsi="Cambria Math"/>
                  <w:sz w:val="18"/>
                  <w:lang w:eastAsia="zh-CN"/>
                </w:rPr>
                <m:t>M</m:t>
              </m:r>
            </m:oMath>
            <w:r w:rsidRPr="00305F0D">
              <w:rPr>
                <w:rFonts w:ascii="Arial" w:eastAsia="等线" w:hAnsi="Arial" w:hint="eastAsia"/>
                <w:sz w:val="18"/>
                <w:lang w:eastAsia="zh-CN"/>
              </w:rPr>
              <w:t xml:space="preserve"> as in Table 6.3.1.1.2-6, if reported</w:t>
            </w:r>
          </w:p>
        </w:tc>
      </w:tr>
      <w:tr w:rsidR="00305F0D" w:rsidRPr="00305F0D" w14:paraId="72258854" w14:textId="77777777" w:rsidTr="006E1F81">
        <w:trPr>
          <w:jc w:val="center"/>
        </w:trPr>
        <w:tc>
          <w:tcPr>
            <w:tcW w:w="1980" w:type="dxa"/>
            <w:vMerge/>
            <w:vAlign w:val="center"/>
          </w:tcPr>
          <w:p w14:paraId="24957AF6"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159AE3E5"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RSRP #1 as in Table 6.3.1.1.2-6, if reported</w:t>
            </w:r>
          </w:p>
        </w:tc>
      </w:tr>
      <w:tr w:rsidR="00305F0D" w:rsidRPr="00305F0D" w14:paraId="78DB1013" w14:textId="77777777" w:rsidTr="006E1F81">
        <w:trPr>
          <w:jc w:val="center"/>
        </w:trPr>
        <w:tc>
          <w:tcPr>
            <w:tcW w:w="1980" w:type="dxa"/>
            <w:vMerge/>
            <w:vAlign w:val="center"/>
          </w:tcPr>
          <w:p w14:paraId="24EBEAF0"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09A0CCBC"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Differential RSRP #2 as in Table 6.3.1.1.2-6, if reported</w:t>
            </w:r>
          </w:p>
        </w:tc>
      </w:tr>
      <w:tr w:rsidR="00305F0D" w:rsidRPr="00305F0D" w14:paraId="11249D4A" w14:textId="77777777" w:rsidTr="006E1F81">
        <w:trPr>
          <w:jc w:val="center"/>
        </w:trPr>
        <w:tc>
          <w:tcPr>
            <w:tcW w:w="1980" w:type="dxa"/>
            <w:vMerge/>
            <w:vAlign w:val="center"/>
          </w:tcPr>
          <w:p w14:paraId="0704A98F"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58E981C7"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w:t>
            </w:r>
          </w:p>
        </w:tc>
      </w:tr>
      <w:tr w:rsidR="00305F0D" w:rsidRPr="00305F0D" w14:paraId="4D3CBFCF" w14:textId="77777777" w:rsidTr="006E1F81">
        <w:trPr>
          <w:jc w:val="center"/>
        </w:trPr>
        <w:tc>
          <w:tcPr>
            <w:tcW w:w="1980" w:type="dxa"/>
            <w:vMerge/>
            <w:vAlign w:val="center"/>
          </w:tcPr>
          <w:p w14:paraId="44B2EC3C"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1F1D9729"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Differential RSRP #</w:t>
            </w:r>
            <w:r w:rsidRPr="00305F0D">
              <w:rPr>
                <w:rFonts w:ascii="Arial" w:eastAsia="等线" w:hAnsi="Arial"/>
                <w:sz w:val="18"/>
                <w:lang w:eastAsia="zh-CN"/>
              </w:rPr>
              <w:t xml:space="preserve"> </w:t>
            </w:r>
            <m:oMath>
              <m:r>
                <w:rPr>
                  <w:rFonts w:ascii="Cambria Math" w:eastAsia="等线" w:hAnsi="Cambria Math"/>
                  <w:sz w:val="18"/>
                  <w:lang w:eastAsia="zh-CN"/>
                </w:rPr>
                <m:t>L</m:t>
              </m:r>
              <m:r>
                <m:rPr>
                  <m:sty m:val="p"/>
                </m:rPr>
                <w:rPr>
                  <w:rFonts w:ascii="Cambria Math" w:eastAsia="等线" w:hAnsi="Cambria Math"/>
                  <w:sz w:val="18"/>
                  <w:lang w:eastAsia="zh-CN"/>
                </w:rPr>
                <m:t>×</m:t>
              </m:r>
              <m:r>
                <w:rPr>
                  <w:rFonts w:ascii="Cambria Math" w:eastAsia="等线" w:hAnsi="Cambria Math"/>
                  <w:sz w:val="18"/>
                  <w:lang w:eastAsia="zh-CN"/>
                </w:rPr>
                <m:t>M</m:t>
              </m:r>
            </m:oMath>
            <w:r w:rsidRPr="00305F0D">
              <w:rPr>
                <w:rFonts w:ascii="Arial" w:eastAsia="等线" w:hAnsi="Arial" w:hint="eastAsia"/>
                <w:sz w:val="18"/>
                <w:lang w:eastAsia="zh-CN"/>
              </w:rPr>
              <w:t xml:space="preserve"> as in Table 6.3.1.1.2-6, if reported</w:t>
            </w:r>
          </w:p>
        </w:tc>
      </w:tr>
      <w:tr w:rsidR="00305F0D" w:rsidRPr="00305F0D" w14:paraId="7B742F4F" w14:textId="77777777" w:rsidTr="006E1F81">
        <w:trPr>
          <w:jc w:val="center"/>
        </w:trPr>
        <w:tc>
          <w:tcPr>
            <w:tcW w:w="9634" w:type="dxa"/>
            <w:gridSpan w:val="2"/>
            <w:vAlign w:val="center"/>
          </w:tcPr>
          <w:p w14:paraId="2E973FB8" w14:textId="77777777" w:rsidR="00305F0D" w:rsidRPr="00305F0D" w:rsidRDefault="00305F0D" w:rsidP="00305F0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305F0D">
              <w:rPr>
                <w:rFonts w:ascii="Arial" w:eastAsia="等线" w:hAnsi="Arial"/>
                <w:sz w:val="18"/>
                <w:lang w:eastAsia="zh-CN"/>
              </w:rPr>
              <w:t>NOTE</w:t>
            </w:r>
            <w:r w:rsidRPr="00305F0D">
              <w:rPr>
                <w:rFonts w:ascii="Arial" w:eastAsia="等线" w:hAnsi="Arial" w:hint="eastAsia"/>
                <w:sz w:val="18"/>
                <w:lang w:eastAsia="zh-CN"/>
              </w:rPr>
              <w:t>:</w:t>
            </w:r>
            <w:r w:rsidRPr="00305F0D">
              <w:rPr>
                <w:rFonts w:ascii="Arial" w:eastAsia="等线" w:hAnsi="Arial"/>
                <w:sz w:val="18"/>
                <w:lang w:eastAsia="zh-CN"/>
              </w:rPr>
              <w:tab/>
            </w:r>
            <w:r w:rsidRPr="00305F0D">
              <w:rPr>
                <w:rFonts w:ascii="Arial" w:eastAsia="等线" w:hAnsi="Arial"/>
                <w:i/>
                <w:sz w:val="18"/>
                <w:lang w:eastAsia="zh-CN"/>
              </w:rPr>
              <w:t xml:space="preserve">L </w:t>
            </w:r>
            <w:r w:rsidRPr="00305F0D">
              <w:rPr>
                <w:rFonts w:ascii="Arial" w:eastAsia="等线" w:hAnsi="Arial"/>
                <w:sz w:val="18"/>
                <w:lang w:eastAsia="zh-CN"/>
              </w:rPr>
              <w:t xml:space="preserve">is the number of reported cells provided by higher layer parameter </w:t>
            </w:r>
            <w:r w:rsidRPr="00305F0D">
              <w:rPr>
                <w:rFonts w:ascii="Arial" w:eastAsia="等线" w:hAnsi="Arial"/>
                <w:i/>
                <w:sz w:val="18"/>
                <w:lang w:eastAsia="zh-CN"/>
              </w:rPr>
              <w:t xml:space="preserve">nrOfReportedCells </w:t>
            </w:r>
            <w:r w:rsidRPr="00305F0D">
              <w:rPr>
                <w:rFonts w:ascii="Arial" w:eastAsia="等线" w:hAnsi="Arial"/>
                <w:sz w:val="18"/>
                <w:lang w:eastAsia="zh-CN"/>
              </w:rPr>
              <w:t>and</w:t>
            </w:r>
            <w:r w:rsidRPr="00305F0D">
              <w:rPr>
                <w:rFonts w:ascii="Arial" w:eastAsia="等线" w:hAnsi="Arial"/>
                <w:i/>
                <w:sz w:val="18"/>
                <w:lang w:eastAsia="zh-CN"/>
              </w:rPr>
              <w:t xml:space="preserve"> M</w:t>
            </w:r>
            <w:r w:rsidRPr="00305F0D">
              <w:rPr>
                <w:rFonts w:ascii="Arial" w:eastAsia="等线" w:hAnsi="Arial"/>
                <w:sz w:val="18"/>
                <w:lang w:eastAsia="zh-CN"/>
              </w:rPr>
              <w:t xml:space="preserve"> is the number of reported SSBRI/RSRP pairs per cell and equal to the value provided by higher layer parameter </w:t>
            </w:r>
            <w:r w:rsidRPr="00305F0D">
              <w:rPr>
                <w:rFonts w:ascii="Arial" w:eastAsia="等线" w:hAnsi="Arial"/>
                <w:i/>
                <w:sz w:val="18"/>
                <w:lang w:eastAsia="zh-CN"/>
              </w:rPr>
              <w:t>nrofReportedRS-PerCell.</w:t>
            </w:r>
          </w:p>
        </w:tc>
      </w:tr>
    </w:tbl>
    <w:p w14:paraId="5C4E349E" w14:textId="77777777" w:rsidR="00247009" w:rsidRPr="002A007A" w:rsidRDefault="00247009" w:rsidP="00F1467E">
      <w:pPr>
        <w:overflowPunct w:val="0"/>
        <w:autoSpaceDE w:val="0"/>
        <w:autoSpaceDN w:val="0"/>
        <w:adjustRightInd w:val="0"/>
        <w:snapToGrid w:val="0"/>
        <w:textAlignment w:val="baseline"/>
        <w:rPr>
          <w:rFonts w:eastAsia="等线"/>
          <w:lang w:eastAsia="zh-CN"/>
        </w:rPr>
      </w:pPr>
    </w:p>
    <w:p w14:paraId="20615216" w14:textId="77777777" w:rsidR="00CC4D23" w:rsidRPr="00CC4D23" w:rsidRDefault="00CC4D23" w:rsidP="00CC4D23">
      <w:pPr>
        <w:keepNext/>
        <w:keepLines/>
        <w:overflowPunct w:val="0"/>
        <w:autoSpaceDE w:val="0"/>
        <w:autoSpaceDN w:val="0"/>
        <w:adjustRightInd w:val="0"/>
        <w:spacing w:before="60"/>
        <w:jc w:val="center"/>
        <w:textAlignment w:val="baseline"/>
        <w:rPr>
          <w:rFonts w:ascii="Arial" w:eastAsia="等线" w:hAnsi="Arial"/>
          <w:b/>
          <w:lang w:eastAsia="zh-CN"/>
        </w:rPr>
      </w:pPr>
      <w:r w:rsidRPr="00CC4D23">
        <w:rPr>
          <w:rFonts w:ascii="Arial" w:eastAsia="等线" w:hAnsi="Arial"/>
          <w:b/>
        </w:rPr>
        <w:t xml:space="preserve">Table </w:t>
      </w:r>
      <w:r w:rsidRPr="00CC4D23">
        <w:rPr>
          <w:rFonts w:ascii="Arial" w:eastAsia="等线" w:hAnsi="Arial" w:hint="eastAsia"/>
          <w:b/>
          <w:lang w:eastAsia="zh-CN"/>
        </w:rPr>
        <w:t>6.3.1.1.2-9</w:t>
      </w:r>
      <w:r w:rsidRPr="00CC4D23">
        <w:rPr>
          <w:rFonts w:ascii="Arial" w:eastAsia="等线" w:hAnsi="Arial"/>
          <w:b/>
        </w:rPr>
        <w:t>:</w:t>
      </w:r>
      <w:r w:rsidRPr="00CC4D23">
        <w:rPr>
          <w:rFonts w:ascii="Arial" w:eastAsia="等线" w:hAnsi="Arial" w:hint="eastAsia"/>
          <w:b/>
          <w:lang w:eastAsia="zh-CN"/>
        </w:rPr>
        <w:t xml:space="preserve"> Mapping order of CSI fields of one CSI report, CSI part 1, </w:t>
      </w:r>
      <w:r w:rsidRPr="00CC4D23">
        <w:rPr>
          <w:rFonts w:ascii="Arial" w:eastAsia="等线" w:hAnsi="Arial"/>
          <w:b/>
          <w:i/>
          <w:lang w:eastAsia="zh-CN"/>
        </w:rPr>
        <w:t>pmi-FormatIndicator</w:t>
      </w:r>
      <w:r w:rsidRPr="00CC4D23">
        <w:rPr>
          <w:rFonts w:ascii="Arial" w:eastAsia="等线" w:hAnsi="Arial" w:hint="eastAsia"/>
          <w:b/>
          <w:i/>
          <w:lang w:eastAsia="zh-CN"/>
        </w:rPr>
        <w:t>=</w:t>
      </w:r>
      <w:r w:rsidRPr="00CC4D23">
        <w:rPr>
          <w:rFonts w:ascii="Arial" w:eastAsia="等线" w:hAnsi="Arial"/>
          <w:b/>
        </w:rPr>
        <w:t xml:space="preserve"> </w:t>
      </w:r>
      <w:r w:rsidRPr="00CC4D23">
        <w:rPr>
          <w:rFonts w:ascii="Arial" w:eastAsia="等线" w:hAnsi="Arial"/>
          <w:b/>
          <w:i/>
          <w:lang w:eastAsia="zh-CN"/>
        </w:rPr>
        <w:t>subbandPMI</w:t>
      </w:r>
      <w:r w:rsidRPr="00CC4D23">
        <w:rPr>
          <w:rFonts w:ascii="Arial" w:eastAsia="等线" w:hAnsi="Arial" w:hint="eastAsia"/>
          <w:b/>
          <w:lang w:eastAsia="zh-CN"/>
        </w:rPr>
        <w:t xml:space="preserve"> or </w:t>
      </w:r>
      <w:r w:rsidRPr="00CC4D23">
        <w:rPr>
          <w:rFonts w:ascii="Arial" w:eastAsia="等线" w:hAnsi="Arial"/>
          <w:b/>
          <w:i/>
          <w:lang w:eastAsia="zh-CN"/>
        </w:rPr>
        <w:t>cqi-FormatIndicator</w:t>
      </w:r>
      <w:r w:rsidRPr="00CC4D23">
        <w:rPr>
          <w:rFonts w:ascii="Arial" w:eastAsia="等线" w:hAnsi="Arial" w:hint="eastAsia"/>
          <w:b/>
          <w:i/>
          <w:lang w:eastAsia="zh-CN"/>
        </w:rPr>
        <w:t>=sub</w:t>
      </w:r>
      <w:r w:rsidRPr="00CC4D23">
        <w:rPr>
          <w:rFonts w:ascii="Arial" w:eastAsia="等线" w:hAnsi="Arial"/>
          <w:b/>
          <w:i/>
          <w:lang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
      <w:tr w:rsidR="00CC4D23" w:rsidRPr="00CC4D23" w14:paraId="625191C3" w14:textId="77777777" w:rsidTr="006E1F81">
        <w:trPr>
          <w:jc w:val="center"/>
        </w:trPr>
        <w:tc>
          <w:tcPr>
            <w:tcW w:w="1943" w:type="dxa"/>
            <w:shd w:val="clear" w:color="auto" w:fill="E0E0E0"/>
            <w:vAlign w:val="center"/>
          </w:tcPr>
          <w:p w14:paraId="5096C9B1"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b/>
                <w:sz w:val="18"/>
                <w:lang w:eastAsia="zh-CN"/>
              </w:rPr>
            </w:pPr>
            <w:r w:rsidRPr="00CC4D23">
              <w:rPr>
                <w:rFonts w:ascii="Arial" w:eastAsia="等线" w:hAnsi="Arial" w:hint="eastAsia"/>
                <w:b/>
                <w:sz w:val="18"/>
                <w:lang w:eastAsia="zh-CN"/>
              </w:rPr>
              <w:t>CSI report number</w:t>
            </w:r>
          </w:p>
        </w:tc>
        <w:tc>
          <w:tcPr>
            <w:tcW w:w="7688" w:type="dxa"/>
            <w:shd w:val="clear" w:color="auto" w:fill="E0E0E0"/>
            <w:vAlign w:val="center"/>
          </w:tcPr>
          <w:p w14:paraId="43C471E1"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b/>
                <w:sz w:val="18"/>
                <w:lang w:eastAsia="zh-CN"/>
              </w:rPr>
            </w:pPr>
            <w:r w:rsidRPr="00CC4D23">
              <w:rPr>
                <w:rFonts w:ascii="Arial" w:eastAsia="等线" w:hAnsi="Arial" w:hint="eastAsia"/>
                <w:b/>
                <w:sz w:val="18"/>
                <w:lang w:eastAsia="zh-CN"/>
              </w:rPr>
              <w:t>CSI fields</w:t>
            </w:r>
          </w:p>
        </w:tc>
      </w:tr>
      <w:tr w:rsidR="00CC4D23" w:rsidRPr="00CC4D23" w14:paraId="4ADA352B" w14:textId="77777777" w:rsidTr="006E1F81">
        <w:trPr>
          <w:jc w:val="center"/>
        </w:trPr>
        <w:tc>
          <w:tcPr>
            <w:tcW w:w="1943" w:type="dxa"/>
            <w:vMerge w:val="restart"/>
            <w:vAlign w:val="center"/>
          </w:tcPr>
          <w:p w14:paraId="6E51DB8D"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CC4D23">
              <w:rPr>
                <w:rFonts w:ascii="Arial" w:eastAsia="等线" w:hAnsi="Arial" w:hint="eastAsia"/>
                <w:sz w:val="18"/>
                <w:lang w:val="fr-FR" w:eastAsia="zh-CN"/>
              </w:rPr>
              <w:t>CSI report #n</w:t>
            </w:r>
          </w:p>
          <w:p w14:paraId="556097C6"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CC4D23">
              <w:rPr>
                <w:rFonts w:ascii="Arial" w:eastAsia="等线" w:hAnsi="Arial" w:hint="eastAsia"/>
                <w:sz w:val="18"/>
                <w:lang w:val="fr-FR" w:eastAsia="zh-CN"/>
              </w:rPr>
              <w:t>CSI part 1</w:t>
            </w:r>
          </w:p>
        </w:tc>
        <w:tc>
          <w:tcPr>
            <w:tcW w:w="7688" w:type="dxa"/>
            <w:vAlign w:val="center"/>
          </w:tcPr>
          <w:p w14:paraId="75AB61F7"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hint="eastAsia"/>
                <w:sz w:val="18"/>
                <w:lang w:eastAsia="zh-CN"/>
              </w:rPr>
              <w:t>CRI as in Tables 6.3.1.1.2-3/4, if reported</w:t>
            </w:r>
          </w:p>
        </w:tc>
      </w:tr>
      <w:tr w:rsidR="00CC4D23" w:rsidRPr="00CC4D23" w14:paraId="5EE7DC37" w14:textId="77777777" w:rsidTr="006E1F81">
        <w:trPr>
          <w:jc w:val="center"/>
        </w:trPr>
        <w:tc>
          <w:tcPr>
            <w:tcW w:w="1943" w:type="dxa"/>
            <w:vMerge/>
            <w:vAlign w:val="center"/>
          </w:tcPr>
          <w:p w14:paraId="303696F4"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3949CA6F" w14:textId="16B92F96"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hint="eastAsia"/>
                <w:sz w:val="18"/>
                <w:lang w:eastAsia="zh-CN"/>
              </w:rPr>
              <w:t>Rank Indicator as in Tables 6.3.1.1.2-3/</w:t>
            </w:r>
            <w:ins w:id="2726" w:author="Yan Cheng" w:date="2025-03-11T11:55:00Z">
              <w:r>
                <w:rPr>
                  <w:rFonts w:ascii="Arial" w:eastAsia="等线" w:hAnsi="Arial"/>
                  <w:sz w:val="18"/>
                  <w:lang w:eastAsia="zh-CN"/>
                </w:rPr>
                <w:t>3C/</w:t>
              </w:r>
            </w:ins>
            <w:r w:rsidRPr="00CC4D23">
              <w:rPr>
                <w:rFonts w:ascii="Arial" w:eastAsia="等线" w:hAnsi="Arial" w:hint="eastAsia"/>
                <w:sz w:val="18"/>
                <w:lang w:eastAsia="zh-CN"/>
              </w:rPr>
              <w:t>4/5, if reported</w:t>
            </w:r>
          </w:p>
        </w:tc>
      </w:tr>
      <w:tr w:rsidR="00CC4D23" w:rsidRPr="00CC4D23" w14:paraId="15233D3A" w14:textId="77777777" w:rsidTr="006E1F81">
        <w:trPr>
          <w:jc w:val="center"/>
        </w:trPr>
        <w:tc>
          <w:tcPr>
            <w:tcW w:w="1943" w:type="dxa"/>
            <w:vMerge/>
            <w:vAlign w:val="center"/>
          </w:tcPr>
          <w:p w14:paraId="7FF8064A"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69163CB1" w14:textId="50E56E93"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sz w:val="18"/>
                <w:lang w:eastAsia="zh-CN"/>
              </w:rPr>
              <w:t>W</w:t>
            </w:r>
            <w:r w:rsidRPr="00CC4D23">
              <w:rPr>
                <w:rFonts w:ascii="Arial" w:eastAsia="等线" w:hAnsi="Arial" w:hint="eastAsia"/>
                <w:sz w:val="18"/>
                <w:lang w:eastAsia="zh-CN"/>
              </w:rPr>
              <w:t>ideband CQI for the first TB as in Tables 6.3.1.1.2-3/</w:t>
            </w:r>
            <w:ins w:id="2727" w:author="Yan Cheng" w:date="2025-03-11T11:55:00Z">
              <w:r>
                <w:rPr>
                  <w:rFonts w:ascii="Arial" w:eastAsia="等线" w:hAnsi="Arial"/>
                  <w:sz w:val="18"/>
                  <w:lang w:eastAsia="zh-CN"/>
                </w:rPr>
                <w:t>3C/</w:t>
              </w:r>
            </w:ins>
            <w:r w:rsidRPr="00CC4D23">
              <w:rPr>
                <w:rFonts w:ascii="Arial" w:eastAsia="等线" w:hAnsi="Arial" w:hint="eastAsia"/>
                <w:sz w:val="18"/>
                <w:lang w:eastAsia="zh-CN"/>
              </w:rPr>
              <w:t>4/5, if reported</w:t>
            </w:r>
          </w:p>
        </w:tc>
      </w:tr>
      <w:tr w:rsidR="00CC4D23" w:rsidRPr="00CC4D23" w14:paraId="3BFCA689" w14:textId="77777777" w:rsidTr="006E1F81">
        <w:trPr>
          <w:jc w:val="center"/>
        </w:trPr>
        <w:tc>
          <w:tcPr>
            <w:tcW w:w="1943" w:type="dxa"/>
            <w:vMerge/>
            <w:vAlign w:val="center"/>
          </w:tcPr>
          <w:p w14:paraId="03F09545"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3F9B1836" w14:textId="5963489C"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sz w:val="18"/>
                <w:lang w:eastAsia="zh-CN"/>
              </w:rPr>
              <w:t>S</w:t>
            </w:r>
            <w:r w:rsidRPr="00CC4D23">
              <w:rPr>
                <w:rFonts w:ascii="Arial" w:eastAsia="等线" w:hAnsi="Arial" w:hint="eastAsia"/>
                <w:sz w:val="18"/>
                <w:lang w:eastAsia="zh-CN"/>
              </w:rPr>
              <w:t>ubband differential CQI for the first TB with increasing order of subband number as in Tables</w:t>
            </w:r>
            <w:r w:rsidRPr="00CC4D23">
              <w:rPr>
                <w:rFonts w:ascii="Arial" w:eastAsia="等线" w:hAnsi="Arial"/>
                <w:sz w:val="18"/>
                <w:lang w:eastAsia="zh-CN"/>
              </w:rPr>
              <w:t> </w:t>
            </w:r>
            <w:r w:rsidRPr="00CC4D23">
              <w:rPr>
                <w:rFonts w:ascii="Arial" w:eastAsia="等线" w:hAnsi="Arial" w:hint="eastAsia"/>
                <w:sz w:val="18"/>
                <w:lang w:eastAsia="zh-CN"/>
              </w:rPr>
              <w:t>6.3.1.1.2-3/</w:t>
            </w:r>
            <w:ins w:id="2728" w:author="Yan Cheng" w:date="2025-03-11T11:55:00Z">
              <w:r>
                <w:rPr>
                  <w:rFonts w:ascii="Arial" w:eastAsia="等线" w:hAnsi="Arial"/>
                  <w:sz w:val="18"/>
                  <w:lang w:eastAsia="zh-CN"/>
                </w:rPr>
                <w:t>3C/</w:t>
              </w:r>
            </w:ins>
            <w:r w:rsidRPr="00CC4D23">
              <w:rPr>
                <w:rFonts w:ascii="Arial" w:eastAsia="等线" w:hAnsi="Arial" w:hint="eastAsia"/>
                <w:sz w:val="18"/>
                <w:lang w:eastAsia="zh-CN"/>
              </w:rPr>
              <w:t>4/5, if reported</w:t>
            </w:r>
          </w:p>
        </w:tc>
      </w:tr>
      <w:tr w:rsidR="00CC4D23" w:rsidRPr="00CC4D23" w14:paraId="0D4EBAFB" w14:textId="77777777" w:rsidTr="006E1F81">
        <w:trPr>
          <w:jc w:val="center"/>
        </w:trPr>
        <w:tc>
          <w:tcPr>
            <w:tcW w:w="1943" w:type="dxa"/>
            <w:vMerge/>
            <w:vAlign w:val="center"/>
          </w:tcPr>
          <w:p w14:paraId="668DA438"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62E1D900"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hint="eastAsia"/>
                <w:sz w:val="18"/>
                <w:lang w:eastAsia="zh-CN"/>
              </w:rPr>
              <w:t>Indicator of the n</w:t>
            </w:r>
            <w:r w:rsidRPr="00CC4D23">
              <w:rPr>
                <w:rFonts w:ascii="Arial" w:eastAsia="等线" w:hAnsi="Arial"/>
                <w:sz w:val="18"/>
              </w:rPr>
              <w:t xml:space="preserve">umber of non-zero wideband amplitude coefficients </w:t>
            </w:r>
            <m:oMath>
              <m:sSub>
                <m:sSubPr>
                  <m:ctrlPr>
                    <w:rPr>
                      <w:rFonts w:ascii="Cambria Math" w:eastAsia="Calibri" w:hAnsi="Cambria Math"/>
                      <w:i/>
                      <w:sz w:val="24"/>
                      <w:szCs w:val="22"/>
                    </w:rPr>
                  </m:ctrlPr>
                </m:sSubPr>
                <m:e>
                  <m:r>
                    <w:rPr>
                      <w:rFonts w:ascii="Cambria Math" w:eastAsia="Calibri" w:hAnsi="Cambria Math"/>
                      <w:sz w:val="18"/>
                      <w:szCs w:val="22"/>
                    </w:rPr>
                    <m:t>M</m:t>
                  </m:r>
                </m:e>
                <m:sub>
                  <m:r>
                    <w:rPr>
                      <w:rFonts w:ascii="Cambria Math" w:eastAsia="Calibri" w:hAnsi="Cambria Math"/>
                      <w:sz w:val="18"/>
                      <w:szCs w:val="22"/>
                    </w:rPr>
                    <m:t>0</m:t>
                  </m:r>
                </m:sub>
              </m:sSub>
            </m:oMath>
            <w:r w:rsidRPr="00CC4D23">
              <w:rPr>
                <w:rFonts w:ascii="Arial" w:eastAsia="等线" w:hAnsi="Arial" w:hint="eastAsia"/>
                <w:sz w:val="18"/>
                <w:szCs w:val="22"/>
                <w:lang w:eastAsia="zh-CN"/>
              </w:rPr>
              <w:t xml:space="preserve"> for layer </w:t>
            </w:r>
            <w:r w:rsidRPr="00CC4D23">
              <w:rPr>
                <w:rFonts w:ascii="Arial" w:eastAsia="Calibri" w:hAnsi="Arial"/>
                <w:sz w:val="18"/>
                <w:szCs w:val="22"/>
              </w:rPr>
              <w:t>0</w:t>
            </w:r>
            <w:r w:rsidRPr="00CC4D23">
              <w:rPr>
                <w:rFonts w:ascii="Arial" w:eastAsia="等线" w:hAnsi="Arial" w:hint="eastAsia"/>
                <w:sz w:val="18"/>
                <w:lang w:eastAsia="zh-CN"/>
              </w:rPr>
              <w:t xml:space="preserve"> as in Table</w:t>
            </w:r>
            <w:r w:rsidRPr="00CC4D23">
              <w:rPr>
                <w:rFonts w:ascii="Arial" w:eastAsia="等线" w:hAnsi="Arial"/>
                <w:sz w:val="18"/>
                <w:lang w:eastAsia="zh-CN"/>
              </w:rPr>
              <w:t> </w:t>
            </w:r>
            <w:r w:rsidRPr="00CC4D23">
              <w:rPr>
                <w:rFonts w:ascii="Arial" w:eastAsia="等线" w:hAnsi="Arial" w:hint="eastAsia"/>
                <w:sz w:val="18"/>
                <w:lang w:eastAsia="zh-CN"/>
              </w:rPr>
              <w:t>6.3.1.1.2-5</w:t>
            </w:r>
            <w:r w:rsidRPr="00CC4D23">
              <w:rPr>
                <w:rFonts w:ascii="Arial" w:eastAsia="等线" w:hAnsi="Arial" w:hint="eastAsia"/>
                <w:sz w:val="18"/>
                <w:szCs w:val="22"/>
                <w:lang w:eastAsia="zh-CN"/>
              </w:rPr>
              <w:t>, if reported</w:t>
            </w:r>
          </w:p>
        </w:tc>
      </w:tr>
      <w:tr w:rsidR="00CC4D23" w:rsidRPr="00CC4D23" w14:paraId="56CE5EA5" w14:textId="77777777" w:rsidTr="006E1F81">
        <w:trPr>
          <w:jc w:val="center"/>
        </w:trPr>
        <w:tc>
          <w:tcPr>
            <w:tcW w:w="1943" w:type="dxa"/>
            <w:vMerge/>
            <w:vAlign w:val="center"/>
          </w:tcPr>
          <w:p w14:paraId="2067EAD4"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4DA890F8"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sz w:val="18"/>
                <w:lang w:eastAsia="zh-CN"/>
              </w:rPr>
              <w:t>Indicator of the n</w:t>
            </w:r>
            <w:r w:rsidRPr="00CC4D23">
              <w:rPr>
                <w:rFonts w:ascii="Arial" w:eastAsia="等线" w:hAnsi="Arial"/>
                <w:sz w:val="18"/>
              </w:rPr>
              <w:t xml:space="preserve">umber of non-zero wideband amplitude coefficients </w:t>
            </w:r>
            <m:oMath>
              <m:sSub>
                <m:sSubPr>
                  <m:ctrlPr>
                    <w:rPr>
                      <w:rFonts w:ascii="Cambria Math" w:eastAsia="Calibri" w:hAnsi="Cambria Math"/>
                      <w:i/>
                      <w:sz w:val="18"/>
                      <w:szCs w:val="22"/>
                    </w:rPr>
                  </m:ctrlPr>
                </m:sSubPr>
                <m:e>
                  <m:r>
                    <w:rPr>
                      <w:rFonts w:ascii="Cambria Math" w:eastAsia="Calibri" w:hAnsi="Cambria Math"/>
                      <w:sz w:val="18"/>
                      <w:szCs w:val="22"/>
                    </w:rPr>
                    <m:t>M</m:t>
                  </m:r>
                </m:e>
                <m:sub>
                  <m:r>
                    <w:rPr>
                      <w:rFonts w:ascii="Cambria Math" w:eastAsia="Calibri" w:hAnsi="Cambria Math"/>
                      <w:sz w:val="18"/>
                      <w:szCs w:val="22"/>
                    </w:rPr>
                    <m:t>1</m:t>
                  </m:r>
                </m:sub>
              </m:sSub>
            </m:oMath>
            <w:r w:rsidRPr="00CC4D23">
              <w:rPr>
                <w:rFonts w:ascii="Arial" w:eastAsia="等线" w:hAnsi="Arial"/>
                <w:sz w:val="18"/>
                <w:szCs w:val="22"/>
                <w:lang w:eastAsia="zh-CN"/>
              </w:rPr>
              <w:t xml:space="preserve"> for layer </w:t>
            </w:r>
            <w:r w:rsidRPr="00CC4D23">
              <w:rPr>
                <w:rFonts w:ascii="Arial" w:eastAsia="等线" w:hAnsi="Arial"/>
                <w:sz w:val="18"/>
                <w:szCs w:val="22"/>
              </w:rPr>
              <w:t>1</w:t>
            </w:r>
            <w:r w:rsidRPr="00CC4D23">
              <w:rPr>
                <w:rFonts w:ascii="Arial" w:eastAsia="等线" w:hAnsi="Arial"/>
                <w:sz w:val="18"/>
                <w:lang w:eastAsia="zh-CN"/>
              </w:rPr>
              <w:t xml:space="preserve"> as in Table 6.3.1.1.2-5 (i</w:t>
            </w:r>
            <w:r w:rsidRPr="00CC4D23">
              <w:rPr>
                <w:rFonts w:ascii="Arial" w:eastAsia="等线" w:hAnsi="Arial"/>
                <w:sz w:val="18"/>
                <w:szCs w:val="22"/>
                <w:lang w:eastAsia="zh-CN"/>
              </w:rPr>
              <w:t>f the rank according to the reported RI is equal to one, this field is set to all zeros)</w:t>
            </w:r>
            <w:r w:rsidRPr="00CC4D23">
              <w:rPr>
                <w:rFonts w:ascii="Arial" w:eastAsia="等线" w:hAnsi="Arial"/>
                <w:sz w:val="18"/>
                <w:lang w:eastAsia="zh-CN"/>
              </w:rPr>
              <w:t>, if 2-layer PMI reporting is allowed according to the rank restriction in Clauses 5.2.2.2.3 and 5.2.2.2.4 [6, TS 38.214] and</w:t>
            </w:r>
            <w:r w:rsidRPr="00CC4D23">
              <w:rPr>
                <w:rFonts w:ascii="Arial" w:eastAsia="等线" w:hAnsi="Arial"/>
                <w:sz w:val="18"/>
                <w:szCs w:val="22"/>
                <w:lang w:eastAsia="zh-CN"/>
              </w:rPr>
              <w:t xml:space="preserve"> if reported</w:t>
            </w:r>
          </w:p>
        </w:tc>
      </w:tr>
      <w:tr w:rsidR="00CC4D23" w:rsidRPr="00CC4D23" w14:paraId="35720CE4" w14:textId="77777777" w:rsidTr="006E1F81">
        <w:trPr>
          <w:jc w:val="center"/>
        </w:trPr>
        <w:tc>
          <w:tcPr>
            <w:tcW w:w="9631" w:type="dxa"/>
            <w:gridSpan w:val="2"/>
            <w:vAlign w:val="center"/>
          </w:tcPr>
          <w:p w14:paraId="4611D701" w14:textId="77777777" w:rsidR="00CC4D23" w:rsidRPr="00CC4D23" w:rsidRDefault="00CC4D23" w:rsidP="00CC4D23">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CC4D23">
              <w:rPr>
                <w:rFonts w:ascii="Arial" w:eastAsia="等线" w:hAnsi="Arial"/>
                <w:sz w:val="18"/>
                <w:lang w:eastAsia="zh-CN"/>
              </w:rPr>
              <w:t>NOTE:</w:t>
            </w:r>
            <w:r w:rsidRPr="00CC4D23">
              <w:rPr>
                <w:rFonts w:ascii="Arial" w:eastAsia="等线" w:hAnsi="Arial"/>
                <w:sz w:val="18"/>
                <w:lang w:eastAsia="zh-CN"/>
              </w:rPr>
              <w:tab/>
              <w:t>S</w:t>
            </w:r>
            <w:r w:rsidRPr="00CC4D23">
              <w:rPr>
                <w:rFonts w:ascii="Arial" w:eastAsia="等线" w:hAnsi="Arial" w:hint="eastAsia"/>
                <w:sz w:val="18"/>
                <w:lang w:eastAsia="zh-CN"/>
              </w:rPr>
              <w:t xml:space="preserve">ubbands for given CSI report </w:t>
            </w:r>
            <w:r w:rsidRPr="00CC4D23">
              <w:rPr>
                <w:rFonts w:ascii="Arial" w:eastAsia="等线" w:hAnsi="Arial" w:hint="eastAsia"/>
                <w:i/>
                <w:sz w:val="18"/>
                <w:lang w:eastAsia="zh-CN"/>
              </w:rPr>
              <w:t>n</w:t>
            </w:r>
            <w:r w:rsidRPr="00CC4D23">
              <w:rPr>
                <w:rFonts w:ascii="Arial" w:eastAsia="等线" w:hAnsi="Arial" w:hint="eastAsia"/>
                <w:sz w:val="18"/>
                <w:lang w:eastAsia="zh-CN"/>
              </w:rPr>
              <w:t xml:space="preserve"> indicated by the higher layer parameter </w:t>
            </w:r>
            <w:r w:rsidRPr="00CC4D23">
              <w:rPr>
                <w:rFonts w:ascii="Arial" w:eastAsia="等线" w:hAnsi="Arial" w:hint="eastAsia"/>
                <w:i/>
                <w:sz w:val="18"/>
                <w:lang w:eastAsia="zh-CN"/>
              </w:rPr>
              <w:t>csi-ReportingBand</w:t>
            </w:r>
            <w:r w:rsidRPr="00CC4D23">
              <w:rPr>
                <w:rFonts w:ascii="Arial" w:eastAsia="等线" w:hAnsi="Arial" w:hint="eastAsia"/>
                <w:sz w:val="18"/>
                <w:lang w:eastAsia="zh-CN"/>
              </w:rPr>
              <w:t xml:space="preserve"> </w:t>
            </w:r>
            <w:r w:rsidRPr="00CC4D23">
              <w:rPr>
                <w:rFonts w:ascii="Arial" w:eastAsia="等线" w:hAnsi="Arial"/>
                <w:sz w:val="18"/>
                <w:lang w:eastAsia="zh-CN"/>
              </w:rPr>
              <w:t xml:space="preserve">with value set to '1' </w:t>
            </w:r>
            <w:r w:rsidRPr="00CC4D23">
              <w:rPr>
                <w:rFonts w:ascii="Arial" w:eastAsia="等线" w:hAnsi="Arial" w:hint="eastAsia"/>
                <w:sz w:val="18"/>
                <w:lang w:eastAsia="zh-CN"/>
              </w:rPr>
              <w:t xml:space="preserve">are numbered continuously in the increasing order with the lowest subband of </w:t>
            </w:r>
            <w:r w:rsidRPr="00CC4D23">
              <w:rPr>
                <w:rFonts w:ascii="Arial" w:eastAsia="等线" w:hAnsi="Arial" w:hint="eastAsia"/>
                <w:i/>
                <w:sz w:val="18"/>
                <w:lang w:eastAsia="zh-CN"/>
              </w:rPr>
              <w:t>csi-ReportingBand</w:t>
            </w:r>
            <w:r w:rsidRPr="00CC4D23">
              <w:rPr>
                <w:rFonts w:ascii="Arial" w:eastAsia="等线" w:hAnsi="Arial" w:hint="eastAsia"/>
                <w:sz w:val="18"/>
                <w:lang w:eastAsia="zh-CN"/>
              </w:rPr>
              <w:t xml:space="preserve"> </w:t>
            </w:r>
            <w:r w:rsidRPr="00CC4D23">
              <w:rPr>
                <w:rFonts w:ascii="Arial" w:eastAsia="等线" w:hAnsi="Arial"/>
                <w:sz w:val="18"/>
                <w:lang w:eastAsia="zh-CN"/>
              </w:rPr>
              <w:t xml:space="preserve">with value set to '1' </w:t>
            </w:r>
            <w:r w:rsidRPr="00CC4D23">
              <w:rPr>
                <w:rFonts w:ascii="Arial" w:eastAsia="等线" w:hAnsi="Arial" w:hint="eastAsia"/>
                <w:sz w:val="18"/>
                <w:lang w:eastAsia="zh-CN"/>
              </w:rPr>
              <w:t>as subband 0.</w:t>
            </w:r>
          </w:p>
        </w:tc>
      </w:tr>
    </w:tbl>
    <w:p w14:paraId="445F8176" w14:textId="77777777" w:rsidR="00CC4D23" w:rsidRPr="00CC4D23" w:rsidRDefault="00CC4D23" w:rsidP="00F1467E">
      <w:pPr>
        <w:overflowPunct w:val="0"/>
        <w:autoSpaceDE w:val="0"/>
        <w:autoSpaceDN w:val="0"/>
        <w:adjustRightInd w:val="0"/>
        <w:snapToGrid w:val="0"/>
        <w:textAlignment w:val="baseline"/>
        <w:rPr>
          <w:rFonts w:eastAsia="等线"/>
          <w:lang w:eastAsia="zh-CN"/>
        </w:rPr>
      </w:pPr>
    </w:p>
    <w:p w14:paraId="1AD62B52" w14:textId="77777777" w:rsidR="00F12AD6" w:rsidRPr="003638DC" w:rsidRDefault="00F12AD6" w:rsidP="00F12AD6">
      <w:pPr>
        <w:pStyle w:val="TH"/>
        <w:rPr>
          <w:i/>
          <w:lang w:eastAsia="zh-CN"/>
        </w:rPr>
      </w:pPr>
      <w:r w:rsidRPr="003638DC">
        <w:t xml:space="preserve">Table </w:t>
      </w:r>
      <w:r w:rsidRPr="003638DC">
        <w:rPr>
          <w:rFonts w:hint="eastAsia"/>
          <w:lang w:eastAsia="zh-CN"/>
        </w:rPr>
        <w:t>6.3.1.1.2-9</w:t>
      </w:r>
      <w:r w:rsidRPr="003638DC">
        <w:rPr>
          <w:lang w:eastAsia="zh-CN"/>
        </w:rPr>
        <w:t>A</w:t>
      </w:r>
      <w:r w:rsidRPr="003638DC">
        <w:t>:</w:t>
      </w:r>
      <w:r w:rsidRPr="003638DC">
        <w:rPr>
          <w:rFonts w:hint="eastAsia"/>
          <w:lang w:eastAsia="zh-CN"/>
        </w:rPr>
        <w:t xml:space="preserve"> Mapping order of CSI fields of one CSI report, CSI part 1, </w:t>
      </w:r>
      <w:r w:rsidRPr="003638DC">
        <w:rPr>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F12AD6" w:rsidRPr="003638DC" w14:paraId="6C291E66" w14:textId="77777777" w:rsidTr="00270695">
        <w:trPr>
          <w:jc w:val="center"/>
        </w:trPr>
        <w:tc>
          <w:tcPr>
            <w:tcW w:w="1943" w:type="dxa"/>
            <w:shd w:val="clear" w:color="auto" w:fill="E0E0E0"/>
            <w:vAlign w:val="center"/>
          </w:tcPr>
          <w:p w14:paraId="2548B4D8" w14:textId="77777777" w:rsidR="00F12AD6" w:rsidRPr="003638DC" w:rsidRDefault="00F12AD6" w:rsidP="00270695">
            <w:pPr>
              <w:pStyle w:val="TAH"/>
              <w:rPr>
                <w:lang w:eastAsia="zh-CN"/>
              </w:rPr>
            </w:pPr>
            <w:r w:rsidRPr="003638DC">
              <w:rPr>
                <w:rFonts w:hint="eastAsia"/>
                <w:lang w:eastAsia="zh-CN"/>
              </w:rPr>
              <w:t>CSI report number</w:t>
            </w:r>
          </w:p>
        </w:tc>
        <w:tc>
          <w:tcPr>
            <w:tcW w:w="7686" w:type="dxa"/>
            <w:shd w:val="clear" w:color="auto" w:fill="E0E0E0"/>
            <w:vAlign w:val="center"/>
          </w:tcPr>
          <w:p w14:paraId="714E83F4" w14:textId="77777777" w:rsidR="00F12AD6" w:rsidRPr="003638DC" w:rsidRDefault="00F12AD6" w:rsidP="00270695">
            <w:pPr>
              <w:pStyle w:val="TAH"/>
              <w:rPr>
                <w:lang w:eastAsia="zh-CN"/>
              </w:rPr>
            </w:pPr>
            <w:r w:rsidRPr="003638DC">
              <w:rPr>
                <w:rFonts w:hint="eastAsia"/>
                <w:lang w:eastAsia="zh-CN"/>
              </w:rPr>
              <w:t>CSI fields</w:t>
            </w:r>
          </w:p>
        </w:tc>
      </w:tr>
      <w:tr w:rsidR="00F12AD6" w:rsidRPr="003638DC" w14:paraId="525E831B" w14:textId="77777777" w:rsidTr="00270695">
        <w:trPr>
          <w:jc w:val="center"/>
        </w:trPr>
        <w:tc>
          <w:tcPr>
            <w:tcW w:w="1943" w:type="dxa"/>
            <w:vMerge w:val="restart"/>
            <w:vAlign w:val="center"/>
          </w:tcPr>
          <w:p w14:paraId="00802B84" w14:textId="77777777" w:rsidR="00F12AD6" w:rsidRPr="003638DC" w:rsidRDefault="00F12AD6" w:rsidP="00270695">
            <w:pPr>
              <w:pStyle w:val="TAC"/>
              <w:rPr>
                <w:lang w:val="fr-FR" w:eastAsia="zh-CN"/>
              </w:rPr>
            </w:pPr>
            <w:r w:rsidRPr="003638DC">
              <w:rPr>
                <w:rFonts w:hint="eastAsia"/>
                <w:lang w:val="fr-FR" w:eastAsia="zh-CN"/>
              </w:rPr>
              <w:t>CSI report #n</w:t>
            </w:r>
          </w:p>
          <w:p w14:paraId="50120F30" w14:textId="77777777" w:rsidR="00F12AD6" w:rsidRPr="003638DC" w:rsidRDefault="00F12AD6" w:rsidP="00270695">
            <w:pPr>
              <w:pStyle w:val="TAC"/>
              <w:rPr>
                <w:lang w:val="fr-FR" w:eastAsia="zh-CN"/>
              </w:rPr>
            </w:pPr>
            <w:r w:rsidRPr="003638DC">
              <w:rPr>
                <w:rFonts w:hint="eastAsia"/>
                <w:lang w:val="fr-FR" w:eastAsia="zh-CN"/>
              </w:rPr>
              <w:t>CSI part 1</w:t>
            </w:r>
          </w:p>
        </w:tc>
        <w:tc>
          <w:tcPr>
            <w:tcW w:w="7686" w:type="dxa"/>
            <w:vAlign w:val="center"/>
          </w:tcPr>
          <w:p w14:paraId="5FDD9308" w14:textId="77777777" w:rsidR="00F12AD6" w:rsidRPr="003638DC" w:rsidRDefault="00F12AD6" w:rsidP="00270695">
            <w:pPr>
              <w:pStyle w:val="TAC"/>
              <w:rPr>
                <w:lang w:eastAsia="zh-CN"/>
              </w:rPr>
            </w:pPr>
            <w:r w:rsidRPr="003638DC">
              <w:rPr>
                <w:rFonts w:hint="eastAsia"/>
                <w:lang w:eastAsia="zh-CN"/>
              </w:rPr>
              <w:t>CRI as in Tables 6.3.1.1.2-3</w:t>
            </w:r>
            <w:r w:rsidRPr="003638DC">
              <w:rPr>
                <w:lang w:eastAsia="zh-CN"/>
              </w:rPr>
              <w:t>A</w:t>
            </w:r>
            <w:r w:rsidRPr="003638DC">
              <w:rPr>
                <w:rFonts w:hint="eastAsia"/>
                <w:lang w:eastAsia="zh-CN"/>
              </w:rPr>
              <w:t>, if</w:t>
            </w:r>
            <w:r w:rsidRPr="003638DC">
              <w:rPr>
                <w:lang w:eastAsia="zh-CN"/>
              </w:rPr>
              <w:t xml:space="preserve"> associated with one CSI-RS resource pair and if</w:t>
            </w:r>
            <w:r w:rsidRPr="003638DC">
              <w:rPr>
                <w:rFonts w:hint="eastAsia"/>
                <w:lang w:eastAsia="zh-CN"/>
              </w:rPr>
              <w:t xml:space="preserve"> reported</w:t>
            </w:r>
          </w:p>
        </w:tc>
      </w:tr>
      <w:tr w:rsidR="00F12AD6" w:rsidRPr="003638DC" w14:paraId="3AFBEFE6" w14:textId="77777777" w:rsidTr="00270695">
        <w:trPr>
          <w:jc w:val="center"/>
        </w:trPr>
        <w:tc>
          <w:tcPr>
            <w:tcW w:w="1943" w:type="dxa"/>
            <w:vMerge/>
            <w:vAlign w:val="center"/>
          </w:tcPr>
          <w:p w14:paraId="0ED87D8D" w14:textId="77777777" w:rsidR="00F12AD6" w:rsidRPr="003638DC" w:rsidRDefault="00F12AD6" w:rsidP="00270695">
            <w:pPr>
              <w:pStyle w:val="TAC"/>
              <w:rPr>
                <w:lang w:eastAsia="zh-CN"/>
              </w:rPr>
            </w:pPr>
          </w:p>
        </w:tc>
        <w:tc>
          <w:tcPr>
            <w:tcW w:w="7686" w:type="dxa"/>
            <w:vAlign w:val="center"/>
          </w:tcPr>
          <w:p w14:paraId="22553C6D" w14:textId="77777777" w:rsidR="00F12AD6" w:rsidRPr="003638DC" w:rsidRDefault="00F12AD6" w:rsidP="00270695">
            <w:pPr>
              <w:pStyle w:val="TAC"/>
              <w:rPr>
                <w:lang w:eastAsia="zh-CN"/>
              </w:rPr>
            </w:pPr>
            <w:r w:rsidRPr="003638DC">
              <w:rPr>
                <w:rFonts w:hint="eastAsia"/>
                <w:lang w:eastAsia="zh-CN"/>
              </w:rPr>
              <w:t>Rank</w:t>
            </w:r>
            <w:r w:rsidRPr="003638DC">
              <w:rPr>
                <w:lang w:eastAsia="zh-CN"/>
              </w:rPr>
              <w:t xml:space="preserve"> Combination</w:t>
            </w:r>
            <w:r w:rsidRPr="003638DC">
              <w:rPr>
                <w:rFonts w:hint="eastAsia"/>
                <w:lang w:eastAsia="zh-CN"/>
              </w:rPr>
              <w:t xml:space="preserve"> Indicator</w:t>
            </w:r>
            <w:r w:rsidRPr="003638DC">
              <w:rPr>
                <w:lang w:eastAsia="zh-CN"/>
              </w:rPr>
              <w:t xml:space="preserve"> as</w:t>
            </w:r>
            <w:r w:rsidRPr="003638DC">
              <w:rPr>
                <w:rFonts w:hint="eastAsia"/>
                <w:lang w:eastAsia="zh-CN"/>
              </w:rPr>
              <w:t xml:space="preserve"> in Tables 6.3.1.1.2-3</w:t>
            </w:r>
            <w:r w:rsidRPr="003638DC">
              <w:rPr>
                <w:lang w:eastAsia="zh-CN"/>
              </w:rPr>
              <w:t>A</w:t>
            </w:r>
            <w:r w:rsidRPr="003638DC">
              <w:rPr>
                <w:rFonts w:hint="eastAsia"/>
                <w:lang w:eastAsia="zh-CN"/>
              </w:rPr>
              <w:t xml:space="preserve">, </w:t>
            </w:r>
            <w:r w:rsidRPr="003638DC">
              <w:rPr>
                <w:lang w:eastAsia="zh-CN"/>
              </w:rPr>
              <w:t>if</w:t>
            </w:r>
            <w:r w:rsidRPr="003638DC">
              <w:rPr>
                <w:rFonts w:hint="eastAsia"/>
                <w:lang w:eastAsia="zh-CN"/>
              </w:rPr>
              <w:t xml:space="preserve"> reported</w:t>
            </w:r>
          </w:p>
        </w:tc>
      </w:tr>
      <w:tr w:rsidR="00F12AD6" w:rsidRPr="003638DC" w14:paraId="5AF065A3" w14:textId="77777777" w:rsidTr="00270695">
        <w:trPr>
          <w:jc w:val="center"/>
        </w:trPr>
        <w:tc>
          <w:tcPr>
            <w:tcW w:w="1943" w:type="dxa"/>
            <w:vMerge/>
            <w:vAlign w:val="center"/>
          </w:tcPr>
          <w:p w14:paraId="6E2F1D46" w14:textId="77777777" w:rsidR="00F12AD6" w:rsidRPr="003638DC" w:rsidRDefault="00F12AD6" w:rsidP="00270695">
            <w:pPr>
              <w:pStyle w:val="TAC"/>
              <w:rPr>
                <w:lang w:eastAsia="zh-CN"/>
              </w:rPr>
            </w:pPr>
          </w:p>
        </w:tc>
        <w:tc>
          <w:tcPr>
            <w:tcW w:w="7686" w:type="dxa"/>
            <w:vAlign w:val="center"/>
          </w:tcPr>
          <w:p w14:paraId="2082F4A7" w14:textId="77777777" w:rsidR="00F12AD6" w:rsidRPr="003638DC" w:rsidRDefault="00F12AD6" w:rsidP="00270695">
            <w:pPr>
              <w:pStyle w:val="TAC"/>
              <w:rPr>
                <w:lang w:eastAsia="zh-CN"/>
              </w:rPr>
            </w:pPr>
            <w:r w:rsidRPr="003638DC">
              <w:rPr>
                <w:lang w:eastAsia="zh-CN"/>
              </w:rPr>
              <w:t>W</w:t>
            </w:r>
            <w:r w:rsidRPr="003638DC">
              <w:rPr>
                <w:rFonts w:hint="eastAsia"/>
                <w:lang w:eastAsia="zh-CN"/>
              </w:rPr>
              <w:t>ideband CQI for the first TB as in Tables 6.3.1.1.2-3</w:t>
            </w:r>
            <w:r w:rsidRPr="003638DC">
              <w:rPr>
                <w:lang w:eastAsia="zh-CN"/>
              </w:rPr>
              <w:t>A</w:t>
            </w:r>
            <w:r w:rsidRPr="003638DC">
              <w:rPr>
                <w:rFonts w:hint="eastAsia"/>
                <w:lang w:eastAsia="zh-CN"/>
              </w:rPr>
              <w:t>, if reported</w:t>
            </w:r>
          </w:p>
        </w:tc>
      </w:tr>
      <w:tr w:rsidR="00F12AD6" w:rsidRPr="003638DC" w14:paraId="04BA4E9A" w14:textId="77777777" w:rsidTr="00270695">
        <w:trPr>
          <w:jc w:val="center"/>
        </w:trPr>
        <w:tc>
          <w:tcPr>
            <w:tcW w:w="1943" w:type="dxa"/>
            <w:vMerge/>
            <w:vAlign w:val="center"/>
          </w:tcPr>
          <w:p w14:paraId="5377F62E" w14:textId="77777777" w:rsidR="00F12AD6" w:rsidRPr="003638DC" w:rsidRDefault="00F12AD6" w:rsidP="00270695">
            <w:pPr>
              <w:pStyle w:val="TAC"/>
              <w:rPr>
                <w:lang w:eastAsia="zh-CN"/>
              </w:rPr>
            </w:pPr>
          </w:p>
        </w:tc>
        <w:tc>
          <w:tcPr>
            <w:tcW w:w="7686" w:type="dxa"/>
          </w:tcPr>
          <w:p w14:paraId="3C2C25FE" w14:textId="77777777" w:rsidR="00F12AD6" w:rsidRPr="003638DC" w:rsidRDefault="00F12AD6" w:rsidP="00270695">
            <w:pPr>
              <w:pStyle w:val="TAC"/>
              <w:rPr>
                <w:lang w:eastAsia="zh-CN"/>
              </w:rPr>
            </w:pPr>
            <w:r w:rsidRPr="003638DC">
              <w:rPr>
                <w:lang w:eastAsia="zh-CN"/>
              </w:rPr>
              <w:t>S</w:t>
            </w:r>
            <w:r w:rsidRPr="003638DC">
              <w:rPr>
                <w:rFonts w:hint="eastAsia"/>
                <w:lang w:eastAsia="zh-CN"/>
              </w:rPr>
              <w:t>ubband differential CQI for the first TB with increasing order of subband number as in Tables 6.3.1.1.2-3</w:t>
            </w:r>
            <w:r w:rsidRPr="003638DC">
              <w:rPr>
                <w:lang w:eastAsia="zh-CN"/>
              </w:rPr>
              <w:t>A</w:t>
            </w:r>
            <w:r w:rsidRPr="003638DC">
              <w:rPr>
                <w:rFonts w:hint="eastAsia"/>
                <w:lang w:eastAsia="zh-CN"/>
              </w:rPr>
              <w:t>,</w:t>
            </w:r>
            <w:r w:rsidRPr="003638DC">
              <w:rPr>
                <w:lang w:eastAsia="zh-CN"/>
              </w:rPr>
              <w:t xml:space="preserve"> </w:t>
            </w:r>
            <w:r w:rsidRPr="003638DC">
              <w:rPr>
                <w:rFonts w:hint="eastAsia"/>
                <w:lang w:eastAsia="zh-CN"/>
              </w:rPr>
              <w:t>if reported</w:t>
            </w:r>
          </w:p>
        </w:tc>
      </w:tr>
      <w:tr w:rsidR="00F12AD6" w:rsidRPr="003638DC" w14:paraId="4E5A9D7E" w14:textId="77777777" w:rsidTr="00270695">
        <w:trPr>
          <w:jc w:val="center"/>
        </w:trPr>
        <w:tc>
          <w:tcPr>
            <w:tcW w:w="1943" w:type="dxa"/>
            <w:vMerge/>
            <w:vAlign w:val="center"/>
          </w:tcPr>
          <w:p w14:paraId="7A662ECD" w14:textId="77777777" w:rsidR="00F12AD6" w:rsidRPr="003638DC" w:rsidRDefault="00F12AD6" w:rsidP="00270695">
            <w:pPr>
              <w:pStyle w:val="TAC"/>
              <w:rPr>
                <w:lang w:eastAsia="zh-CN"/>
              </w:rPr>
            </w:pPr>
          </w:p>
        </w:tc>
        <w:tc>
          <w:tcPr>
            <w:tcW w:w="7686" w:type="dxa"/>
            <w:vAlign w:val="center"/>
          </w:tcPr>
          <w:p w14:paraId="3D1E6BE7" w14:textId="77777777" w:rsidR="00F12AD6" w:rsidRPr="003638DC" w:rsidRDefault="00F12AD6" w:rsidP="00270695">
            <w:pPr>
              <w:pStyle w:val="TAC"/>
              <w:rPr>
                <w:lang w:eastAsia="zh-CN"/>
              </w:rPr>
            </w:pPr>
            <w:r w:rsidRPr="003638DC">
              <w:rPr>
                <w:rFonts w:hint="eastAsia"/>
                <w:lang w:eastAsia="zh-CN"/>
              </w:rPr>
              <w:t>CRI as in Tables 6.3.1.1.2-3</w:t>
            </w:r>
            <w:r w:rsidRPr="003638DC">
              <w:rPr>
                <w:lang w:eastAsia="zh-CN"/>
              </w:rPr>
              <w:t>B</w:t>
            </w:r>
            <w:r w:rsidRPr="003638DC">
              <w:rPr>
                <w:rFonts w:hint="eastAsia"/>
                <w:lang w:eastAsia="zh-CN"/>
              </w:rPr>
              <w:t xml:space="preserve">, </w:t>
            </w:r>
            <w:r w:rsidRPr="003638DC">
              <w:rPr>
                <w:lang w:eastAsia="zh-CN"/>
              </w:rPr>
              <w:t xml:space="preserve">if associated with one CSI-RS resource, </w:t>
            </w:r>
            <w:r w:rsidRPr="003638DC">
              <w:rPr>
                <w:i/>
                <w:lang w:eastAsia="zh-CN"/>
              </w:rPr>
              <w:t>numberOfSingleTRP-CSI-Mode1 = 1</w:t>
            </w:r>
            <w:r w:rsidRPr="003638DC">
              <w:rPr>
                <w:lang w:eastAsia="zh-CN"/>
              </w:rPr>
              <w:t xml:space="preserve"> and </w:t>
            </w:r>
            <w:r w:rsidRPr="003638DC">
              <w:rPr>
                <w:rFonts w:hint="eastAsia"/>
                <w:lang w:eastAsia="zh-CN"/>
              </w:rPr>
              <w:t>if reported</w:t>
            </w:r>
            <w:r w:rsidRPr="003638DC">
              <w:rPr>
                <w:lang w:eastAsia="zh-CN"/>
              </w:rPr>
              <w:t>;</w:t>
            </w:r>
          </w:p>
          <w:p w14:paraId="531E5974" w14:textId="77777777" w:rsidR="00F12AD6" w:rsidRPr="003638DC" w:rsidRDefault="00F12AD6" w:rsidP="00270695">
            <w:pPr>
              <w:pStyle w:val="TAC"/>
              <w:rPr>
                <w:lang w:eastAsia="zh-CN"/>
              </w:rPr>
            </w:pPr>
            <w:r w:rsidRPr="003638DC">
              <w:rPr>
                <w:lang w:eastAsia="zh-CN"/>
              </w:rPr>
              <w:t xml:space="preserve">First </w:t>
            </w:r>
            <w:r w:rsidRPr="003638DC">
              <w:rPr>
                <w:rFonts w:hint="eastAsia"/>
                <w:lang w:eastAsia="zh-CN"/>
              </w:rPr>
              <w:t>CRI as in Tables 6.3.1.1.2-3</w:t>
            </w:r>
            <w:r w:rsidRPr="003638DC">
              <w:rPr>
                <w:lang w:eastAsia="zh-CN"/>
              </w:rPr>
              <w:t>B</w:t>
            </w:r>
            <w:r w:rsidRPr="003638DC">
              <w:rPr>
                <w:rFonts w:hint="eastAsia"/>
                <w:lang w:eastAsia="zh-CN"/>
              </w:rPr>
              <w:t xml:space="preserve">, </w:t>
            </w:r>
            <w:r w:rsidRPr="003638DC">
              <w:rPr>
                <w:lang w:eastAsia="zh-CN"/>
              </w:rPr>
              <w:t xml:space="preserve">if associated with one CSI-RS resource, </w:t>
            </w:r>
            <w:r w:rsidRPr="003638DC">
              <w:rPr>
                <w:i/>
                <w:lang w:eastAsia="zh-CN"/>
              </w:rPr>
              <w:t>numberOfSingleTRP-CSI-Mode1 = 2</w:t>
            </w:r>
            <w:r w:rsidRPr="003638DC">
              <w:rPr>
                <w:lang w:eastAsia="zh-CN"/>
              </w:rPr>
              <w:t xml:space="preserve"> and </w:t>
            </w:r>
            <w:r w:rsidRPr="003638DC">
              <w:rPr>
                <w:rFonts w:hint="eastAsia"/>
                <w:lang w:eastAsia="zh-CN"/>
              </w:rPr>
              <w:t>if reported</w:t>
            </w:r>
          </w:p>
        </w:tc>
      </w:tr>
      <w:tr w:rsidR="00F12AD6" w:rsidRPr="003638DC" w14:paraId="0066273E" w14:textId="77777777" w:rsidTr="00270695">
        <w:trPr>
          <w:jc w:val="center"/>
        </w:trPr>
        <w:tc>
          <w:tcPr>
            <w:tcW w:w="1943" w:type="dxa"/>
            <w:vMerge/>
            <w:vAlign w:val="center"/>
          </w:tcPr>
          <w:p w14:paraId="0558C943" w14:textId="77777777" w:rsidR="00F12AD6" w:rsidRPr="003638DC" w:rsidRDefault="00F12AD6" w:rsidP="00270695">
            <w:pPr>
              <w:pStyle w:val="TAC"/>
              <w:rPr>
                <w:lang w:eastAsia="zh-CN"/>
              </w:rPr>
            </w:pPr>
          </w:p>
        </w:tc>
        <w:tc>
          <w:tcPr>
            <w:tcW w:w="7686" w:type="dxa"/>
            <w:vAlign w:val="center"/>
          </w:tcPr>
          <w:p w14:paraId="3A2DC4B1" w14:textId="77777777" w:rsidR="00F12AD6" w:rsidRPr="003638DC" w:rsidRDefault="00F12AD6" w:rsidP="00270695">
            <w:pPr>
              <w:pStyle w:val="TAC"/>
              <w:rPr>
                <w:lang w:eastAsia="zh-CN"/>
              </w:rPr>
            </w:pPr>
            <w:r w:rsidRPr="003638DC">
              <w:rPr>
                <w:rFonts w:hint="eastAsia"/>
                <w:lang w:eastAsia="zh-CN"/>
              </w:rPr>
              <w:t xml:space="preserve">Rank Indicator </w:t>
            </w:r>
            <w:r w:rsidRPr="003638DC">
              <w:rPr>
                <w:lang w:eastAsia="zh-CN"/>
              </w:rPr>
              <w:t xml:space="preserve">associated with CRI as in Tables 6.3.1.1.2-3B, if </w:t>
            </w:r>
            <w:r w:rsidRPr="003638DC">
              <w:rPr>
                <w:i/>
                <w:lang w:eastAsia="zh-CN"/>
              </w:rPr>
              <w:t xml:space="preserve">numberOfSingleTRP-CSI-Mode1 = </w:t>
            </w:r>
            <w:r w:rsidRPr="003638DC">
              <w:rPr>
                <w:lang w:eastAsia="zh-CN"/>
              </w:rPr>
              <w:t>1 and if reported;</w:t>
            </w:r>
          </w:p>
          <w:p w14:paraId="08DF7A5E" w14:textId="77777777" w:rsidR="00F12AD6" w:rsidRPr="003638DC" w:rsidRDefault="00F12AD6" w:rsidP="00270695">
            <w:pPr>
              <w:pStyle w:val="TAC"/>
              <w:rPr>
                <w:lang w:eastAsia="zh-CN"/>
              </w:rPr>
            </w:pPr>
            <w:r w:rsidRPr="003638DC">
              <w:rPr>
                <w:lang w:eastAsia="zh-CN"/>
              </w:rPr>
              <w:t xml:space="preserve">Rank Indicator associated with the first CRI as in Tables 6.3.1.1.2-3B, if </w:t>
            </w:r>
            <w:r w:rsidRPr="003638DC">
              <w:rPr>
                <w:i/>
                <w:lang w:eastAsia="zh-CN"/>
              </w:rPr>
              <w:t xml:space="preserve">numberOfSingleTRP-CSI-Mode1 = </w:t>
            </w:r>
            <w:r w:rsidRPr="003638DC">
              <w:rPr>
                <w:lang w:eastAsia="zh-CN"/>
              </w:rPr>
              <w:t>2 and if reported</w:t>
            </w:r>
          </w:p>
        </w:tc>
      </w:tr>
      <w:tr w:rsidR="00F12AD6" w:rsidRPr="003638DC" w14:paraId="525889B0" w14:textId="77777777" w:rsidTr="00270695">
        <w:trPr>
          <w:jc w:val="center"/>
        </w:trPr>
        <w:tc>
          <w:tcPr>
            <w:tcW w:w="1943" w:type="dxa"/>
            <w:vMerge/>
            <w:vAlign w:val="center"/>
          </w:tcPr>
          <w:p w14:paraId="69FC26C0" w14:textId="77777777" w:rsidR="00F12AD6" w:rsidRPr="003638DC" w:rsidRDefault="00F12AD6" w:rsidP="00270695">
            <w:pPr>
              <w:pStyle w:val="TAC"/>
              <w:rPr>
                <w:lang w:eastAsia="zh-CN"/>
              </w:rPr>
            </w:pPr>
          </w:p>
        </w:tc>
        <w:tc>
          <w:tcPr>
            <w:tcW w:w="7686" w:type="dxa"/>
            <w:vAlign w:val="center"/>
          </w:tcPr>
          <w:p w14:paraId="09677A8F" w14:textId="77777777" w:rsidR="00F12AD6" w:rsidRPr="003638DC" w:rsidRDefault="00F12AD6" w:rsidP="00270695">
            <w:pPr>
              <w:pStyle w:val="TAC"/>
              <w:rPr>
                <w:lang w:eastAsia="zh-CN"/>
              </w:rPr>
            </w:pPr>
            <w:r w:rsidRPr="003638DC">
              <w:rPr>
                <w:lang w:eastAsia="zh-CN"/>
              </w:rPr>
              <w:t>W</w:t>
            </w:r>
            <w:r w:rsidRPr="003638DC">
              <w:rPr>
                <w:rFonts w:hint="eastAsia"/>
                <w:lang w:eastAsia="zh-CN"/>
              </w:rPr>
              <w:t xml:space="preserve">ideband CQI </w:t>
            </w:r>
            <w:r w:rsidRPr="003638DC">
              <w:rPr>
                <w:lang w:eastAsia="zh-CN"/>
              </w:rPr>
              <w:t xml:space="preserve">associated with CRI for the first TB as in Tables 6.3.1.1.2-3B, if </w:t>
            </w:r>
            <w:r w:rsidRPr="003638DC">
              <w:rPr>
                <w:i/>
                <w:lang w:eastAsia="zh-CN"/>
              </w:rPr>
              <w:t xml:space="preserve">numberOfSingleTRP-CSI-Mode1 = </w:t>
            </w:r>
            <w:r w:rsidRPr="003638DC">
              <w:rPr>
                <w:lang w:eastAsia="zh-CN"/>
              </w:rPr>
              <w:t>1 and if reported;</w:t>
            </w:r>
          </w:p>
          <w:p w14:paraId="61D5638A" w14:textId="77777777" w:rsidR="00F12AD6" w:rsidRPr="003638DC" w:rsidRDefault="00F12AD6" w:rsidP="00270695">
            <w:pPr>
              <w:pStyle w:val="TAC"/>
              <w:rPr>
                <w:lang w:eastAsia="zh-CN"/>
              </w:rPr>
            </w:pPr>
            <w:r w:rsidRPr="003638DC">
              <w:rPr>
                <w:lang w:eastAsia="zh-CN"/>
              </w:rPr>
              <w:t xml:space="preserve">Wideband CQI associated with the first CRI for the first TB as in Tables 6.3.1.1.2-3B, if </w:t>
            </w:r>
            <w:r w:rsidRPr="003638DC">
              <w:rPr>
                <w:i/>
                <w:lang w:eastAsia="zh-CN"/>
              </w:rPr>
              <w:t>numberOfSingleTRP-CSI-Mode1 = 2</w:t>
            </w:r>
            <w:r w:rsidRPr="003638DC">
              <w:rPr>
                <w:lang w:eastAsia="zh-CN"/>
              </w:rPr>
              <w:t xml:space="preserve"> and</w:t>
            </w:r>
            <w:r w:rsidRPr="003638DC">
              <w:rPr>
                <w:rFonts w:hint="eastAsia"/>
                <w:lang w:eastAsia="zh-CN"/>
              </w:rPr>
              <w:t xml:space="preserve"> if reported</w:t>
            </w:r>
          </w:p>
        </w:tc>
      </w:tr>
      <w:tr w:rsidR="00F12AD6" w:rsidRPr="003638DC" w14:paraId="5D2274BF" w14:textId="77777777" w:rsidTr="00270695">
        <w:trPr>
          <w:jc w:val="center"/>
        </w:trPr>
        <w:tc>
          <w:tcPr>
            <w:tcW w:w="1943" w:type="dxa"/>
            <w:vMerge/>
            <w:vAlign w:val="center"/>
          </w:tcPr>
          <w:p w14:paraId="29A6F5A3" w14:textId="77777777" w:rsidR="00F12AD6" w:rsidRPr="003638DC" w:rsidRDefault="00F12AD6" w:rsidP="00270695">
            <w:pPr>
              <w:pStyle w:val="TAC"/>
              <w:rPr>
                <w:lang w:eastAsia="zh-CN"/>
              </w:rPr>
            </w:pPr>
          </w:p>
        </w:tc>
        <w:tc>
          <w:tcPr>
            <w:tcW w:w="7686" w:type="dxa"/>
          </w:tcPr>
          <w:p w14:paraId="052A39BF" w14:textId="77777777" w:rsidR="00F12AD6" w:rsidRPr="003638DC" w:rsidRDefault="00F12AD6" w:rsidP="00270695">
            <w:pPr>
              <w:pStyle w:val="TAC"/>
              <w:rPr>
                <w:lang w:eastAsia="zh-CN"/>
              </w:rPr>
            </w:pPr>
            <w:r w:rsidRPr="003638DC">
              <w:rPr>
                <w:lang w:eastAsia="zh-CN"/>
              </w:rPr>
              <w:t>S</w:t>
            </w:r>
            <w:r w:rsidRPr="003638DC">
              <w:rPr>
                <w:rFonts w:hint="eastAsia"/>
                <w:lang w:eastAsia="zh-CN"/>
              </w:rPr>
              <w:t>ubband differential CQI</w:t>
            </w:r>
            <w:r w:rsidRPr="003638DC">
              <w:rPr>
                <w:lang w:eastAsia="zh-CN"/>
              </w:rPr>
              <w:t xml:space="preserve"> associated with CRI for the first TB with increasing order of subband number as in Tables 6.3.1.1.2-3B, if </w:t>
            </w:r>
            <w:r w:rsidRPr="003638DC">
              <w:rPr>
                <w:i/>
                <w:lang w:eastAsia="zh-CN"/>
              </w:rPr>
              <w:t xml:space="preserve">numberOfSingleTRP-CSI-Mode1 = </w:t>
            </w:r>
            <w:r w:rsidRPr="003638DC">
              <w:rPr>
                <w:lang w:eastAsia="zh-CN"/>
              </w:rPr>
              <w:t xml:space="preserve">1 </w:t>
            </w:r>
            <w:r w:rsidRPr="003638DC">
              <w:rPr>
                <w:rFonts w:hint="eastAsia"/>
                <w:lang w:eastAsia="zh-CN"/>
              </w:rPr>
              <w:t>if reported</w:t>
            </w:r>
            <w:r w:rsidRPr="003638DC">
              <w:rPr>
                <w:lang w:eastAsia="zh-CN"/>
              </w:rPr>
              <w:t>;</w:t>
            </w:r>
          </w:p>
          <w:p w14:paraId="3FF60B76" w14:textId="77777777" w:rsidR="00F12AD6" w:rsidRPr="003638DC" w:rsidRDefault="00F12AD6" w:rsidP="00270695">
            <w:pPr>
              <w:pStyle w:val="TAC"/>
              <w:rPr>
                <w:lang w:eastAsia="zh-CN"/>
              </w:rPr>
            </w:pPr>
            <w:r w:rsidRPr="003638DC">
              <w:rPr>
                <w:lang w:eastAsia="zh-CN"/>
              </w:rPr>
              <w:t xml:space="preserve">Subband differential CQI associated with the first CRI for the first TB with increasing order of subband number as in Tables 6.3.1.1.2-3B, if </w:t>
            </w:r>
            <w:r w:rsidRPr="003638DC">
              <w:rPr>
                <w:i/>
                <w:lang w:eastAsia="zh-CN"/>
              </w:rPr>
              <w:t xml:space="preserve">numberOfSingleTRP-CSI-Mode1 = </w:t>
            </w:r>
            <w:r w:rsidRPr="003638DC">
              <w:rPr>
                <w:lang w:eastAsia="zh-CN"/>
              </w:rPr>
              <w:t xml:space="preserve">2 and </w:t>
            </w:r>
            <w:r w:rsidRPr="003638DC">
              <w:rPr>
                <w:rFonts w:hint="eastAsia"/>
                <w:lang w:eastAsia="zh-CN"/>
              </w:rPr>
              <w:t>if reported</w:t>
            </w:r>
          </w:p>
        </w:tc>
      </w:tr>
      <w:tr w:rsidR="00F12AD6" w:rsidRPr="003638DC" w14:paraId="35A306D6" w14:textId="77777777" w:rsidTr="00270695">
        <w:trPr>
          <w:jc w:val="center"/>
        </w:trPr>
        <w:tc>
          <w:tcPr>
            <w:tcW w:w="1943" w:type="dxa"/>
            <w:vMerge/>
            <w:vAlign w:val="center"/>
          </w:tcPr>
          <w:p w14:paraId="0DE5BD26" w14:textId="77777777" w:rsidR="00F12AD6" w:rsidRPr="003638DC" w:rsidRDefault="00F12AD6" w:rsidP="00270695">
            <w:pPr>
              <w:pStyle w:val="TAC"/>
              <w:rPr>
                <w:lang w:eastAsia="zh-CN"/>
              </w:rPr>
            </w:pPr>
          </w:p>
        </w:tc>
        <w:tc>
          <w:tcPr>
            <w:tcW w:w="7686" w:type="dxa"/>
            <w:vAlign w:val="center"/>
          </w:tcPr>
          <w:p w14:paraId="419614A6" w14:textId="77777777" w:rsidR="00F12AD6" w:rsidRPr="003638DC" w:rsidRDefault="00F12AD6" w:rsidP="00270695">
            <w:pPr>
              <w:pStyle w:val="TAC"/>
              <w:rPr>
                <w:lang w:eastAsia="zh-CN"/>
              </w:rPr>
            </w:pPr>
            <w:r w:rsidRPr="003638DC">
              <w:rPr>
                <w:lang w:eastAsia="zh-CN"/>
              </w:rPr>
              <w:t xml:space="preserve">Second CRI as in Tables 6.3.1.1.2-3B, if associated with one CSI-RS resource, </w:t>
            </w:r>
            <w:r w:rsidRPr="003638DC">
              <w:rPr>
                <w:i/>
                <w:lang w:eastAsia="zh-CN"/>
              </w:rPr>
              <w:t xml:space="preserve">numberOfSingleTRP-CSI-Mode1 = </w:t>
            </w:r>
            <w:r w:rsidRPr="003638DC">
              <w:rPr>
                <w:lang w:eastAsia="zh-CN"/>
              </w:rPr>
              <w:t>2 and if reported</w:t>
            </w:r>
          </w:p>
        </w:tc>
      </w:tr>
      <w:tr w:rsidR="00F12AD6" w:rsidRPr="003638DC" w14:paraId="6BFC71D7" w14:textId="77777777" w:rsidTr="00270695">
        <w:trPr>
          <w:jc w:val="center"/>
        </w:trPr>
        <w:tc>
          <w:tcPr>
            <w:tcW w:w="1943" w:type="dxa"/>
            <w:vMerge/>
            <w:vAlign w:val="center"/>
          </w:tcPr>
          <w:p w14:paraId="4A4A141C" w14:textId="77777777" w:rsidR="00F12AD6" w:rsidRPr="003638DC" w:rsidRDefault="00F12AD6" w:rsidP="00270695">
            <w:pPr>
              <w:pStyle w:val="TAC"/>
              <w:rPr>
                <w:lang w:eastAsia="zh-CN"/>
              </w:rPr>
            </w:pPr>
          </w:p>
        </w:tc>
        <w:tc>
          <w:tcPr>
            <w:tcW w:w="7686" w:type="dxa"/>
            <w:vAlign w:val="center"/>
          </w:tcPr>
          <w:p w14:paraId="16F2643F" w14:textId="77777777" w:rsidR="00F12AD6" w:rsidRPr="003638DC" w:rsidRDefault="00F12AD6" w:rsidP="00270695">
            <w:pPr>
              <w:pStyle w:val="TAC"/>
              <w:rPr>
                <w:lang w:eastAsia="zh-CN"/>
              </w:rPr>
            </w:pPr>
            <w:r w:rsidRPr="003638DC">
              <w:rPr>
                <w:rFonts w:hint="eastAsia"/>
                <w:lang w:eastAsia="zh-CN"/>
              </w:rPr>
              <w:t xml:space="preserve">Rank Indicator </w:t>
            </w:r>
            <w:r w:rsidRPr="003638DC">
              <w:rPr>
                <w:lang w:eastAsia="zh-CN"/>
              </w:rPr>
              <w:t xml:space="preserve">associated with the second CRI as in Tables 6.3.1.1.2-3B, if </w:t>
            </w:r>
            <w:r w:rsidRPr="003638DC">
              <w:rPr>
                <w:i/>
                <w:lang w:eastAsia="zh-CN"/>
              </w:rPr>
              <w:t xml:space="preserve">numberOfSingleTRP-CSI-Mode1 = </w:t>
            </w:r>
            <w:r w:rsidRPr="003638DC">
              <w:rPr>
                <w:lang w:eastAsia="zh-CN"/>
              </w:rPr>
              <w:t>2 and if reported</w:t>
            </w:r>
          </w:p>
        </w:tc>
      </w:tr>
      <w:tr w:rsidR="00F12AD6" w:rsidRPr="003638DC" w14:paraId="21DEDBA6" w14:textId="77777777" w:rsidTr="00270695">
        <w:trPr>
          <w:jc w:val="center"/>
        </w:trPr>
        <w:tc>
          <w:tcPr>
            <w:tcW w:w="1943" w:type="dxa"/>
            <w:vMerge/>
            <w:vAlign w:val="center"/>
          </w:tcPr>
          <w:p w14:paraId="4EA844B5" w14:textId="77777777" w:rsidR="00F12AD6" w:rsidRPr="003638DC" w:rsidRDefault="00F12AD6" w:rsidP="00270695">
            <w:pPr>
              <w:pStyle w:val="TAC"/>
              <w:rPr>
                <w:lang w:eastAsia="zh-CN"/>
              </w:rPr>
            </w:pPr>
          </w:p>
        </w:tc>
        <w:tc>
          <w:tcPr>
            <w:tcW w:w="7686" w:type="dxa"/>
            <w:vAlign w:val="center"/>
          </w:tcPr>
          <w:p w14:paraId="2860BA7B" w14:textId="77777777" w:rsidR="00F12AD6" w:rsidRPr="003638DC" w:rsidRDefault="00F12AD6" w:rsidP="00270695">
            <w:pPr>
              <w:pStyle w:val="TAC"/>
              <w:rPr>
                <w:lang w:eastAsia="zh-CN"/>
              </w:rPr>
            </w:pPr>
            <w:r w:rsidRPr="003638DC">
              <w:rPr>
                <w:lang w:eastAsia="zh-CN"/>
              </w:rPr>
              <w:t>W</w:t>
            </w:r>
            <w:r w:rsidRPr="003638DC">
              <w:rPr>
                <w:rFonts w:hint="eastAsia"/>
                <w:lang w:eastAsia="zh-CN"/>
              </w:rPr>
              <w:t xml:space="preserve">ideband CQI </w:t>
            </w:r>
            <w:r w:rsidRPr="003638DC">
              <w:rPr>
                <w:lang w:eastAsia="zh-CN"/>
              </w:rPr>
              <w:t xml:space="preserve">associated with the second CRI for the first TB as in Tables 6.3.1.1.2-3B, if </w:t>
            </w:r>
            <w:r w:rsidRPr="003638DC">
              <w:rPr>
                <w:i/>
                <w:lang w:eastAsia="zh-CN"/>
              </w:rPr>
              <w:t xml:space="preserve">numberOfSingleTRP-CSI-Mode1 = </w:t>
            </w:r>
            <w:r w:rsidRPr="003638DC">
              <w:rPr>
                <w:lang w:eastAsia="zh-CN"/>
              </w:rPr>
              <w:t xml:space="preserve">2 and </w:t>
            </w:r>
            <w:r w:rsidRPr="003638DC">
              <w:rPr>
                <w:rFonts w:hint="eastAsia"/>
                <w:lang w:eastAsia="zh-CN"/>
              </w:rPr>
              <w:t>if reported</w:t>
            </w:r>
          </w:p>
        </w:tc>
      </w:tr>
      <w:tr w:rsidR="00F12AD6" w:rsidRPr="003638DC" w14:paraId="302AE343" w14:textId="77777777" w:rsidTr="00270695">
        <w:trPr>
          <w:jc w:val="center"/>
        </w:trPr>
        <w:tc>
          <w:tcPr>
            <w:tcW w:w="1943" w:type="dxa"/>
            <w:vMerge/>
            <w:vAlign w:val="center"/>
          </w:tcPr>
          <w:p w14:paraId="7D9D3669" w14:textId="77777777" w:rsidR="00F12AD6" w:rsidRPr="003638DC" w:rsidRDefault="00F12AD6" w:rsidP="00270695">
            <w:pPr>
              <w:pStyle w:val="TAC"/>
              <w:rPr>
                <w:lang w:eastAsia="zh-CN"/>
              </w:rPr>
            </w:pPr>
          </w:p>
        </w:tc>
        <w:tc>
          <w:tcPr>
            <w:tcW w:w="7686" w:type="dxa"/>
          </w:tcPr>
          <w:p w14:paraId="133D4273" w14:textId="77777777" w:rsidR="00F12AD6" w:rsidRPr="003638DC" w:rsidRDefault="00F12AD6" w:rsidP="00270695">
            <w:pPr>
              <w:pStyle w:val="TAC"/>
              <w:rPr>
                <w:lang w:eastAsia="zh-CN"/>
              </w:rPr>
            </w:pPr>
            <w:r w:rsidRPr="003638DC">
              <w:rPr>
                <w:lang w:eastAsia="zh-CN"/>
              </w:rPr>
              <w:t>S</w:t>
            </w:r>
            <w:r w:rsidRPr="003638DC">
              <w:rPr>
                <w:rFonts w:hint="eastAsia"/>
                <w:lang w:eastAsia="zh-CN"/>
              </w:rPr>
              <w:t xml:space="preserve">ubband differential CQI </w:t>
            </w:r>
            <w:r w:rsidRPr="003638DC">
              <w:rPr>
                <w:lang w:eastAsia="zh-CN"/>
              </w:rPr>
              <w:t xml:space="preserve">associated with the second CRI for the first TB with increasing order of subband number as in Tables 6.3.1.1.2-3B, if </w:t>
            </w:r>
            <w:r w:rsidRPr="003638DC">
              <w:rPr>
                <w:i/>
                <w:lang w:eastAsia="zh-CN"/>
              </w:rPr>
              <w:t xml:space="preserve">numberOfSingleTRP-CSI-Mode1 = </w:t>
            </w:r>
            <w:r w:rsidRPr="003638DC">
              <w:rPr>
                <w:lang w:eastAsia="zh-CN"/>
              </w:rPr>
              <w:t>2 and if reported</w:t>
            </w:r>
          </w:p>
        </w:tc>
      </w:tr>
      <w:tr w:rsidR="00F12AD6" w:rsidRPr="003638DC" w14:paraId="2C3896A8" w14:textId="77777777" w:rsidTr="00270695">
        <w:trPr>
          <w:jc w:val="center"/>
        </w:trPr>
        <w:tc>
          <w:tcPr>
            <w:tcW w:w="9629" w:type="dxa"/>
            <w:gridSpan w:val="2"/>
            <w:vAlign w:val="center"/>
          </w:tcPr>
          <w:p w14:paraId="785D3EA1" w14:textId="77777777" w:rsidR="00F12AD6" w:rsidRPr="003638DC" w:rsidRDefault="00F12AD6" w:rsidP="00270695">
            <w:pPr>
              <w:pStyle w:val="TAN"/>
              <w:rPr>
                <w:lang w:eastAsia="zh-CN"/>
              </w:rPr>
            </w:pPr>
            <w:r w:rsidRPr="003638DC">
              <w:rPr>
                <w:lang w:eastAsia="zh-CN"/>
              </w:rPr>
              <w:t>NOTE:</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 xml:space="preserve">are numbered continuously in the increasing order with the lowest subband of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as subband 0.</w:t>
            </w:r>
          </w:p>
        </w:tc>
      </w:tr>
    </w:tbl>
    <w:p w14:paraId="11F881BA" w14:textId="77777777" w:rsidR="00F12AD6" w:rsidRPr="00F12AD6" w:rsidRDefault="00F12AD6" w:rsidP="00F12AD6">
      <w:pPr>
        <w:overflowPunct w:val="0"/>
        <w:autoSpaceDE w:val="0"/>
        <w:autoSpaceDN w:val="0"/>
        <w:adjustRightInd w:val="0"/>
        <w:snapToGrid w:val="0"/>
        <w:textAlignment w:val="baseline"/>
        <w:rPr>
          <w:rFonts w:eastAsia="等线"/>
          <w:lang w:eastAsia="zh-CN"/>
        </w:rPr>
      </w:pPr>
    </w:p>
    <w:p w14:paraId="25E2A111" w14:textId="77777777" w:rsidR="00740CD2" w:rsidRPr="00740CD2" w:rsidRDefault="00740CD2" w:rsidP="00740CD2">
      <w:pPr>
        <w:keepNext/>
        <w:keepLines/>
        <w:overflowPunct w:val="0"/>
        <w:autoSpaceDE w:val="0"/>
        <w:autoSpaceDN w:val="0"/>
        <w:adjustRightInd w:val="0"/>
        <w:spacing w:before="60"/>
        <w:jc w:val="center"/>
        <w:textAlignment w:val="baseline"/>
        <w:rPr>
          <w:rFonts w:ascii="Arial" w:eastAsia="等线" w:hAnsi="Arial"/>
          <w:b/>
          <w:lang w:eastAsia="zh-CN"/>
        </w:rPr>
      </w:pPr>
      <w:r w:rsidRPr="00740CD2">
        <w:rPr>
          <w:rFonts w:ascii="Arial" w:eastAsia="等线" w:hAnsi="Arial"/>
          <w:b/>
        </w:rPr>
        <w:t xml:space="preserve">Table </w:t>
      </w:r>
      <w:r w:rsidRPr="00740CD2">
        <w:rPr>
          <w:rFonts w:ascii="Arial" w:eastAsia="等线" w:hAnsi="Arial" w:hint="eastAsia"/>
          <w:b/>
          <w:lang w:eastAsia="zh-CN"/>
        </w:rPr>
        <w:t>6.3.1.1.2-9</w:t>
      </w:r>
      <w:r w:rsidRPr="00740CD2">
        <w:rPr>
          <w:rFonts w:ascii="Arial" w:eastAsia="等线" w:hAnsi="Arial"/>
          <w:b/>
          <w:lang w:eastAsia="zh-CN"/>
        </w:rPr>
        <w:t>B</w:t>
      </w:r>
      <w:r w:rsidRPr="00740CD2">
        <w:rPr>
          <w:rFonts w:ascii="Arial" w:eastAsia="等线" w:hAnsi="Arial"/>
          <w:b/>
        </w:rPr>
        <w:t>:</w:t>
      </w:r>
      <w:r w:rsidRPr="00740CD2">
        <w:rPr>
          <w:rFonts w:ascii="Arial" w:eastAsia="等线" w:hAnsi="Arial" w:hint="eastAsia"/>
          <w:b/>
          <w:lang w:eastAsia="zh-CN"/>
        </w:rPr>
        <w:t xml:space="preserve"> Mapping order of CSI fields of one CSI report, CSI part 1, </w:t>
      </w:r>
      <w:r w:rsidRPr="00740CD2">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85"/>
        <w:gridCol w:w="7628"/>
      </w:tblGrid>
      <w:tr w:rsidR="00740CD2" w:rsidRPr="00740CD2" w14:paraId="091898A8" w14:textId="77777777" w:rsidTr="00B36F2A">
        <w:trPr>
          <w:jc w:val="center"/>
        </w:trPr>
        <w:tc>
          <w:tcPr>
            <w:tcW w:w="1985" w:type="dxa"/>
            <w:shd w:val="clear" w:color="auto" w:fill="E0E0E0"/>
            <w:vAlign w:val="center"/>
          </w:tcPr>
          <w:p w14:paraId="0249D84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report number</w:t>
            </w:r>
          </w:p>
        </w:tc>
        <w:tc>
          <w:tcPr>
            <w:tcW w:w="7627" w:type="dxa"/>
            <w:shd w:val="clear" w:color="auto" w:fill="E0E0E0"/>
            <w:vAlign w:val="center"/>
          </w:tcPr>
          <w:p w14:paraId="65FBD49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fields</w:t>
            </w:r>
          </w:p>
        </w:tc>
      </w:tr>
      <w:tr w:rsidR="00740CD2" w:rsidRPr="00740CD2" w14:paraId="022EB704" w14:textId="77777777" w:rsidTr="00B36F2A">
        <w:trPr>
          <w:jc w:val="center"/>
        </w:trPr>
        <w:tc>
          <w:tcPr>
            <w:tcW w:w="1985" w:type="dxa"/>
            <w:vMerge w:val="restart"/>
            <w:vAlign w:val="center"/>
          </w:tcPr>
          <w:p w14:paraId="0FA514B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740CD2">
              <w:rPr>
                <w:rFonts w:ascii="Arial" w:eastAsia="等线" w:hAnsi="Arial" w:hint="eastAsia"/>
                <w:sz w:val="18"/>
                <w:lang w:val="fr-FR" w:eastAsia="zh-CN"/>
              </w:rPr>
              <w:t>CSI report #n</w:t>
            </w:r>
          </w:p>
          <w:p w14:paraId="4B176B7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740CD2">
              <w:rPr>
                <w:rFonts w:ascii="Arial" w:eastAsia="等线" w:hAnsi="Arial" w:hint="eastAsia"/>
                <w:sz w:val="18"/>
                <w:lang w:val="fr-FR" w:eastAsia="zh-CN"/>
              </w:rPr>
              <w:t>CSI part 1</w:t>
            </w:r>
          </w:p>
        </w:tc>
        <w:tc>
          <w:tcPr>
            <w:tcW w:w="7627" w:type="dxa"/>
            <w:vAlign w:val="center"/>
          </w:tcPr>
          <w:p w14:paraId="5C83AC85"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CRI as in Tables 6.3.1.1.2-</w:t>
            </w:r>
            <w:r w:rsidRPr="00740CD2">
              <w:rPr>
                <w:rFonts w:ascii="Arial" w:eastAsia="等线" w:hAnsi="Arial"/>
                <w:sz w:val="18"/>
                <w:lang w:eastAsia="zh-CN"/>
              </w:rPr>
              <w:t>3A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p>
          <w:p w14:paraId="427E4BC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CRI as in Tables 6.3.1.1.2-</w:t>
            </w:r>
            <w:r w:rsidRPr="00740CD2">
              <w:rPr>
                <w:rFonts w:ascii="Arial" w:eastAsia="等线" w:hAnsi="Arial"/>
                <w:sz w:val="18"/>
                <w:lang w:eastAsia="zh-CN"/>
              </w:rPr>
              <w:t>3B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tc>
      </w:tr>
      <w:tr w:rsidR="00740CD2" w:rsidRPr="00740CD2" w14:paraId="5305BC57" w14:textId="77777777" w:rsidTr="00B36F2A">
        <w:trPr>
          <w:jc w:val="center"/>
        </w:trPr>
        <w:tc>
          <w:tcPr>
            <w:tcW w:w="1985" w:type="dxa"/>
            <w:vMerge/>
            <w:vAlign w:val="center"/>
          </w:tcPr>
          <w:p w14:paraId="552FC92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27" w:type="dxa"/>
            <w:vAlign w:val="center"/>
          </w:tcPr>
          <w:p w14:paraId="2543C51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Rank </w:t>
            </w:r>
            <w:r w:rsidRPr="00740CD2">
              <w:rPr>
                <w:rFonts w:ascii="Arial" w:eastAsia="等线" w:hAnsi="Arial"/>
                <w:sz w:val="18"/>
                <w:lang w:eastAsia="zh-CN"/>
              </w:rPr>
              <w:t xml:space="preserve">Combination </w:t>
            </w:r>
            <w:r w:rsidRPr="00740CD2">
              <w:rPr>
                <w:rFonts w:ascii="Arial" w:eastAsia="等线" w:hAnsi="Arial" w:hint="eastAsia"/>
                <w:sz w:val="18"/>
                <w:lang w:eastAsia="zh-CN"/>
              </w:rPr>
              <w:t>Indicator as in Tables 6.3.1.1.2-3</w:t>
            </w:r>
            <w:r w:rsidRPr="00740CD2">
              <w:rPr>
                <w:rFonts w:ascii="Arial" w:eastAsia="等线" w:hAnsi="Arial"/>
                <w:sz w:val="18"/>
                <w:lang w:eastAsia="zh-CN"/>
              </w:rPr>
              <w:t>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p>
          <w:p w14:paraId="33EBF1FF"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Rank Indicator as in Tables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p w14:paraId="7DAF8EC9"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Zero </w:t>
            </w:r>
            <w:r w:rsidRPr="00740CD2">
              <w:rPr>
                <w:rFonts w:ascii="Arial" w:eastAsia="等线" w:hAnsi="Arial"/>
                <w:sz w:val="18"/>
                <w:lang w:eastAsia="zh-CN"/>
              </w:rPr>
              <w:t>p</w:t>
            </w:r>
            <w:r w:rsidRPr="00740CD2">
              <w:rPr>
                <w:rFonts w:ascii="Arial" w:eastAsia="等线" w:hAnsi="Arial" w:hint="eastAsia"/>
                <w:sz w:val="18"/>
                <w:lang w:eastAsia="zh-CN"/>
              </w:rPr>
              <w:t>adding bits</w:t>
            </w:r>
            <w:r w:rsidRPr="00740CD2">
              <w:rPr>
                <w:rFonts w:ascii="Arial" w:eastAsia="等线" w:hAnsi="Arial"/>
                <w:sz w:val="18"/>
                <w:lang w:eastAsia="zh-CN"/>
              </w:rPr>
              <w:t xml:space="preserve"> </w:t>
            </w:r>
            <m:oMath>
              <m:sSub>
                <m:sSubPr>
                  <m:ctrlPr>
                    <w:rPr>
                      <w:rFonts w:ascii="Cambria Math" w:eastAsia="等线" w:hAnsi="Cambria Math"/>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P</m:t>
                  </m:r>
                </m:sub>
              </m:sSub>
            </m:oMath>
            <w:r w:rsidRPr="00740CD2">
              <w:rPr>
                <w:rFonts w:ascii="Arial" w:eastAsia="等线" w:hAnsi="Arial" w:hint="eastAsia"/>
                <w:sz w:val="18"/>
                <w:lang w:eastAsia="zh-CN"/>
              </w:rPr>
              <w:t>, if needed</w:t>
            </w:r>
          </w:p>
        </w:tc>
      </w:tr>
      <w:tr w:rsidR="00740CD2" w:rsidRPr="00740CD2" w14:paraId="4BCFBDC5" w14:textId="77777777" w:rsidTr="00B36F2A">
        <w:trPr>
          <w:jc w:val="center"/>
        </w:trPr>
        <w:tc>
          <w:tcPr>
            <w:tcW w:w="1985" w:type="dxa"/>
            <w:vMerge/>
            <w:vAlign w:val="center"/>
          </w:tcPr>
          <w:p w14:paraId="1E17313F"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27" w:type="dxa"/>
            <w:vAlign w:val="center"/>
          </w:tcPr>
          <w:p w14:paraId="7AC8F6FB"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W</w:t>
            </w:r>
            <w:r w:rsidRPr="00740CD2">
              <w:rPr>
                <w:rFonts w:ascii="Arial" w:eastAsia="等线" w:hAnsi="Arial" w:hint="eastAsia"/>
                <w:sz w:val="18"/>
                <w:lang w:eastAsia="zh-CN"/>
              </w:rPr>
              <w:t>ideband CQI for the first TB as in Tables 6.3.1.1.2-</w:t>
            </w:r>
            <w:r w:rsidRPr="00740CD2">
              <w:rPr>
                <w:rFonts w:ascii="Arial" w:eastAsia="等线" w:hAnsi="Arial"/>
                <w:sz w:val="18"/>
                <w:lang w:eastAsia="zh-CN"/>
              </w:rPr>
              <w:t>3A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r w:rsidRPr="00740CD2">
              <w:rPr>
                <w:rFonts w:ascii="Arial" w:eastAsia="等线" w:hAnsi="Arial" w:hint="eastAsia"/>
                <w:sz w:val="18"/>
                <w:lang w:eastAsia="zh-CN"/>
              </w:rPr>
              <w:t>;</w:t>
            </w:r>
          </w:p>
          <w:p w14:paraId="0AB7E4C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W</w:t>
            </w:r>
            <w:r w:rsidRPr="00740CD2">
              <w:rPr>
                <w:rFonts w:ascii="Arial" w:eastAsia="等线" w:hAnsi="Arial" w:hint="eastAsia"/>
                <w:sz w:val="18"/>
                <w:lang w:eastAsia="zh-CN"/>
              </w:rPr>
              <w:t>ideband CQI for the first TB as in Tables 6.3.1.1.2-</w:t>
            </w:r>
            <w:r w:rsidRPr="00740CD2">
              <w:rPr>
                <w:rFonts w:ascii="Arial" w:eastAsia="等线" w:hAnsi="Arial"/>
                <w:sz w:val="18"/>
                <w:lang w:eastAsia="zh-CN"/>
              </w:rPr>
              <w:t>3B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tc>
      </w:tr>
      <w:tr w:rsidR="00740CD2" w:rsidRPr="00740CD2" w14:paraId="04972D28" w14:textId="77777777" w:rsidTr="00B36F2A">
        <w:trPr>
          <w:jc w:val="center"/>
        </w:trPr>
        <w:tc>
          <w:tcPr>
            <w:tcW w:w="1985" w:type="dxa"/>
            <w:vMerge/>
            <w:vAlign w:val="center"/>
          </w:tcPr>
          <w:p w14:paraId="7BAFF97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27" w:type="dxa"/>
          </w:tcPr>
          <w:p w14:paraId="2903493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S</w:t>
            </w:r>
            <w:r w:rsidRPr="00740CD2">
              <w:rPr>
                <w:rFonts w:ascii="Arial" w:eastAsia="等线" w:hAnsi="Arial" w:hint="eastAsia"/>
                <w:sz w:val="18"/>
                <w:lang w:eastAsia="zh-CN"/>
              </w:rPr>
              <w:t>ubband differential CQI for the first TB with increasing order of subband number as in Tables 6.3.1.1.2-3</w:t>
            </w:r>
            <w:r w:rsidRPr="00740CD2">
              <w:rPr>
                <w:rFonts w:ascii="Arial" w:eastAsia="等线" w:hAnsi="Arial"/>
                <w:sz w:val="18"/>
                <w:lang w:eastAsia="zh-CN"/>
              </w:rPr>
              <w:t>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p>
          <w:p w14:paraId="7E1B9E5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S</w:t>
            </w:r>
            <w:r w:rsidRPr="00740CD2">
              <w:rPr>
                <w:rFonts w:ascii="Arial" w:eastAsia="等线" w:hAnsi="Arial" w:hint="eastAsia"/>
                <w:sz w:val="18"/>
                <w:lang w:eastAsia="zh-CN"/>
              </w:rPr>
              <w:t>ubband differential CQI for the first TB with increasing order of subband number as in Tables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tc>
      </w:tr>
      <w:tr w:rsidR="00740CD2" w:rsidRPr="00740CD2" w14:paraId="00042ADA" w14:textId="77777777" w:rsidTr="00B36F2A">
        <w:trPr>
          <w:jc w:val="center"/>
        </w:trPr>
        <w:tc>
          <w:tcPr>
            <w:tcW w:w="9613" w:type="dxa"/>
            <w:gridSpan w:val="2"/>
            <w:vAlign w:val="center"/>
          </w:tcPr>
          <w:p w14:paraId="36AC0337" w14:textId="77777777" w:rsidR="00740CD2" w:rsidRPr="00740CD2" w:rsidRDefault="00740CD2" w:rsidP="00740CD2">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740CD2">
              <w:rPr>
                <w:rFonts w:ascii="Arial" w:eastAsia="等线" w:hAnsi="Arial"/>
                <w:sz w:val="18"/>
                <w:lang w:eastAsia="zh-CN"/>
              </w:rPr>
              <w:t>NOTE:</w:t>
            </w:r>
            <w:r w:rsidRPr="00740CD2">
              <w:rPr>
                <w:rFonts w:ascii="Arial" w:eastAsia="等线" w:hAnsi="Arial"/>
                <w:sz w:val="18"/>
                <w:lang w:eastAsia="zh-CN"/>
              </w:rPr>
              <w:tab/>
              <w:t>S</w:t>
            </w:r>
            <w:r w:rsidRPr="00740CD2">
              <w:rPr>
                <w:rFonts w:ascii="Arial" w:eastAsia="等线" w:hAnsi="Arial" w:hint="eastAsia"/>
                <w:sz w:val="18"/>
                <w:lang w:eastAsia="zh-CN"/>
              </w:rPr>
              <w:t xml:space="preserve">ubbands for given CSI report </w:t>
            </w:r>
            <w:r w:rsidRPr="00740CD2">
              <w:rPr>
                <w:rFonts w:ascii="Arial" w:eastAsia="等线" w:hAnsi="Arial" w:hint="eastAsia"/>
                <w:i/>
                <w:sz w:val="18"/>
                <w:lang w:eastAsia="zh-CN"/>
              </w:rPr>
              <w:t>n</w:t>
            </w:r>
            <w:r w:rsidRPr="00740CD2">
              <w:rPr>
                <w:rFonts w:ascii="Arial" w:eastAsia="等线" w:hAnsi="Arial" w:hint="eastAsia"/>
                <w:sz w:val="18"/>
                <w:lang w:eastAsia="zh-CN"/>
              </w:rPr>
              <w:t xml:space="preserve"> indicated by the higher layer parameter </w:t>
            </w:r>
            <w:r w:rsidRPr="00740CD2">
              <w:rPr>
                <w:rFonts w:ascii="Arial" w:eastAsia="等线" w:hAnsi="Arial" w:hint="eastAsia"/>
                <w:i/>
                <w:sz w:val="18"/>
                <w:lang w:eastAsia="zh-CN"/>
              </w:rPr>
              <w:t>csi-ReportingBand</w:t>
            </w:r>
            <w:r w:rsidRPr="00740CD2">
              <w:rPr>
                <w:rFonts w:ascii="Arial" w:eastAsia="等线" w:hAnsi="Arial" w:hint="eastAsia"/>
                <w:sz w:val="18"/>
                <w:lang w:eastAsia="zh-CN"/>
              </w:rPr>
              <w:t xml:space="preserve"> </w:t>
            </w:r>
            <w:r w:rsidRPr="00740CD2">
              <w:rPr>
                <w:rFonts w:ascii="Arial" w:eastAsia="等线" w:hAnsi="Arial"/>
                <w:sz w:val="18"/>
                <w:lang w:eastAsia="zh-CN"/>
              </w:rPr>
              <w:t xml:space="preserve">with value set to '1' </w:t>
            </w:r>
            <w:r w:rsidRPr="00740CD2">
              <w:rPr>
                <w:rFonts w:ascii="Arial" w:eastAsia="等线" w:hAnsi="Arial" w:hint="eastAsia"/>
                <w:sz w:val="18"/>
                <w:lang w:eastAsia="zh-CN"/>
              </w:rPr>
              <w:t xml:space="preserve">are numbered continuously in the increasing order with the lowest subband of </w:t>
            </w:r>
            <w:r w:rsidRPr="00740CD2">
              <w:rPr>
                <w:rFonts w:ascii="Arial" w:eastAsia="等线" w:hAnsi="Arial" w:hint="eastAsia"/>
                <w:i/>
                <w:sz w:val="18"/>
                <w:lang w:eastAsia="zh-CN"/>
              </w:rPr>
              <w:t>csi-ReportingBand</w:t>
            </w:r>
            <w:r w:rsidRPr="00740CD2">
              <w:rPr>
                <w:rFonts w:ascii="Arial" w:eastAsia="等线" w:hAnsi="Arial" w:hint="eastAsia"/>
                <w:sz w:val="18"/>
                <w:lang w:eastAsia="zh-CN"/>
              </w:rPr>
              <w:t xml:space="preserve"> </w:t>
            </w:r>
            <w:r w:rsidRPr="00740CD2">
              <w:rPr>
                <w:rFonts w:ascii="Arial" w:eastAsia="等线" w:hAnsi="Arial"/>
                <w:sz w:val="18"/>
                <w:lang w:eastAsia="zh-CN"/>
              </w:rPr>
              <w:t xml:space="preserve">with value set to '1' </w:t>
            </w:r>
            <w:r w:rsidRPr="00740CD2">
              <w:rPr>
                <w:rFonts w:ascii="Arial" w:eastAsia="等线" w:hAnsi="Arial" w:hint="eastAsia"/>
                <w:sz w:val="18"/>
                <w:lang w:eastAsia="zh-CN"/>
              </w:rPr>
              <w:t>as subband 0.</w:t>
            </w:r>
          </w:p>
        </w:tc>
      </w:tr>
    </w:tbl>
    <w:p w14:paraId="3AECA6D1" w14:textId="77777777" w:rsidR="00740CD2" w:rsidRPr="00740CD2" w:rsidRDefault="00740CD2" w:rsidP="00740CD2">
      <w:pPr>
        <w:overflowPunct w:val="0"/>
        <w:autoSpaceDE w:val="0"/>
        <w:autoSpaceDN w:val="0"/>
        <w:adjustRightInd w:val="0"/>
        <w:textAlignment w:val="baseline"/>
        <w:rPr>
          <w:rFonts w:eastAsia="等线"/>
          <w:lang w:eastAsia="zh-CN"/>
        </w:rPr>
      </w:pPr>
    </w:p>
    <w:p w14:paraId="23C86D8E" w14:textId="77777777" w:rsidR="00740CD2" w:rsidRPr="00740CD2" w:rsidRDefault="00740CD2" w:rsidP="00740CD2">
      <w:pPr>
        <w:keepNext/>
        <w:keepLines/>
        <w:overflowPunct w:val="0"/>
        <w:autoSpaceDE w:val="0"/>
        <w:autoSpaceDN w:val="0"/>
        <w:adjustRightInd w:val="0"/>
        <w:textAlignment w:val="baseline"/>
        <w:rPr>
          <w:rFonts w:eastAsia="等线"/>
          <w:lang w:eastAsia="zh-CN"/>
        </w:rPr>
      </w:pPr>
      <w:r w:rsidRPr="00740CD2">
        <w:rPr>
          <w:rFonts w:eastAsia="等线" w:hint="eastAsia"/>
          <w:lang w:eastAsia="zh-CN"/>
        </w:rPr>
        <w:t>The number of zero padding bits</w:t>
      </w:r>
      <w:r w:rsidRPr="00740CD2">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oMath>
      <w:r w:rsidRPr="00740CD2">
        <w:rPr>
          <w:rFonts w:eastAsia="等线" w:hint="eastAsia"/>
          <w:lang w:eastAsia="zh-CN"/>
        </w:rPr>
        <w:t xml:space="preserve"> in Table 6.3.1.1.2-</w:t>
      </w:r>
      <w:r w:rsidRPr="00740CD2">
        <w:rPr>
          <w:rFonts w:eastAsia="等线"/>
          <w:lang w:eastAsia="zh-CN"/>
        </w:rPr>
        <w:t>9B</w:t>
      </w:r>
      <w:r w:rsidRPr="00740CD2">
        <w:rPr>
          <w:rFonts w:eastAsia="等线" w:hint="eastAsia"/>
          <w:lang w:eastAsia="zh-CN"/>
        </w:rPr>
        <w:t xml:space="preserve"> is</w:t>
      </w:r>
      <w:r w:rsidRPr="00740CD2">
        <w:rPr>
          <w:rFonts w:eastAsia="等线"/>
          <w:lang w:eastAsia="zh-CN"/>
        </w:rPr>
        <w:t xml:space="preserve"> </w:t>
      </w:r>
      <w:r w:rsidRPr="00740CD2">
        <w:rPr>
          <w:rFonts w:eastAsia="等线" w:hint="eastAsia"/>
          <w:lang w:eastAsia="zh-CN"/>
        </w:rPr>
        <w:t>0 for 1 CSI-RS port and</w:t>
      </w:r>
      <w:r w:rsidRPr="00740CD2">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max</m:t>
            </m:r>
          </m:sub>
        </m:sSub>
        <m:r>
          <m:rPr>
            <m:sty m:val="p"/>
          </m:rP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(R)</m:t>
        </m:r>
      </m:oMath>
      <w:r w:rsidRPr="00740CD2">
        <w:rPr>
          <w:rFonts w:eastAsia="等线" w:hint="eastAsia"/>
          <w:lang w:eastAsia="zh-CN"/>
        </w:rPr>
        <w:t xml:space="preserve"> for more than 1 CSI-RS port, where</w:t>
      </w:r>
      <w:r w:rsidRPr="00740CD2">
        <w:rPr>
          <w:rFonts w:eastAsia="等线"/>
          <w:lang w:eastAsia="zh-CN"/>
        </w:rPr>
        <w:t>:</w:t>
      </w:r>
    </w:p>
    <w:p w14:paraId="5B1FA8D1" w14:textId="77777777" w:rsidR="00740CD2" w:rsidRPr="00740CD2" w:rsidRDefault="00740CD2" w:rsidP="00740CD2">
      <w:pPr>
        <w:keepNext/>
        <w:keepLines/>
        <w:overflowPunct w:val="0"/>
        <w:autoSpaceDE w:val="0"/>
        <w:autoSpaceDN w:val="0"/>
        <w:adjustRightInd w:val="0"/>
        <w:ind w:left="568" w:hanging="284"/>
        <w:textAlignment w:val="baseline"/>
        <w:rPr>
          <w:rFonts w:eastAsia="等线"/>
          <w:lang w:eastAsia="zh-CN"/>
        </w:rPr>
      </w:pPr>
      <w:r w:rsidRPr="00740CD2">
        <w:rPr>
          <w:rFonts w:eastAsia="等线"/>
          <w:lang w:eastAsia="zh-CN"/>
        </w:rPr>
        <w:t>-</w:t>
      </w:r>
      <w:r w:rsidRPr="00740CD2">
        <w:rPr>
          <w:rFonts w:eastAsia="等线"/>
          <w:lang w:eastAsia="zh-CN"/>
        </w:rPr>
        <w:tab/>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max</m:t>
            </m:r>
          </m:sub>
        </m:sSub>
        <m:r>
          <w:rPr>
            <w:rFonts w:ascii="Cambria Math" w:eastAsia="等线" w:hAnsi="Cambria Math"/>
            <w:lang w:eastAsia="zh-CN"/>
          </w:rPr>
          <m:t>=</m:t>
        </m:r>
        <m:func>
          <m:funcPr>
            <m:ctrlPr>
              <w:rPr>
                <w:rFonts w:ascii="Cambria Math" w:eastAsia="等线" w:hAnsi="Cambria Math"/>
                <w:lang w:eastAsia="zh-CN"/>
              </w:rPr>
            </m:ctrlPr>
          </m:funcPr>
          <m:fName>
            <m:limLow>
              <m:limLowPr>
                <m:ctrlPr>
                  <w:rPr>
                    <w:rFonts w:ascii="Cambria Math" w:eastAsia="等线" w:hAnsi="Cambria Math"/>
                    <w:lang w:eastAsia="zh-CN"/>
                  </w:rPr>
                </m:ctrlPr>
              </m:limLowPr>
              <m:e>
                <m:r>
                  <m:rPr>
                    <m:sty m:val="p"/>
                  </m:rPr>
                  <w:rPr>
                    <w:rFonts w:ascii="Cambria Math" w:eastAsia="等线" w:hAnsi="Cambria Math"/>
                  </w:rPr>
                  <m:t>max</m:t>
                </m:r>
              </m:e>
              <m:lim>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lim>
            </m:limLow>
          </m:fName>
          <m:e>
            <m:r>
              <w:rPr>
                <w:rFonts w:ascii="Cambria Math" w:eastAsia="等线" w:hAnsi="Cambria Math"/>
                <w:lang w:eastAsia="zh-CN"/>
              </w:rPr>
              <m:t>N(r)</m:t>
            </m:r>
          </m:e>
        </m:func>
        <m:r>
          <w:rPr>
            <w:rFonts w:ascii="Cambria Math" w:eastAsia="等线" w:hAnsi="Cambria Math"/>
            <w:lang w:eastAsia="zh-CN"/>
          </w:rPr>
          <m:t xml:space="preserve"> </m:t>
        </m:r>
      </m:oMath>
      <w:r w:rsidRPr="00740CD2">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r>
          <w:rPr>
            <w:rFonts w:ascii="Cambria Math" w:eastAsia="等线" w:hAnsi="Cambria Math"/>
            <w:lang w:eastAsia="zh-CN"/>
          </w:rPr>
          <m:t xml:space="preserve"> </m:t>
        </m:r>
      </m:oMath>
      <w:r w:rsidRPr="00740CD2">
        <w:rPr>
          <w:rFonts w:eastAsia="等线" w:hint="eastAsia"/>
          <w:lang w:eastAsia="zh-CN"/>
        </w:rPr>
        <w:t>is the set of rank</w:t>
      </w:r>
      <w:r w:rsidRPr="00740CD2">
        <w:rPr>
          <w:rFonts w:eastAsia="等线"/>
          <w:lang w:eastAsia="zh-CN"/>
        </w:rPr>
        <w:t xml:space="preserve"> and rank combination</w:t>
      </w:r>
      <w:r w:rsidRPr="00740CD2">
        <w:rPr>
          <w:rFonts w:eastAsia="等线" w:hint="eastAsia"/>
          <w:lang w:eastAsia="zh-CN"/>
        </w:rPr>
        <w:t xml:space="preserve"> values </w:t>
      </w:r>
      <w:r w:rsidRPr="00740CD2">
        <w:rPr>
          <w:rFonts w:eastAsia="等线"/>
          <w:i/>
          <w:lang w:eastAsia="zh-CN"/>
        </w:rPr>
        <w:t>r</w:t>
      </w:r>
      <w:r w:rsidRPr="00740CD2">
        <w:rPr>
          <w:rFonts w:eastAsia="等线" w:hint="eastAsia"/>
          <w:lang w:eastAsia="zh-CN"/>
        </w:rPr>
        <w:t xml:space="preserve"> that are allowed to be reported</w:t>
      </w:r>
      <w:r w:rsidRPr="00740CD2">
        <w:rPr>
          <w:rFonts w:eastAsia="等线"/>
          <w:lang w:eastAsia="zh-CN"/>
        </w:rPr>
        <w:t xml:space="preserve">. </w:t>
      </w:r>
      <m:oMath>
        <m:r>
          <w:rPr>
            <w:rFonts w:ascii="Cambria Math" w:eastAsia="等线" w:hAnsi="Cambria Math"/>
            <w:lang w:eastAsia="zh-CN"/>
          </w:rPr>
          <m:t>N</m:t>
        </m:r>
        <m:d>
          <m:dPr>
            <m:ctrlPr>
              <w:rPr>
                <w:rFonts w:ascii="Cambria Math" w:eastAsia="等线" w:hAnsi="Cambria Math"/>
                <w:i/>
                <w:lang w:eastAsia="zh-CN"/>
              </w:rPr>
            </m:ctrlPr>
          </m:dPr>
          <m:e>
            <m:r>
              <w:rPr>
                <w:rFonts w:ascii="Cambria Math" w:eastAsia="等线" w:hAnsi="Cambria Math"/>
                <w:lang w:eastAsia="zh-CN"/>
              </w:rPr>
              <m:t>r</m:t>
            </m:r>
          </m:e>
        </m:d>
      </m:oMath>
      <w:r w:rsidRPr="00740CD2">
        <w:rPr>
          <w:rFonts w:eastAsia="等线"/>
          <w:lang w:eastAsia="zh-CN"/>
        </w:rPr>
        <w:t xml:space="preserve"> is obtained according to Tables 6.3.1.1.2-3A/3B for rank combination indicator and rank indicator respectively.</w:t>
      </w:r>
    </w:p>
    <w:p w14:paraId="4BEE8057" w14:textId="77777777" w:rsidR="00740CD2" w:rsidRDefault="00740CD2" w:rsidP="00740CD2">
      <w:pPr>
        <w:overflowPunct w:val="0"/>
        <w:autoSpaceDE w:val="0"/>
        <w:autoSpaceDN w:val="0"/>
        <w:adjustRightInd w:val="0"/>
        <w:ind w:left="568" w:hanging="284"/>
        <w:textAlignment w:val="baseline"/>
        <w:rPr>
          <w:rFonts w:eastAsia="等线"/>
          <w:lang w:eastAsia="zh-CN"/>
        </w:rPr>
      </w:pPr>
      <w:r w:rsidRPr="00740CD2">
        <w:rPr>
          <w:rFonts w:eastAsia="等线"/>
          <w:lang w:eastAsia="zh-CN"/>
        </w:rPr>
        <w:t>-</w:t>
      </w:r>
      <w:r w:rsidRPr="00740CD2">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m:t>
        </m:r>
        <m:d>
          <m:dPr>
            <m:ctrlPr>
              <w:rPr>
                <w:rFonts w:ascii="Cambria Math" w:eastAsia="等线" w:hAnsi="Cambria Math"/>
                <w:i/>
                <w:sz w:val="18"/>
                <w:lang w:eastAsia="zh-CN"/>
              </w:rPr>
            </m:ctrlPr>
          </m:dPr>
          <m:e>
            <m:r>
              <w:rPr>
                <w:rFonts w:ascii="Cambria Math" w:eastAsia="等线" w:hAnsi="Cambria Math"/>
                <w:sz w:val="18"/>
                <w:lang w:eastAsia="zh-CN"/>
              </w:rPr>
              <m:t>R</m:t>
            </m:r>
          </m:e>
        </m:d>
        <m:r>
          <w:rPr>
            <w:rFonts w:ascii="Cambria Math" w:eastAsia="等线" w:hAnsi="Cambria Math"/>
            <w:sz w:val="18"/>
            <w:lang w:eastAsia="zh-CN"/>
          </w:rPr>
          <m:t xml:space="preserve"> </m:t>
        </m:r>
      </m:oMath>
      <w:r w:rsidRPr="00740CD2">
        <w:rPr>
          <w:rFonts w:eastAsia="等线"/>
          <w:sz w:val="18"/>
          <w:lang w:eastAsia="zh-CN"/>
        </w:rPr>
        <w:t>is</w:t>
      </w:r>
      <w:r w:rsidRPr="00740CD2">
        <w:rPr>
          <w:rFonts w:eastAsia="等线" w:hint="eastAsia"/>
          <w:sz w:val="22"/>
          <w:lang w:eastAsia="zh-CN"/>
        </w:rPr>
        <w:t xml:space="preserve"> </w:t>
      </w:r>
      <w:r w:rsidRPr="00740CD2">
        <w:rPr>
          <w:rFonts w:eastAsia="等线" w:hint="eastAsia"/>
          <w:lang w:eastAsia="zh-CN"/>
        </w:rPr>
        <w:t>obtained according to Tables 6.3.1.1.2-3</w:t>
      </w:r>
      <w:r w:rsidRPr="00740CD2">
        <w:rPr>
          <w:rFonts w:eastAsia="等线"/>
          <w:lang w:eastAsia="zh-CN"/>
        </w:rPr>
        <w:t xml:space="preserve">A for rank combination indicator and </w:t>
      </w:r>
      <w:r w:rsidRPr="00740CD2">
        <w:rPr>
          <w:rFonts w:eastAsia="等线"/>
          <w:i/>
          <w:lang w:eastAsia="zh-CN"/>
        </w:rPr>
        <w:t>R</w:t>
      </w:r>
      <w:r w:rsidRPr="00740CD2">
        <w:rPr>
          <w:rFonts w:eastAsia="等线"/>
          <w:lang w:eastAsia="zh-CN"/>
        </w:rPr>
        <w:t xml:space="preserve"> is the reported rank combination.</w:t>
      </w:r>
    </w:p>
    <w:p w14:paraId="055E01A0" w14:textId="17BE762E" w:rsidR="00740CD2" w:rsidRPr="00740CD2" w:rsidRDefault="00740CD2" w:rsidP="00C247D3">
      <w:pPr>
        <w:overflowPunct w:val="0"/>
        <w:autoSpaceDE w:val="0"/>
        <w:autoSpaceDN w:val="0"/>
        <w:adjustRightInd w:val="0"/>
        <w:spacing w:after="240"/>
        <w:ind w:left="568" w:hanging="284"/>
        <w:textAlignment w:val="baseline"/>
        <w:rPr>
          <w:rFonts w:eastAsia="等线"/>
          <w:lang w:eastAsia="zh-CN"/>
        </w:rPr>
      </w:pPr>
      <w:r w:rsidRPr="00740CD2">
        <w:rPr>
          <w:rFonts w:eastAsia="等线"/>
          <w:lang w:eastAsia="zh-CN"/>
        </w:rPr>
        <w:t>-</w:t>
      </w:r>
      <w:r w:rsidRPr="00740CD2">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(R)</m:t>
        </m:r>
      </m:oMath>
      <w:r w:rsidRPr="00740CD2">
        <w:rPr>
          <w:rFonts w:eastAsia="等线"/>
          <w:sz w:val="18"/>
          <w:lang w:eastAsia="zh-CN"/>
        </w:rPr>
        <w:t xml:space="preserve"> is</w:t>
      </w:r>
      <w:r w:rsidRPr="00740CD2">
        <w:rPr>
          <w:rFonts w:eastAsia="等线"/>
          <w:lang w:eastAsia="zh-CN"/>
        </w:rPr>
        <w:t xml:space="preserve"> </w:t>
      </w:r>
      <w:r w:rsidRPr="00740CD2">
        <w:rPr>
          <w:rFonts w:eastAsia="等线" w:hint="eastAsia"/>
          <w:lang w:eastAsia="zh-CN"/>
        </w:rPr>
        <w:t>obtained according to Tables 6.3.1.1.2-3</w:t>
      </w:r>
      <w:r w:rsidRPr="00740CD2">
        <w:rPr>
          <w:rFonts w:eastAsia="等线"/>
          <w:lang w:eastAsia="zh-CN"/>
        </w:rPr>
        <w:t xml:space="preserve">B for rank indicator and </w:t>
      </w:r>
      <w:r w:rsidRPr="00740CD2">
        <w:rPr>
          <w:rFonts w:eastAsia="等线"/>
          <w:i/>
          <w:lang w:eastAsia="zh-CN"/>
        </w:rPr>
        <w:t>R</w:t>
      </w:r>
      <w:r w:rsidRPr="00740CD2">
        <w:rPr>
          <w:rFonts w:eastAsia="等线"/>
          <w:lang w:eastAsia="zh-CN"/>
        </w:rPr>
        <w:t xml:space="preserve"> is the reported rank</w:t>
      </w:r>
      <w:r w:rsidRPr="00740CD2">
        <w:rPr>
          <w:rFonts w:eastAsia="等线"/>
          <w:sz w:val="18"/>
          <w:lang w:eastAsia="zh-CN"/>
        </w:rPr>
        <w:t>.</w:t>
      </w:r>
    </w:p>
    <w:p w14:paraId="3C25A881" w14:textId="0B5BFCB8" w:rsidR="00257443" w:rsidRPr="003638DC" w:rsidRDefault="00257443" w:rsidP="00257443">
      <w:pPr>
        <w:pStyle w:val="TH"/>
        <w:rPr>
          <w:ins w:id="2729" w:author="Yan Cheng" w:date="2025-01-27T09:44:00Z"/>
          <w:lang w:eastAsia="zh-CN"/>
        </w:rPr>
      </w:pPr>
      <w:ins w:id="2730" w:author="Yan Cheng" w:date="2025-01-27T09:44:00Z">
        <w:r w:rsidRPr="003638DC">
          <w:t xml:space="preserve">Table </w:t>
        </w:r>
        <w:r w:rsidRPr="003638DC">
          <w:rPr>
            <w:rFonts w:hint="eastAsia"/>
            <w:lang w:eastAsia="zh-CN"/>
          </w:rPr>
          <w:t>6.3.1.1.2-9</w:t>
        </w:r>
        <w:r>
          <w:rPr>
            <w:lang w:eastAsia="zh-CN"/>
          </w:rPr>
          <w:t>C</w:t>
        </w:r>
        <w:r w:rsidRPr="003638DC">
          <w:t>:</w:t>
        </w:r>
        <w:r w:rsidRPr="003638DC">
          <w:rPr>
            <w:rFonts w:hint="eastAsia"/>
            <w:lang w:eastAsia="zh-CN"/>
          </w:rPr>
          <w:t xml:space="preserve"> Mapping order of CSI fields of one CSI report</w:t>
        </w:r>
      </w:ins>
      <w:ins w:id="2731" w:author="Yan Cheng" w:date="2025-03-14T22:22:00Z">
        <w:r w:rsidR="008F6F2D" w:rsidRPr="008F6F2D">
          <w:rPr>
            <w:lang w:eastAsia="zh-CN"/>
          </w:rPr>
          <w:t xml:space="preserve"> </w:t>
        </w:r>
        <w:r w:rsidR="008F6F2D">
          <w:rPr>
            <w:lang w:eastAsia="zh-CN"/>
          </w:rPr>
          <w:t xml:space="preserve">configured with </w:t>
        </w:r>
        <w:r w:rsidR="008F6F2D" w:rsidRPr="00BD4EA2">
          <w:rPr>
            <w:i/>
            <w:lang w:eastAsia="zh-CN"/>
          </w:rPr>
          <w:t>valueOfM</w:t>
        </w:r>
      </w:ins>
      <w:ins w:id="2732" w:author="Yan Cheng" w:date="2025-01-27T09:44:00Z">
        <w:r w:rsidRPr="003638DC">
          <w:rPr>
            <w:rFonts w:hint="eastAsia"/>
            <w:lang w:eastAsia="zh-CN"/>
          </w:rPr>
          <w:t xml:space="preserve">, CSI part 1, </w:t>
        </w:r>
        <w:r w:rsidRPr="003638DC">
          <w:rPr>
            <w:i/>
            <w:lang w:eastAsia="zh-CN"/>
          </w:rPr>
          <w:t>pmi-FormatIndicator</w:t>
        </w:r>
        <w:r w:rsidRPr="003638DC">
          <w:rPr>
            <w:rFonts w:hint="eastAsia"/>
            <w:i/>
            <w:lang w:eastAsia="zh-CN"/>
          </w:rPr>
          <w:t>=</w:t>
        </w:r>
        <w:r w:rsidRPr="003638DC">
          <w:t xml:space="preserve"> </w:t>
        </w:r>
        <w:r w:rsidRPr="003638DC">
          <w:rPr>
            <w:i/>
            <w:lang w:eastAsia="zh-CN"/>
          </w:rPr>
          <w:t>subbandPMI</w:t>
        </w:r>
        <w:r w:rsidRPr="003638DC">
          <w:rPr>
            <w:rFonts w:hint="eastAsia"/>
            <w:lang w:eastAsia="zh-CN"/>
          </w:rPr>
          <w:t xml:space="preserve"> or </w:t>
        </w:r>
        <w:r w:rsidRPr="003638DC">
          <w:rPr>
            <w:i/>
            <w:lang w:eastAsia="zh-CN"/>
          </w:rPr>
          <w:t>cqi-FormatIndicator</w:t>
        </w:r>
        <w:r w:rsidRPr="003638DC">
          <w:rPr>
            <w:rFonts w:hint="eastAsia"/>
            <w:i/>
            <w:lang w:eastAsia="zh-CN"/>
          </w:rPr>
          <w:t>=sub</w:t>
        </w:r>
        <w:r w:rsidRPr="003638DC">
          <w:rPr>
            <w:i/>
            <w:lang w:eastAsia="zh-CN"/>
          </w:rPr>
          <w:t>bandCQI</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Change w:id="2733">
          <w:tblGrid>
            <w:gridCol w:w="1943"/>
            <w:gridCol w:w="7688"/>
          </w:tblGrid>
        </w:tblGridChange>
      </w:tblGrid>
      <w:tr w:rsidR="00257443" w:rsidRPr="003638DC" w14:paraId="4759EFE2" w14:textId="77777777" w:rsidTr="00B320EC">
        <w:trPr>
          <w:jc w:val="center"/>
          <w:ins w:id="2734" w:author="Yan Cheng" w:date="2025-01-27T09:44:00Z"/>
        </w:trPr>
        <w:tc>
          <w:tcPr>
            <w:tcW w:w="1943" w:type="dxa"/>
            <w:shd w:val="clear" w:color="auto" w:fill="E0E0E0"/>
            <w:vAlign w:val="center"/>
          </w:tcPr>
          <w:p w14:paraId="0BBE2938" w14:textId="77777777" w:rsidR="00257443" w:rsidRPr="003638DC" w:rsidRDefault="00257443" w:rsidP="00B320EC">
            <w:pPr>
              <w:pStyle w:val="TAH"/>
              <w:rPr>
                <w:ins w:id="2735" w:author="Yan Cheng" w:date="2025-01-27T09:44:00Z"/>
                <w:lang w:eastAsia="zh-CN"/>
              </w:rPr>
            </w:pPr>
            <w:ins w:id="2736" w:author="Yan Cheng" w:date="2025-01-27T09:44:00Z">
              <w:r w:rsidRPr="003638DC">
                <w:rPr>
                  <w:rFonts w:hint="eastAsia"/>
                  <w:lang w:eastAsia="zh-CN"/>
                </w:rPr>
                <w:t>CSI report number</w:t>
              </w:r>
            </w:ins>
          </w:p>
        </w:tc>
        <w:tc>
          <w:tcPr>
            <w:tcW w:w="7688" w:type="dxa"/>
            <w:shd w:val="clear" w:color="auto" w:fill="E0E0E0"/>
            <w:vAlign w:val="center"/>
          </w:tcPr>
          <w:p w14:paraId="19400058" w14:textId="77777777" w:rsidR="00257443" w:rsidRPr="003638DC" w:rsidRDefault="00257443" w:rsidP="00B320EC">
            <w:pPr>
              <w:pStyle w:val="TAH"/>
              <w:rPr>
                <w:ins w:id="2737" w:author="Yan Cheng" w:date="2025-01-27T09:44:00Z"/>
                <w:lang w:eastAsia="zh-CN"/>
              </w:rPr>
            </w:pPr>
            <w:ins w:id="2738" w:author="Yan Cheng" w:date="2025-01-27T09:44:00Z">
              <w:r w:rsidRPr="003638DC">
                <w:rPr>
                  <w:rFonts w:hint="eastAsia"/>
                  <w:lang w:eastAsia="zh-CN"/>
                </w:rPr>
                <w:t>CSI fields</w:t>
              </w:r>
            </w:ins>
          </w:p>
        </w:tc>
      </w:tr>
      <w:tr w:rsidR="0048793E" w:rsidRPr="003638DC" w14:paraId="2EC58406" w14:textId="77777777" w:rsidTr="00B320EC">
        <w:trPr>
          <w:jc w:val="center"/>
          <w:ins w:id="2739" w:author="Yan Cheng" w:date="2025-01-27T09:44:00Z"/>
        </w:trPr>
        <w:tc>
          <w:tcPr>
            <w:tcW w:w="1943" w:type="dxa"/>
            <w:vMerge w:val="restart"/>
            <w:vAlign w:val="center"/>
          </w:tcPr>
          <w:p w14:paraId="6054889E" w14:textId="77777777" w:rsidR="0048793E" w:rsidRPr="003638DC" w:rsidRDefault="0048793E" w:rsidP="00B320EC">
            <w:pPr>
              <w:pStyle w:val="TAC"/>
              <w:rPr>
                <w:ins w:id="2740" w:author="Yan Cheng" w:date="2025-01-27T09:44:00Z"/>
                <w:lang w:val="fr-FR" w:eastAsia="zh-CN"/>
              </w:rPr>
            </w:pPr>
            <w:ins w:id="2741" w:author="Yan Cheng" w:date="2025-01-27T09:44:00Z">
              <w:r w:rsidRPr="003638DC">
                <w:rPr>
                  <w:rFonts w:hint="eastAsia"/>
                  <w:lang w:val="fr-FR" w:eastAsia="zh-CN"/>
                </w:rPr>
                <w:t>CSI report #n</w:t>
              </w:r>
            </w:ins>
          </w:p>
          <w:p w14:paraId="2609F53C" w14:textId="77777777" w:rsidR="0048793E" w:rsidRPr="003638DC" w:rsidRDefault="0048793E" w:rsidP="00B320EC">
            <w:pPr>
              <w:pStyle w:val="TAC"/>
              <w:rPr>
                <w:ins w:id="2742" w:author="Yan Cheng" w:date="2025-01-27T09:44:00Z"/>
                <w:lang w:val="fr-FR" w:eastAsia="zh-CN"/>
              </w:rPr>
            </w:pPr>
            <w:ins w:id="2743" w:author="Yan Cheng" w:date="2025-01-27T09:44:00Z">
              <w:r w:rsidRPr="003638DC">
                <w:rPr>
                  <w:rFonts w:hint="eastAsia"/>
                  <w:lang w:val="fr-FR" w:eastAsia="zh-CN"/>
                </w:rPr>
                <w:t>CSI part 1</w:t>
              </w:r>
            </w:ins>
          </w:p>
        </w:tc>
        <w:tc>
          <w:tcPr>
            <w:tcW w:w="7688" w:type="dxa"/>
            <w:vAlign w:val="center"/>
          </w:tcPr>
          <w:p w14:paraId="6711BE7C" w14:textId="64FF7A85" w:rsidR="0048793E" w:rsidRPr="003638DC" w:rsidRDefault="0048793E" w:rsidP="0048793E">
            <w:pPr>
              <w:pStyle w:val="TAC"/>
              <w:rPr>
                <w:ins w:id="2744" w:author="Yan Cheng" w:date="2025-01-27T09:44:00Z"/>
                <w:lang w:eastAsia="zh-CN"/>
              </w:rPr>
            </w:pPr>
            <w:ins w:id="2745" w:author="Yan Cheng" w:date="2025-01-27T09:44:00Z">
              <w:r w:rsidRPr="003638DC">
                <w:rPr>
                  <w:rFonts w:hint="eastAsia"/>
                  <w:lang w:eastAsia="zh-CN"/>
                </w:rPr>
                <w:t xml:space="preserve">CRI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w:t>
              </w:r>
              <w:r>
                <w:rPr>
                  <w:rFonts w:hint="eastAsia"/>
                  <w:lang w:eastAsia="zh-CN"/>
                </w:rPr>
                <w:t>6.3.1.1.2-3</w:t>
              </w:r>
            </w:ins>
          </w:p>
        </w:tc>
      </w:tr>
      <w:tr w:rsidR="0048793E" w:rsidRPr="003638DC" w14:paraId="18AA24FF" w14:textId="77777777" w:rsidTr="00B320EC">
        <w:trPr>
          <w:jc w:val="center"/>
          <w:ins w:id="2746" w:author="Yan Cheng" w:date="2025-01-27T09:44:00Z"/>
        </w:trPr>
        <w:tc>
          <w:tcPr>
            <w:tcW w:w="1943" w:type="dxa"/>
            <w:vMerge/>
            <w:vAlign w:val="center"/>
          </w:tcPr>
          <w:p w14:paraId="6A66A003" w14:textId="77777777" w:rsidR="0048793E" w:rsidRPr="003638DC" w:rsidRDefault="0048793E" w:rsidP="00B320EC">
            <w:pPr>
              <w:pStyle w:val="TAC"/>
              <w:rPr>
                <w:ins w:id="2747" w:author="Yan Cheng" w:date="2025-01-27T09:44:00Z"/>
                <w:lang w:eastAsia="zh-CN"/>
              </w:rPr>
            </w:pPr>
          </w:p>
        </w:tc>
        <w:tc>
          <w:tcPr>
            <w:tcW w:w="7688" w:type="dxa"/>
            <w:vAlign w:val="center"/>
          </w:tcPr>
          <w:p w14:paraId="7E157804" w14:textId="77777777" w:rsidR="0048793E" w:rsidRPr="003638DC" w:rsidRDefault="0048793E" w:rsidP="00B320EC">
            <w:pPr>
              <w:pStyle w:val="TAC"/>
              <w:rPr>
                <w:ins w:id="2748" w:author="Yan Cheng" w:date="2025-01-27T09:44:00Z"/>
                <w:lang w:eastAsia="zh-CN"/>
              </w:rPr>
            </w:pPr>
            <w:ins w:id="2749" w:author="Yan Cheng" w:date="2025-01-27T09:44:00Z">
              <w:r w:rsidRPr="003638DC">
                <w:rPr>
                  <w:rFonts w:hint="eastAsia"/>
                  <w:lang w:eastAsia="zh-CN"/>
                </w:rPr>
                <w:t xml:space="preserve">Rank Indicator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293EF6" w:rsidRPr="003638DC" w14:paraId="62D92798" w14:textId="77777777" w:rsidTr="00270695">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2750" w:author="Yan Cheng" w:date="2025-03-11T21:24: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ins w:id="2751" w:author="Yan Cheng" w:date="2025-03-11T21:24:00Z"/>
          <w:trPrChange w:id="2752" w:author="Yan Cheng" w:date="2025-03-11T21:24:00Z">
            <w:trPr>
              <w:jc w:val="center"/>
            </w:trPr>
          </w:trPrChange>
        </w:trPr>
        <w:tc>
          <w:tcPr>
            <w:tcW w:w="1943" w:type="dxa"/>
            <w:vMerge/>
            <w:tcPrChange w:id="2753" w:author="Yan Cheng" w:date="2025-03-11T21:24:00Z">
              <w:tcPr>
                <w:tcW w:w="1943" w:type="dxa"/>
                <w:vMerge/>
                <w:vAlign w:val="center"/>
              </w:tcPr>
            </w:tcPrChange>
          </w:tcPr>
          <w:p w14:paraId="58C48C92" w14:textId="77777777" w:rsidR="00293EF6" w:rsidRPr="003638DC" w:rsidRDefault="00293EF6" w:rsidP="00293EF6">
            <w:pPr>
              <w:pStyle w:val="TAC"/>
              <w:rPr>
                <w:ins w:id="2754" w:author="Yan Cheng" w:date="2025-03-11T21:24:00Z"/>
                <w:lang w:eastAsia="zh-CN"/>
              </w:rPr>
            </w:pPr>
          </w:p>
        </w:tc>
        <w:tc>
          <w:tcPr>
            <w:tcW w:w="7688" w:type="dxa"/>
            <w:tcPrChange w:id="2755" w:author="Yan Cheng" w:date="2025-03-11T21:24:00Z">
              <w:tcPr>
                <w:tcW w:w="7688" w:type="dxa"/>
                <w:vAlign w:val="center"/>
              </w:tcPr>
            </w:tcPrChange>
          </w:tcPr>
          <w:p w14:paraId="0751A950" w14:textId="61BAEA34" w:rsidR="00293EF6" w:rsidRPr="003638DC" w:rsidRDefault="00293EF6" w:rsidP="00293EF6">
            <w:pPr>
              <w:pStyle w:val="TAC"/>
              <w:rPr>
                <w:ins w:id="2756" w:author="Yan Cheng" w:date="2025-03-11T21:24:00Z"/>
                <w:lang w:eastAsia="zh-CN"/>
              </w:rPr>
            </w:pPr>
            <w:ins w:id="2757" w:author="Yan Cheng" w:date="2025-03-11T21:24:00Z">
              <w:r w:rsidRPr="00D34EE3">
                <w:rPr>
                  <w:lang w:eastAsia="zh-CN"/>
                </w:rPr>
                <w:t xml:space="preserve">Zero padding bits </w:t>
              </w:r>
            </w:ins>
            <m:oMath>
              <m:sSub>
                <m:sSubPr>
                  <m:ctrlPr>
                    <w:ins w:id="2758" w:author="Yan Cheng" w:date="2025-03-11T21:24:00Z">
                      <w:rPr>
                        <w:rFonts w:ascii="Cambria Math" w:hAnsi="Cambria Math"/>
                      </w:rPr>
                    </w:ins>
                  </m:ctrlPr>
                </m:sSubPr>
                <m:e>
                  <m:r>
                    <w:ins w:id="2759" w:author="Yan Cheng" w:date="2025-03-11T21:24:00Z">
                      <w:rPr>
                        <w:rFonts w:ascii="Cambria Math" w:hAnsi="Cambria Math"/>
                        <w:lang w:eastAsia="zh-CN"/>
                      </w:rPr>
                      <m:t>O</m:t>
                    </w:ins>
                  </m:r>
                </m:e>
                <m:sub>
                  <m:r>
                    <w:ins w:id="2760" w:author="Yan Cheng" w:date="2025-03-11T21:24:00Z">
                      <w:rPr>
                        <w:rFonts w:ascii="Cambria Math" w:hAnsi="Cambria Math"/>
                        <w:lang w:eastAsia="zh-CN"/>
                      </w:rPr>
                      <m:t>P,1</m:t>
                    </w:ins>
                  </m:r>
                </m:sub>
              </m:sSub>
            </m:oMath>
            <w:ins w:id="2761" w:author="Yan Cheng" w:date="2025-03-11T21:24:00Z">
              <w:r w:rsidRPr="00D34EE3">
                <w:rPr>
                  <w:rFonts w:hint="eastAsia"/>
                  <w:lang w:eastAsia="zh-CN"/>
                </w:rPr>
                <w:t xml:space="preserve"> </w:t>
              </w:r>
              <w:r w:rsidRPr="00D34EE3">
                <w:rPr>
                  <w:lang w:eastAsia="zh-CN"/>
                </w:rPr>
                <w:t>for the first repo</w:t>
              </w:r>
              <w:r w:rsidRPr="00D34EE3">
                <w:rPr>
                  <w:szCs w:val="18"/>
                  <w:lang w:eastAsia="zh-CN"/>
                </w:rPr>
                <w:t>rted</w:t>
              </w:r>
              <w:r w:rsidRPr="00D34EE3">
                <w:rPr>
                  <w:rFonts w:eastAsia="Batang" w:cs="Arial"/>
                  <w:szCs w:val="18"/>
                </w:rPr>
                <w:t xml:space="preserve"> CRI, if needed</w:t>
              </w:r>
            </w:ins>
          </w:p>
        </w:tc>
      </w:tr>
      <w:tr w:rsidR="0048793E" w:rsidRPr="003638DC" w14:paraId="44EF5565" w14:textId="77777777" w:rsidTr="00B320EC">
        <w:trPr>
          <w:jc w:val="center"/>
          <w:ins w:id="2762" w:author="Yan Cheng" w:date="2025-01-27T09:44:00Z"/>
        </w:trPr>
        <w:tc>
          <w:tcPr>
            <w:tcW w:w="1943" w:type="dxa"/>
            <w:vMerge/>
            <w:vAlign w:val="center"/>
          </w:tcPr>
          <w:p w14:paraId="525A01B5" w14:textId="77777777" w:rsidR="0048793E" w:rsidRPr="003638DC" w:rsidRDefault="0048793E" w:rsidP="00B320EC">
            <w:pPr>
              <w:pStyle w:val="TAC"/>
              <w:rPr>
                <w:ins w:id="2763" w:author="Yan Cheng" w:date="2025-01-27T09:44:00Z"/>
                <w:lang w:eastAsia="zh-CN"/>
              </w:rPr>
            </w:pPr>
          </w:p>
        </w:tc>
        <w:tc>
          <w:tcPr>
            <w:tcW w:w="7688" w:type="dxa"/>
            <w:vAlign w:val="center"/>
          </w:tcPr>
          <w:p w14:paraId="620069FF" w14:textId="77777777" w:rsidR="0048793E" w:rsidRPr="003638DC" w:rsidRDefault="0048793E" w:rsidP="00B320EC">
            <w:pPr>
              <w:pStyle w:val="TAC"/>
              <w:rPr>
                <w:ins w:id="2764" w:author="Yan Cheng" w:date="2025-01-27T09:44:00Z"/>
                <w:lang w:eastAsia="zh-CN"/>
              </w:rPr>
            </w:pPr>
            <w:ins w:id="2765" w:author="Yan Cheng" w:date="2025-01-27T09:44:00Z">
              <w:r w:rsidRPr="003638DC">
                <w:rPr>
                  <w:lang w:eastAsia="zh-CN"/>
                </w:rPr>
                <w:t>W</w:t>
              </w:r>
              <w:r w:rsidRPr="003638DC">
                <w:rPr>
                  <w:rFonts w:hint="eastAsia"/>
                  <w:lang w:eastAsia="zh-CN"/>
                </w:rPr>
                <w:t xml:space="preserve">ideband CQI for the first TB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8793E" w:rsidRPr="003638DC" w14:paraId="592C0D5C" w14:textId="77777777" w:rsidTr="00B320EC">
        <w:trPr>
          <w:jc w:val="center"/>
          <w:ins w:id="2766" w:author="Yan Cheng" w:date="2025-01-27T09:44:00Z"/>
        </w:trPr>
        <w:tc>
          <w:tcPr>
            <w:tcW w:w="1943" w:type="dxa"/>
            <w:vMerge/>
            <w:vAlign w:val="center"/>
          </w:tcPr>
          <w:p w14:paraId="2CABE3E7" w14:textId="77777777" w:rsidR="0048793E" w:rsidRPr="003638DC" w:rsidRDefault="0048793E" w:rsidP="00B320EC">
            <w:pPr>
              <w:pStyle w:val="TAC"/>
              <w:rPr>
                <w:ins w:id="2767" w:author="Yan Cheng" w:date="2025-01-27T09:44:00Z"/>
                <w:lang w:eastAsia="zh-CN"/>
              </w:rPr>
            </w:pPr>
          </w:p>
        </w:tc>
        <w:tc>
          <w:tcPr>
            <w:tcW w:w="7688" w:type="dxa"/>
          </w:tcPr>
          <w:p w14:paraId="5952D116" w14:textId="77777777" w:rsidR="0048793E" w:rsidRPr="003638DC" w:rsidRDefault="0048793E" w:rsidP="00B320EC">
            <w:pPr>
              <w:pStyle w:val="TAC"/>
              <w:rPr>
                <w:ins w:id="2768" w:author="Yan Cheng" w:date="2025-01-27T09:44:00Z"/>
                <w:lang w:eastAsia="zh-CN"/>
              </w:rPr>
            </w:pPr>
            <w:ins w:id="2769" w:author="Yan Cheng" w:date="2025-01-27T09:44: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w:t>
              </w:r>
              <w:r w:rsidRPr="003638DC">
                <w:rPr>
                  <w:lang w:eastAsia="zh-CN"/>
                </w:rPr>
                <w:t> </w:t>
              </w:r>
              <w:r w:rsidRPr="003638DC">
                <w:rPr>
                  <w:rFonts w:hint="eastAsia"/>
                  <w:lang w:eastAsia="zh-CN"/>
                </w:rPr>
                <w:t>6.3.1.1.2-3, if reported</w:t>
              </w:r>
            </w:ins>
          </w:p>
        </w:tc>
      </w:tr>
      <w:tr w:rsidR="0048793E" w:rsidRPr="003638DC" w14:paraId="138C22F6" w14:textId="77777777" w:rsidTr="00B320EC">
        <w:trPr>
          <w:jc w:val="center"/>
          <w:ins w:id="2770" w:author="Yan Cheng" w:date="2025-01-27T09:44:00Z"/>
        </w:trPr>
        <w:tc>
          <w:tcPr>
            <w:tcW w:w="1943" w:type="dxa"/>
            <w:vMerge/>
            <w:vAlign w:val="center"/>
          </w:tcPr>
          <w:p w14:paraId="0A09707F" w14:textId="77777777" w:rsidR="0048793E" w:rsidRPr="003638DC" w:rsidRDefault="0048793E" w:rsidP="00B320EC">
            <w:pPr>
              <w:pStyle w:val="TAC"/>
              <w:rPr>
                <w:ins w:id="2771" w:author="Yan Cheng" w:date="2025-01-27T09:44:00Z"/>
                <w:lang w:eastAsia="zh-CN"/>
              </w:rPr>
            </w:pPr>
          </w:p>
        </w:tc>
        <w:tc>
          <w:tcPr>
            <w:tcW w:w="7688" w:type="dxa"/>
          </w:tcPr>
          <w:p w14:paraId="272D6518" w14:textId="77777777" w:rsidR="0048793E" w:rsidRPr="003638DC" w:rsidRDefault="0048793E" w:rsidP="00B320EC">
            <w:pPr>
              <w:pStyle w:val="TAC"/>
              <w:rPr>
                <w:ins w:id="2772" w:author="Yan Cheng" w:date="2025-01-27T09:44:00Z"/>
                <w:lang w:eastAsia="zh-CN"/>
              </w:rPr>
            </w:pPr>
            <w:ins w:id="2773" w:author="Yan Cheng" w:date="2025-01-27T09:44:00Z">
              <w:r w:rsidRPr="005F70AA">
                <w:rPr>
                  <w:rFonts w:eastAsia="宋体"/>
                  <w:lang w:eastAsia="zh-CN"/>
                </w:rPr>
                <w:t>…</w:t>
              </w:r>
            </w:ins>
          </w:p>
        </w:tc>
      </w:tr>
      <w:tr w:rsidR="0048793E" w:rsidRPr="003638DC" w14:paraId="1C2C23C7" w14:textId="77777777" w:rsidTr="00B320EC">
        <w:trPr>
          <w:jc w:val="center"/>
          <w:ins w:id="2774" w:author="Yan Cheng" w:date="2025-01-27T09:44:00Z"/>
        </w:trPr>
        <w:tc>
          <w:tcPr>
            <w:tcW w:w="1943" w:type="dxa"/>
            <w:vMerge/>
            <w:vAlign w:val="center"/>
          </w:tcPr>
          <w:p w14:paraId="0225F7A9" w14:textId="77777777" w:rsidR="0048793E" w:rsidRPr="003638DC" w:rsidRDefault="0048793E" w:rsidP="00B320EC">
            <w:pPr>
              <w:pStyle w:val="TAC"/>
              <w:rPr>
                <w:ins w:id="2775" w:author="Yan Cheng" w:date="2025-01-27T09:44:00Z"/>
                <w:lang w:eastAsia="zh-CN"/>
              </w:rPr>
            </w:pPr>
          </w:p>
        </w:tc>
        <w:tc>
          <w:tcPr>
            <w:tcW w:w="7688" w:type="dxa"/>
            <w:vAlign w:val="center"/>
          </w:tcPr>
          <w:p w14:paraId="059ABC08" w14:textId="4F9AFE01" w:rsidR="0048793E" w:rsidRPr="003638DC" w:rsidRDefault="0048793E" w:rsidP="0048793E">
            <w:pPr>
              <w:pStyle w:val="TAC"/>
              <w:rPr>
                <w:ins w:id="2776" w:author="Yan Cheng" w:date="2025-01-27T09:44:00Z"/>
                <w:lang w:eastAsia="zh-CN"/>
              </w:rPr>
            </w:pPr>
            <w:ins w:id="2777" w:author="Yan Cheng" w:date="2025-01-27T09:44:00Z">
              <w:r w:rsidRPr="003638DC">
                <w:rPr>
                  <w:rFonts w:hint="eastAsia"/>
                  <w:lang w:eastAsia="zh-CN"/>
                </w:rPr>
                <w:t xml:space="preserve">CRI </w:t>
              </w:r>
              <w:r>
                <w:rPr>
                  <w:lang w:eastAsia="zh-CN"/>
                </w:rPr>
                <w:t xml:space="preserve">for the </w:t>
              </w:r>
              <w:r w:rsidRPr="000C753A">
                <w:rPr>
                  <w:rFonts w:eastAsia="等线"/>
                  <w:i/>
                  <w:lang w:eastAsia="zh-CN"/>
                </w:rPr>
                <w:t>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w:t>
              </w:r>
              <w:r>
                <w:rPr>
                  <w:rFonts w:hint="eastAsia"/>
                  <w:lang w:eastAsia="zh-CN"/>
                </w:rPr>
                <w:t>6.3.1.1.2-3</w:t>
              </w:r>
            </w:ins>
          </w:p>
        </w:tc>
      </w:tr>
      <w:tr w:rsidR="0048793E" w:rsidRPr="003638DC" w14:paraId="36B43B1F" w14:textId="77777777" w:rsidTr="00B320EC">
        <w:trPr>
          <w:jc w:val="center"/>
          <w:ins w:id="2778" w:author="Yan Cheng" w:date="2025-01-27T09:44:00Z"/>
        </w:trPr>
        <w:tc>
          <w:tcPr>
            <w:tcW w:w="1943" w:type="dxa"/>
            <w:vMerge/>
            <w:vAlign w:val="center"/>
          </w:tcPr>
          <w:p w14:paraId="64653B7C" w14:textId="77777777" w:rsidR="0048793E" w:rsidRPr="003638DC" w:rsidRDefault="0048793E" w:rsidP="00B320EC">
            <w:pPr>
              <w:pStyle w:val="TAC"/>
              <w:rPr>
                <w:ins w:id="2779" w:author="Yan Cheng" w:date="2025-01-27T09:44:00Z"/>
                <w:lang w:eastAsia="zh-CN"/>
              </w:rPr>
            </w:pPr>
          </w:p>
        </w:tc>
        <w:tc>
          <w:tcPr>
            <w:tcW w:w="7688" w:type="dxa"/>
            <w:vAlign w:val="center"/>
          </w:tcPr>
          <w:p w14:paraId="1AA7E977" w14:textId="77777777" w:rsidR="0048793E" w:rsidRPr="003638DC" w:rsidRDefault="0048793E" w:rsidP="00B320EC">
            <w:pPr>
              <w:pStyle w:val="TAC"/>
              <w:rPr>
                <w:ins w:id="2780" w:author="Yan Cheng" w:date="2025-01-27T09:44:00Z"/>
                <w:lang w:eastAsia="zh-CN"/>
              </w:rPr>
            </w:pPr>
            <w:ins w:id="2781" w:author="Yan Cheng" w:date="2025-01-27T09:44:00Z">
              <w:r w:rsidRPr="003638DC">
                <w:rPr>
                  <w:rFonts w:hint="eastAsia"/>
                  <w:lang w:eastAsia="zh-CN"/>
                </w:rPr>
                <w:t xml:space="preserve">Rank Indicator </w:t>
              </w:r>
              <w:r>
                <w:rPr>
                  <w:lang w:eastAsia="zh-CN"/>
                </w:rPr>
                <w:t xml:space="preserve">for the </w:t>
              </w:r>
              <w:r w:rsidRPr="000C753A">
                <w:rPr>
                  <w:rFonts w:eastAsia="等线"/>
                  <w:i/>
                  <w:lang w:eastAsia="zh-CN"/>
                </w:rPr>
                <w:t>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293EF6" w:rsidRPr="003638DC" w14:paraId="574C0E3F" w14:textId="77777777" w:rsidTr="00B320EC">
        <w:trPr>
          <w:jc w:val="center"/>
          <w:ins w:id="2782" w:author="Yan Cheng" w:date="2025-03-11T21:24:00Z"/>
        </w:trPr>
        <w:tc>
          <w:tcPr>
            <w:tcW w:w="1943" w:type="dxa"/>
            <w:vMerge/>
            <w:vAlign w:val="center"/>
          </w:tcPr>
          <w:p w14:paraId="511D2699" w14:textId="77777777" w:rsidR="00293EF6" w:rsidRPr="003638DC" w:rsidRDefault="00293EF6" w:rsidP="00B320EC">
            <w:pPr>
              <w:pStyle w:val="TAC"/>
              <w:rPr>
                <w:ins w:id="2783" w:author="Yan Cheng" w:date="2025-03-11T21:24:00Z"/>
                <w:lang w:eastAsia="zh-CN"/>
              </w:rPr>
            </w:pPr>
          </w:p>
        </w:tc>
        <w:tc>
          <w:tcPr>
            <w:tcW w:w="7688" w:type="dxa"/>
            <w:vAlign w:val="center"/>
          </w:tcPr>
          <w:p w14:paraId="665EA0CF" w14:textId="0C04D920" w:rsidR="00293EF6" w:rsidRPr="003638DC" w:rsidRDefault="00293EF6" w:rsidP="00B320EC">
            <w:pPr>
              <w:pStyle w:val="TAC"/>
              <w:rPr>
                <w:ins w:id="2784" w:author="Yan Cheng" w:date="2025-03-11T21:24:00Z"/>
                <w:lang w:eastAsia="zh-CN"/>
              </w:rPr>
            </w:pPr>
            <w:ins w:id="2785" w:author="Yan Cheng" w:date="2025-03-11T21:24:00Z">
              <w:r>
                <w:rPr>
                  <w:lang w:eastAsia="zh-CN"/>
                </w:rPr>
                <w:t xml:space="preserve">Zero padding bits </w:t>
              </w:r>
            </w:ins>
            <m:oMath>
              <m:sSub>
                <m:sSubPr>
                  <m:ctrlPr>
                    <w:ins w:id="2786" w:author="Yan Cheng" w:date="2025-03-11T21:24:00Z">
                      <w:rPr>
                        <w:rFonts w:ascii="Cambria Math" w:hAnsi="Cambria Math"/>
                      </w:rPr>
                    </w:ins>
                  </m:ctrlPr>
                </m:sSubPr>
                <m:e>
                  <m:r>
                    <w:ins w:id="2787" w:author="Yan Cheng" w:date="2025-03-11T21:24:00Z">
                      <w:rPr>
                        <w:rFonts w:ascii="Cambria Math" w:hAnsi="Cambria Math"/>
                        <w:lang w:eastAsia="zh-CN"/>
                      </w:rPr>
                      <m:t>O</m:t>
                    </w:ins>
                  </m:r>
                </m:e>
                <m:sub>
                  <m:r>
                    <w:ins w:id="2788" w:author="Yan Cheng" w:date="2025-03-11T21:24:00Z">
                      <w:rPr>
                        <w:rFonts w:ascii="Cambria Math" w:hAnsi="Cambria Math"/>
                        <w:lang w:eastAsia="zh-CN"/>
                      </w:rPr>
                      <m:t>P,M</m:t>
                    </w:ins>
                  </m:r>
                </m:sub>
              </m:sSub>
            </m:oMath>
            <w:ins w:id="2789" w:author="Yan Cheng" w:date="2025-03-11T21:24:00Z">
              <w:r>
                <w:rPr>
                  <w:rFonts w:hint="eastAsia"/>
                  <w:lang w:eastAsia="zh-CN"/>
                </w:rPr>
                <w:t xml:space="preserve"> </w:t>
              </w:r>
              <w:r>
                <w:rPr>
                  <w:lang w:eastAsia="zh-CN"/>
                </w:rPr>
                <w:t xml:space="preserve">for the </w:t>
              </w:r>
              <w:r w:rsidRPr="000C753A">
                <w:rPr>
                  <w:rFonts w:eastAsia="等线"/>
                  <w:i/>
                  <w:lang w:eastAsia="zh-CN"/>
                </w:rPr>
                <w:t>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Pr>
                  <w:rFonts w:eastAsia="Batang" w:cs="Arial"/>
                  <w:szCs w:val="18"/>
                </w:rPr>
                <w:t>, if needed</w:t>
              </w:r>
            </w:ins>
          </w:p>
        </w:tc>
      </w:tr>
      <w:tr w:rsidR="0048793E" w:rsidRPr="003638DC" w14:paraId="21F29C6F" w14:textId="77777777" w:rsidTr="00B320EC">
        <w:trPr>
          <w:jc w:val="center"/>
          <w:ins w:id="2790" w:author="Yan Cheng" w:date="2025-01-27T09:44:00Z"/>
        </w:trPr>
        <w:tc>
          <w:tcPr>
            <w:tcW w:w="1943" w:type="dxa"/>
            <w:vMerge/>
            <w:vAlign w:val="center"/>
          </w:tcPr>
          <w:p w14:paraId="3B4CD347" w14:textId="77777777" w:rsidR="0048793E" w:rsidRPr="003638DC" w:rsidRDefault="0048793E" w:rsidP="00B320EC">
            <w:pPr>
              <w:pStyle w:val="TAC"/>
              <w:rPr>
                <w:ins w:id="2791" w:author="Yan Cheng" w:date="2025-01-27T09:44:00Z"/>
                <w:lang w:eastAsia="zh-CN"/>
              </w:rPr>
            </w:pPr>
          </w:p>
        </w:tc>
        <w:tc>
          <w:tcPr>
            <w:tcW w:w="7688" w:type="dxa"/>
            <w:vAlign w:val="center"/>
          </w:tcPr>
          <w:p w14:paraId="0D521B6B" w14:textId="77777777" w:rsidR="0048793E" w:rsidRPr="003638DC" w:rsidRDefault="0048793E" w:rsidP="00B320EC">
            <w:pPr>
              <w:pStyle w:val="TAC"/>
              <w:rPr>
                <w:ins w:id="2792" w:author="Yan Cheng" w:date="2025-01-27T09:44:00Z"/>
                <w:lang w:eastAsia="zh-CN"/>
              </w:rPr>
            </w:pPr>
            <w:ins w:id="2793" w:author="Yan Cheng" w:date="2025-01-27T09:44:00Z">
              <w:r w:rsidRPr="003638DC">
                <w:rPr>
                  <w:lang w:eastAsia="zh-CN"/>
                </w:rPr>
                <w:t>W</w:t>
              </w:r>
              <w:r w:rsidRPr="003638DC">
                <w:rPr>
                  <w:rFonts w:hint="eastAsia"/>
                  <w:lang w:eastAsia="zh-CN"/>
                </w:rPr>
                <w:t xml:space="preserve">ideband CQI for the first TB </w:t>
              </w:r>
              <w:r>
                <w:rPr>
                  <w:lang w:eastAsia="zh-CN"/>
                </w:rPr>
                <w:t>for the</w:t>
              </w:r>
              <w:r w:rsidRPr="000C753A">
                <w:rPr>
                  <w:rFonts w:eastAsia="等线"/>
                  <w:i/>
                  <w:lang w:eastAsia="zh-CN"/>
                </w:rPr>
                <w:t xml:space="preserve"> 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8793E" w:rsidRPr="003638DC" w14:paraId="7319EAA4" w14:textId="77777777" w:rsidTr="00B320EC">
        <w:trPr>
          <w:jc w:val="center"/>
          <w:ins w:id="2794" w:author="Yan Cheng" w:date="2025-01-27T09:44:00Z"/>
        </w:trPr>
        <w:tc>
          <w:tcPr>
            <w:tcW w:w="1943" w:type="dxa"/>
            <w:vMerge/>
            <w:vAlign w:val="center"/>
          </w:tcPr>
          <w:p w14:paraId="73680984" w14:textId="77777777" w:rsidR="0048793E" w:rsidRPr="003638DC" w:rsidRDefault="0048793E" w:rsidP="00B320EC">
            <w:pPr>
              <w:pStyle w:val="TAC"/>
              <w:rPr>
                <w:ins w:id="2795" w:author="Yan Cheng" w:date="2025-01-27T09:44:00Z"/>
                <w:lang w:eastAsia="zh-CN"/>
              </w:rPr>
            </w:pPr>
          </w:p>
        </w:tc>
        <w:tc>
          <w:tcPr>
            <w:tcW w:w="7688" w:type="dxa"/>
          </w:tcPr>
          <w:p w14:paraId="7941F9D2" w14:textId="784CD790" w:rsidR="0048793E" w:rsidRPr="003638DC" w:rsidRDefault="0048793E" w:rsidP="00B320EC">
            <w:pPr>
              <w:pStyle w:val="TAC"/>
              <w:rPr>
                <w:ins w:id="2796" w:author="Yan Cheng" w:date="2025-01-27T09:44:00Z"/>
                <w:lang w:eastAsia="zh-CN"/>
              </w:rPr>
            </w:pPr>
            <w:ins w:id="2797" w:author="Yan Cheng" w:date="2025-01-27T09:44:00Z">
              <w:r w:rsidRPr="003638DC">
                <w:rPr>
                  <w:lang w:eastAsia="zh-CN"/>
                </w:rPr>
                <w:t>S</w:t>
              </w:r>
              <w:r w:rsidRPr="003638DC">
                <w:rPr>
                  <w:rFonts w:hint="eastAsia"/>
                  <w:lang w:eastAsia="zh-CN"/>
                </w:rPr>
                <w:t xml:space="preserve">ubband differential CQI for the </w:t>
              </w:r>
            </w:ins>
            <w:ins w:id="2798" w:author="Yan Cheng" w:date="2025-03-20T10:11:00Z">
              <w:r w:rsidR="003325EA">
                <w:rPr>
                  <w:lang w:eastAsia="zh-CN"/>
                </w:rPr>
                <w:t xml:space="preserve">first </w:t>
              </w:r>
            </w:ins>
            <w:ins w:id="2799" w:author="Yan Cheng" w:date="2025-01-27T09:44:00Z">
              <w:r w:rsidRPr="003638DC">
                <w:rPr>
                  <w:rFonts w:hint="eastAsia"/>
                  <w:lang w:eastAsia="zh-CN"/>
                </w:rPr>
                <w:t xml:space="preserve">TB with increasing order of subband number </w:t>
              </w:r>
              <w:r>
                <w:rPr>
                  <w:lang w:eastAsia="zh-CN"/>
                </w:rPr>
                <w:t xml:space="preserve">for the </w:t>
              </w:r>
            </w:ins>
            <w:ins w:id="2800" w:author="Yan Cheng" w:date="2025-03-20T10:11:00Z">
              <w:r w:rsidR="003325EA" w:rsidRPr="000C753A">
                <w:rPr>
                  <w:rFonts w:eastAsia="等线"/>
                  <w:i/>
                  <w:lang w:eastAsia="zh-CN"/>
                </w:rPr>
                <w:t>M</w:t>
              </w:r>
              <w:r w:rsidR="003325EA">
                <w:rPr>
                  <w:rFonts w:eastAsia="等线"/>
                  <w:lang w:eastAsia="zh-CN"/>
                </w:rPr>
                <w:t>-th</w:t>
              </w:r>
            </w:ins>
            <w:ins w:id="2801" w:author="Yan Cheng" w:date="2025-01-27T09:44: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w:t>
              </w:r>
              <w:r w:rsidRPr="003638DC">
                <w:rPr>
                  <w:lang w:eastAsia="zh-CN"/>
                </w:rPr>
                <w:t> </w:t>
              </w:r>
              <w:r w:rsidRPr="003638DC">
                <w:rPr>
                  <w:rFonts w:hint="eastAsia"/>
                  <w:lang w:eastAsia="zh-CN"/>
                </w:rPr>
                <w:t>6.3.1.1.2-3, if reported</w:t>
              </w:r>
            </w:ins>
          </w:p>
        </w:tc>
      </w:tr>
      <w:tr w:rsidR="00257443" w:rsidRPr="003638DC" w14:paraId="2B2893DB" w14:textId="77777777" w:rsidTr="00B320EC">
        <w:trPr>
          <w:jc w:val="center"/>
          <w:ins w:id="2802" w:author="Yan Cheng" w:date="2025-01-27T09:44:00Z"/>
        </w:trPr>
        <w:tc>
          <w:tcPr>
            <w:tcW w:w="9631" w:type="dxa"/>
            <w:gridSpan w:val="2"/>
            <w:vAlign w:val="center"/>
          </w:tcPr>
          <w:p w14:paraId="3B7FA6A3" w14:textId="77777777" w:rsidR="00257443" w:rsidRPr="003638DC" w:rsidRDefault="00257443" w:rsidP="00B320EC">
            <w:pPr>
              <w:pStyle w:val="TAN"/>
              <w:rPr>
                <w:ins w:id="2803" w:author="Yan Cheng" w:date="2025-01-27T09:44:00Z"/>
                <w:lang w:eastAsia="zh-CN"/>
              </w:rPr>
            </w:pPr>
            <w:ins w:id="2804" w:author="Yan Cheng" w:date="2025-01-27T09:44:00Z">
              <w:r w:rsidRPr="003638DC">
                <w:rPr>
                  <w:lang w:eastAsia="zh-CN"/>
                </w:rPr>
                <w:t>NOTE:</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 xml:space="preserve">are numbered continuously in the increasing order with the lowest subband of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as subband 0.</w:t>
              </w:r>
            </w:ins>
          </w:p>
        </w:tc>
      </w:tr>
    </w:tbl>
    <w:p w14:paraId="63BA8723" w14:textId="77777777" w:rsidR="00257443" w:rsidRDefault="00257443" w:rsidP="00220DF1">
      <w:pPr>
        <w:jc w:val="center"/>
        <w:rPr>
          <w:rFonts w:ascii="Arial" w:hAnsi="Arial" w:cs="Arial"/>
          <w:color w:val="FF0000"/>
          <w:sz w:val="24"/>
          <w:szCs w:val="24"/>
        </w:rPr>
      </w:pPr>
    </w:p>
    <w:p w14:paraId="4151BD6C" w14:textId="6ED5A6B4" w:rsidR="00AD7815" w:rsidRPr="003638DC" w:rsidRDefault="00AD7815" w:rsidP="00AD7815">
      <w:pPr>
        <w:keepNext/>
        <w:keepLines/>
        <w:rPr>
          <w:ins w:id="2805" w:author="Yan Cheng" w:date="2025-01-27T16:28:00Z"/>
          <w:lang w:eastAsia="zh-CN"/>
        </w:rPr>
      </w:pPr>
      <w:ins w:id="2806" w:author="Yan Cheng" w:date="2025-01-27T16:28:00Z">
        <w:r w:rsidRPr="003638DC">
          <w:rPr>
            <w:rFonts w:hint="eastAsia"/>
            <w:lang w:eastAsia="zh-CN"/>
          </w:rPr>
          <w:t>The number of zero padding bits</w:t>
        </w:r>
        <w:r w:rsidRPr="003638DC">
          <w:rPr>
            <w:lang w:eastAsia="zh-CN"/>
          </w:rPr>
          <w:t xml:space="preserve"> </w:t>
        </w:r>
      </w:ins>
      <m:oMath>
        <m:sSub>
          <m:sSubPr>
            <m:ctrlPr>
              <w:ins w:id="2807" w:author="Yan Cheng" w:date="2025-01-27T16:29:00Z">
                <w:rPr>
                  <w:rFonts w:ascii="Cambria Math" w:eastAsia="Batang" w:hAnsi="Cambria Math"/>
                  <w:i/>
                  <w:szCs w:val="24"/>
                </w:rPr>
              </w:ins>
            </m:ctrlPr>
          </m:sSubPr>
          <m:e>
            <m:r>
              <w:ins w:id="2808" w:author="Yan Cheng" w:date="2025-01-27T16:29:00Z">
                <w:rPr>
                  <w:rFonts w:ascii="Cambria Math" w:eastAsia="Batang" w:hAnsi="Cambria Math"/>
                </w:rPr>
                <m:t>O</m:t>
              </w:ins>
            </m:r>
          </m:e>
          <m:sub>
            <m:r>
              <w:ins w:id="2809" w:author="Yan Cheng" w:date="2025-01-27T16:29:00Z">
                <w:rPr>
                  <w:rFonts w:ascii="Cambria Math" w:eastAsia="Batang" w:hAnsi="Cambria Math"/>
                </w:rPr>
                <m:t>P</m:t>
              </w:ins>
            </m:r>
            <m:r>
              <w:ins w:id="2810" w:author="Yan Cheng" w:date="2025-01-27T16:29:00Z">
                <m:rPr>
                  <m:sty m:val="p"/>
                </m:rPr>
                <w:rPr>
                  <w:rFonts w:ascii="Cambria Math" w:eastAsia="Batang" w:hAnsi="Cambria Math"/>
                </w:rPr>
                <m:t>,</m:t>
              </w:ins>
            </m:r>
            <m:r>
              <w:ins w:id="2811" w:author="Yan Cheng" w:date="2025-01-27T16:29:00Z">
                <w:rPr>
                  <w:rFonts w:ascii="Cambria Math" w:eastAsia="Batang" w:hAnsi="Cambria Math"/>
                </w:rPr>
                <m:t>k</m:t>
              </w:ins>
            </m:r>
          </m:sub>
        </m:sSub>
      </m:oMath>
      <w:ins w:id="2812" w:author="Yan Cheng" w:date="2025-01-27T16:28:00Z">
        <w:r w:rsidRPr="003638DC">
          <w:rPr>
            <w:rFonts w:hint="eastAsia"/>
            <w:lang w:eastAsia="zh-CN"/>
          </w:rPr>
          <w:t xml:space="preserve"> in Table 6.3.1.1.2-</w:t>
        </w:r>
        <w:r w:rsidR="00D71A07">
          <w:rPr>
            <w:lang w:eastAsia="zh-CN"/>
          </w:rPr>
          <w:t>9</w:t>
        </w:r>
      </w:ins>
      <w:ins w:id="2813" w:author="Yan Cheng" w:date="2025-01-27T16:43:00Z">
        <w:r w:rsidR="00D71A07">
          <w:rPr>
            <w:lang w:eastAsia="zh-CN"/>
          </w:rPr>
          <w:t>C</w:t>
        </w:r>
      </w:ins>
      <w:ins w:id="2814" w:author="Yan Cheng" w:date="2025-01-27T16:28:00Z">
        <w:r w:rsidRPr="003638DC">
          <w:rPr>
            <w:rFonts w:hint="eastAsia"/>
            <w:lang w:eastAsia="zh-CN"/>
          </w:rPr>
          <w:t xml:space="preserve"> is</w:t>
        </w:r>
        <w:r w:rsidRPr="003638DC">
          <w:rPr>
            <w:lang w:eastAsia="zh-CN"/>
          </w:rPr>
          <w:t xml:space="preserve"> </w:t>
        </w:r>
        <w:r w:rsidRPr="003638DC">
          <w:rPr>
            <w:rFonts w:hint="eastAsia"/>
            <w:lang w:eastAsia="zh-CN"/>
          </w:rPr>
          <w:t>0 for 1 CSI-RS port and</w:t>
        </w:r>
        <w:r w:rsidRPr="003638DC">
          <w:rPr>
            <w:lang w:eastAsia="zh-CN"/>
          </w:rPr>
          <w:t xml:space="preserve"> </w:t>
        </w:r>
      </w:ins>
      <m:oMath>
        <m:sSub>
          <m:sSubPr>
            <m:ctrlPr>
              <w:ins w:id="2815" w:author="Yan Cheng" w:date="2025-01-27T16:29:00Z">
                <w:rPr>
                  <w:rFonts w:ascii="Cambria Math" w:eastAsia="Batang" w:hAnsi="Cambria Math"/>
                  <w:i/>
                  <w:szCs w:val="24"/>
                </w:rPr>
              </w:ins>
            </m:ctrlPr>
          </m:sSubPr>
          <m:e>
            <m:r>
              <w:ins w:id="2816" w:author="Yan Cheng" w:date="2025-01-27T16:29:00Z">
                <w:rPr>
                  <w:rFonts w:ascii="Cambria Math" w:eastAsia="Batang" w:hAnsi="Cambria Math"/>
                </w:rPr>
                <m:t>O</m:t>
              </w:ins>
            </m:r>
          </m:e>
          <m:sub>
            <m:r>
              <w:ins w:id="2817" w:author="Yan Cheng" w:date="2025-01-27T16:29:00Z">
                <w:rPr>
                  <w:rFonts w:ascii="Cambria Math" w:eastAsia="Batang" w:hAnsi="Cambria Math"/>
                </w:rPr>
                <m:t>P</m:t>
              </w:ins>
            </m:r>
            <m:r>
              <w:ins w:id="2818" w:author="Yan Cheng" w:date="2025-01-27T16:29:00Z">
                <m:rPr>
                  <m:sty m:val="p"/>
                </m:rPr>
                <w:rPr>
                  <w:rFonts w:ascii="Cambria Math" w:eastAsia="Batang" w:hAnsi="Cambria Math"/>
                </w:rPr>
                <m:t>,</m:t>
              </w:ins>
            </m:r>
            <m:r>
              <w:ins w:id="2819" w:author="Yan Cheng" w:date="2025-01-27T16:29:00Z">
                <w:rPr>
                  <w:rFonts w:ascii="Cambria Math" w:eastAsia="Batang" w:hAnsi="Cambria Math"/>
                </w:rPr>
                <m:t>k</m:t>
              </w:ins>
            </m:r>
          </m:sub>
        </m:sSub>
        <m:r>
          <w:ins w:id="2820" w:author="Yan Cheng" w:date="2025-01-27T16:29:00Z">
            <w:rPr>
              <w:rFonts w:ascii="Cambria Math" w:eastAsia="Batang" w:hAnsi="Cambria Math"/>
            </w:rPr>
            <m:t>=</m:t>
          </w:ins>
        </m:r>
        <m:sSub>
          <m:sSubPr>
            <m:ctrlPr>
              <w:ins w:id="2821" w:author="Yan Cheng" w:date="2025-01-27T16:29:00Z">
                <w:rPr>
                  <w:rFonts w:ascii="Cambria Math" w:eastAsia="Batang" w:hAnsi="Cambria Math"/>
                  <w:i/>
                  <w:szCs w:val="24"/>
                </w:rPr>
              </w:ins>
            </m:ctrlPr>
          </m:sSubPr>
          <m:e>
            <m:r>
              <w:ins w:id="2822" w:author="Yan Cheng" w:date="2025-01-27T16:29:00Z">
                <w:rPr>
                  <w:rFonts w:ascii="Cambria Math" w:eastAsia="Batang" w:hAnsi="Cambria Math"/>
                </w:rPr>
                <m:t>N</m:t>
              </w:ins>
            </m:r>
            <m:ctrlPr>
              <w:ins w:id="2823" w:author="Yan Cheng" w:date="2025-01-27T16:29:00Z">
                <w:rPr>
                  <w:rFonts w:ascii="Cambria Math" w:eastAsia="Batang" w:hAnsi="Cambria Math"/>
                  <w:szCs w:val="24"/>
                </w:rPr>
              </w:ins>
            </m:ctrlPr>
          </m:e>
          <m:sub>
            <m:r>
              <w:ins w:id="2824" w:author="Yan Cheng" w:date="2025-01-27T16:29:00Z">
                <m:rPr>
                  <m:sty m:val="p"/>
                </m:rPr>
                <w:rPr>
                  <w:rFonts w:ascii="Cambria Math" w:eastAsia="Batang" w:hAnsi="Cambria Math"/>
                </w:rPr>
                <m:t>max</m:t>
              </w:ins>
            </m:r>
          </m:sub>
        </m:sSub>
        <m:r>
          <w:ins w:id="2825" w:author="Yan Cheng" w:date="2025-01-27T16:29:00Z">
            <w:rPr>
              <w:rFonts w:ascii="Cambria Math" w:eastAsia="Batang" w:hAnsi="Cambria Math"/>
            </w:rPr>
            <m:t>-</m:t>
          </w:ins>
        </m:r>
        <m:sSub>
          <m:sSubPr>
            <m:ctrlPr>
              <w:ins w:id="2826" w:author="Yan Cheng" w:date="2025-01-27T16:29:00Z">
                <w:rPr>
                  <w:rFonts w:ascii="Cambria Math" w:eastAsia="Batang" w:hAnsi="Cambria Math"/>
                  <w:i/>
                  <w:szCs w:val="24"/>
                </w:rPr>
              </w:ins>
            </m:ctrlPr>
          </m:sSubPr>
          <m:e>
            <m:r>
              <w:ins w:id="2827" w:author="Yan Cheng" w:date="2025-01-27T16:29:00Z">
                <w:rPr>
                  <w:rFonts w:ascii="Cambria Math" w:eastAsia="Batang" w:hAnsi="Cambria Math"/>
                </w:rPr>
                <m:t>N</m:t>
              </w:ins>
            </m:r>
            <m:ctrlPr>
              <w:ins w:id="2828" w:author="Yan Cheng" w:date="2025-01-27T16:29:00Z">
                <w:rPr>
                  <w:rFonts w:ascii="Cambria Math" w:eastAsia="Batang" w:hAnsi="Cambria Math"/>
                  <w:szCs w:val="24"/>
                </w:rPr>
              </w:ins>
            </m:ctrlPr>
          </m:e>
          <m:sub>
            <m:r>
              <w:ins w:id="2829" w:author="Yan Cheng" w:date="2025-01-27T16:29:00Z">
                <m:rPr>
                  <m:sty m:val="p"/>
                </m:rPr>
                <w:rPr>
                  <w:rFonts w:ascii="Cambria Math" w:eastAsia="Batang" w:hAnsi="Cambria Math"/>
                </w:rPr>
                <m:t>reported,</m:t>
              </w:ins>
            </m:r>
            <m:r>
              <w:ins w:id="2830" w:author="Yan Cheng" w:date="2025-01-27T16:29:00Z">
                <w:rPr>
                  <w:rFonts w:ascii="Cambria Math" w:eastAsia="Batang" w:hAnsi="Cambria Math"/>
                </w:rPr>
                <m:t>k</m:t>
              </w:ins>
            </m:r>
          </m:sub>
        </m:sSub>
      </m:oMath>
      <w:ins w:id="2831" w:author="Yan Cheng" w:date="2025-01-27T16:28:00Z">
        <w:r w:rsidRPr="003638DC">
          <w:rPr>
            <w:rFonts w:hint="eastAsia"/>
            <w:lang w:eastAsia="zh-CN"/>
          </w:rPr>
          <w:t xml:space="preserve"> for more than 1 CSI-RS port, where</w:t>
        </w:r>
        <w:r w:rsidRPr="003638DC">
          <w:rPr>
            <w:lang w:eastAsia="zh-CN"/>
          </w:rPr>
          <w:t>:</w:t>
        </w:r>
      </w:ins>
    </w:p>
    <w:p w14:paraId="7E03EBA8" w14:textId="77777777" w:rsidR="00AF7140" w:rsidRDefault="00AF7140" w:rsidP="00AF7140">
      <w:pPr>
        <w:overflowPunct w:val="0"/>
        <w:autoSpaceDE w:val="0"/>
        <w:autoSpaceDN w:val="0"/>
        <w:adjustRightInd w:val="0"/>
        <w:ind w:left="568" w:hanging="284"/>
        <w:textAlignment w:val="baseline"/>
        <w:rPr>
          <w:ins w:id="2832" w:author="Yan Cheng" w:date="2025-03-14T23:26:00Z"/>
          <w:rFonts w:ascii="Times" w:eastAsia="Batang" w:hAnsi="Times"/>
        </w:rPr>
      </w:pPr>
      <w:ins w:id="2833" w:author="Yan Cheng" w:date="2025-03-14T23:26:00Z">
        <w:r w:rsidRPr="003638DC">
          <w:rPr>
            <w:lang w:eastAsia="zh-CN"/>
          </w:rPr>
          <w:t>-</w:t>
        </w:r>
        <w:r w:rsidRPr="003638DC">
          <w:rPr>
            <w:lang w:eastAsia="zh-CN"/>
          </w:rPr>
          <w:tab/>
        </w:r>
      </w:ins>
      <m:oMath>
        <m:sSub>
          <m:sSubPr>
            <m:ctrlPr>
              <w:ins w:id="2834" w:author="Yan Cheng" w:date="2025-03-14T23:26:00Z">
                <w:rPr>
                  <w:rFonts w:ascii="Cambria Math" w:eastAsia="等线" w:hAnsi="Cambria Math" w:cs="Times"/>
                </w:rPr>
              </w:ins>
            </m:ctrlPr>
          </m:sSubPr>
          <m:e>
            <m:r>
              <w:ins w:id="2835" w:author="Yan Cheng" w:date="2025-03-14T23:26:00Z">
                <w:rPr>
                  <w:rFonts w:ascii="Cambria Math" w:eastAsia="等线" w:hAnsi="Cambria Math" w:cs="Times"/>
                </w:rPr>
                <m:t>N</m:t>
              </w:ins>
            </m:r>
          </m:e>
          <m:sub>
            <m:r>
              <w:ins w:id="2836" w:author="Yan Cheng" w:date="2025-03-14T23:26:00Z">
                <m:rPr>
                  <m:sty m:val="p"/>
                </m:rPr>
                <w:rPr>
                  <w:rFonts w:ascii="Cambria Math" w:eastAsia="等线" w:hAnsi="Cambria Math" w:cs="Times"/>
                </w:rPr>
                <m:t>max</m:t>
              </w:ins>
            </m:r>
          </m:sub>
        </m:sSub>
        <m:r>
          <w:ins w:id="2837" w:author="Yan Cheng" w:date="2025-03-14T23:26:00Z">
            <m:rPr>
              <m:sty m:val="p"/>
            </m:rPr>
            <w:rPr>
              <w:rFonts w:ascii="Cambria Math" w:eastAsia="等线" w:hAnsi="Cambria Math" w:cs="Times"/>
            </w:rPr>
            <m:t>=</m:t>
          </w:ins>
        </m:r>
        <m:func>
          <m:funcPr>
            <m:ctrlPr>
              <w:ins w:id="2838" w:author="Yan Cheng" w:date="2025-03-14T23:26:00Z">
                <w:rPr>
                  <w:rFonts w:ascii="Cambria Math" w:eastAsia="等线" w:hAnsi="Cambria Math" w:cs="Times"/>
                </w:rPr>
              </w:ins>
            </m:ctrlPr>
          </m:funcPr>
          <m:fName>
            <m:limLow>
              <m:limLowPr>
                <m:ctrlPr>
                  <w:ins w:id="2839" w:author="Yan Cheng" w:date="2025-03-14T23:26:00Z">
                    <w:rPr>
                      <w:rFonts w:ascii="Cambria Math" w:eastAsia="等线" w:hAnsi="Cambria Math" w:cs="Times"/>
                    </w:rPr>
                  </w:ins>
                </m:ctrlPr>
              </m:limLowPr>
              <m:e>
                <m:r>
                  <w:ins w:id="2840" w:author="Yan Cheng" w:date="2025-03-14T23:26:00Z">
                    <m:rPr>
                      <m:sty m:val="p"/>
                    </m:rPr>
                    <w:rPr>
                      <w:rFonts w:ascii="Cambria Math" w:eastAsia="等线" w:hAnsi="Cambria Math" w:cs="Times"/>
                      <w:lang w:eastAsia="x-none"/>
                    </w:rPr>
                    <m:t>max</m:t>
                  </w:ins>
                </m:r>
              </m:e>
              <m:lim>
                <m:r>
                  <w:ins w:id="2841" w:author="Yan Cheng" w:date="2025-03-14T23:26:00Z">
                    <w:rPr>
                      <w:rFonts w:ascii="Cambria Math" w:eastAsia="等线" w:hAnsi="Cambria Math" w:cs="Times"/>
                    </w:rPr>
                    <m:t>i</m:t>
                  </w:ins>
                </m:r>
                <m:r>
                  <w:ins w:id="2842" w:author="Yan Cheng" w:date="2025-03-14T23:26:00Z">
                    <m:rPr>
                      <m:sty m:val="p"/>
                    </m:rPr>
                    <w:rPr>
                      <w:rFonts w:ascii="Cambria Math" w:eastAsia="等线" w:hAnsi="Cambria Math" w:cs="Times"/>
                    </w:rPr>
                    <m:t>∈</m:t>
                  </w:ins>
                </m:r>
                <m:r>
                  <w:ins w:id="2843" w:author="Yan Cheng" w:date="2025-03-14T23:26:00Z">
                    <w:rPr>
                      <w:rFonts w:ascii="Cambria Math" w:eastAsia="等线" w:hAnsi="Cambria Math" w:cs="Times"/>
                    </w:rPr>
                    <m:t>S</m:t>
                  </w:ins>
                </m:r>
              </m:lim>
            </m:limLow>
          </m:fName>
          <m:e>
            <m:d>
              <m:dPr>
                <m:ctrlPr>
                  <w:ins w:id="2844" w:author="Yan Cheng" w:date="2025-03-14T23:26:00Z">
                    <w:rPr>
                      <w:rFonts w:ascii="Cambria Math" w:eastAsia="等线" w:hAnsi="Cambria Math" w:cs="Times"/>
                    </w:rPr>
                  </w:ins>
                </m:ctrlPr>
              </m:dPr>
              <m:e>
                <m:sSub>
                  <m:sSubPr>
                    <m:ctrlPr>
                      <w:ins w:id="2845" w:author="Yan Cheng" w:date="2025-03-14T23:26:00Z">
                        <w:rPr>
                          <w:rFonts w:ascii="Cambria Math" w:eastAsia="等线" w:hAnsi="Cambria Math" w:cs="Times"/>
                        </w:rPr>
                      </w:ins>
                    </m:ctrlPr>
                  </m:sSubPr>
                  <m:e>
                    <m:r>
                      <w:ins w:id="2846" w:author="Yan Cheng" w:date="2025-03-14T23:26:00Z">
                        <w:rPr>
                          <w:rFonts w:ascii="Cambria Math" w:eastAsia="等线" w:hAnsi="Cambria Math" w:cs="Times"/>
                        </w:rPr>
                        <m:t>N</m:t>
                      </w:ins>
                    </m:r>
                  </m:e>
                  <m:sub>
                    <m:r>
                      <w:ins w:id="2847" w:author="Yan Cheng" w:date="2025-03-14T23:26:00Z">
                        <w:rPr>
                          <w:rFonts w:ascii="Cambria Math" w:eastAsia="等线" w:hAnsi="Cambria Math" w:cs="Times"/>
                        </w:rPr>
                        <m:t>i</m:t>
                      </w:ins>
                    </m:r>
                  </m:sub>
                </m:sSub>
              </m:e>
            </m:d>
          </m:e>
        </m:func>
      </m:oMath>
      <w:ins w:id="2848" w:author="Yan Cheng" w:date="2025-03-14T23:26:00Z">
        <w:r>
          <w:rPr>
            <w:rFonts w:hint="eastAsia"/>
            <w:lang w:eastAsia="zh-CN"/>
          </w:rPr>
          <w:t>,</w:t>
        </w:r>
        <w:r>
          <w:rPr>
            <w:lang w:eastAsia="zh-CN"/>
          </w:rPr>
          <w:t xml:space="preserve"> where </w:t>
        </w:r>
        <w:r>
          <w:rPr>
            <w:rFonts w:ascii="Times" w:eastAsia="Batang" w:hAnsi="Times"/>
            <w:i/>
            <w:iCs/>
          </w:rPr>
          <w:t>S</w:t>
        </w:r>
        <w:r w:rsidRPr="002D1CDB">
          <w:rPr>
            <w:rFonts w:ascii="Times" w:eastAsia="Batang" w:hAnsi="Times"/>
          </w:rPr>
          <w:t xml:space="preserve"> is the set of CRIs corresponding to </w:t>
        </w:r>
        <w:r>
          <w:rPr>
            <w:rFonts w:ascii="Times" w:eastAsia="Batang" w:hAnsi="Times"/>
          </w:rPr>
          <w:t xml:space="preserve">the </w:t>
        </w:r>
        <w:r w:rsidRPr="00930CB6">
          <w:rPr>
            <w:rFonts w:ascii="Times" w:eastAsia="Batang" w:hAnsi="Times"/>
            <w:i/>
          </w:rPr>
          <w:t>K</w:t>
        </w:r>
        <w:r w:rsidRPr="00930CB6">
          <w:rPr>
            <w:rFonts w:ascii="Times" w:eastAsia="Batang" w:hAnsi="Times"/>
            <w:i/>
            <w:vertAlign w:val="subscript"/>
          </w:rPr>
          <w:t>s</w:t>
        </w:r>
        <w:r w:rsidRPr="002D1CDB">
          <w:rPr>
            <w:rFonts w:ascii="Times" w:eastAsia="Batang" w:hAnsi="Times"/>
          </w:rPr>
          <w:t xml:space="preserve"> resources and</w:t>
        </w:r>
        <w:r>
          <w:rPr>
            <w:rFonts w:ascii="Times" w:eastAsia="Batang" w:hAnsi="Times"/>
          </w:rPr>
          <w:t xml:space="preserve"> </w:t>
        </w:r>
      </w:ins>
      <m:oMath>
        <m:sSub>
          <m:sSubPr>
            <m:ctrlPr>
              <w:ins w:id="2849" w:author="Yan Cheng" w:date="2025-03-14T23:26:00Z">
                <w:rPr>
                  <w:rFonts w:ascii="Cambria Math" w:eastAsia="等线" w:hAnsi="Cambria Math" w:cs="Times"/>
                </w:rPr>
              </w:ins>
            </m:ctrlPr>
          </m:sSubPr>
          <m:e>
            <m:r>
              <w:ins w:id="2850" w:author="Yan Cheng" w:date="2025-03-14T23:26:00Z">
                <w:rPr>
                  <w:rFonts w:ascii="Cambria Math" w:eastAsia="等线" w:hAnsi="Cambria Math" w:cs="Times"/>
                </w:rPr>
                <m:t>N</m:t>
              </w:ins>
            </m:r>
          </m:e>
          <m:sub>
            <m:r>
              <w:ins w:id="2851" w:author="Yan Cheng" w:date="2025-03-14T23:26:00Z">
                <w:rPr>
                  <w:rFonts w:ascii="Cambria Math" w:eastAsia="等线" w:hAnsi="Cambria Math" w:cs="Times"/>
                </w:rPr>
                <m:t>i</m:t>
              </w:ins>
            </m:r>
          </m:sub>
        </m:sSub>
      </m:oMath>
      <w:ins w:id="2852" w:author="Yan Cheng" w:date="2025-03-14T23:26:00Z">
        <w:r>
          <w:rPr>
            <w:rFonts w:ascii="Times" w:hAnsi="Times" w:hint="eastAsia"/>
            <w:lang w:eastAsia="zh-CN"/>
          </w:rPr>
          <w:t xml:space="preserve"> </w:t>
        </w:r>
        <w:r w:rsidRPr="002D1CDB">
          <w:rPr>
            <w:rFonts w:ascii="Times" w:eastAsia="Batang" w:hAnsi="Times"/>
          </w:rPr>
          <w:t xml:space="preserve">is 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i</w:t>
        </w:r>
        <w:r>
          <w:rPr>
            <w:rFonts w:ascii="Times" w:eastAsia="Batang" w:hAnsi="Times"/>
          </w:rPr>
          <w:t>-th CRI</w:t>
        </w:r>
        <w:r w:rsidRPr="00B06DAA">
          <w:rPr>
            <w:rFonts w:eastAsia="等线" w:hint="eastAsia"/>
            <w:lang w:eastAsia="zh-CN"/>
          </w:rPr>
          <w:t xml:space="preserve"> </w:t>
        </w:r>
        <w:r>
          <w:rPr>
            <w:rFonts w:eastAsia="等线" w:hint="eastAsia"/>
            <w:lang w:eastAsia="zh-CN"/>
          </w:rPr>
          <w:t>obtained according to Table</w:t>
        </w:r>
        <w:r w:rsidRPr="00740CD2">
          <w:rPr>
            <w:rFonts w:eastAsia="等线" w:hint="eastAsia"/>
            <w:lang w:eastAsia="zh-CN"/>
          </w:rPr>
          <w:t xml:space="preserve"> 6.3.1.1.2-3</w:t>
        </w:r>
        <w:r>
          <w:rPr>
            <w:rFonts w:ascii="Times" w:eastAsia="Batang" w:hAnsi="Times"/>
          </w:rPr>
          <w:t>;</w:t>
        </w:r>
      </w:ins>
    </w:p>
    <w:p w14:paraId="7774912D" w14:textId="77777777" w:rsidR="00AF7140" w:rsidRDefault="00AF7140" w:rsidP="00AF7140">
      <w:pPr>
        <w:overflowPunct w:val="0"/>
        <w:autoSpaceDE w:val="0"/>
        <w:autoSpaceDN w:val="0"/>
        <w:adjustRightInd w:val="0"/>
        <w:ind w:left="568" w:hanging="284"/>
        <w:textAlignment w:val="baseline"/>
        <w:rPr>
          <w:ins w:id="2853" w:author="Yan Cheng" w:date="2025-03-14T23:26:00Z"/>
          <w:lang w:eastAsia="zh-CN"/>
        </w:rPr>
      </w:pPr>
      <w:ins w:id="2854" w:author="Yan Cheng" w:date="2025-03-14T23:26:00Z">
        <w:r w:rsidRPr="003638DC">
          <w:rPr>
            <w:lang w:eastAsia="zh-CN"/>
          </w:rPr>
          <w:t>-</w:t>
        </w:r>
        <w:r w:rsidRPr="003638DC">
          <w:rPr>
            <w:lang w:eastAsia="zh-CN"/>
          </w:rPr>
          <w:tab/>
        </w:r>
      </w:ins>
      <m:oMath>
        <m:sSub>
          <m:sSubPr>
            <m:ctrlPr>
              <w:ins w:id="2855" w:author="Yan Cheng" w:date="2025-03-14T23:26:00Z">
                <w:rPr>
                  <w:rFonts w:ascii="Cambria Math" w:eastAsia="Batang" w:hAnsi="Cambria Math"/>
                  <w:i/>
                  <w:szCs w:val="24"/>
                </w:rPr>
              </w:ins>
            </m:ctrlPr>
          </m:sSubPr>
          <m:e>
            <m:r>
              <w:ins w:id="2856" w:author="Yan Cheng" w:date="2025-03-14T23:26:00Z">
                <w:rPr>
                  <w:rFonts w:ascii="Cambria Math" w:eastAsia="Batang" w:hAnsi="Cambria Math"/>
                </w:rPr>
                <m:t>N</m:t>
              </w:ins>
            </m:r>
            <m:ctrlPr>
              <w:ins w:id="2857" w:author="Yan Cheng" w:date="2025-03-14T23:26:00Z">
                <w:rPr>
                  <w:rFonts w:ascii="Cambria Math" w:eastAsia="Batang" w:hAnsi="Cambria Math"/>
                  <w:szCs w:val="24"/>
                </w:rPr>
              </w:ins>
            </m:ctrlPr>
          </m:e>
          <m:sub>
            <m:r>
              <w:ins w:id="2858" w:author="Yan Cheng" w:date="2025-03-14T23:26:00Z">
                <m:rPr>
                  <m:sty m:val="p"/>
                </m:rPr>
                <w:rPr>
                  <w:rFonts w:ascii="Cambria Math" w:eastAsia="Batang" w:hAnsi="Cambria Math"/>
                </w:rPr>
                <m:t>reported,</m:t>
              </w:ins>
            </m:r>
            <m:r>
              <w:ins w:id="2859" w:author="Yan Cheng" w:date="2025-03-14T23:26:00Z">
                <w:rPr>
                  <w:rFonts w:ascii="Cambria Math" w:eastAsia="Batang" w:hAnsi="Cambria Math"/>
                </w:rPr>
                <m:t>k</m:t>
              </w:ins>
            </m:r>
          </m:sub>
        </m:sSub>
      </m:oMath>
      <w:ins w:id="2860" w:author="Yan Cheng" w:date="2025-03-14T23:26:00Z">
        <w:r>
          <w:rPr>
            <w:rFonts w:hint="eastAsia"/>
            <w:szCs w:val="24"/>
            <w:lang w:eastAsia="zh-CN"/>
          </w:rPr>
          <w:t xml:space="preserve"> </w:t>
        </w:r>
        <w:r>
          <w:rPr>
            <w:szCs w:val="24"/>
            <w:lang w:eastAsia="zh-CN"/>
          </w:rPr>
          <w:t xml:space="preserve">is </w:t>
        </w:r>
        <w:r w:rsidRPr="002D1CDB">
          <w:rPr>
            <w:rFonts w:ascii="Times" w:eastAsia="Batang" w:hAnsi="Times"/>
          </w:rPr>
          <w:t xml:space="preserve">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k</w:t>
        </w:r>
        <w:r>
          <w:rPr>
            <w:rFonts w:ascii="Times" w:eastAsia="Batang" w:hAnsi="Times"/>
          </w:rPr>
          <w:t>-th CRI</w:t>
        </w:r>
        <w:r w:rsidRPr="004A6A6A">
          <w:rPr>
            <w:rFonts w:eastAsia="等线" w:hint="eastAsia"/>
            <w:lang w:eastAsia="zh-CN"/>
          </w:rPr>
          <w:t xml:space="preserve"> </w:t>
        </w:r>
        <w:r>
          <w:rPr>
            <w:rFonts w:eastAsia="等线" w:hint="eastAsia"/>
            <w:lang w:eastAsia="zh-CN"/>
          </w:rPr>
          <w:t>obtained according to Table</w:t>
        </w:r>
        <w:r w:rsidRPr="00740CD2">
          <w:rPr>
            <w:rFonts w:eastAsia="等线" w:hint="eastAsia"/>
            <w:lang w:eastAsia="zh-CN"/>
          </w:rPr>
          <w:t xml:space="preserve"> 6.3.1.1.2-3</w:t>
        </w:r>
        <w:r>
          <w:rPr>
            <w:rFonts w:hint="eastAsia"/>
            <w:lang w:eastAsia="zh-CN"/>
          </w:rPr>
          <w:t>.</w:t>
        </w:r>
      </w:ins>
    </w:p>
    <w:p w14:paraId="11684A6B" w14:textId="3B2DE48E" w:rsidR="00AD4D03" w:rsidRPr="00AF7140" w:rsidRDefault="00AD4D03" w:rsidP="00AD4D03">
      <w:pPr>
        <w:overflowPunct w:val="0"/>
        <w:snapToGrid w:val="0"/>
        <w:jc w:val="both"/>
        <w:textAlignment w:val="baseline"/>
        <w:rPr>
          <w:rFonts w:eastAsia="等线"/>
        </w:rPr>
      </w:pPr>
    </w:p>
    <w:p w14:paraId="53CFAFA4" w14:textId="77777777" w:rsidR="00AC4ED6" w:rsidRPr="00AC4ED6" w:rsidRDefault="00AC4ED6" w:rsidP="00AC4ED6">
      <w:pPr>
        <w:keepNext/>
        <w:keepLines/>
        <w:overflowPunct w:val="0"/>
        <w:autoSpaceDE w:val="0"/>
        <w:autoSpaceDN w:val="0"/>
        <w:adjustRightInd w:val="0"/>
        <w:spacing w:before="60"/>
        <w:jc w:val="center"/>
        <w:textAlignment w:val="baseline"/>
        <w:rPr>
          <w:rFonts w:ascii="Arial" w:eastAsia="等线" w:hAnsi="Arial"/>
          <w:b/>
          <w:lang w:eastAsia="zh-CN"/>
        </w:rPr>
      </w:pPr>
      <w:r w:rsidRPr="00AC4ED6">
        <w:rPr>
          <w:rFonts w:ascii="Arial" w:eastAsia="等线" w:hAnsi="Arial"/>
          <w:b/>
        </w:rPr>
        <w:t xml:space="preserve">Table </w:t>
      </w:r>
      <w:r w:rsidRPr="00AC4ED6">
        <w:rPr>
          <w:rFonts w:ascii="Arial" w:eastAsia="等线" w:hAnsi="Arial" w:hint="eastAsia"/>
          <w:b/>
          <w:lang w:eastAsia="zh-CN"/>
        </w:rPr>
        <w:t>6.3.1.1.2-10</w:t>
      </w:r>
      <w:r w:rsidRPr="00AC4ED6">
        <w:rPr>
          <w:rFonts w:ascii="Arial" w:eastAsia="等线" w:hAnsi="Arial"/>
          <w:b/>
        </w:rPr>
        <w:t>:</w:t>
      </w:r>
      <w:r w:rsidRPr="00AC4ED6">
        <w:rPr>
          <w:rFonts w:ascii="Arial" w:eastAsia="等线" w:hAnsi="Arial" w:hint="eastAsia"/>
          <w:b/>
          <w:lang w:eastAsia="zh-CN"/>
        </w:rPr>
        <w:t xml:space="preserve"> Mapping order of CSI fields of one CSI report, CSI part 2 wideband, </w:t>
      </w:r>
      <w:r w:rsidRPr="00AC4ED6">
        <w:rPr>
          <w:rFonts w:ascii="Arial" w:eastAsia="等线" w:hAnsi="Arial"/>
          <w:b/>
          <w:i/>
          <w:lang w:eastAsia="zh-CN"/>
        </w:rPr>
        <w:t>pmi-FormatIndicator</w:t>
      </w:r>
      <w:r w:rsidRPr="00AC4ED6">
        <w:rPr>
          <w:rFonts w:ascii="Arial" w:eastAsia="等线" w:hAnsi="Arial" w:hint="eastAsia"/>
          <w:b/>
          <w:i/>
          <w:lang w:eastAsia="zh-CN"/>
        </w:rPr>
        <w:t>=</w:t>
      </w:r>
      <w:r w:rsidRPr="00AC4ED6">
        <w:rPr>
          <w:rFonts w:ascii="Arial" w:eastAsia="等线" w:hAnsi="Arial"/>
          <w:b/>
        </w:rPr>
        <w:t xml:space="preserve"> </w:t>
      </w:r>
      <w:r w:rsidRPr="00AC4ED6">
        <w:rPr>
          <w:rFonts w:ascii="Arial" w:eastAsia="等线" w:hAnsi="Arial"/>
          <w:b/>
          <w:i/>
          <w:lang w:eastAsia="zh-CN"/>
        </w:rPr>
        <w:t>subbandPMI</w:t>
      </w:r>
      <w:r w:rsidRPr="00AC4ED6">
        <w:rPr>
          <w:rFonts w:ascii="Arial" w:eastAsia="等线" w:hAnsi="Arial" w:hint="eastAsia"/>
          <w:b/>
          <w:lang w:eastAsia="zh-CN"/>
        </w:rPr>
        <w:t xml:space="preserve"> or </w:t>
      </w:r>
      <w:r w:rsidRPr="00AC4ED6">
        <w:rPr>
          <w:rFonts w:ascii="Arial" w:eastAsia="等线" w:hAnsi="Arial"/>
          <w:b/>
          <w:i/>
          <w:lang w:eastAsia="zh-CN"/>
        </w:rPr>
        <w:t>cqi-FormatIndicator</w:t>
      </w:r>
      <w:r w:rsidRPr="00AC4ED6">
        <w:rPr>
          <w:rFonts w:ascii="Arial" w:eastAsia="等线" w:hAnsi="Arial" w:hint="eastAsia"/>
          <w:b/>
          <w:i/>
          <w:lang w:eastAsia="zh-CN"/>
        </w:rPr>
        <w:t>=sub</w:t>
      </w:r>
      <w:r w:rsidRPr="00AC4ED6">
        <w:rPr>
          <w:rFonts w:ascii="Arial" w:eastAsia="等线" w:hAnsi="Arial"/>
          <w:b/>
          <w:i/>
          <w:lang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AC4ED6" w:rsidRPr="00AC4ED6" w14:paraId="284F8C14" w14:textId="77777777" w:rsidTr="006E1F81">
        <w:trPr>
          <w:jc w:val="center"/>
        </w:trPr>
        <w:tc>
          <w:tcPr>
            <w:tcW w:w="1740" w:type="dxa"/>
            <w:shd w:val="clear" w:color="auto" w:fill="E0E0E0"/>
            <w:vAlign w:val="center"/>
          </w:tcPr>
          <w:p w14:paraId="61920882"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b/>
                <w:sz w:val="18"/>
                <w:lang w:eastAsia="zh-CN"/>
              </w:rPr>
            </w:pPr>
            <w:r w:rsidRPr="00AC4ED6">
              <w:rPr>
                <w:rFonts w:ascii="Arial" w:eastAsia="等线" w:hAnsi="Arial" w:hint="eastAsia"/>
                <w:b/>
                <w:sz w:val="18"/>
                <w:lang w:eastAsia="zh-CN"/>
              </w:rPr>
              <w:t>CSI report number</w:t>
            </w:r>
          </w:p>
        </w:tc>
        <w:tc>
          <w:tcPr>
            <w:tcW w:w="7719" w:type="dxa"/>
            <w:shd w:val="clear" w:color="auto" w:fill="E0E0E0"/>
            <w:vAlign w:val="center"/>
          </w:tcPr>
          <w:p w14:paraId="3A5D4C94"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b/>
                <w:sz w:val="18"/>
                <w:lang w:eastAsia="zh-CN"/>
              </w:rPr>
            </w:pPr>
            <w:r w:rsidRPr="00AC4ED6">
              <w:rPr>
                <w:rFonts w:ascii="Arial" w:eastAsia="等线" w:hAnsi="Arial" w:hint="eastAsia"/>
                <w:b/>
                <w:sz w:val="18"/>
                <w:lang w:eastAsia="zh-CN"/>
              </w:rPr>
              <w:t>CSI fields</w:t>
            </w:r>
          </w:p>
        </w:tc>
      </w:tr>
      <w:tr w:rsidR="00AC4ED6" w:rsidRPr="00AC4ED6" w14:paraId="3BC41360" w14:textId="77777777" w:rsidTr="006E1F81">
        <w:trPr>
          <w:jc w:val="center"/>
        </w:trPr>
        <w:tc>
          <w:tcPr>
            <w:tcW w:w="1740" w:type="dxa"/>
            <w:vMerge w:val="restart"/>
            <w:vAlign w:val="center"/>
          </w:tcPr>
          <w:p w14:paraId="0EBDAB98"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CSI report #n</w:t>
            </w:r>
          </w:p>
          <w:p w14:paraId="1D6C8EE8"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CSI part 2 wideband</w:t>
            </w:r>
          </w:p>
        </w:tc>
        <w:tc>
          <w:tcPr>
            <w:tcW w:w="7719" w:type="dxa"/>
            <w:vAlign w:val="center"/>
          </w:tcPr>
          <w:p w14:paraId="68B325F5" w14:textId="7EEC32A6"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sz w:val="18"/>
                <w:lang w:eastAsia="zh-CN"/>
              </w:rPr>
              <w:t>W</w:t>
            </w:r>
            <w:r w:rsidRPr="00AC4ED6">
              <w:rPr>
                <w:rFonts w:ascii="Arial" w:eastAsia="等线" w:hAnsi="Arial" w:hint="eastAsia"/>
                <w:sz w:val="18"/>
                <w:lang w:eastAsia="zh-CN"/>
              </w:rPr>
              <w:t>ideband CQI for the second TB as in Tables 6.3.1.1.2-3/</w:t>
            </w:r>
            <w:ins w:id="2861" w:author="Yan Cheng" w:date="2025-03-11T12:00:00Z">
              <w:r w:rsidR="00ED5FF6">
                <w:rPr>
                  <w:rFonts w:ascii="Arial" w:eastAsia="等线" w:hAnsi="Arial"/>
                  <w:sz w:val="18"/>
                  <w:lang w:eastAsia="zh-CN"/>
                </w:rPr>
                <w:t>3C/</w:t>
              </w:r>
            </w:ins>
            <w:r w:rsidRPr="00AC4ED6">
              <w:rPr>
                <w:rFonts w:ascii="Arial" w:eastAsia="等线" w:hAnsi="Arial" w:hint="eastAsia"/>
                <w:sz w:val="18"/>
                <w:lang w:eastAsia="zh-CN"/>
              </w:rPr>
              <w:t>4/5, if present and reported</w:t>
            </w:r>
          </w:p>
        </w:tc>
      </w:tr>
      <w:tr w:rsidR="00AC4ED6" w:rsidRPr="00AC4ED6" w14:paraId="4B3B5457" w14:textId="77777777" w:rsidTr="006E1F81">
        <w:trPr>
          <w:jc w:val="center"/>
        </w:trPr>
        <w:tc>
          <w:tcPr>
            <w:tcW w:w="1740" w:type="dxa"/>
            <w:vMerge/>
            <w:vAlign w:val="center"/>
          </w:tcPr>
          <w:p w14:paraId="6C282EE0"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5C9B41E2" w14:textId="466015F9"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Layer Indicator as in Tables 6.3.1.1.2-3/</w:t>
            </w:r>
            <w:ins w:id="2862" w:author="Yan Cheng" w:date="2025-03-11T12:00:00Z">
              <w:r w:rsidR="00ED5FF6">
                <w:rPr>
                  <w:rFonts w:ascii="Arial" w:eastAsia="等线" w:hAnsi="Arial"/>
                  <w:sz w:val="18"/>
                  <w:lang w:eastAsia="zh-CN"/>
                </w:rPr>
                <w:t>3C/</w:t>
              </w:r>
            </w:ins>
            <w:r w:rsidRPr="00AC4ED6">
              <w:rPr>
                <w:rFonts w:ascii="Arial" w:eastAsia="等线" w:hAnsi="Arial" w:hint="eastAsia"/>
                <w:sz w:val="18"/>
                <w:lang w:eastAsia="zh-CN"/>
              </w:rPr>
              <w:t>4/5, if reported</w:t>
            </w:r>
          </w:p>
        </w:tc>
      </w:tr>
      <w:tr w:rsidR="00AC4ED6" w:rsidRPr="00AC4ED6" w14:paraId="5CF2AAAF" w14:textId="77777777" w:rsidTr="006E1F81">
        <w:trPr>
          <w:jc w:val="center"/>
        </w:trPr>
        <w:tc>
          <w:tcPr>
            <w:tcW w:w="1740" w:type="dxa"/>
            <w:vMerge/>
            <w:vAlign w:val="center"/>
          </w:tcPr>
          <w:p w14:paraId="3E1F7442"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57BBDBF8" w14:textId="015FBA61"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 xml:space="preserve">PMI wideband information fields </w:t>
            </w:r>
            <w:r w:rsidRPr="00AC4ED6">
              <w:rPr>
                <w:rFonts w:ascii="Arial" w:eastAsia="等线" w:hAnsi="Arial"/>
                <w:position w:val="-10"/>
                <w:sz w:val="18"/>
                <w:lang w:eastAsia="zh-CN"/>
              </w:rPr>
              <w:object w:dxaOrig="320" w:dyaOrig="340" w14:anchorId="5127582F">
                <v:shape id="_x0000_i1189" type="#_x0000_t75" style="width:18.5pt;height:18.5pt" o:ole="">
                  <v:imagedata r:id="rId276" o:title=""/>
                </v:shape>
                <o:OLEObject Type="Embed" ProgID="Equation.3" ShapeID="_x0000_i1189" DrawAspect="Content" ObjectID="_1807987130" r:id="rId277"/>
              </w:object>
            </w:r>
            <w:r w:rsidRPr="00AC4ED6">
              <w:rPr>
                <w:rFonts w:ascii="Arial" w:eastAsia="等线" w:hAnsi="Arial" w:hint="eastAsia"/>
                <w:sz w:val="18"/>
                <w:lang w:eastAsia="zh-CN"/>
              </w:rPr>
              <w:t>, from left to right as in Tables 6.3.1.1.2-1/</w:t>
            </w:r>
            <w:ins w:id="2863" w:author="Yan Cheng" w:date="2025-03-11T12:00:00Z">
              <w:r w:rsidR="00ED5FF6">
                <w:rPr>
                  <w:rFonts w:ascii="Arial" w:eastAsia="等线" w:hAnsi="Arial"/>
                  <w:sz w:val="18"/>
                  <w:lang w:eastAsia="zh-CN"/>
                </w:rPr>
                <w:t>1A/1B/</w:t>
              </w:r>
            </w:ins>
            <w:r w:rsidRPr="00AC4ED6">
              <w:rPr>
                <w:rFonts w:ascii="Arial" w:eastAsia="等线" w:hAnsi="Arial" w:hint="eastAsia"/>
                <w:sz w:val="18"/>
                <w:lang w:eastAsia="zh-CN"/>
              </w:rPr>
              <w:t>2</w:t>
            </w:r>
            <w:ins w:id="2864" w:author="Yan Cheng" w:date="2025-03-11T12:00:00Z">
              <w:r w:rsidR="00ED5FF6">
                <w:rPr>
                  <w:rFonts w:ascii="Arial" w:eastAsia="等线" w:hAnsi="Arial"/>
                  <w:sz w:val="18"/>
                  <w:lang w:eastAsia="zh-CN"/>
                </w:rPr>
                <w:t>/2A</w:t>
              </w:r>
            </w:ins>
            <w:r w:rsidRPr="00AC4ED6">
              <w:rPr>
                <w:rFonts w:ascii="Arial" w:eastAsia="等线" w:hAnsi="Arial" w:hint="eastAsia"/>
                <w:sz w:val="18"/>
                <w:lang w:eastAsia="zh-CN"/>
              </w:rPr>
              <w:t>, if reported</w:t>
            </w:r>
          </w:p>
        </w:tc>
      </w:tr>
      <w:tr w:rsidR="00AC4ED6" w:rsidRPr="00AC4ED6" w14:paraId="0E31228C" w14:textId="77777777" w:rsidTr="006E1F81">
        <w:trPr>
          <w:jc w:val="center"/>
        </w:trPr>
        <w:tc>
          <w:tcPr>
            <w:tcW w:w="1740" w:type="dxa"/>
            <w:vMerge/>
            <w:vAlign w:val="center"/>
          </w:tcPr>
          <w:p w14:paraId="648AE37F"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F467CDE" w14:textId="33B1F75C"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 xml:space="preserve">PMI wideband information fields </w:t>
            </w:r>
            <w:r w:rsidRPr="00AC4ED6">
              <w:rPr>
                <w:rFonts w:ascii="Arial" w:eastAsia="等线" w:hAnsi="Arial"/>
                <w:position w:val="-10"/>
                <w:sz w:val="18"/>
                <w:lang w:eastAsia="zh-CN"/>
              </w:rPr>
              <w:object w:dxaOrig="340" w:dyaOrig="340" w14:anchorId="6D6EEEE5">
                <v:shape id="_x0000_i1190" type="#_x0000_t75" style="width:18.5pt;height:18.5pt" o:ole="">
                  <v:imagedata r:id="rId278" o:title=""/>
                </v:shape>
                <o:OLEObject Type="Embed" ProgID="Equation.3" ShapeID="_x0000_i1190" DrawAspect="Content" ObjectID="_1807987131" r:id="rId279"/>
              </w:object>
            </w:r>
            <w:r w:rsidRPr="00AC4ED6">
              <w:rPr>
                <w:rFonts w:ascii="Arial" w:eastAsia="等线" w:hAnsi="Arial" w:hint="eastAsia"/>
                <w:sz w:val="18"/>
                <w:lang w:eastAsia="zh-CN"/>
              </w:rPr>
              <w:t>, from left to right as in Tables 6.3.1.1.2-1/</w:t>
            </w:r>
            <w:ins w:id="2865" w:author="Yan Cheng" w:date="2025-03-11T12:00:00Z">
              <w:r w:rsidR="00ED5FF6">
                <w:rPr>
                  <w:rFonts w:ascii="Arial" w:eastAsia="等线" w:hAnsi="Arial"/>
                  <w:sz w:val="18"/>
                  <w:lang w:eastAsia="zh-CN"/>
                </w:rPr>
                <w:t>1A/1B/</w:t>
              </w:r>
            </w:ins>
            <w:r w:rsidRPr="00AC4ED6">
              <w:rPr>
                <w:rFonts w:ascii="Arial" w:eastAsia="等线" w:hAnsi="Arial" w:hint="eastAsia"/>
                <w:sz w:val="18"/>
                <w:lang w:eastAsia="zh-CN"/>
              </w:rPr>
              <w:t>2</w:t>
            </w:r>
            <w:ins w:id="2866" w:author="Yan Cheng" w:date="2025-03-11T12:00:00Z">
              <w:r w:rsidR="00ED5FF6">
                <w:rPr>
                  <w:rFonts w:ascii="Arial" w:eastAsia="等线" w:hAnsi="Arial"/>
                  <w:sz w:val="18"/>
                  <w:lang w:eastAsia="zh-CN"/>
                </w:rPr>
                <w:t>/2A</w:t>
              </w:r>
            </w:ins>
            <w:r w:rsidRPr="00AC4ED6">
              <w:rPr>
                <w:rFonts w:ascii="Arial" w:eastAsia="等线" w:hAnsi="Arial" w:hint="eastAsia"/>
                <w:sz w:val="18"/>
                <w:lang w:eastAsia="zh-CN"/>
              </w:rPr>
              <w:t xml:space="preserve">, or codebook index for 2 antenna ports according to Clause 5.2.2.2.1 in [6, TS38.214], if </w:t>
            </w:r>
            <w:r w:rsidRPr="00AC4ED6">
              <w:rPr>
                <w:rFonts w:ascii="Arial" w:eastAsia="等线" w:hAnsi="Arial"/>
                <w:i/>
                <w:sz w:val="18"/>
                <w:lang w:eastAsia="zh-CN"/>
              </w:rPr>
              <w:t>pmi-FormatIndicator</w:t>
            </w:r>
            <w:r w:rsidRPr="00AC4ED6">
              <w:rPr>
                <w:rFonts w:ascii="Arial" w:eastAsia="等线" w:hAnsi="Arial" w:hint="eastAsia"/>
                <w:i/>
                <w:sz w:val="18"/>
                <w:lang w:eastAsia="zh-CN"/>
              </w:rPr>
              <w:t>=</w:t>
            </w:r>
            <w:r w:rsidRPr="00AC4ED6">
              <w:rPr>
                <w:rFonts w:ascii="Arial" w:eastAsia="等线" w:hAnsi="Arial"/>
                <w:sz w:val="18"/>
              </w:rPr>
              <w:t xml:space="preserve"> </w:t>
            </w:r>
            <w:r w:rsidRPr="00AC4ED6">
              <w:rPr>
                <w:rFonts w:ascii="Arial" w:eastAsia="等线" w:hAnsi="Arial"/>
                <w:i/>
                <w:sz w:val="18"/>
                <w:lang w:eastAsia="zh-CN"/>
              </w:rPr>
              <w:t>w</w:t>
            </w:r>
            <w:r w:rsidRPr="00AC4ED6">
              <w:rPr>
                <w:rFonts w:ascii="Arial" w:eastAsia="等线" w:hAnsi="Arial" w:hint="eastAsia"/>
                <w:i/>
                <w:sz w:val="18"/>
                <w:lang w:eastAsia="zh-CN"/>
              </w:rPr>
              <w:t>i</w:t>
            </w:r>
            <w:r w:rsidRPr="00AC4ED6">
              <w:rPr>
                <w:rFonts w:ascii="Arial" w:eastAsia="等线" w:hAnsi="Arial"/>
                <w:i/>
                <w:sz w:val="18"/>
                <w:lang w:eastAsia="zh-CN"/>
              </w:rPr>
              <w:t>debandPMI</w:t>
            </w:r>
            <w:r w:rsidRPr="00AC4ED6">
              <w:rPr>
                <w:rFonts w:ascii="Arial" w:eastAsia="等线" w:hAnsi="Arial" w:hint="eastAsia"/>
                <w:sz w:val="18"/>
                <w:lang w:eastAsia="zh-CN"/>
              </w:rPr>
              <w:t xml:space="preserve"> and if reported</w:t>
            </w:r>
          </w:p>
        </w:tc>
      </w:tr>
    </w:tbl>
    <w:p w14:paraId="3C5F46A7" w14:textId="77777777" w:rsidR="00841968" w:rsidRPr="00630D11" w:rsidRDefault="00841968" w:rsidP="00841968">
      <w:pPr>
        <w:overflowPunct w:val="0"/>
        <w:autoSpaceDE w:val="0"/>
        <w:autoSpaceDN w:val="0"/>
        <w:adjustRightInd w:val="0"/>
        <w:snapToGrid w:val="0"/>
        <w:textAlignment w:val="baseline"/>
        <w:rPr>
          <w:rFonts w:ascii="Arial" w:eastAsia="等线" w:hAnsi="Arial"/>
          <w:b/>
        </w:rPr>
      </w:pPr>
    </w:p>
    <w:p w14:paraId="3925561F" w14:textId="77777777" w:rsidR="00841968" w:rsidRPr="00841968" w:rsidRDefault="00841968" w:rsidP="00841968">
      <w:pPr>
        <w:keepNext/>
        <w:keepLines/>
        <w:overflowPunct w:val="0"/>
        <w:autoSpaceDE w:val="0"/>
        <w:autoSpaceDN w:val="0"/>
        <w:adjustRightInd w:val="0"/>
        <w:spacing w:before="60"/>
        <w:jc w:val="center"/>
        <w:textAlignment w:val="baseline"/>
        <w:rPr>
          <w:rFonts w:ascii="Arial" w:eastAsia="等线" w:hAnsi="Arial"/>
          <w:b/>
          <w:lang w:eastAsia="zh-CN"/>
        </w:rPr>
      </w:pPr>
      <w:r w:rsidRPr="00841968">
        <w:rPr>
          <w:rFonts w:ascii="Arial" w:eastAsia="等线" w:hAnsi="Arial"/>
          <w:b/>
        </w:rPr>
        <w:t xml:space="preserve">Table </w:t>
      </w:r>
      <w:r w:rsidRPr="00841968">
        <w:rPr>
          <w:rFonts w:ascii="Arial" w:eastAsia="等线" w:hAnsi="Arial" w:hint="eastAsia"/>
          <w:b/>
          <w:lang w:eastAsia="zh-CN"/>
        </w:rPr>
        <w:t>6.3.1.1.2-10</w:t>
      </w:r>
      <w:r w:rsidRPr="00841968">
        <w:rPr>
          <w:rFonts w:ascii="Arial" w:eastAsia="等线" w:hAnsi="Arial"/>
          <w:b/>
          <w:lang w:eastAsia="zh-CN"/>
        </w:rPr>
        <w:t>A</w:t>
      </w:r>
      <w:r w:rsidRPr="00841968">
        <w:rPr>
          <w:rFonts w:ascii="Arial" w:eastAsia="等线" w:hAnsi="Arial"/>
          <w:b/>
        </w:rPr>
        <w:t>:</w:t>
      </w:r>
      <w:r w:rsidRPr="00841968">
        <w:rPr>
          <w:rFonts w:ascii="Arial" w:eastAsia="等线" w:hAnsi="Arial" w:hint="eastAsia"/>
          <w:b/>
          <w:lang w:eastAsia="zh-CN"/>
        </w:rPr>
        <w:t xml:space="preserve"> Mapping order of CSI fields of one CSI report,</w:t>
      </w:r>
      <w:r w:rsidRPr="00841968">
        <w:rPr>
          <w:rFonts w:ascii="Arial" w:eastAsia="等线" w:hAnsi="Arial"/>
          <w:b/>
          <w:lang w:eastAsia="zh-CN"/>
        </w:rPr>
        <w:br/>
      </w:r>
      <w:r w:rsidRPr="00841968">
        <w:rPr>
          <w:rFonts w:ascii="Arial" w:eastAsia="等线" w:hAnsi="Arial" w:hint="eastAsia"/>
          <w:b/>
          <w:lang w:eastAsia="zh-CN"/>
        </w:rPr>
        <w:t xml:space="preserve">CSI part 2 wideband, </w:t>
      </w:r>
      <w:r w:rsidRPr="00841968">
        <w:rPr>
          <w:rFonts w:ascii="Arial" w:eastAsia="等线" w:hAnsi="Arial"/>
          <w:b/>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8"/>
        <w:gridCol w:w="7328"/>
      </w:tblGrid>
      <w:tr w:rsidR="00841968" w:rsidRPr="00841968" w14:paraId="55270637" w14:textId="77777777" w:rsidTr="00270695">
        <w:trPr>
          <w:jc w:val="center"/>
        </w:trPr>
        <w:tc>
          <w:tcPr>
            <w:tcW w:w="1688" w:type="dxa"/>
            <w:shd w:val="clear" w:color="auto" w:fill="E0E0E0"/>
            <w:vAlign w:val="center"/>
          </w:tcPr>
          <w:p w14:paraId="6865C81D"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b/>
                <w:sz w:val="18"/>
                <w:lang w:eastAsia="zh-CN"/>
              </w:rPr>
            </w:pPr>
            <w:r w:rsidRPr="00841968">
              <w:rPr>
                <w:rFonts w:ascii="Arial" w:eastAsia="等线" w:hAnsi="Arial" w:hint="eastAsia"/>
                <w:b/>
                <w:sz w:val="18"/>
                <w:lang w:eastAsia="zh-CN"/>
              </w:rPr>
              <w:t>CSI report number</w:t>
            </w:r>
          </w:p>
        </w:tc>
        <w:tc>
          <w:tcPr>
            <w:tcW w:w="7328" w:type="dxa"/>
            <w:shd w:val="clear" w:color="auto" w:fill="E0E0E0"/>
            <w:vAlign w:val="center"/>
          </w:tcPr>
          <w:p w14:paraId="23BAED1C"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b/>
                <w:sz w:val="18"/>
                <w:lang w:eastAsia="zh-CN"/>
              </w:rPr>
            </w:pPr>
            <w:r w:rsidRPr="00841968">
              <w:rPr>
                <w:rFonts w:ascii="Arial" w:eastAsia="等线" w:hAnsi="Arial" w:hint="eastAsia"/>
                <w:b/>
                <w:sz w:val="18"/>
                <w:lang w:eastAsia="zh-CN"/>
              </w:rPr>
              <w:t>CSI fields</w:t>
            </w:r>
          </w:p>
        </w:tc>
      </w:tr>
      <w:tr w:rsidR="00841968" w:rsidRPr="00841968" w14:paraId="2AD3F67E" w14:textId="77777777" w:rsidTr="00270695">
        <w:trPr>
          <w:jc w:val="center"/>
        </w:trPr>
        <w:tc>
          <w:tcPr>
            <w:tcW w:w="1688" w:type="dxa"/>
            <w:vMerge w:val="restart"/>
            <w:vAlign w:val="center"/>
          </w:tcPr>
          <w:p w14:paraId="55264AEA"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CSI report #n</w:t>
            </w:r>
          </w:p>
          <w:p w14:paraId="3914D22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CSI part 2 wideband</w:t>
            </w:r>
          </w:p>
        </w:tc>
        <w:tc>
          <w:tcPr>
            <w:tcW w:w="7328" w:type="dxa"/>
            <w:vAlign w:val="center"/>
          </w:tcPr>
          <w:p w14:paraId="6ECF8952"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Two </w:t>
            </w:r>
            <w:r w:rsidRPr="00841968">
              <w:rPr>
                <w:rFonts w:ascii="Arial" w:eastAsia="等线" w:hAnsi="Arial" w:hint="eastAsia"/>
                <w:sz w:val="18"/>
                <w:lang w:eastAsia="zh-CN"/>
              </w:rPr>
              <w:t>Layer Indicator</w:t>
            </w:r>
            <w:r w:rsidRPr="00841968">
              <w:rPr>
                <w:rFonts w:ascii="Arial" w:eastAsia="等线" w:hAnsi="Arial"/>
                <w:sz w:val="18"/>
                <w:lang w:eastAsia="zh-CN"/>
              </w:rPr>
              <w:t>s</w:t>
            </w:r>
            <w:r w:rsidRPr="00841968">
              <w:rPr>
                <w:rFonts w:ascii="Arial" w:eastAsia="等线" w:hAnsi="Arial" w:hint="eastAsia"/>
                <w:sz w:val="18"/>
                <w:lang w:eastAsia="zh-CN"/>
              </w:rPr>
              <w:t xml:space="preserve"> as in Table 6.3.1.1.2-3</w:t>
            </w:r>
            <w:r w:rsidRPr="00841968">
              <w:rPr>
                <w:rFonts w:ascii="Arial" w:eastAsia="等线" w:hAnsi="Arial"/>
                <w:sz w:val="18"/>
                <w:lang w:eastAsia="zh-CN"/>
              </w:rPr>
              <w:t>A</w:t>
            </w:r>
            <w:r w:rsidRPr="00841968">
              <w:rPr>
                <w:rFonts w:ascii="Arial" w:eastAsia="等线" w:hAnsi="Arial" w:hint="eastAsia"/>
                <w:sz w:val="18"/>
                <w:lang w:eastAsia="zh-CN"/>
              </w:rPr>
              <w:t>,</w:t>
            </w:r>
            <w:r w:rsidRPr="00841968">
              <w:rPr>
                <w:rFonts w:ascii="Arial" w:eastAsia="等线" w:hAnsi="Arial"/>
                <w:sz w:val="18"/>
                <w:lang w:eastAsia="zh-CN"/>
              </w:rPr>
              <w:t xml:space="preserve"> where the first Layer Indicator and the second Layer Indicator are associated with the first resource and the second resource within the resource pair respectively and if reported;</w:t>
            </w:r>
          </w:p>
        </w:tc>
      </w:tr>
      <w:tr w:rsidR="00841968" w:rsidRPr="00841968" w14:paraId="64E78441" w14:textId="77777777" w:rsidTr="00270695">
        <w:trPr>
          <w:jc w:val="center"/>
        </w:trPr>
        <w:tc>
          <w:tcPr>
            <w:tcW w:w="1688" w:type="dxa"/>
            <w:vMerge/>
            <w:vAlign w:val="center"/>
          </w:tcPr>
          <w:p w14:paraId="20A4023D"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EF6960E"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387E4EE3">
                <v:shape id="_x0000_i1191" type="#_x0000_t75" style="width:18.5pt;height:18.5pt" o:ole="">
                  <v:imagedata r:id="rId276" o:title=""/>
                </v:shape>
                <o:OLEObject Type="Embed" ProgID="Equation.3" ShapeID="_x0000_i1191" DrawAspect="Content" ObjectID="_1807987132" r:id="rId280"/>
              </w:object>
            </w:r>
            <w:r w:rsidRPr="00841968">
              <w:rPr>
                <w:rFonts w:ascii="Arial" w:eastAsia="等线" w:hAnsi="Arial" w:hint="eastAsia"/>
                <w:sz w:val="18"/>
                <w:lang w:eastAsia="zh-CN"/>
              </w:rPr>
              <w:t>, from left to right as in Tables 6.3.1.1.2-1</w:t>
            </w:r>
            <w:r w:rsidRPr="00841968">
              <w:rPr>
                <w:rFonts w:ascii="Arial" w:eastAsia="等线" w:hAnsi="Arial"/>
                <w:sz w:val="18"/>
                <w:lang w:eastAsia="zh-CN"/>
              </w:rPr>
              <w:t xml:space="preserve"> associated with the first resource within the CSI-RS resource pair</w:t>
            </w:r>
            <w:r w:rsidRPr="00841968">
              <w:rPr>
                <w:rFonts w:ascii="Arial" w:eastAsia="等线" w:hAnsi="Arial" w:hint="eastAsia"/>
                <w:sz w:val="18"/>
                <w:lang w:eastAsia="zh-CN"/>
              </w:rPr>
              <w:t>,</w:t>
            </w:r>
            <w:r w:rsidRPr="00841968">
              <w:rPr>
                <w:rFonts w:ascii="Arial" w:eastAsia="等线" w:hAnsi="Arial"/>
                <w:sz w:val="18"/>
                <w:lang w:eastAsia="zh-CN"/>
              </w:rPr>
              <w:t xml:space="preserve"> if reported</w:t>
            </w:r>
            <w:r w:rsidRPr="00841968">
              <w:rPr>
                <w:rFonts w:ascii="Arial" w:eastAsia="等线" w:hAnsi="Arial" w:hint="eastAsia"/>
                <w:sz w:val="18"/>
                <w:lang w:eastAsia="zh-CN"/>
              </w:rPr>
              <w:t xml:space="preserve"> </w:t>
            </w:r>
          </w:p>
        </w:tc>
      </w:tr>
      <w:tr w:rsidR="00841968" w:rsidRPr="00841968" w14:paraId="212B6C8C" w14:textId="77777777" w:rsidTr="00270695">
        <w:trPr>
          <w:jc w:val="center"/>
        </w:trPr>
        <w:tc>
          <w:tcPr>
            <w:tcW w:w="1688" w:type="dxa"/>
            <w:vMerge/>
            <w:vAlign w:val="center"/>
          </w:tcPr>
          <w:p w14:paraId="20C9A468"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72B4E7BF"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60A51F66">
                <v:shape id="_x0000_i1192" type="#_x0000_t75" style="width:18.5pt;height:18.5pt" o:ole="">
                  <v:imagedata r:id="rId278" o:title=""/>
                </v:shape>
                <o:OLEObject Type="Embed" ProgID="Equation.3" ShapeID="_x0000_i1192" DrawAspect="Content" ObjectID="_1807987133" r:id="rId281"/>
              </w:object>
            </w:r>
            <w:r w:rsidRPr="00841968">
              <w:rPr>
                <w:rFonts w:ascii="Arial" w:eastAsia="等线" w:hAnsi="Arial" w:hint="eastAsia"/>
                <w:sz w:val="18"/>
                <w:lang w:eastAsia="zh-CN"/>
              </w:rPr>
              <w:t>, from left to right as in Tables 6.3.1.1.2-1, or codebook index for 2 antenna ports according to Clause 5.2.2.2.1 in [6, TS38.214]</w:t>
            </w:r>
            <w:r w:rsidRPr="00841968">
              <w:rPr>
                <w:rFonts w:ascii="Arial" w:eastAsia="等线" w:hAnsi="Arial"/>
                <w:sz w:val="18"/>
                <w:lang w:eastAsia="zh-CN"/>
              </w:rPr>
              <w:t xml:space="preserve"> associated with the first CSI-RS resource within the CSI-RS resource pair</w:t>
            </w:r>
            <w:r w:rsidRPr="00841968">
              <w:rPr>
                <w:rFonts w:ascii="Arial" w:eastAsia="等线" w:hAnsi="Arial" w:hint="eastAsia"/>
                <w:sz w:val="18"/>
                <w:lang w:eastAsia="zh-CN"/>
              </w:rPr>
              <w:t xml:space="preserve">, if </w:t>
            </w:r>
            <w:r w:rsidRPr="00841968">
              <w:rPr>
                <w:rFonts w:ascii="Arial" w:eastAsia="等线" w:hAnsi="Arial"/>
                <w:i/>
                <w:sz w:val="18"/>
                <w:lang w:eastAsia="zh-CN"/>
              </w:rPr>
              <w:t>pmi-FormatIndicator</w:t>
            </w:r>
            <w:r w:rsidRPr="00841968">
              <w:rPr>
                <w:rFonts w:ascii="Arial" w:eastAsia="等线" w:hAnsi="Arial" w:hint="eastAsia"/>
                <w:i/>
                <w:sz w:val="18"/>
                <w:lang w:eastAsia="zh-CN"/>
              </w:rPr>
              <w:t>=</w:t>
            </w:r>
            <w:r w:rsidRPr="00841968">
              <w:rPr>
                <w:rFonts w:ascii="Arial" w:eastAsia="等线" w:hAnsi="Arial"/>
                <w:sz w:val="18"/>
              </w:rPr>
              <w:t xml:space="preserve"> </w:t>
            </w:r>
            <w:r w:rsidRPr="00841968">
              <w:rPr>
                <w:rFonts w:ascii="Arial" w:eastAsia="等线" w:hAnsi="Arial"/>
                <w:i/>
                <w:sz w:val="18"/>
                <w:lang w:eastAsia="zh-CN"/>
              </w:rPr>
              <w:t>w</w:t>
            </w:r>
            <w:r w:rsidRPr="00841968">
              <w:rPr>
                <w:rFonts w:ascii="Arial" w:eastAsia="等线" w:hAnsi="Arial" w:hint="eastAsia"/>
                <w:i/>
                <w:sz w:val="18"/>
                <w:lang w:eastAsia="zh-CN"/>
              </w:rPr>
              <w:t>i</w:t>
            </w:r>
            <w:r w:rsidRPr="00841968">
              <w:rPr>
                <w:rFonts w:ascii="Arial" w:eastAsia="等线" w:hAnsi="Arial"/>
                <w:i/>
                <w:sz w:val="18"/>
                <w:lang w:eastAsia="zh-CN"/>
              </w:rPr>
              <w:t>debandPMI</w:t>
            </w:r>
            <w:r w:rsidRPr="00841968">
              <w:rPr>
                <w:rFonts w:ascii="Arial" w:eastAsia="等线" w:hAnsi="Arial" w:hint="eastAsia"/>
                <w:sz w:val="18"/>
                <w:lang w:eastAsia="zh-CN"/>
              </w:rPr>
              <w:t xml:space="preserve"> </w:t>
            </w:r>
            <w:r w:rsidRPr="00841968">
              <w:rPr>
                <w:rFonts w:ascii="Arial" w:eastAsia="等线" w:hAnsi="Arial"/>
                <w:sz w:val="18"/>
                <w:lang w:eastAsia="zh-CN"/>
              </w:rPr>
              <w:t>and if reported</w:t>
            </w:r>
            <w:r w:rsidRPr="00841968">
              <w:rPr>
                <w:rFonts w:ascii="Arial" w:eastAsia="等线" w:hAnsi="Arial" w:hint="eastAsia"/>
                <w:sz w:val="18"/>
                <w:lang w:eastAsia="zh-CN"/>
              </w:rPr>
              <w:t xml:space="preserve"> </w:t>
            </w:r>
            <w:r w:rsidRPr="00841968">
              <w:rPr>
                <w:rFonts w:ascii="Arial" w:eastAsia="等线" w:hAnsi="Arial"/>
                <w:sz w:val="18"/>
                <w:lang w:eastAsia="zh-CN"/>
              </w:rPr>
              <w:t xml:space="preserve"> </w:t>
            </w:r>
          </w:p>
        </w:tc>
      </w:tr>
      <w:tr w:rsidR="00841968" w:rsidRPr="00841968" w14:paraId="00C51B07" w14:textId="77777777" w:rsidTr="00270695">
        <w:trPr>
          <w:jc w:val="center"/>
        </w:trPr>
        <w:tc>
          <w:tcPr>
            <w:tcW w:w="1688" w:type="dxa"/>
            <w:vMerge/>
            <w:vAlign w:val="center"/>
          </w:tcPr>
          <w:p w14:paraId="19EFE88A"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23B8BA05"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39B26A17">
                <v:shape id="_x0000_i1193" type="#_x0000_t75" style="width:18.5pt;height:18.5pt" o:ole="">
                  <v:imagedata r:id="rId276" o:title=""/>
                </v:shape>
                <o:OLEObject Type="Embed" ProgID="Equation.3" ShapeID="_x0000_i1193" DrawAspect="Content" ObjectID="_1807987134" r:id="rId282"/>
              </w:object>
            </w:r>
            <w:r w:rsidRPr="00841968">
              <w:rPr>
                <w:rFonts w:ascii="Arial" w:eastAsia="等线" w:hAnsi="Arial" w:hint="eastAsia"/>
                <w:sz w:val="18"/>
                <w:lang w:eastAsia="zh-CN"/>
              </w:rPr>
              <w:t>, from left to right as in Tables 6.3.1.1.2-1</w:t>
            </w:r>
            <w:r w:rsidRPr="00841968">
              <w:rPr>
                <w:rFonts w:ascii="Arial" w:eastAsia="等线" w:hAnsi="Arial"/>
                <w:sz w:val="18"/>
                <w:lang w:eastAsia="zh-CN"/>
              </w:rPr>
              <w:t xml:space="preserve"> associated with the second resource within the CSI-RS resource pair</w:t>
            </w:r>
            <w:r w:rsidRPr="00841968">
              <w:rPr>
                <w:rFonts w:ascii="Arial" w:eastAsia="等线" w:hAnsi="Arial" w:hint="eastAsia"/>
                <w:sz w:val="18"/>
                <w:lang w:eastAsia="zh-CN"/>
              </w:rPr>
              <w:t>,</w:t>
            </w:r>
            <w:r w:rsidRPr="00841968">
              <w:rPr>
                <w:rFonts w:ascii="Arial" w:eastAsia="等线" w:hAnsi="Arial"/>
                <w:sz w:val="18"/>
                <w:lang w:eastAsia="zh-CN"/>
              </w:rPr>
              <w:t xml:space="preserve"> if reported</w:t>
            </w:r>
            <w:r w:rsidRPr="00841968">
              <w:rPr>
                <w:rFonts w:ascii="Arial" w:eastAsia="等线" w:hAnsi="Arial" w:hint="eastAsia"/>
                <w:sz w:val="18"/>
                <w:lang w:eastAsia="zh-CN"/>
              </w:rPr>
              <w:t xml:space="preserve"> </w:t>
            </w:r>
          </w:p>
        </w:tc>
      </w:tr>
      <w:tr w:rsidR="00841968" w:rsidRPr="00841968" w14:paraId="636CD45E" w14:textId="77777777" w:rsidTr="00270695">
        <w:trPr>
          <w:jc w:val="center"/>
        </w:trPr>
        <w:tc>
          <w:tcPr>
            <w:tcW w:w="1688" w:type="dxa"/>
            <w:vMerge/>
            <w:vAlign w:val="center"/>
          </w:tcPr>
          <w:p w14:paraId="24AA7A6A"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B27080E"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0C9CCCA0">
                <v:shape id="_x0000_i1194" type="#_x0000_t75" style="width:18.5pt;height:18.5pt" o:ole="">
                  <v:imagedata r:id="rId278" o:title=""/>
                </v:shape>
                <o:OLEObject Type="Embed" ProgID="Equation.3" ShapeID="_x0000_i1194" DrawAspect="Content" ObjectID="_1807987135" r:id="rId283"/>
              </w:object>
            </w:r>
            <w:r w:rsidRPr="00841968">
              <w:rPr>
                <w:rFonts w:ascii="Arial" w:eastAsia="等线" w:hAnsi="Arial" w:hint="eastAsia"/>
                <w:sz w:val="18"/>
                <w:lang w:eastAsia="zh-CN"/>
              </w:rPr>
              <w:t>, from left to right as in Tables 6.3.1.1.2-1, or codebook index for 2 antenna ports according to Clause 5.2.2.2.1 in [6, TS38.214]</w:t>
            </w:r>
            <w:r w:rsidRPr="00841968">
              <w:rPr>
                <w:rFonts w:ascii="Arial" w:eastAsia="等线" w:hAnsi="Arial"/>
                <w:sz w:val="18"/>
                <w:lang w:eastAsia="zh-CN"/>
              </w:rPr>
              <w:t xml:space="preserve"> associated with the second CSI-RS resource within the CSI-RS resource pair</w:t>
            </w:r>
            <w:r w:rsidRPr="00841968">
              <w:rPr>
                <w:rFonts w:ascii="Arial" w:eastAsia="等线" w:hAnsi="Arial" w:hint="eastAsia"/>
                <w:sz w:val="18"/>
                <w:lang w:eastAsia="zh-CN"/>
              </w:rPr>
              <w:t xml:space="preserve">, if </w:t>
            </w:r>
            <w:r w:rsidRPr="00841968">
              <w:rPr>
                <w:rFonts w:ascii="Arial" w:eastAsia="等线" w:hAnsi="Arial"/>
                <w:i/>
                <w:sz w:val="18"/>
                <w:lang w:eastAsia="zh-CN"/>
              </w:rPr>
              <w:t>pmi-FormatIndicator</w:t>
            </w:r>
            <w:r w:rsidRPr="00841968">
              <w:rPr>
                <w:rFonts w:ascii="Arial" w:eastAsia="等线" w:hAnsi="Arial" w:hint="eastAsia"/>
                <w:i/>
                <w:sz w:val="18"/>
                <w:lang w:eastAsia="zh-CN"/>
              </w:rPr>
              <w:t>=</w:t>
            </w:r>
            <w:r w:rsidRPr="00841968">
              <w:rPr>
                <w:rFonts w:ascii="Arial" w:eastAsia="等线" w:hAnsi="Arial"/>
                <w:sz w:val="18"/>
              </w:rPr>
              <w:t xml:space="preserve"> </w:t>
            </w:r>
            <w:r w:rsidRPr="00841968">
              <w:rPr>
                <w:rFonts w:ascii="Arial" w:eastAsia="等线" w:hAnsi="Arial"/>
                <w:i/>
                <w:sz w:val="18"/>
                <w:lang w:eastAsia="zh-CN"/>
              </w:rPr>
              <w:t>w</w:t>
            </w:r>
            <w:r w:rsidRPr="00841968">
              <w:rPr>
                <w:rFonts w:ascii="Arial" w:eastAsia="等线" w:hAnsi="Arial" w:hint="eastAsia"/>
                <w:i/>
                <w:sz w:val="18"/>
                <w:lang w:eastAsia="zh-CN"/>
              </w:rPr>
              <w:t>i</w:t>
            </w:r>
            <w:r w:rsidRPr="00841968">
              <w:rPr>
                <w:rFonts w:ascii="Arial" w:eastAsia="等线" w:hAnsi="Arial"/>
                <w:i/>
                <w:sz w:val="18"/>
                <w:lang w:eastAsia="zh-CN"/>
              </w:rPr>
              <w:t>debandPMI</w:t>
            </w:r>
            <w:r w:rsidRPr="00841968">
              <w:rPr>
                <w:rFonts w:ascii="Arial" w:eastAsia="等线" w:hAnsi="Arial" w:hint="eastAsia"/>
                <w:sz w:val="18"/>
                <w:lang w:eastAsia="zh-CN"/>
              </w:rPr>
              <w:t xml:space="preserve"> </w:t>
            </w:r>
            <w:r w:rsidRPr="00841968">
              <w:rPr>
                <w:rFonts w:ascii="Arial" w:eastAsia="等线" w:hAnsi="Arial"/>
                <w:sz w:val="18"/>
                <w:lang w:eastAsia="zh-CN"/>
              </w:rPr>
              <w:t>and if reported</w:t>
            </w:r>
            <w:r w:rsidRPr="00841968">
              <w:rPr>
                <w:rFonts w:ascii="Arial" w:eastAsia="等线" w:hAnsi="Arial" w:hint="eastAsia"/>
                <w:sz w:val="18"/>
                <w:lang w:eastAsia="zh-CN"/>
              </w:rPr>
              <w:t xml:space="preserve"> </w:t>
            </w:r>
            <w:r w:rsidRPr="00841968">
              <w:rPr>
                <w:rFonts w:ascii="Arial" w:eastAsia="等线" w:hAnsi="Arial"/>
                <w:sz w:val="18"/>
                <w:lang w:eastAsia="zh-CN"/>
              </w:rPr>
              <w:t xml:space="preserve"> </w:t>
            </w:r>
          </w:p>
        </w:tc>
      </w:tr>
      <w:tr w:rsidR="00841968" w:rsidRPr="00841968" w14:paraId="1EC8A04D" w14:textId="77777777" w:rsidTr="00270695">
        <w:trPr>
          <w:jc w:val="center"/>
        </w:trPr>
        <w:tc>
          <w:tcPr>
            <w:tcW w:w="1688" w:type="dxa"/>
            <w:vMerge/>
            <w:vAlign w:val="center"/>
          </w:tcPr>
          <w:p w14:paraId="611C030C"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0AADC89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W</w:t>
            </w:r>
            <w:r w:rsidRPr="00841968">
              <w:rPr>
                <w:rFonts w:ascii="Arial" w:eastAsia="等线" w:hAnsi="Arial" w:hint="eastAsia"/>
                <w:sz w:val="18"/>
                <w:lang w:eastAsia="zh-CN"/>
              </w:rPr>
              <w:t>ideband</w:t>
            </w:r>
            <w:r w:rsidRPr="00841968">
              <w:rPr>
                <w:rFonts w:ascii="Arial" w:eastAsia="等线" w:hAnsi="Arial"/>
                <w:sz w:val="18"/>
                <w:lang w:eastAsia="zh-CN"/>
              </w:rPr>
              <w:t xml:space="preserve"> CQI for the second TB as in Tables 6.3.1.1.2-3B, if associated with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47F50B8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Wideband CQI for the second TB as in Tables 6.3.1.1.2-3B, if associated with the first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645509B4" w14:textId="77777777" w:rsidTr="00270695">
        <w:trPr>
          <w:jc w:val="center"/>
        </w:trPr>
        <w:tc>
          <w:tcPr>
            <w:tcW w:w="1688" w:type="dxa"/>
            <w:vMerge/>
            <w:vAlign w:val="center"/>
          </w:tcPr>
          <w:p w14:paraId="11BA646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6AB2A6C"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Layer Indicator as in Table 6.3.1.1.2-3B, if associated with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5F874AFF"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Layer Indicator as in Table 6.3.1.1.2-3B, if associated with the first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3A4226B0" w14:textId="77777777" w:rsidTr="00270695">
        <w:trPr>
          <w:jc w:val="center"/>
        </w:trPr>
        <w:tc>
          <w:tcPr>
            <w:tcW w:w="1688" w:type="dxa"/>
            <w:vMerge/>
            <w:vAlign w:val="center"/>
          </w:tcPr>
          <w:p w14:paraId="2D621BE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27D53AC5"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7662C88C">
                <v:shape id="_x0000_i1195" type="#_x0000_t75" style="width:18.5pt;height:18.5pt" o:ole="">
                  <v:imagedata r:id="rId276" o:title=""/>
                </v:shape>
                <o:OLEObject Type="Embed" ProgID="Equation.3" ShapeID="_x0000_i1195" DrawAspect="Content" ObjectID="_1807987136" r:id="rId284"/>
              </w:object>
            </w:r>
            <w:r w:rsidRPr="00841968">
              <w:rPr>
                <w:rFonts w:ascii="Arial" w:eastAsia="等线" w:hAnsi="Arial"/>
                <w:sz w:val="18"/>
                <w:lang w:eastAsia="zh-CN"/>
              </w:rPr>
              <w:t xml:space="preserve">, from left to right as in Tables 6.3.1.1.2-1, if associated with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3A3C66D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PMI wideband information fields </w:t>
            </w:r>
            <w:r w:rsidRPr="00841968">
              <w:rPr>
                <w:rFonts w:ascii="Arial" w:eastAsia="等线" w:hAnsi="Arial"/>
                <w:position w:val="-10"/>
                <w:sz w:val="18"/>
                <w:lang w:eastAsia="zh-CN"/>
              </w:rPr>
              <w:object w:dxaOrig="320" w:dyaOrig="340" w14:anchorId="46B4AC6D">
                <v:shape id="_x0000_i1196" type="#_x0000_t75" style="width:18.5pt;height:18.5pt" o:ole="">
                  <v:imagedata r:id="rId276" o:title=""/>
                </v:shape>
                <o:OLEObject Type="Embed" ProgID="Equation.3" ShapeID="_x0000_i1196" DrawAspect="Content" ObjectID="_1807987137" r:id="rId285"/>
              </w:object>
            </w:r>
            <w:r w:rsidRPr="00841968">
              <w:rPr>
                <w:rFonts w:ascii="Arial" w:eastAsia="等线" w:hAnsi="Arial"/>
                <w:sz w:val="18"/>
                <w:lang w:eastAsia="zh-CN"/>
              </w:rPr>
              <w:t xml:space="preserve">, from left to right as in Tables 6.3.1.1.2-1, if associated with the first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46F6787A" w14:textId="77777777" w:rsidTr="00270695">
        <w:trPr>
          <w:jc w:val="center"/>
        </w:trPr>
        <w:tc>
          <w:tcPr>
            <w:tcW w:w="1688" w:type="dxa"/>
            <w:vMerge/>
            <w:vAlign w:val="center"/>
          </w:tcPr>
          <w:p w14:paraId="16D30CF3"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9A4860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1C47BE52">
                <v:shape id="_x0000_i1197" type="#_x0000_t75" style="width:18.5pt;height:18.5pt" o:ole="">
                  <v:imagedata r:id="rId278" o:title=""/>
                </v:shape>
                <o:OLEObject Type="Embed" ProgID="Equation.3" ShapeID="_x0000_i1197" DrawAspect="Content" ObjectID="_1807987138" r:id="rId286"/>
              </w:object>
            </w:r>
            <w:r w:rsidRPr="00841968">
              <w:rPr>
                <w:rFonts w:ascii="Arial" w:eastAsia="等线" w:hAnsi="Arial"/>
                <w:sz w:val="18"/>
                <w:lang w:eastAsia="zh-CN"/>
              </w:rPr>
              <w:t>, from left to right as in Tables 6.3.1.1.2-1, or codebook index for 2 antenna ports according to Clause 5.2.2.2.1 in [6, TS38.214], if associated with CRI in CSI part 1,</w:t>
            </w:r>
            <w:r w:rsidRPr="00841968">
              <w:rPr>
                <w:rFonts w:ascii="Arial" w:eastAsia="等线" w:hAnsi="Arial"/>
                <w:i/>
                <w:sz w:val="18"/>
                <w:lang w:eastAsia="zh-CN"/>
              </w:rPr>
              <w:t xml:space="preserve"> pmi-FormatIndicator=</w:t>
            </w:r>
            <w:r w:rsidRPr="00841968">
              <w:rPr>
                <w:rFonts w:ascii="Arial" w:eastAsia="等线" w:hAnsi="Arial"/>
                <w:sz w:val="18"/>
              </w:rPr>
              <w:t xml:space="preserve"> </w:t>
            </w:r>
            <w:r w:rsidRPr="00841968">
              <w:rPr>
                <w:rFonts w:ascii="Arial" w:eastAsia="等线" w:hAnsi="Arial"/>
                <w:i/>
                <w:sz w:val="18"/>
                <w:lang w:eastAsia="zh-CN"/>
              </w:rPr>
              <w:t>widebandPMI</w:t>
            </w:r>
            <w:r w:rsidRPr="00841968">
              <w:rPr>
                <w:rFonts w:ascii="Arial" w:eastAsia="等线" w:hAnsi="Arial"/>
                <w:sz w:val="18"/>
                <w:lang w:eastAsia="zh-CN"/>
              </w:rPr>
              <w:t xml:space="preserve">,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77B71D93"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PMI wideband information fields </w:t>
            </w:r>
            <w:r w:rsidRPr="00841968">
              <w:rPr>
                <w:rFonts w:ascii="Arial" w:eastAsia="等线" w:hAnsi="Arial"/>
                <w:position w:val="-10"/>
                <w:sz w:val="18"/>
                <w:lang w:eastAsia="zh-CN"/>
              </w:rPr>
              <w:object w:dxaOrig="340" w:dyaOrig="340" w14:anchorId="075D18C6">
                <v:shape id="_x0000_i1198" type="#_x0000_t75" style="width:18.5pt;height:18.5pt" o:ole="">
                  <v:imagedata r:id="rId278" o:title=""/>
                </v:shape>
                <o:OLEObject Type="Embed" ProgID="Equation.3" ShapeID="_x0000_i1198" DrawAspect="Content" ObjectID="_1807987139" r:id="rId287"/>
              </w:object>
            </w:r>
            <w:r w:rsidRPr="00841968">
              <w:rPr>
                <w:rFonts w:ascii="Arial" w:eastAsia="等线" w:hAnsi="Arial"/>
                <w:sz w:val="18"/>
                <w:lang w:eastAsia="zh-CN"/>
              </w:rPr>
              <w:t>, from left to right as in Tables 6.3.1.1.2-1, or codebook index for 2 antenna ports according to Clause 5.2.2.2.1 in [6, TS38.214], if associated with the first CRI in CSI part 1,</w:t>
            </w:r>
            <w:r w:rsidRPr="00841968">
              <w:rPr>
                <w:rFonts w:ascii="Arial" w:eastAsia="等线" w:hAnsi="Arial"/>
                <w:i/>
                <w:sz w:val="18"/>
                <w:lang w:eastAsia="zh-CN"/>
              </w:rPr>
              <w:t xml:space="preserve"> pmi-FormatIndicator=</w:t>
            </w:r>
            <w:r w:rsidRPr="00841968">
              <w:rPr>
                <w:rFonts w:ascii="Arial" w:eastAsia="等线" w:hAnsi="Arial"/>
                <w:sz w:val="18"/>
              </w:rPr>
              <w:t xml:space="preserve"> </w:t>
            </w:r>
            <w:r w:rsidRPr="00841968">
              <w:rPr>
                <w:rFonts w:ascii="Arial" w:eastAsia="等线" w:hAnsi="Arial"/>
                <w:i/>
                <w:sz w:val="18"/>
                <w:lang w:eastAsia="zh-CN"/>
              </w:rPr>
              <w:t>widebandPMI,</w:t>
            </w:r>
            <w:r w:rsidRPr="00841968">
              <w:rPr>
                <w:rFonts w:ascii="Arial" w:eastAsia="等线" w:hAnsi="Arial"/>
                <w:sz w:val="18"/>
                <w:lang w:eastAsia="zh-CN"/>
              </w:rPr>
              <w:t xml:space="preserve">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1601AF3B" w14:textId="77777777" w:rsidTr="00270695">
        <w:trPr>
          <w:jc w:val="center"/>
        </w:trPr>
        <w:tc>
          <w:tcPr>
            <w:tcW w:w="1688" w:type="dxa"/>
            <w:vMerge/>
            <w:vAlign w:val="center"/>
          </w:tcPr>
          <w:p w14:paraId="7878C5B2"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C4534A6"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W</w:t>
            </w:r>
            <w:r w:rsidRPr="00841968">
              <w:rPr>
                <w:rFonts w:ascii="Arial" w:eastAsia="等线" w:hAnsi="Arial" w:hint="eastAsia"/>
                <w:sz w:val="18"/>
                <w:lang w:eastAsia="zh-CN"/>
              </w:rPr>
              <w:t>ideband</w:t>
            </w:r>
            <w:r w:rsidRPr="00841968">
              <w:rPr>
                <w:rFonts w:ascii="Arial" w:eastAsia="等线" w:hAnsi="Arial"/>
                <w:sz w:val="18"/>
                <w:lang w:eastAsia="zh-CN"/>
              </w:rPr>
              <w:t xml:space="preserve"> CQI for the second TB as in Tables 6.3.1.1.2-3B, if associated with the second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0C38A88F" w14:textId="77777777" w:rsidTr="00270695">
        <w:trPr>
          <w:jc w:val="center"/>
        </w:trPr>
        <w:tc>
          <w:tcPr>
            <w:tcW w:w="1688" w:type="dxa"/>
            <w:vMerge/>
            <w:vAlign w:val="center"/>
          </w:tcPr>
          <w:p w14:paraId="59AC25A0"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C2C57FF"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Layer Indicator as in Table 6.3.1.1.2-3</w:t>
            </w:r>
            <w:r w:rsidRPr="00841968">
              <w:rPr>
                <w:rFonts w:ascii="Arial" w:eastAsia="等线" w:hAnsi="Arial"/>
                <w:sz w:val="18"/>
                <w:lang w:eastAsia="zh-CN"/>
              </w:rPr>
              <w:t xml:space="preserve">B, if associated with the second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662DAD39" w14:textId="77777777" w:rsidTr="00270695">
        <w:trPr>
          <w:jc w:val="center"/>
        </w:trPr>
        <w:tc>
          <w:tcPr>
            <w:tcW w:w="1688" w:type="dxa"/>
            <w:vMerge/>
            <w:vAlign w:val="center"/>
          </w:tcPr>
          <w:p w14:paraId="74A71E08"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A381FED"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198C1443">
                <v:shape id="_x0000_i1199" type="#_x0000_t75" style="width:18.5pt;height:18.5pt" o:ole="">
                  <v:imagedata r:id="rId276" o:title=""/>
                </v:shape>
                <o:OLEObject Type="Embed" ProgID="Equation.3" ShapeID="_x0000_i1199" DrawAspect="Content" ObjectID="_1807987140" r:id="rId288"/>
              </w:object>
            </w:r>
            <w:r w:rsidRPr="00841968">
              <w:rPr>
                <w:rFonts w:ascii="Arial" w:eastAsia="等线" w:hAnsi="Arial"/>
                <w:sz w:val="18"/>
                <w:lang w:eastAsia="zh-CN"/>
              </w:rPr>
              <w:t xml:space="preserve">, from left to right as in Tables 6.3.1.1.2-1, if associated with the second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7D80418A" w14:textId="77777777" w:rsidTr="00270695">
        <w:trPr>
          <w:jc w:val="center"/>
        </w:trPr>
        <w:tc>
          <w:tcPr>
            <w:tcW w:w="1688" w:type="dxa"/>
            <w:vMerge/>
            <w:vAlign w:val="center"/>
          </w:tcPr>
          <w:p w14:paraId="015B53A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27A4EF62"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2DF207E3">
                <v:shape id="_x0000_i1200" type="#_x0000_t75" style="width:18.5pt;height:18.5pt" o:ole="">
                  <v:imagedata r:id="rId278" o:title=""/>
                </v:shape>
                <o:OLEObject Type="Embed" ProgID="Equation.3" ShapeID="_x0000_i1200" DrawAspect="Content" ObjectID="_1807987141" r:id="rId289"/>
              </w:object>
            </w:r>
            <w:r w:rsidRPr="00841968">
              <w:rPr>
                <w:rFonts w:ascii="Arial" w:eastAsia="等线" w:hAnsi="Arial"/>
                <w:sz w:val="18"/>
                <w:lang w:eastAsia="zh-CN"/>
              </w:rPr>
              <w:t xml:space="preserve">, from left to right as in Tables 6.3.1.1.2-1, or codebook index for 2 antenna ports according to Clause 5.2.2.2.1 in [6, TS38.214], if associated with the second CRI in CSI part 1, </w:t>
            </w:r>
            <w:r w:rsidRPr="00841968">
              <w:rPr>
                <w:rFonts w:ascii="Arial" w:eastAsia="等线" w:hAnsi="Arial"/>
                <w:i/>
                <w:sz w:val="18"/>
                <w:lang w:eastAsia="zh-CN"/>
              </w:rPr>
              <w:t>pmi-FormatIndicator=</w:t>
            </w:r>
            <w:r w:rsidRPr="00841968">
              <w:rPr>
                <w:rFonts w:ascii="Arial" w:eastAsia="等线" w:hAnsi="Arial"/>
                <w:sz w:val="18"/>
              </w:rPr>
              <w:t xml:space="preserve"> </w:t>
            </w:r>
            <w:r w:rsidRPr="00841968">
              <w:rPr>
                <w:rFonts w:ascii="Arial" w:eastAsia="等线" w:hAnsi="Arial"/>
                <w:i/>
                <w:sz w:val="18"/>
                <w:lang w:eastAsia="zh-CN"/>
              </w:rPr>
              <w:t>widebandPMI</w:t>
            </w:r>
            <w:r w:rsidRPr="00841968">
              <w:rPr>
                <w:rFonts w:ascii="Arial" w:eastAsia="等线" w:hAnsi="Arial"/>
                <w:sz w:val="18"/>
                <w:lang w:eastAsia="zh-CN"/>
              </w:rPr>
              <w:t xml:space="preserve">,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bl>
    <w:p w14:paraId="24A56B32" w14:textId="77777777" w:rsidR="00AD4D03" w:rsidRPr="00841968" w:rsidRDefault="00AD4D03" w:rsidP="00841968">
      <w:pPr>
        <w:overflowPunct w:val="0"/>
        <w:autoSpaceDE w:val="0"/>
        <w:autoSpaceDN w:val="0"/>
        <w:adjustRightInd w:val="0"/>
        <w:snapToGrid w:val="0"/>
        <w:textAlignment w:val="baseline"/>
        <w:rPr>
          <w:ins w:id="2867" w:author="Yan Cheng" w:date="2025-01-27T16:29:00Z"/>
          <w:rFonts w:eastAsia="等线"/>
        </w:rPr>
      </w:pPr>
    </w:p>
    <w:p w14:paraId="69E4C3A7" w14:textId="77777777" w:rsidR="00740CD2" w:rsidRPr="00740CD2" w:rsidRDefault="00740CD2" w:rsidP="00740CD2">
      <w:pPr>
        <w:keepNext/>
        <w:keepLines/>
        <w:overflowPunct w:val="0"/>
        <w:autoSpaceDE w:val="0"/>
        <w:autoSpaceDN w:val="0"/>
        <w:adjustRightInd w:val="0"/>
        <w:spacing w:before="60"/>
        <w:jc w:val="center"/>
        <w:textAlignment w:val="baseline"/>
        <w:rPr>
          <w:rFonts w:ascii="Arial" w:eastAsia="等线" w:hAnsi="Arial"/>
          <w:b/>
          <w:lang w:eastAsia="zh-CN"/>
        </w:rPr>
      </w:pPr>
      <w:r w:rsidRPr="00740CD2">
        <w:rPr>
          <w:rFonts w:ascii="Arial" w:eastAsia="等线" w:hAnsi="Arial"/>
          <w:b/>
        </w:rPr>
        <w:t xml:space="preserve">Table </w:t>
      </w:r>
      <w:r w:rsidRPr="00740CD2">
        <w:rPr>
          <w:rFonts w:ascii="Arial" w:eastAsia="等线" w:hAnsi="Arial" w:hint="eastAsia"/>
          <w:b/>
          <w:lang w:eastAsia="zh-CN"/>
        </w:rPr>
        <w:t>6.3.1.1.2-10</w:t>
      </w:r>
      <w:r w:rsidRPr="00740CD2">
        <w:rPr>
          <w:rFonts w:ascii="Arial" w:eastAsia="等线" w:hAnsi="Arial"/>
          <w:b/>
          <w:lang w:eastAsia="zh-CN"/>
        </w:rPr>
        <w:t>B</w:t>
      </w:r>
      <w:r w:rsidRPr="00740CD2">
        <w:rPr>
          <w:rFonts w:ascii="Arial" w:eastAsia="等线" w:hAnsi="Arial"/>
          <w:b/>
        </w:rPr>
        <w:t>:</w:t>
      </w:r>
      <w:r w:rsidRPr="00740CD2">
        <w:rPr>
          <w:rFonts w:ascii="Arial" w:eastAsia="等线" w:hAnsi="Arial" w:hint="eastAsia"/>
          <w:b/>
          <w:lang w:eastAsia="zh-CN"/>
        </w:rPr>
        <w:t xml:space="preserve"> Mapping order of CSI fields of one CSI report,</w:t>
      </w:r>
      <w:r w:rsidRPr="00740CD2">
        <w:rPr>
          <w:rFonts w:ascii="Arial" w:eastAsia="等线" w:hAnsi="Arial"/>
          <w:b/>
          <w:lang w:eastAsia="zh-CN"/>
        </w:rPr>
        <w:br/>
      </w:r>
      <w:r w:rsidRPr="00740CD2">
        <w:rPr>
          <w:rFonts w:ascii="Arial" w:eastAsia="等线" w:hAnsi="Arial" w:hint="eastAsia"/>
          <w:b/>
          <w:lang w:eastAsia="zh-CN"/>
        </w:rPr>
        <w:t xml:space="preserve">CSI part 2 wideband, </w:t>
      </w:r>
      <w:r w:rsidRPr="00740CD2">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8"/>
        <w:gridCol w:w="7328"/>
      </w:tblGrid>
      <w:tr w:rsidR="00740CD2" w:rsidRPr="00740CD2" w14:paraId="5C213ED3" w14:textId="77777777" w:rsidTr="00B36F2A">
        <w:trPr>
          <w:jc w:val="center"/>
        </w:trPr>
        <w:tc>
          <w:tcPr>
            <w:tcW w:w="1688" w:type="dxa"/>
            <w:shd w:val="clear" w:color="auto" w:fill="E0E0E0"/>
            <w:vAlign w:val="center"/>
          </w:tcPr>
          <w:p w14:paraId="0832C08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report number</w:t>
            </w:r>
          </w:p>
        </w:tc>
        <w:tc>
          <w:tcPr>
            <w:tcW w:w="7328" w:type="dxa"/>
            <w:shd w:val="clear" w:color="auto" w:fill="E0E0E0"/>
            <w:vAlign w:val="center"/>
          </w:tcPr>
          <w:p w14:paraId="1E0FB862"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fields</w:t>
            </w:r>
          </w:p>
        </w:tc>
      </w:tr>
      <w:tr w:rsidR="00740CD2" w:rsidRPr="00740CD2" w14:paraId="4E24BD7A" w14:textId="77777777" w:rsidTr="00B36F2A">
        <w:trPr>
          <w:jc w:val="center"/>
        </w:trPr>
        <w:tc>
          <w:tcPr>
            <w:tcW w:w="1688" w:type="dxa"/>
            <w:vMerge w:val="restart"/>
            <w:vAlign w:val="center"/>
          </w:tcPr>
          <w:p w14:paraId="0273F97A"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CSI report #n</w:t>
            </w:r>
          </w:p>
          <w:p w14:paraId="3636621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CSI part 2 wideband</w:t>
            </w:r>
          </w:p>
        </w:tc>
        <w:tc>
          <w:tcPr>
            <w:tcW w:w="7328" w:type="dxa"/>
            <w:vAlign w:val="center"/>
          </w:tcPr>
          <w:p w14:paraId="5F5EAD2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W</w:t>
            </w:r>
            <w:r w:rsidRPr="00740CD2">
              <w:rPr>
                <w:rFonts w:ascii="Arial" w:eastAsia="等线" w:hAnsi="Arial" w:hint="eastAsia"/>
                <w:sz w:val="18"/>
                <w:lang w:eastAsia="zh-CN"/>
              </w:rPr>
              <w:t>ideband CQI for the second TB as in Tables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w:t>
            </w:r>
            <w:bookmarkStart w:id="2868" w:name="OLE_LINK24"/>
            <w:r w:rsidRPr="00740CD2">
              <w:rPr>
                <w:rFonts w:ascii="Arial" w:eastAsia="等线" w:hAnsi="Arial"/>
                <w:sz w:val="18"/>
                <w:lang w:eastAsia="zh-CN"/>
              </w:rPr>
              <w:t xml:space="preserve"> and if reported </w:t>
            </w:r>
            <w:bookmarkEnd w:id="2868"/>
          </w:p>
        </w:tc>
      </w:tr>
      <w:tr w:rsidR="00740CD2" w:rsidRPr="00740CD2" w14:paraId="13CAB3EB" w14:textId="77777777" w:rsidTr="00B36F2A">
        <w:trPr>
          <w:jc w:val="center"/>
        </w:trPr>
        <w:tc>
          <w:tcPr>
            <w:tcW w:w="1688" w:type="dxa"/>
            <w:vMerge/>
            <w:vAlign w:val="center"/>
          </w:tcPr>
          <w:p w14:paraId="7285E02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14F4915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 xml:space="preserve">Two </w:t>
            </w:r>
            <w:r w:rsidRPr="00740CD2">
              <w:rPr>
                <w:rFonts w:ascii="Arial" w:eastAsia="等线" w:hAnsi="Arial" w:hint="eastAsia"/>
                <w:sz w:val="18"/>
                <w:lang w:eastAsia="zh-CN"/>
              </w:rPr>
              <w:t>Layer Indicator</w:t>
            </w:r>
            <w:r w:rsidRPr="00740CD2">
              <w:rPr>
                <w:rFonts w:ascii="Arial" w:eastAsia="等线" w:hAnsi="Arial"/>
                <w:sz w:val="18"/>
                <w:lang w:eastAsia="zh-CN"/>
              </w:rPr>
              <w:t>s</w:t>
            </w:r>
            <w:r w:rsidRPr="00740CD2">
              <w:rPr>
                <w:rFonts w:ascii="Arial" w:eastAsia="等线" w:hAnsi="Arial" w:hint="eastAsia"/>
                <w:sz w:val="18"/>
                <w:lang w:eastAsia="zh-CN"/>
              </w:rPr>
              <w:t xml:space="preserve"> as in Table 6.3.1.1.2-3</w:t>
            </w:r>
            <w:r w:rsidRPr="00740CD2">
              <w:rPr>
                <w:rFonts w:ascii="Arial" w:eastAsia="等线" w:hAnsi="Arial"/>
                <w:sz w:val="18"/>
                <w:lang w:eastAsia="zh-CN"/>
              </w:rPr>
              <w:t>A</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where the first Layer Indicator and the second Layer Indicator are associated with the first resource and the second resource within the resource pair respectively and if reported;</w:t>
            </w:r>
          </w:p>
          <w:p w14:paraId="0579269B"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Layer Indicator as in Table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and if reported</w:t>
            </w:r>
          </w:p>
        </w:tc>
      </w:tr>
      <w:tr w:rsidR="00740CD2" w:rsidRPr="00740CD2" w14:paraId="7436093C" w14:textId="77777777" w:rsidTr="00B36F2A">
        <w:trPr>
          <w:jc w:val="center"/>
        </w:trPr>
        <w:tc>
          <w:tcPr>
            <w:tcW w:w="1688" w:type="dxa"/>
            <w:vMerge/>
            <w:vAlign w:val="center"/>
          </w:tcPr>
          <w:p w14:paraId="62650D45"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59BAF42B"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20" w:dyaOrig="340" w14:anchorId="725D02FF">
                <v:shape id="_x0000_i1201" type="#_x0000_t75" style="width:18.5pt;height:18.5pt" o:ole="">
                  <v:imagedata r:id="rId276" o:title=""/>
                </v:shape>
                <o:OLEObject Type="Embed" ProgID="Equation.3" ShapeID="_x0000_i1201" DrawAspect="Content" ObjectID="_1807987142" r:id="rId290"/>
              </w:object>
            </w:r>
            <w:r w:rsidRPr="00740CD2">
              <w:rPr>
                <w:rFonts w:ascii="Arial" w:eastAsia="等线" w:hAnsi="Arial" w:hint="eastAsia"/>
                <w:sz w:val="18"/>
                <w:lang w:eastAsia="zh-CN"/>
              </w:rPr>
              <w:t>, from left to right as in Tables 6.3.1.1.2-1</w:t>
            </w:r>
            <w:r w:rsidRPr="00740CD2">
              <w:rPr>
                <w:rFonts w:ascii="Arial" w:eastAsia="等线" w:hAnsi="Arial"/>
                <w:sz w:val="18"/>
                <w:lang w:eastAsia="zh-CN"/>
              </w:rPr>
              <w:t xml:space="preserve"> associated with the first resource within the CSI-RS resource pair</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p>
        </w:tc>
      </w:tr>
      <w:tr w:rsidR="00740CD2" w:rsidRPr="00740CD2" w14:paraId="13229E67" w14:textId="77777777" w:rsidTr="00B36F2A">
        <w:trPr>
          <w:jc w:val="center"/>
        </w:trPr>
        <w:tc>
          <w:tcPr>
            <w:tcW w:w="1688" w:type="dxa"/>
            <w:vMerge/>
            <w:vAlign w:val="center"/>
          </w:tcPr>
          <w:p w14:paraId="580D270D"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0B9FF91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40" w:dyaOrig="340" w14:anchorId="7548E599">
                <v:shape id="_x0000_i1202" type="#_x0000_t75" style="width:18.5pt;height:18.5pt" o:ole="">
                  <v:imagedata r:id="rId278" o:title=""/>
                </v:shape>
                <o:OLEObject Type="Embed" ProgID="Equation.3" ShapeID="_x0000_i1202" DrawAspect="Content" ObjectID="_1807987143" r:id="rId291"/>
              </w:object>
            </w:r>
            <w:r w:rsidRPr="00740CD2">
              <w:rPr>
                <w:rFonts w:ascii="Arial" w:eastAsia="等线" w:hAnsi="Arial" w:hint="eastAsia"/>
                <w:sz w:val="18"/>
                <w:lang w:eastAsia="zh-CN"/>
              </w:rPr>
              <w:t>, from left to right as in Tables 6.3.1.1.2-1, or codebook index for 2 antenna ports according to Clause 5.2.2.2.1 in [6, TS38.214]</w:t>
            </w:r>
            <w:r w:rsidRPr="00740CD2">
              <w:rPr>
                <w:rFonts w:ascii="Arial" w:eastAsia="等线" w:hAnsi="Arial"/>
                <w:sz w:val="18"/>
                <w:lang w:eastAsia="zh-CN"/>
              </w:rPr>
              <w:t xml:space="preserve"> associated with the first CSI-RS resource within the CSI-RS resource pair</w:t>
            </w:r>
            <w:r w:rsidRPr="00740CD2">
              <w:rPr>
                <w:rFonts w:ascii="Arial" w:eastAsia="等线" w:hAnsi="Arial" w:hint="eastAsia"/>
                <w:sz w:val="18"/>
                <w:lang w:eastAsia="zh-CN"/>
              </w:rPr>
              <w:t xml:space="preserve">, if </w:t>
            </w:r>
            <w:r w:rsidRPr="00740CD2">
              <w:rPr>
                <w:rFonts w:ascii="Arial" w:eastAsia="等线" w:hAnsi="Arial"/>
                <w:i/>
                <w:sz w:val="18"/>
                <w:lang w:eastAsia="zh-CN"/>
              </w:rPr>
              <w:t>pmi-FormatIndicator</w:t>
            </w:r>
            <w:r w:rsidRPr="00740CD2">
              <w:rPr>
                <w:rFonts w:ascii="Arial" w:eastAsia="等线" w:hAnsi="Arial" w:hint="eastAsia"/>
                <w:i/>
                <w:sz w:val="18"/>
                <w:lang w:eastAsia="zh-CN"/>
              </w:rPr>
              <w:t>=</w:t>
            </w:r>
            <w:r w:rsidRPr="00740CD2">
              <w:rPr>
                <w:rFonts w:ascii="Arial" w:eastAsia="等线" w:hAnsi="Arial"/>
                <w:sz w:val="18"/>
              </w:rPr>
              <w:t xml:space="preserve"> </w:t>
            </w:r>
            <w:r w:rsidRPr="00740CD2">
              <w:rPr>
                <w:rFonts w:ascii="Arial" w:eastAsia="等线" w:hAnsi="Arial"/>
                <w:i/>
                <w:sz w:val="18"/>
                <w:lang w:eastAsia="zh-CN"/>
              </w:rPr>
              <w:t>w</w:t>
            </w:r>
            <w:r w:rsidRPr="00740CD2">
              <w:rPr>
                <w:rFonts w:ascii="Arial" w:eastAsia="等线" w:hAnsi="Arial" w:hint="eastAsia"/>
                <w:i/>
                <w:sz w:val="18"/>
                <w:lang w:eastAsia="zh-CN"/>
              </w:rPr>
              <w:t>i</w:t>
            </w:r>
            <w:r w:rsidRPr="00740CD2">
              <w:rPr>
                <w:rFonts w:ascii="Arial" w:eastAsia="等线" w:hAnsi="Arial"/>
                <w:i/>
                <w:sz w:val="18"/>
                <w:lang w:eastAsia="zh-CN"/>
              </w:rPr>
              <w:t>debandPMI</w:t>
            </w:r>
            <w:r w:rsidRPr="00740CD2">
              <w:rPr>
                <w:rFonts w:ascii="Arial" w:eastAsia="等线" w:hAnsi="Arial" w:hint="eastAsia"/>
                <w:sz w:val="18"/>
                <w:lang w:eastAsia="zh-CN"/>
              </w:rPr>
              <w:t xml:space="preserve"> and </w:t>
            </w:r>
            <w:r w:rsidRPr="00740CD2">
              <w:rPr>
                <w:rFonts w:ascii="Arial" w:eastAsia="等线" w:hAnsi="Arial"/>
                <w:sz w:val="18"/>
                <w:lang w:eastAsia="zh-CN"/>
              </w:rPr>
              <w:t>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p>
        </w:tc>
      </w:tr>
      <w:tr w:rsidR="00740CD2" w:rsidRPr="00740CD2" w14:paraId="39192EA4" w14:textId="77777777" w:rsidTr="00B36F2A">
        <w:trPr>
          <w:jc w:val="center"/>
        </w:trPr>
        <w:tc>
          <w:tcPr>
            <w:tcW w:w="1688" w:type="dxa"/>
            <w:vMerge/>
            <w:vAlign w:val="center"/>
          </w:tcPr>
          <w:p w14:paraId="322382C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175BD579"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20" w:dyaOrig="340" w14:anchorId="089D0D41">
                <v:shape id="_x0000_i1203" type="#_x0000_t75" style="width:18.5pt;height:18.5pt" o:ole="">
                  <v:imagedata r:id="rId276" o:title=""/>
                </v:shape>
                <o:OLEObject Type="Embed" ProgID="Equation.3" ShapeID="_x0000_i1203" DrawAspect="Content" ObjectID="_1807987144" r:id="rId292"/>
              </w:object>
            </w:r>
            <w:r w:rsidRPr="00740CD2">
              <w:rPr>
                <w:rFonts w:ascii="Arial" w:eastAsia="等线" w:hAnsi="Arial" w:hint="eastAsia"/>
                <w:sz w:val="18"/>
                <w:lang w:eastAsia="zh-CN"/>
              </w:rPr>
              <w:t>, from left to right as in Tables 6.3.1.1.2-1</w:t>
            </w:r>
            <w:r w:rsidRPr="00740CD2">
              <w:rPr>
                <w:rFonts w:ascii="Arial" w:eastAsia="等线" w:hAnsi="Arial"/>
                <w:sz w:val="18"/>
                <w:lang w:eastAsia="zh-CN"/>
              </w:rPr>
              <w:t xml:space="preserve"> associated with the second CSI-RS resource within the CSI-RS resource pair</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r w:rsidRPr="00740CD2">
              <w:rPr>
                <w:rFonts w:ascii="Arial" w:eastAsia="等线" w:hAnsi="Arial" w:hint="eastAsia"/>
                <w:sz w:val="18"/>
                <w:lang w:eastAsia="zh-CN"/>
              </w:rPr>
              <w:t xml:space="preserve"> </w:t>
            </w:r>
          </w:p>
        </w:tc>
      </w:tr>
      <w:tr w:rsidR="00740CD2" w:rsidRPr="00740CD2" w14:paraId="60AE6EAE" w14:textId="77777777" w:rsidTr="00B36F2A">
        <w:trPr>
          <w:jc w:val="center"/>
        </w:trPr>
        <w:tc>
          <w:tcPr>
            <w:tcW w:w="1688" w:type="dxa"/>
            <w:vMerge/>
            <w:vAlign w:val="center"/>
          </w:tcPr>
          <w:p w14:paraId="161F1F7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3063866"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40" w:dyaOrig="340" w14:anchorId="0C123508">
                <v:shape id="_x0000_i1204" type="#_x0000_t75" style="width:18.5pt;height:18.5pt" o:ole="">
                  <v:imagedata r:id="rId278" o:title=""/>
                </v:shape>
                <o:OLEObject Type="Embed" ProgID="Equation.3" ShapeID="_x0000_i1204" DrawAspect="Content" ObjectID="_1807987145" r:id="rId293"/>
              </w:object>
            </w:r>
            <w:r w:rsidRPr="00740CD2">
              <w:rPr>
                <w:rFonts w:ascii="Arial" w:eastAsia="等线" w:hAnsi="Arial" w:hint="eastAsia"/>
                <w:sz w:val="18"/>
                <w:lang w:eastAsia="zh-CN"/>
              </w:rPr>
              <w:t>, from left to right as in Tables 6.3.1.1.2-1, or codebook index for 2 antenna ports according to Clause 5.2.2.2.1 in [6, TS38.214]</w:t>
            </w:r>
            <w:r w:rsidRPr="00740CD2">
              <w:rPr>
                <w:rFonts w:ascii="Arial" w:eastAsia="等线" w:hAnsi="Arial"/>
                <w:sz w:val="18"/>
                <w:lang w:eastAsia="zh-CN"/>
              </w:rPr>
              <w:t xml:space="preserve"> associated with the second CSI-RS resource within the CSI-RS resource pair</w:t>
            </w:r>
            <w:r w:rsidRPr="00740CD2">
              <w:rPr>
                <w:rFonts w:ascii="Arial" w:eastAsia="等线" w:hAnsi="Arial" w:hint="eastAsia"/>
                <w:sz w:val="18"/>
                <w:lang w:eastAsia="zh-CN"/>
              </w:rPr>
              <w:t xml:space="preserve">, if </w:t>
            </w:r>
            <w:r w:rsidRPr="00740CD2">
              <w:rPr>
                <w:rFonts w:ascii="Arial" w:eastAsia="等线" w:hAnsi="Arial"/>
                <w:i/>
                <w:sz w:val="18"/>
                <w:lang w:eastAsia="zh-CN"/>
              </w:rPr>
              <w:t>pmi-FormatIndicator</w:t>
            </w:r>
            <w:r w:rsidRPr="00740CD2">
              <w:rPr>
                <w:rFonts w:ascii="Arial" w:eastAsia="等线" w:hAnsi="Arial" w:hint="eastAsia"/>
                <w:i/>
                <w:sz w:val="18"/>
                <w:lang w:eastAsia="zh-CN"/>
              </w:rPr>
              <w:t>=</w:t>
            </w:r>
            <w:r w:rsidRPr="00740CD2">
              <w:rPr>
                <w:rFonts w:ascii="Arial" w:eastAsia="等线" w:hAnsi="Arial"/>
                <w:sz w:val="18"/>
              </w:rPr>
              <w:t xml:space="preserve"> </w:t>
            </w:r>
            <w:r w:rsidRPr="00740CD2">
              <w:rPr>
                <w:rFonts w:ascii="Arial" w:eastAsia="等线" w:hAnsi="Arial"/>
                <w:i/>
                <w:sz w:val="18"/>
                <w:lang w:eastAsia="zh-CN"/>
              </w:rPr>
              <w:t>w</w:t>
            </w:r>
            <w:r w:rsidRPr="00740CD2">
              <w:rPr>
                <w:rFonts w:ascii="Arial" w:eastAsia="等线" w:hAnsi="Arial" w:hint="eastAsia"/>
                <w:i/>
                <w:sz w:val="18"/>
                <w:lang w:eastAsia="zh-CN"/>
              </w:rPr>
              <w:t>i</w:t>
            </w:r>
            <w:r w:rsidRPr="00740CD2">
              <w:rPr>
                <w:rFonts w:ascii="Arial" w:eastAsia="等线" w:hAnsi="Arial"/>
                <w:i/>
                <w:sz w:val="18"/>
                <w:lang w:eastAsia="zh-CN"/>
              </w:rPr>
              <w:t>debandPMI</w:t>
            </w:r>
            <w:r w:rsidRPr="00740CD2">
              <w:rPr>
                <w:rFonts w:ascii="Arial" w:eastAsia="等线" w:hAnsi="Arial" w:hint="eastAsia"/>
                <w:sz w:val="18"/>
                <w:lang w:eastAsia="zh-CN"/>
              </w:rPr>
              <w:t xml:space="preserve"> and </w:t>
            </w:r>
            <w:r w:rsidRPr="00740CD2">
              <w:rPr>
                <w:rFonts w:ascii="Arial" w:eastAsia="等线" w:hAnsi="Arial"/>
                <w:sz w:val="18"/>
                <w:lang w:eastAsia="zh-CN"/>
              </w:rPr>
              <w:t>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p>
        </w:tc>
      </w:tr>
      <w:tr w:rsidR="00740CD2" w:rsidRPr="00740CD2" w14:paraId="76C07905" w14:textId="77777777" w:rsidTr="00B36F2A">
        <w:trPr>
          <w:jc w:val="center"/>
        </w:trPr>
        <w:tc>
          <w:tcPr>
            <w:tcW w:w="1688" w:type="dxa"/>
            <w:vMerge/>
            <w:vAlign w:val="center"/>
          </w:tcPr>
          <w:p w14:paraId="1ED8E9F2"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0293AF8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20" w:dyaOrig="340" w14:anchorId="31893326">
                <v:shape id="_x0000_i1205" type="#_x0000_t75" style="width:18.5pt;height:18.5pt" o:ole="">
                  <v:imagedata r:id="rId276" o:title=""/>
                </v:shape>
                <o:OLEObject Type="Embed" ProgID="Equation.3" ShapeID="_x0000_i1205" DrawAspect="Content" ObjectID="_1807987146" r:id="rId294"/>
              </w:object>
            </w:r>
            <w:r w:rsidRPr="00740CD2">
              <w:rPr>
                <w:rFonts w:ascii="Arial" w:eastAsia="等线" w:hAnsi="Arial" w:hint="eastAsia"/>
                <w:sz w:val="18"/>
                <w:lang w:eastAsia="zh-CN"/>
              </w:rPr>
              <w:t>, from left to right as in Tables 6.3.1.1.2-1,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and if reported</w:t>
            </w:r>
          </w:p>
        </w:tc>
      </w:tr>
      <w:tr w:rsidR="00740CD2" w:rsidRPr="00740CD2" w14:paraId="5AEF1799" w14:textId="77777777" w:rsidTr="00B36F2A">
        <w:trPr>
          <w:jc w:val="center"/>
        </w:trPr>
        <w:tc>
          <w:tcPr>
            <w:tcW w:w="1688" w:type="dxa"/>
            <w:vMerge/>
            <w:vAlign w:val="center"/>
          </w:tcPr>
          <w:p w14:paraId="50EFA58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14AD6457"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40" w:dyaOrig="340" w14:anchorId="777BF7F7">
                <v:shape id="_x0000_i1206" type="#_x0000_t75" style="width:18.5pt;height:18.5pt" o:ole="">
                  <v:imagedata r:id="rId278" o:title=""/>
                </v:shape>
                <o:OLEObject Type="Embed" ProgID="Equation.3" ShapeID="_x0000_i1206" DrawAspect="Content" ObjectID="_1807987147" r:id="rId295"/>
              </w:object>
            </w:r>
            <w:r w:rsidRPr="00740CD2">
              <w:rPr>
                <w:rFonts w:ascii="Arial" w:eastAsia="等线" w:hAnsi="Arial" w:hint="eastAsia"/>
                <w:sz w:val="18"/>
                <w:lang w:eastAsia="zh-CN"/>
              </w:rPr>
              <w:t xml:space="preserve">, from left to right as in Tables 6.3.1.1.2-1, or codebook index for 2 antenna ports according to Clause 5.2.2.2.1 in [6, TS38.214], if </w:t>
            </w:r>
            <w:r w:rsidRPr="00740CD2">
              <w:rPr>
                <w:rFonts w:ascii="Arial" w:eastAsia="等线" w:hAnsi="Arial"/>
                <w:i/>
                <w:sz w:val="18"/>
                <w:lang w:eastAsia="zh-CN"/>
              </w:rPr>
              <w:t>pmi-FormatIndicator</w:t>
            </w:r>
            <w:r w:rsidRPr="00740CD2">
              <w:rPr>
                <w:rFonts w:ascii="Arial" w:eastAsia="等线" w:hAnsi="Arial" w:hint="eastAsia"/>
                <w:i/>
                <w:sz w:val="18"/>
                <w:lang w:eastAsia="zh-CN"/>
              </w:rPr>
              <w:t>=</w:t>
            </w:r>
            <w:r w:rsidRPr="00740CD2">
              <w:rPr>
                <w:rFonts w:ascii="Arial" w:eastAsia="等线" w:hAnsi="Arial"/>
                <w:sz w:val="18"/>
              </w:rPr>
              <w:t xml:space="preserve"> </w:t>
            </w:r>
            <w:r w:rsidRPr="00740CD2">
              <w:rPr>
                <w:rFonts w:ascii="Arial" w:eastAsia="等线" w:hAnsi="Arial"/>
                <w:i/>
                <w:sz w:val="18"/>
                <w:lang w:eastAsia="zh-CN"/>
              </w:rPr>
              <w:t>w</w:t>
            </w:r>
            <w:r w:rsidRPr="00740CD2">
              <w:rPr>
                <w:rFonts w:ascii="Arial" w:eastAsia="等线" w:hAnsi="Arial" w:hint="eastAsia"/>
                <w:i/>
                <w:sz w:val="18"/>
                <w:lang w:eastAsia="zh-CN"/>
              </w:rPr>
              <w:t>i</w:t>
            </w:r>
            <w:r w:rsidRPr="00740CD2">
              <w:rPr>
                <w:rFonts w:ascii="Arial" w:eastAsia="等线" w:hAnsi="Arial"/>
                <w:i/>
                <w:sz w:val="18"/>
                <w:lang w:eastAsia="zh-CN"/>
              </w:rPr>
              <w:t>debandPMI</w:t>
            </w:r>
            <w:r w:rsidRPr="00740CD2">
              <w:rPr>
                <w:rFonts w:ascii="Arial" w:eastAsia="等线" w:hAnsi="Arial" w:hint="eastAsia"/>
                <w:sz w:val="18"/>
                <w:lang w:eastAsia="zh-CN"/>
              </w:rPr>
              <w:t xml:space="preserve"> and </w:t>
            </w:r>
            <w:r w:rsidRPr="00740CD2">
              <w:rPr>
                <w:rFonts w:ascii="Arial" w:eastAsia="等线" w:hAnsi="Arial"/>
                <w:sz w:val="18"/>
                <w:lang w:eastAsia="zh-CN"/>
              </w:rPr>
              <w:t>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and if reported</w:t>
            </w:r>
          </w:p>
        </w:tc>
      </w:tr>
    </w:tbl>
    <w:p w14:paraId="6C94E4F3" w14:textId="77777777" w:rsidR="00740CD2" w:rsidRPr="00740CD2" w:rsidRDefault="00740CD2" w:rsidP="00740CD2">
      <w:pPr>
        <w:pStyle w:val="TH"/>
        <w:jc w:val="left"/>
      </w:pPr>
    </w:p>
    <w:p w14:paraId="3FB1C09C" w14:textId="4F25783B" w:rsidR="00D9706F" w:rsidRPr="003638DC" w:rsidRDefault="00D9706F" w:rsidP="00D9706F">
      <w:pPr>
        <w:pStyle w:val="TH"/>
        <w:rPr>
          <w:ins w:id="2869" w:author="Yan Cheng" w:date="2025-01-27T11:57:00Z"/>
          <w:lang w:eastAsia="zh-CN"/>
        </w:rPr>
      </w:pPr>
      <w:ins w:id="2870" w:author="Yan Cheng" w:date="2025-01-27T11:57:00Z">
        <w:r w:rsidRPr="003638DC">
          <w:t xml:space="preserve">Table </w:t>
        </w:r>
        <w:r w:rsidRPr="003638DC">
          <w:rPr>
            <w:rFonts w:hint="eastAsia"/>
            <w:lang w:eastAsia="zh-CN"/>
          </w:rPr>
          <w:t>6.3.1.1.2-10</w:t>
        </w:r>
      </w:ins>
      <w:ins w:id="2871" w:author="Yan Cheng" w:date="2025-01-27T14:05:00Z">
        <w:r w:rsidR="00BC795A">
          <w:rPr>
            <w:lang w:eastAsia="zh-CN"/>
          </w:rPr>
          <w:t>C</w:t>
        </w:r>
      </w:ins>
      <w:ins w:id="2872" w:author="Yan Cheng" w:date="2025-01-27T11:57:00Z">
        <w:r w:rsidRPr="003638DC">
          <w:t>:</w:t>
        </w:r>
        <w:r w:rsidRPr="003638DC">
          <w:rPr>
            <w:rFonts w:hint="eastAsia"/>
            <w:lang w:eastAsia="zh-CN"/>
          </w:rPr>
          <w:t xml:space="preserve"> Mapping order of CSI fields of one CSI report</w:t>
        </w:r>
      </w:ins>
      <w:ins w:id="2873" w:author="Yan Cheng" w:date="2025-01-27T11:58:00Z">
        <w:r>
          <w:rPr>
            <w:lang w:eastAsia="zh-CN"/>
          </w:rPr>
          <w:t xml:space="preserve"> </w:t>
        </w:r>
      </w:ins>
      <w:ins w:id="2874" w:author="Yan Cheng" w:date="2025-03-14T22:23:00Z">
        <w:r w:rsidR="009779CA">
          <w:rPr>
            <w:lang w:eastAsia="zh-CN"/>
          </w:rPr>
          <w:t xml:space="preserve">configured with </w:t>
        </w:r>
        <w:r w:rsidR="009779CA" w:rsidRPr="00BD4EA2">
          <w:rPr>
            <w:i/>
            <w:lang w:eastAsia="zh-CN"/>
          </w:rPr>
          <w:t>valueOfM</w:t>
        </w:r>
      </w:ins>
      <w:ins w:id="2875" w:author="Yan Cheng" w:date="2025-01-27T11:57:00Z">
        <w:r w:rsidRPr="003638DC">
          <w:rPr>
            <w:rFonts w:hint="eastAsia"/>
            <w:lang w:eastAsia="zh-CN"/>
          </w:rPr>
          <w:t xml:space="preserve">, CSI part 2 wideband, </w:t>
        </w:r>
        <w:r w:rsidRPr="003638DC">
          <w:rPr>
            <w:i/>
            <w:lang w:eastAsia="zh-CN"/>
          </w:rPr>
          <w:t>pmi-FormatIndicator</w:t>
        </w:r>
        <w:r w:rsidRPr="003638DC">
          <w:rPr>
            <w:rFonts w:hint="eastAsia"/>
            <w:i/>
            <w:lang w:eastAsia="zh-CN"/>
          </w:rPr>
          <w:t>=</w:t>
        </w:r>
        <w:r w:rsidRPr="003638DC">
          <w:t xml:space="preserve"> </w:t>
        </w:r>
        <w:r w:rsidRPr="003638DC">
          <w:rPr>
            <w:i/>
            <w:lang w:eastAsia="zh-CN"/>
          </w:rPr>
          <w:t>subbandPMI</w:t>
        </w:r>
        <w:r w:rsidRPr="003638DC">
          <w:rPr>
            <w:rFonts w:hint="eastAsia"/>
            <w:lang w:eastAsia="zh-CN"/>
          </w:rPr>
          <w:t xml:space="preserve"> or </w:t>
        </w:r>
        <w:r w:rsidRPr="003638DC">
          <w:rPr>
            <w:i/>
            <w:lang w:eastAsia="zh-CN"/>
          </w:rPr>
          <w:t>cqi-FormatIndicator</w:t>
        </w:r>
        <w:r w:rsidRPr="003638DC">
          <w:rPr>
            <w:rFonts w:hint="eastAsia"/>
            <w:i/>
            <w:lang w:eastAsia="zh-CN"/>
          </w:rPr>
          <w:t>=sub</w:t>
        </w:r>
        <w:r w:rsidRPr="003638DC">
          <w:rPr>
            <w:i/>
            <w:lang w:eastAsia="zh-CN"/>
          </w:rPr>
          <w:t>bandCQI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D9706F" w:rsidRPr="003638DC" w14:paraId="07FE1B35" w14:textId="77777777" w:rsidTr="00B320EC">
        <w:trPr>
          <w:jc w:val="center"/>
          <w:ins w:id="2876" w:author="Yan Cheng" w:date="2025-01-27T11:57:00Z"/>
        </w:trPr>
        <w:tc>
          <w:tcPr>
            <w:tcW w:w="1740" w:type="dxa"/>
            <w:shd w:val="clear" w:color="auto" w:fill="E0E0E0"/>
            <w:vAlign w:val="center"/>
          </w:tcPr>
          <w:p w14:paraId="2136E442" w14:textId="77777777" w:rsidR="00D9706F" w:rsidRPr="003638DC" w:rsidRDefault="00D9706F" w:rsidP="00B320EC">
            <w:pPr>
              <w:pStyle w:val="TAH"/>
              <w:rPr>
                <w:ins w:id="2877" w:author="Yan Cheng" w:date="2025-01-27T11:57:00Z"/>
                <w:lang w:eastAsia="zh-CN"/>
              </w:rPr>
            </w:pPr>
            <w:ins w:id="2878" w:author="Yan Cheng" w:date="2025-01-27T11:57:00Z">
              <w:r w:rsidRPr="003638DC">
                <w:rPr>
                  <w:rFonts w:hint="eastAsia"/>
                  <w:lang w:eastAsia="zh-CN"/>
                </w:rPr>
                <w:t>CSI report number</w:t>
              </w:r>
            </w:ins>
          </w:p>
        </w:tc>
        <w:tc>
          <w:tcPr>
            <w:tcW w:w="7719" w:type="dxa"/>
            <w:shd w:val="clear" w:color="auto" w:fill="E0E0E0"/>
            <w:vAlign w:val="center"/>
          </w:tcPr>
          <w:p w14:paraId="51DF8BAC" w14:textId="77777777" w:rsidR="00D9706F" w:rsidRPr="003638DC" w:rsidRDefault="00D9706F" w:rsidP="00B320EC">
            <w:pPr>
              <w:pStyle w:val="TAH"/>
              <w:rPr>
                <w:ins w:id="2879" w:author="Yan Cheng" w:date="2025-01-27T11:57:00Z"/>
                <w:lang w:eastAsia="zh-CN"/>
              </w:rPr>
            </w:pPr>
            <w:ins w:id="2880" w:author="Yan Cheng" w:date="2025-01-27T11:57:00Z">
              <w:r w:rsidRPr="003638DC">
                <w:rPr>
                  <w:rFonts w:hint="eastAsia"/>
                  <w:lang w:eastAsia="zh-CN"/>
                </w:rPr>
                <w:t>CSI fields</w:t>
              </w:r>
            </w:ins>
          </w:p>
        </w:tc>
      </w:tr>
      <w:tr w:rsidR="00865CAD" w:rsidRPr="003638DC" w14:paraId="54B8012A" w14:textId="77777777" w:rsidTr="00B320EC">
        <w:trPr>
          <w:jc w:val="center"/>
          <w:ins w:id="2881" w:author="Yan Cheng" w:date="2025-01-27T11:57:00Z"/>
        </w:trPr>
        <w:tc>
          <w:tcPr>
            <w:tcW w:w="1740" w:type="dxa"/>
            <w:vMerge w:val="restart"/>
            <w:vAlign w:val="center"/>
          </w:tcPr>
          <w:p w14:paraId="3A666BF0" w14:textId="77777777" w:rsidR="00865CAD" w:rsidRPr="003638DC" w:rsidRDefault="00865CAD" w:rsidP="00B320EC">
            <w:pPr>
              <w:pStyle w:val="TAC"/>
              <w:rPr>
                <w:ins w:id="2882" w:author="Yan Cheng" w:date="2025-01-27T11:57:00Z"/>
                <w:lang w:eastAsia="zh-CN"/>
              </w:rPr>
            </w:pPr>
            <w:ins w:id="2883" w:author="Yan Cheng" w:date="2025-01-27T11:57:00Z">
              <w:r w:rsidRPr="003638DC">
                <w:rPr>
                  <w:rFonts w:hint="eastAsia"/>
                  <w:lang w:eastAsia="zh-CN"/>
                </w:rPr>
                <w:t>CSI report #n</w:t>
              </w:r>
            </w:ins>
          </w:p>
          <w:p w14:paraId="0647AC0F" w14:textId="77777777" w:rsidR="00865CAD" w:rsidRPr="003638DC" w:rsidRDefault="00865CAD" w:rsidP="00B320EC">
            <w:pPr>
              <w:pStyle w:val="TAC"/>
              <w:rPr>
                <w:ins w:id="2884" w:author="Yan Cheng" w:date="2025-01-27T11:57:00Z"/>
                <w:lang w:eastAsia="zh-CN"/>
              </w:rPr>
            </w:pPr>
            <w:ins w:id="2885" w:author="Yan Cheng" w:date="2025-01-27T11:57:00Z">
              <w:r w:rsidRPr="003638DC">
                <w:rPr>
                  <w:rFonts w:hint="eastAsia"/>
                  <w:lang w:eastAsia="zh-CN"/>
                </w:rPr>
                <w:t>CSI part 2 wideband</w:t>
              </w:r>
            </w:ins>
          </w:p>
        </w:tc>
        <w:tc>
          <w:tcPr>
            <w:tcW w:w="7719" w:type="dxa"/>
            <w:vAlign w:val="center"/>
          </w:tcPr>
          <w:p w14:paraId="06A07513" w14:textId="5F7024AC" w:rsidR="00865CAD" w:rsidRPr="003638DC" w:rsidRDefault="00865CAD" w:rsidP="00865CAD">
            <w:pPr>
              <w:pStyle w:val="TAC"/>
              <w:rPr>
                <w:ins w:id="2886" w:author="Yan Cheng" w:date="2025-01-27T11:57:00Z"/>
                <w:lang w:eastAsia="zh-CN"/>
              </w:rPr>
            </w:pPr>
            <w:ins w:id="2887" w:author="Yan Cheng" w:date="2025-01-27T11:57:00Z">
              <w:r w:rsidRPr="003638DC">
                <w:rPr>
                  <w:lang w:eastAsia="zh-CN"/>
                </w:rPr>
                <w:t>W</w:t>
              </w:r>
              <w:r w:rsidRPr="003638DC">
                <w:rPr>
                  <w:rFonts w:hint="eastAsia"/>
                  <w:lang w:eastAsia="zh-CN"/>
                </w:rPr>
                <w:t xml:space="preserve">ideband CQI for the second TB </w:t>
              </w:r>
            </w:ins>
            <w:ins w:id="2888" w:author="Yan Cheng" w:date="2025-01-27T14:07:00Z">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w:t>
              </w:r>
            </w:ins>
            <w:ins w:id="2889" w:author="Yan Cheng" w:date="2025-01-27T11:57:00Z">
              <w:r w:rsidRPr="003638DC">
                <w:rPr>
                  <w:rFonts w:hint="eastAsia"/>
                  <w:lang w:eastAsia="zh-CN"/>
                </w:rPr>
                <w:t>as in Tables 6.3.1.1.2-3, if present and reported</w:t>
              </w:r>
            </w:ins>
          </w:p>
        </w:tc>
      </w:tr>
      <w:tr w:rsidR="00865CAD" w:rsidRPr="003638DC" w14:paraId="41953572" w14:textId="77777777" w:rsidTr="00B320EC">
        <w:trPr>
          <w:jc w:val="center"/>
          <w:ins w:id="2890" w:author="Yan Cheng" w:date="2025-01-27T11:57:00Z"/>
        </w:trPr>
        <w:tc>
          <w:tcPr>
            <w:tcW w:w="1740" w:type="dxa"/>
            <w:vMerge/>
            <w:vAlign w:val="center"/>
          </w:tcPr>
          <w:p w14:paraId="321188FE" w14:textId="77777777" w:rsidR="00865CAD" w:rsidRPr="003638DC" w:rsidRDefault="00865CAD" w:rsidP="00B320EC">
            <w:pPr>
              <w:pStyle w:val="TAC"/>
              <w:rPr>
                <w:ins w:id="2891" w:author="Yan Cheng" w:date="2025-01-27T11:57:00Z"/>
                <w:lang w:eastAsia="zh-CN"/>
              </w:rPr>
            </w:pPr>
          </w:p>
        </w:tc>
        <w:tc>
          <w:tcPr>
            <w:tcW w:w="7719" w:type="dxa"/>
            <w:vAlign w:val="center"/>
          </w:tcPr>
          <w:p w14:paraId="65C13EDB" w14:textId="6B08078C" w:rsidR="00865CAD" w:rsidRPr="003638DC" w:rsidRDefault="00865CAD" w:rsidP="00865CAD">
            <w:pPr>
              <w:pStyle w:val="TAC"/>
              <w:rPr>
                <w:ins w:id="2892" w:author="Yan Cheng" w:date="2025-01-27T11:57:00Z"/>
                <w:lang w:eastAsia="zh-CN"/>
              </w:rPr>
            </w:pPr>
            <w:ins w:id="2893" w:author="Yan Cheng" w:date="2025-01-27T11:57:00Z">
              <w:r w:rsidRPr="003638DC">
                <w:rPr>
                  <w:rFonts w:hint="eastAsia"/>
                  <w:lang w:eastAsia="zh-CN"/>
                </w:rPr>
                <w:t xml:space="preserve">Layer Indicator </w:t>
              </w:r>
            </w:ins>
            <w:ins w:id="2894" w:author="Yan Cheng" w:date="2025-01-27T14:07:00Z">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w:t>
              </w:r>
            </w:ins>
            <w:ins w:id="2895" w:author="Yan Cheng" w:date="2025-01-27T11:57:00Z">
              <w:r w:rsidRPr="003638DC">
                <w:rPr>
                  <w:rFonts w:hint="eastAsia"/>
                  <w:lang w:eastAsia="zh-CN"/>
                </w:rPr>
                <w:t>as in Tables 6.3.1.1.2-3, if reported</w:t>
              </w:r>
            </w:ins>
          </w:p>
        </w:tc>
      </w:tr>
      <w:tr w:rsidR="00865CAD" w:rsidRPr="003638DC" w14:paraId="5DD9CD8A" w14:textId="77777777" w:rsidTr="00B320EC">
        <w:trPr>
          <w:jc w:val="center"/>
          <w:ins w:id="2896" w:author="Yan Cheng" w:date="2025-01-27T11:57:00Z"/>
        </w:trPr>
        <w:tc>
          <w:tcPr>
            <w:tcW w:w="1740" w:type="dxa"/>
            <w:vMerge/>
            <w:vAlign w:val="center"/>
          </w:tcPr>
          <w:p w14:paraId="143020BF" w14:textId="77777777" w:rsidR="00865CAD" w:rsidRPr="003638DC" w:rsidRDefault="00865CAD" w:rsidP="00B320EC">
            <w:pPr>
              <w:pStyle w:val="TAC"/>
              <w:rPr>
                <w:ins w:id="2897" w:author="Yan Cheng" w:date="2025-01-27T11:57:00Z"/>
                <w:lang w:eastAsia="zh-CN"/>
              </w:rPr>
            </w:pPr>
          </w:p>
        </w:tc>
        <w:tc>
          <w:tcPr>
            <w:tcW w:w="7719" w:type="dxa"/>
            <w:vAlign w:val="center"/>
          </w:tcPr>
          <w:p w14:paraId="1564FA0F" w14:textId="7F681106" w:rsidR="00865CAD" w:rsidRPr="003638DC" w:rsidRDefault="00865CAD" w:rsidP="00B320EC">
            <w:pPr>
              <w:pStyle w:val="TAC"/>
              <w:rPr>
                <w:ins w:id="2898" w:author="Yan Cheng" w:date="2025-01-27T11:57:00Z"/>
                <w:lang w:eastAsia="zh-CN"/>
              </w:rPr>
            </w:pPr>
            <w:ins w:id="2899" w:author="Yan Cheng" w:date="2025-01-27T11:57:00Z">
              <w:r w:rsidRPr="003638DC">
                <w:rPr>
                  <w:rFonts w:hint="eastAsia"/>
                  <w:lang w:eastAsia="zh-CN"/>
                </w:rPr>
                <w:t xml:space="preserve">PMI wideband information fields </w:t>
              </w:r>
            </w:ins>
            <m:oMath>
              <m:sSub>
                <m:sSubPr>
                  <m:ctrlPr>
                    <w:ins w:id="2900" w:author="Yan Cheng" w:date="2025-03-12T10:26:00Z">
                      <w:rPr>
                        <w:rFonts w:ascii="Cambria Math" w:eastAsia="等线" w:hAnsi="Cambria Math"/>
                        <w:lang w:eastAsia="zh-CN"/>
                      </w:rPr>
                    </w:ins>
                  </m:ctrlPr>
                </m:sSubPr>
                <m:e>
                  <m:r>
                    <w:ins w:id="2901" w:author="Yan Cheng" w:date="2025-03-12T10:26:00Z">
                      <w:rPr>
                        <w:rFonts w:ascii="Cambria Math" w:eastAsia="等线" w:hAnsi="Cambria Math"/>
                        <w:lang w:eastAsia="zh-CN"/>
                      </w:rPr>
                      <m:t>X</m:t>
                    </w:ins>
                  </m:r>
                </m:e>
                <m:sub>
                  <m:r>
                    <w:ins w:id="2902" w:author="Yan Cheng" w:date="2025-03-12T10:26:00Z">
                      <w:rPr>
                        <w:rFonts w:ascii="Cambria Math" w:eastAsia="等线" w:hAnsi="Cambria Math"/>
                        <w:lang w:eastAsia="zh-CN"/>
                      </w:rPr>
                      <m:t>1</m:t>
                    </w:ins>
                  </m:r>
                </m:sub>
              </m:sSub>
            </m:oMath>
            <w:ins w:id="2903" w:author="Yan Cheng" w:date="2025-01-27T14:08:00Z">
              <w:r>
                <w:rPr>
                  <w:rFonts w:eastAsia="等线"/>
                  <w:lang w:eastAsia="zh-CN"/>
                </w:rPr>
                <w:t xml:space="preserve"> for the first reported </w:t>
              </w:r>
              <w:r w:rsidRPr="000C753A">
                <w:rPr>
                  <w:rFonts w:eastAsia="等线"/>
                  <w:lang w:eastAsia="zh-CN"/>
                </w:rPr>
                <w:t>CRI</w:t>
              </w:r>
            </w:ins>
            <w:ins w:id="2904" w:author="Yan Cheng" w:date="2025-01-27T11:57: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865CAD" w:rsidRPr="003638DC" w14:paraId="33E6438C" w14:textId="77777777" w:rsidTr="00B320EC">
        <w:trPr>
          <w:jc w:val="center"/>
          <w:ins w:id="2905" w:author="Yan Cheng" w:date="2025-01-27T11:57:00Z"/>
        </w:trPr>
        <w:tc>
          <w:tcPr>
            <w:tcW w:w="1740" w:type="dxa"/>
            <w:vMerge/>
            <w:vAlign w:val="center"/>
          </w:tcPr>
          <w:p w14:paraId="07AF1AE7" w14:textId="77777777" w:rsidR="00865CAD" w:rsidRPr="003638DC" w:rsidRDefault="00865CAD" w:rsidP="00B320EC">
            <w:pPr>
              <w:pStyle w:val="TAC"/>
              <w:rPr>
                <w:ins w:id="2906" w:author="Yan Cheng" w:date="2025-01-27T11:57:00Z"/>
                <w:lang w:eastAsia="zh-CN"/>
              </w:rPr>
            </w:pPr>
          </w:p>
        </w:tc>
        <w:tc>
          <w:tcPr>
            <w:tcW w:w="7719" w:type="dxa"/>
            <w:vAlign w:val="center"/>
          </w:tcPr>
          <w:p w14:paraId="63A7B561" w14:textId="566201EC" w:rsidR="00865CAD" w:rsidRPr="003638DC" w:rsidRDefault="00865CAD" w:rsidP="00B320EC">
            <w:pPr>
              <w:pStyle w:val="TAC"/>
              <w:rPr>
                <w:ins w:id="2907" w:author="Yan Cheng" w:date="2025-01-27T11:57:00Z"/>
                <w:lang w:eastAsia="zh-CN"/>
              </w:rPr>
            </w:pPr>
            <w:ins w:id="2908" w:author="Yan Cheng" w:date="2025-01-27T11:57:00Z">
              <w:r w:rsidRPr="003638DC">
                <w:rPr>
                  <w:rFonts w:hint="eastAsia"/>
                  <w:lang w:eastAsia="zh-CN"/>
                </w:rPr>
                <w:t xml:space="preserve">PMI wideband information fields </w:t>
              </w:r>
            </w:ins>
            <m:oMath>
              <m:sSub>
                <m:sSubPr>
                  <m:ctrlPr>
                    <w:ins w:id="2909" w:author="Yan Cheng" w:date="2025-03-12T10:26:00Z">
                      <w:rPr>
                        <w:rFonts w:ascii="Cambria Math" w:eastAsia="等线" w:hAnsi="Cambria Math"/>
                        <w:lang w:eastAsia="zh-CN"/>
                      </w:rPr>
                    </w:ins>
                  </m:ctrlPr>
                </m:sSubPr>
                <m:e>
                  <m:r>
                    <w:ins w:id="2910" w:author="Yan Cheng" w:date="2025-03-12T10:26:00Z">
                      <w:rPr>
                        <w:rFonts w:ascii="Cambria Math" w:eastAsia="等线" w:hAnsi="Cambria Math"/>
                        <w:lang w:eastAsia="zh-CN"/>
                      </w:rPr>
                      <m:t>X</m:t>
                    </w:ins>
                  </m:r>
                </m:e>
                <m:sub>
                  <m:r>
                    <w:ins w:id="2911" w:author="Yan Cheng" w:date="2025-03-12T10:26:00Z">
                      <w:rPr>
                        <w:rFonts w:ascii="Cambria Math" w:eastAsia="等线" w:hAnsi="Cambria Math"/>
                        <w:lang w:eastAsia="zh-CN"/>
                      </w:rPr>
                      <m:t>2</m:t>
                    </w:ins>
                  </m:r>
                </m:sub>
              </m:sSub>
            </m:oMath>
            <w:ins w:id="2912" w:author="Yan Cheng" w:date="2025-01-27T14:08:00Z">
              <w:r>
                <w:rPr>
                  <w:rFonts w:eastAsia="等线"/>
                  <w:lang w:eastAsia="zh-CN"/>
                </w:rPr>
                <w:t xml:space="preserve"> for the first reported </w:t>
              </w:r>
              <w:r w:rsidRPr="000C753A">
                <w:rPr>
                  <w:rFonts w:eastAsia="等线"/>
                  <w:lang w:eastAsia="zh-CN"/>
                </w:rPr>
                <w:t>CRI</w:t>
              </w:r>
            </w:ins>
            <w:ins w:id="2913" w:author="Yan Cheng" w:date="2025-01-27T11:57: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2914" w:author="Yan Cheng" w:date="2025-01-27T14:09:00Z">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w:t>
              </w:r>
            </w:ins>
            <w:ins w:id="2915" w:author="Yan Cheng" w:date="2025-01-27T11:57: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865CAD" w:rsidRPr="003638DC" w14:paraId="37AD270B" w14:textId="77777777" w:rsidTr="00B320EC">
        <w:trPr>
          <w:jc w:val="center"/>
          <w:ins w:id="2916" w:author="Yan Cheng" w:date="2025-01-27T14:09:00Z"/>
        </w:trPr>
        <w:tc>
          <w:tcPr>
            <w:tcW w:w="1740" w:type="dxa"/>
            <w:vMerge/>
            <w:vAlign w:val="center"/>
          </w:tcPr>
          <w:p w14:paraId="2609B393" w14:textId="77777777" w:rsidR="00865CAD" w:rsidRPr="003638DC" w:rsidRDefault="00865CAD" w:rsidP="00B320EC">
            <w:pPr>
              <w:pStyle w:val="TAC"/>
              <w:rPr>
                <w:ins w:id="2917" w:author="Yan Cheng" w:date="2025-01-27T14:09:00Z"/>
                <w:lang w:eastAsia="zh-CN"/>
              </w:rPr>
            </w:pPr>
          </w:p>
        </w:tc>
        <w:tc>
          <w:tcPr>
            <w:tcW w:w="7719" w:type="dxa"/>
            <w:vAlign w:val="center"/>
          </w:tcPr>
          <w:p w14:paraId="5D3AE697" w14:textId="7707307A" w:rsidR="00865CAD" w:rsidRPr="003638DC" w:rsidRDefault="00865CAD" w:rsidP="00B320EC">
            <w:pPr>
              <w:pStyle w:val="TAC"/>
              <w:rPr>
                <w:ins w:id="2918" w:author="Yan Cheng" w:date="2025-01-27T14:09:00Z"/>
                <w:lang w:eastAsia="zh-CN"/>
              </w:rPr>
            </w:pPr>
            <w:ins w:id="2919" w:author="Yan Cheng" w:date="2025-01-27T14:10:00Z">
              <w:r w:rsidRPr="005F70AA">
                <w:rPr>
                  <w:rFonts w:eastAsia="宋体"/>
                  <w:lang w:eastAsia="zh-CN"/>
                </w:rPr>
                <w:t>…</w:t>
              </w:r>
            </w:ins>
          </w:p>
        </w:tc>
      </w:tr>
      <w:tr w:rsidR="00865CAD" w:rsidRPr="003638DC" w14:paraId="606DB5AA" w14:textId="77777777" w:rsidTr="00B320EC">
        <w:trPr>
          <w:jc w:val="center"/>
          <w:ins w:id="2920" w:author="Yan Cheng" w:date="2025-01-27T14:09:00Z"/>
        </w:trPr>
        <w:tc>
          <w:tcPr>
            <w:tcW w:w="1740" w:type="dxa"/>
            <w:vMerge/>
            <w:vAlign w:val="center"/>
          </w:tcPr>
          <w:p w14:paraId="6EF52FAA" w14:textId="77777777" w:rsidR="00865CAD" w:rsidRPr="003638DC" w:rsidRDefault="00865CAD" w:rsidP="00865CAD">
            <w:pPr>
              <w:pStyle w:val="TAC"/>
              <w:rPr>
                <w:ins w:id="2921" w:author="Yan Cheng" w:date="2025-01-27T14:09:00Z"/>
                <w:lang w:eastAsia="zh-CN"/>
              </w:rPr>
            </w:pPr>
          </w:p>
        </w:tc>
        <w:tc>
          <w:tcPr>
            <w:tcW w:w="7719" w:type="dxa"/>
            <w:vAlign w:val="center"/>
          </w:tcPr>
          <w:p w14:paraId="4F3286E4" w14:textId="07E03DBA" w:rsidR="00865CAD" w:rsidRPr="003638DC" w:rsidRDefault="00865CAD" w:rsidP="00865CAD">
            <w:pPr>
              <w:pStyle w:val="TAC"/>
              <w:rPr>
                <w:ins w:id="2922" w:author="Yan Cheng" w:date="2025-01-27T14:09:00Z"/>
                <w:lang w:eastAsia="zh-CN"/>
              </w:rPr>
            </w:pPr>
            <w:ins w:id="2923" w:author="Yan Cheng" w:date="2025-01-27T14:10:00Z">
              <w:r w:rsidRPr="003638DC">
                <w:rPr>
                  <w:lang w:eastAsia="zh-CN"/>
                </w:rPr>
                <w:t>W</w:t>
              </w:r>
              <w:r w:rsidRPr="003638DC">
                <w:rPr>
                  <w:rFonts w:hint="eastAsia"/>
                  <w:lang w:eastAsia="zh-CN"/>
                </w:rPr>
                <w:t xml:space="preserve">ideband CQI for the second TB </w:t>
              </w:r>
              <w:r>
                <w:rPr>
                  <w:rFonts w:eastAsia="等线"/>
                  <w:lang w:eastAsia="zh-CN"/>
                </w:rPr>
                <w:t xml:space="preserve">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as in Tables 6.3.1.1.2-3, if present and reported</w:t>
              </w:r>
            </w:ins>
          </w:p>
        </w:tc>
      </w:tr>
      <w:tr w:rsidR="00865CAD" w:rsidRPr="003638DC" w14:paraId="7786E35F" w14:textId="77777777" w:rsidTr="00B320EC">
        <w:trPr>
          <w:jc w:val="center"/>
          <w:ins w:id="2924" w:author="Yan Cheng" w:date="2025-01-27T14:09:00Z"/>
        </w:trPr>
        <w:tc>
          <w:tcPr>
            <w:tcW w:w="1740" w:type="dxa"/>
            <w:vMerge/>
            <w:vAlign w:val="center"/>
          </w:tcPr>
          <w:p w14:paraId="7579DF5A" w14:textId="77777777" w:rsidR="00865CAD" w:rsidRPr="003638DC" w:rsidRDefault="00865CAD" w:rsidP="00865CAD">
            <w:pPr>
              <w:pStyle w:val="TAC"/>
              <w:rPr>
                <w:ins w:id="2925" w:author="Yan Cheng" w:date="2025-01-27T14:09:00Z"/>
                <w:lang w:eastAsia="zh-CN"/>
              </w:rPr>
            </w:pPr>
          </w:p>
        </w:tc>
        <w:tc>
          <w:tcPr>
            <w:tcW w:w="7719" w:type="dxa"/>
            <w:vAlign w:val="center"/>
          </w:tcPr>
          <w:p w14:paraId="5F7A727C" w14:textId="58F62C90" w:rsidR="00865CAD" w:rsidRPr="003638DC" w:rsidRDefault="00865CAD" w:rsidP="00865CAD">
            <w:pPr>
              <w:pStyle w:val="TAC"/>
              <w:rPr>
                <w:ins w:id="2926" w:author="Yan Cheng" w:date="2025-01-27T14:09:00Z"/>
                <w:lang w:eastAsia="zh-CN"/>
              </w:rPr>
            </w:pPr>
            <w:ins w:id="2927" w:author="Yan Cheng" w:date="2025-01-27T14:10:00Z">
              <w:r w:rsidRPr="003638DC">
                <w:rPr>
                  <w:rFonts w:hint="eastAsia"/>
                  <w:lang w:eastAsia="zh-CN"/>
                </w:rPr>
                <w:t xml:space="preserve">Layer Indicator </w:t>
              </w:r>
              <w:r>
                <w:rPr>
                  <w:rFonts w:eastAsia="等线"/>
                  <w:lang w:eastAsia="zh-CN"/>
                </w:rPr>
                <w:t xml:space="preserve">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as in Tables 6.3.1.1.2-3, if reported</w:t>
              </w:r>
            </w:ins>
          </w:p>
        </w:tc>
      </w:tr>
      <w:tr w:rsidR="00865CAD" w:rsidRPr="003638DC" w14:paraId="5C61C8BB" w14:textId="77777777" w:rsidTr="00B320EC">
        <w:trPr>
          <w:jc w:val="center"/>
          <w:ins w:id="2928" w:author="Yan Cheng" w:date="2025-01-27T14:09:00Z"/>
        </w:trPr>
        <w:tc>
          <w:tcPr>
            <w:tcW w:w="1740" w:type="dxa"/>
            <w:vMerge/>
            <w:vAlign w:val="center"/>
          </w:tcPr>
          <w:p w14:paraId="42823ADA" w14:textId="77777777" w:rsidR="00865CAD" w:rsidRPr="003638DC" w:rsidRDefault="00865CAD" w:rsidP="00865CAD">
            <w:pPr>
              <w:pStyle w:val="TAC"/>
              <w:rPr>
                <w:ins w:id="2929" w:author="Yan Cheng" w:date="2025-01-27T14:09:00Z"/>
                <w:lang w:eastAsia="zh-CN"/>
              </w:rPr>
            </w:pPr>
          </w:p>
        </w:tc>
        <w:tc>
          <w:tcPr>
            <w:tcW w:w="7719" w:type="dxa"/>
            <w:vAlign w:val="center"/>
          </w:tcPr>
          <w:p w14:paraId="191882E2" w14:textId="08F0A68F" w:rsidR="00865CAD" w:rsidRPr="003638DC" w:rsidRDefault="00865CAD" w:rsidP="00865CAD">
            <w:pPr>
              <w:pStyle w:val="TAC"/>
              <w:rPr>
                <w:ins w:id="2930" w:author="Yan Cheng" w:date="2025-01-27T14:09:00Z"/>
                <w:lang w:eastAsia="zh-CN"/>
              </w:rPr>
            </w:pPr>
            <w:ins w:id="2931" w:author="Yan Cheng" w:date="2025-01-27T14:10:00Z">
              <w:r w:rsidRPr="003638DC">
                <w:rPr>
                  <w:rFonts w:hint="eastAsia"/>
                  <w:lang w:eastAsia="zh-CN"/>
                </w:rPr>
                <w:t xml:space="preserve">PMI wideband information fields </w:t>
              </w:r>
            </w:ins>
            <m:oMath>
              <m:sSub>
                <m:sSubPr>
                  <m:ctrlPr>
                    <w:ins w:id="2932" w:author="Yan Cheng" w:date="2025-03-12T10:26:00Z">
                      <w:rPr>
                        <w:rFonts w:ascii="Cambria Math" w:eastAsia="等线" w:hAnsi="Cambria Math"/>
                        <w:lang w:eastAsia="zh-CN"/>
                      </w:rPr>
                    </w:ins>
                  </m:ctrlPr>
                </m:sSubPr>
                <m:e>
                  <m:r>
                    <w:ins w:id="2933" w:author="Yan Cheng" w:date="2025-03-12T10:26:00Z">
                      <w:rPr>
                        <w:rFonts w:ascii="Cambria Math" w:eastAsia="等线" w:hAnsi="Cambria Math"/>
                        <w:lang w:eastAsia="zh-CN"/>
                      </w:rPr>
                      <m:t>X</m:t>
                    </w:ins>
                  </m:r>
                </m:e>
                <m:sub>
                  <m:r>
                    <w:ins w:id="2934" w:author="Yan Cheng" w:date="2025-03-12T10:26:00Z">
                      <w:rPr>
                        <w:rFonts w:ascii="Cambria Math" w:eastAsia="等线" w:hAnsi="Cambria Math"/>
                        <w:lang w:eastAsia="zh-CN"/>
                      </w:rPr>
                      <m:t>1</m:t>
                    </w:ins>
                  </m:r>
                </m:sub>
              </m:sSub>
            </m:oMath>
            <w:ins w:id="2935" w:author="Yan Cheng" w:date="2025-01-27T14:10:00Z">
              <w:r>
                <w:rPr>
                  <w:rFonts w:eastAsia="等线"/>
                  <w:lang w:eastAsia="zh-CN"/>
                </w:rPr>
                <w:t xml:space="preserve"> 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865CAD" w:rsidRPr="003638DC" w14:paraId="5CB3FA87" w14:textId="77777777" w:rsidTr="00B320EC">
        <w:trPr>
          <w:jc w:val="center"/>
          <w:ins w:id="2936" w:author="Yan Cheng" w:date="2025-01-27T14:09:00Z"/>
        </w:trPr>
        <w:tc>
          <w:tcPr>
            <w:tcW w:w="1740" w:type="dxa"/>
            <w:vMerge/>
            <w:vAlign w:val="center"/>
          </w:tcPr>
          <w:p w14:paraId="1C7B5241" w14:textId="77777777" w:rsidR="00865CAD" w:rsidRPr="003638DC" w:rsidRDefault="00865CAD" w:rsidP="00865CAD">
            <w:pPr>
              <w:pStyle w:val="TAC"/>
              <w:rPr>
                <w:ins w:id="2937" w:author="Yan Cheng" w:date="2025-01-27T14:09:00Z"/>
                <w:lang w:eastAsia="zh-CN"/>
              </w:rPr>
            </w:pPr>
          </w:p>
        </w:tc>
        <w:tc>
          <w:tcPr>
            <w:tcW w:w="7719" w:type="dxa"/>
            <w:vAlign w:val="center"/>
          </w:tcPr>
          <w:p w14:paraId="420F36BE" w14:textId="13327E0A" w:rsidR="00865CAD" w:rsidRPr="003638DC" w:rsidRDefault="00865CAD" w:rsidP="00865CAD">
            <w:pPr>
              <w:pStyle w:val="TAC"/>
              <w:rPr>
                <w:ins w:id="2938" w:author="Yan Cheng" w:date="2025-01-27T14:09:00Z"/>
                <w:lang w:eastAsia="zh-CN"/>
              </w:rPr>
            </w:pPr>
            <w:ins w:id="2939" w:author="Yan Cheng" w:date="2025-01-27T14:10:00Z">
              <w:r w:rsidRPr="003638DC">
                <w:rPr>
                  <w:rFonts w:hint="eastAsia"/>
                  <w:lang w:eastAsia="zh-CN"/>
                </w:rPr>
                <w:t xml:space="preserve">PMI wideband information fields </w:t>
              </w:r>
            </w:ins>
            <m:oMath>
              <m:sSub>
                <m:sSubPr>
                  <m:ctrlPr>
                    <w:ins w:id="2940" w:author="Yan Cheng" w:date="2025-03-12T10:26:00Z">
                      <w:rPr>
                        <w:rFonts w:ascii="Cambria Math" w:eastAsia="等线" w:hAnsi="Cambria Math"/>
                        <w:lang w:eastAsia="zh-CN"/>
                      </w:rPr>
                    </w:ins>
                  </m:ctrlPr>
                </m:sSubPr>
                <m:e>
                  <m:r>
                    <w:ins w:id="2941" w:author="Yan Cheng" w:date="2025-03-12T10:26:00Z">
                      <w:rPr>
                        <w:rFonts w:ascii="Cambria Math" w:eastAsia="等线" w:hAnsi="Cambria Math"/>
                        <w:lang w:eastAsia="zh-CN"/>
                      </w:rPr>
                      <m:t>X</m:t>
                    </w:ins>
                  </m:r>
                </m:e>
                <m:sub>
                  <m:r>
                    <w:ins w:id="2942" w:author="Yan Cheng" w:date="2025-03-12T10:26:00Z">
                      <w:rPr>
                        <w:rFonts w:ascii="Cambria Math" w:eastAsia="等线" w:hAnsi="Cambria Math"/>
                        <w:lang w:eastAsia="zh-CN"/>
                      </w:rPr>
                      <m:t>2</m:t>
                    </w:ins>
                  </m:r>
                </m:sub>
              </m:sSub>
            </m:oMath>
            <w:ins w:id="2943" w:author="Yan Cheng" w:date="2025-01-27T14:10:00Z">
              <w:r>
                <w:rPr>
                  <w:rFonts w:eastAsia="等线"/>
                  <w:lang w:eastAsia="zh-CN"/>
                </w:rPr>
                <w:t xml:space="preserve"> 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bl>
    <w:p w14:paraId="38B2DCA6" w14:textId="77777777" w:rsidR="00630D11" w:rsidRDefault="00630D11" w:rsidP="00B826AA">
      <w:pPr>
        <w:keepNext/>
        <w:keepLines/>
        <w:overflowPunct w:val="0"/>
        <w:autoSpaceDE w:val="0"/>
        <w:autoSpaceDN w:val="0"/>
        <w:adjustRightInd w:val="0"/>
        <w:spacing w:before="60"/>
        <w:jc w:val="center"/>
        <w:textAlignment w:val="baseline"/>
        <w:rPr>
          <w:rFonts w:ascii="Arial" w:eastAsia="等线" w:hAnsi="Arial"/>
          <w:b/>
        </w:rPr>
      </w:pPr>
    </w:p>
    <w:p w14:paraId="3B99C9AC" w14:textId="77777777" w:rsidR="00B826AA" w:rsidRPr="00B826AA" w:rsidRDefault="00B826AA" w:rsidP="00B826AA">
      <w:pPr>
        <w:keepNext/>
        <w:keepLines/>
        <w:overflowPunct w:val="0"/>
        <w:autoSpaceDE w:val="0"/>
        <w:autoSpaceDN w:val="0"/>
        <w:adjustRightInd w:val="0"/>
        <w:spacing w:before="60"/>
        <w:jc w:val="center"/>
        <w:textAlignment w:val="baseline"/>
        <w:rPr>
          <w:rFonts w:ascii="Arial" w:eastAsia="等线" w:hAnsi="Arial"/>
          <w:b/>
          <w:lang w:eastAsia="zh-CN"/>
        </w:rPr>
      </w:pPr>
      <w:r w:rsidRPr="00B826AA">
        <w:rPr>
          <w:rFonts w:ascii="Arial" w:eastAsia="等线" w:hAnsi="Arial"/>
          <w:b/>
        </w:rPr>
        <w:t xml:space="preserve">Table </w:t>
      </w:r>
      <w:r w:rsidRPr="00B826AA">
        <w:rPr>
          <w:rFonts w:ascii="Arial" w:eastAsia="等线" w:hAnsi="Arial" w:hint="eastAsia"/>
          <w:b/>
          <w:lang w:eastAsia="zh-CN"/>
        </w:rPr>
        <w:t>6.3.1.1.2-11</w:t>
      </w:r>
      <w:r w:rsidRPr="00B826AA">
        <w:rPr>
          <w:rFonts w:ascii="Arial" w:eastAsia="等线" w:hAnsi="Arial"/>
          <w:b/>
        </w:rPr>
        <w:t>:</w:t>
      </w:r>
      <w:r w:rsidRPr="00B826AA">
        <w:rPr>
          <w:rFonts w:ascii="Arial" w:eastAsia="等线" w:hAnsi="Arial" w:hint="eastAsia"/>
          <w:b/>
          <w:lang w:eastAsia="zh-CN"/>
        </w:rPr>
        <w:t xml:space="preserve"> Mapping order of CSI fields of one CSI report, CSI part 2 subband,</w:t>
      </w:r>
      <w:r w:rsidRPr="00B826AA">
        <w:rPr>
          <w:rFonts w:ascii="Arial" w:eastAsia="等线" w:hAnsi="Arial"/>
          <w:b/>
          <w:lang w:eastAsia="zh-CN"/>
        </w:rPr>
        <w:br/>
      </w:r>
      <w:r w:rsidRPr="00B826AA">
        <w:rPr>
          <w:rFonts w:ascii="Arial" w:eastAsia="等线" w:hAnsi="Arial"/>
          <w:b/>
          <w:i/>
          <w:lang w:eastAsia="zh-CN"/>
        </w:rPr>
        <w:t>pmi-FormatIndicator</w:t>
      </w:r>
      <w:r w:rsidRPr="00B826AA">
        <w:rPr>
          <w:rFonts w:ascii="Arial" w:eastAsia="等线" w:hAnsi="Arial" w:hint="eastAsia"/>
          <w:b/>
          <w:i/>
          <w:lang w:eastAsia="zh-CN"/>
        </w:rPr>
        <w:t>=</w:t>
      </w:r>
      <w:r w:rsidRPr="00B826AA">
        <w:rPr>
          <w:rFonts w:ascii="Arial" w:eastAsia="等线" w:hAnsi="Arial"/>
          <w:b/>
        </w:rPr>
        <w:t xml:space="preserve"> </w:t>
      </w:r>
      <w:r w:rsidRPr="00B826AA">
        <w:rPr>
          <w:rFonts w:ascii="Arial" w:eastAsia="等线" w:hAnsi="Arial"/>
          <w:b/>
          <w:i/>
          <w:lang w:eastAsia="zh-CN"/>
        </w:rPr>
        <w:t>subbandPMI</w:t>
      </w:r>
      <w:r w:rsidRPr="00B826AA">
        <w:rPr>
          <w:rFonts w:ascii="Arial" w:eastAsia="等线" w:hAnsi="Arial" w:hint="eastAsia"/>
          <w:b/>
          <w:lang w:eastAsia="zh-CN"/>
        </w:rPr>
        <w:t xml:space="preserve"> or </w:t>
      </w:r>
      <w:r w:rsidRPr="00B826AA">
        <w:rPr>
          <w:rFonts w:ascii="Arial" w:eastAsia="等线" w:hAnsi="Arial"/>
          <w:b/>
          <w:i/>
          <w:lang w:eastAsia="zh-CN"/>
        </w:rPr>
        <w:t>cqi-FormatIndicator</w:t>
      </w:r>
      <w:r w:rsidRPr="00B826AA">
        <w:rPr>
          <w:rFonts w:ascii="Arial" w:eastAsia="等线" w:hAnsi="Arial" w:hint="eastAsia"/>
          <w:b/>
          <w:i/>
          <w:lang w:eastAsia="zh-CN"/>
        </w:rPr>
        <w:t>=sub</w:t>
      </w:r>
      <w:r w:rsidRPr="00B826AA">
        <w:rPr>
          <w:rFonts w:ascii="Arial" w:eastAsia="等线" w:hAnsi="Arial"/>
          <w:b/>
          <w:i/>
          <w:lang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B826AA" w:rsidRPr="00B826AA" w14:paraId="3B8F4EFA" w14:textId="77777777" w:rsidTr="006E1F81">
        <w:trPr>
          <w:jc w:val="center"/>
        </w:trPr>
        <w:tc>
          <w:tcPr>
            <w:tcW w:w="1469" w:type="dxa"/>
            <w:vMerge w:val="restart"/>
            <w:vAlign w:val="center"/>
          </w:tcPr>
          <w:p w14:paraId="15DA93DE"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hint="eastAsia"/>
                <w:sz w:val="18"/>
                <w:lang w:eastAsia="zh-CN"/>
              </w:rPr>
              <w:t>CSI report #n</w:t>
            </w:r>
          </w:p>
          <w:p w14:paraId="7D6770F4"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sz w:val="18"/>
                <w:lang w:eastAsia="zh-CN"/>
              </w:rPr>
              <w:t>P</w:t>
            </w:r>
            <w:r w:rsidRPr="00B826AA">
              <w:rPr>
                <w:rFonts w:ascii="Arial" w:eastAsia="等线" w:hAnsi="Arial" w:hint="eastAsia"/>
                <w:sz w:val="18"/>
                <w:lang w:eastAsia="zh-CN"/>
              </w:rPr>
              <w:t>art 2 subband</w:t>
            </w:r>
          </w:p>
        </w:tc>
        <w:tc>
          <w:tcPr>
            <w:tcW w:w="7990" w:type="dxa"/>
            <w:vAlign w:val="center"/>
          </w:tcPr>
          <w:p w14:paraId="04654185" w14:textId="71F4A803"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sz w:val="18"/>
                <w:lang w:eastAsia="zh-CN"/>
              </w:rPr>
              <w:t>S</w:t>
            </w:r>
            <w:r w:rsidRPr="00B826AA">
              <w:rPr>
                <w:rFonts w:ascii="Arial" w:eastAsia="等线" w:hAnsi="Arial" w:hint="eastAsia"/>
                <w:sz w:val="18"/>
                <w:lang w:eastAsia="zh-CN"/>
              </w:rPr>
              <w:t>ubband differential CQI for the second TB of all even subbands with increasing order of subband number, as in Tables 6.3.1.1.2-3/</w:t>
            </w:r>
            <w:ins w:id="2944" w:author="Yan Cheng" w:date="2025-03-11T12:01:00Z">
              <w:r w:rsidR="00D63ABC">
                <w:rPr>
                  <w:rFonts w:ascii="Arial" w:eastAsia="等线" w:hAnsi="Arial"/>
                  <w:sz w:val="18"/>
                  <w:lang w:eastAsia="zh-CN"/>
                </w:rPr>
                <w:t>3C/</w:t>
              </w:r>
            </w:ins>
            <w:r w:rsidRPr="00B826AA">
              <w:rPr>
                <w:rFonts w:ascii="Arial" w:eastAsia="等线" w:hAnsi="Arial" w:hint="eastAsia"/>
                <w:sz w:val="18"/>
                <w:lang w:eastAsia="zh-CN"/>
              </w:rPr>
              <w:t xml:space="preserve">4/5, if </w:t>
            </w:r>
            <w:r w:rsidRPr="00B826AA">
              <w:rPr>
                <w:rFonts w:ascii="Arial" w:eastAsia="等线" w:hAnsi="Arial"/>
                <w:i/>
                <w:sz w:val="18"/>
                <w:lang w:eastAsia="zh-CN"/>
              </w:rPr>
              <w:t>cqi-FormatIndicator</w:t>
            </w:r>
            <w:r w:rsidRPr="00B826AA">
              <w:rPr>
                <w:rFonts w:ascii="Arial" w:eastAsia="等线" w:hAnsi="Arial" w:hint="eastAsia"/>
                <w:i/>
                <w:sz w:val="18"/>
                <w:lang w:eastAsia="zh-CN"/>
              </w:rPr>
              <w:t>=sub</w:t>
            </w:r>
            <w:r w:rsidRPr="00B826AA">
              <w:rPr>
                <w:rFonts w:ascii="Arial" w:eastAsia="等线" w:hAnsi="Arial"/>
                <w:i/>
                <w:sz w:val="18"/>
                <w:lang w:eastAsia="zh-CN"/>
              </w:rPr>
              <w:t>bandCQI</w:t>
            </w:r>
            <w:r w:rsidRPr="00B826AA">
              <w:rPr>
                <w:rFonts w:ascii="Arial" w:eastAsia="等线" w:hAnsi="Arial" w:hint="eastAsia"/>
                <w:sz w:val="18"/>
                <w:lang w:eastAsia="zh-CN"/>
              </w:rPr>
              <w:t xml:space="preserve"> and if reported</w:t>
            </w:r>
          </w:p>
        </w:tc>
      </w:tr>
      <w:tr w:rsidR="00B826AA" w:rsidRPr="00B826AA" w14:paraId="76BCB95C" w14:textId="77777777" w:rsidTr="006E1F81">
        <w:trPr>
          <w:jc w:val="center"/>
        </w:trPr>
        <w:tc>
          <w:tcPr>
            <w:tcW w:w="1469" w:type="dxa"/>
            <w:vMerge/>
            <w:vAlign w:val="center"/>
          </w:tcPr>
          <w:p w14:paraId="03D5A77D"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68711A5" w14:textId="3329F78F"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hint="eastAsia"/>
                <w:sz w:val="18"/>
                <w:lang w:eastAsia="zh-CN"/>
              </w:rPr>
              <w:t xml:space="preserve">PMI subband information fields </w:t>
            </w:r>
            <w:r w:rsidRPr="00B826AA">
              <w:rPr>
                <w:rFonts w:ascii="Arial" w:eastAsia="等线" w:hAnsi="Arial"/>
                <w:position w:val="-10"/>
                <w:sz w:val="18"/>
                <w:lang w:eastAsia="zh-CN"/>
              </w:rPr>
              <w:object w:dxaOrig="340" w:dyaOrig="340" w14:anchorId="7A54D087">
                <v:shape id="_x0000_i1207" type="#_x0000_t75" style="width:18.5pt;height:18.5pt" o:ole="">
                  <v:imagedata r:id="rId278" o:title=""/>
                </v:shape>
                <o:OLEObject Type="Embed" ProgID="Equation.3" ShapeID="_x0000_i1207" DrawAspect="Content" ObjectID="_1807987148" r:id="rId296"/>
              </w:object>
            </w:r>
            <w:r w:rsidRPr="00B826AA">
              <w:rPr>
                <w:rFonts w:ascii="Arial" w:eastAsia="等线" w:hAnsi="Arial" w:hint="eastAsia"/>
                <w:sz w:val="18"/>
                <w:lang w:eastAsia="zh-CN"/>
              </w:rPr>
              <w:t xml:space="preserve"> of all even subbands with increasing order of subband number, from left to right as in Tables 6.3.1.1.2-1/</w:t>
            </w:r>
            <w:ins w:id="2945" w:author="Yan Cheng" w:date="2025-03-11T12:01:00Z">
              <w:r w:rsidR="00D63ABC">
                <w:rPr>
                  <w:rFonts w:ascii="Arial" w:eastAsia="等线" w:hAnsi="Arial"/>
                  <w:sz w:val="18"/>
                  <w:lang w:eastAsia="zh-CN"/>
                </w:rPr>
                <w:t>1A/1B/</w:t>
              </w:r>
            </w:ins>
            <w:r w:rsidRPr="00B826AA">
              <w:rPr>
                <w:rFonts w:ascii="Arial" w:eastAsia="等线" w:hAnsi="Arial" w:hint="eastAsia"/>
                <w:sz w:val="18"/>
                <w:lang w:eastAsia="zh-CN"/>
              </w:rPr>
              <w:t>2</w:t>
            </w:r>
            <w:ins w:id="2946" w:author="Yan Cheng" w:date="2025-03-11T12:01:00Z">
              <w:r w:rsidR="00D63ABC">
                <w:rPr>
                  <w:rFonts w:ascii="Arial" w:eastAsia="等线" w:hAnsi="Arial"/>
                  <w:sz w:val="18"/>
                  <w:lang w:eastAsia="zh-CN"/>
                </w:rPr>
                <w:t>/2A</w:t>
              </w:r>
            </w:ins>
            <w:r w:rsidRPr="00B826AA">
              <w:rPr>
                <w:rFonts w:ascii="Arial" w:eastAsia="等线" w:hAnsi="Arial" w:hint="eastAsia"/>
                <w:sz w:val="18"/>
                <w:lang w:eastAsia="zh-CN"/>
              </w:rPr>
              <w:t xml:space="preserve">, or codebook index for 2 antenna ports according to Clause 5.2.2.2.1 in [6, TS38.214] of all even subbands with increasing order of subband number, if </w:t>
            </w:r>
            <w:r w:rsidRPr="00B826AA">
              <w:rPr>
                <w:rFonts w:ascii="Arial" w:eastAsia="等线" w:hAnsi="Arial"/>
                <w:i/>
                <w:sz w:val="18"/>
                <w:lang w:eastAsia="zh-CN"/>
              </w:rPr>
              <w:t>pmi-FormatIndicator</w:t>
            </w:r>
            <w:r w:rsidRPr="00B826AA">
              <w:rPr>
                <w:rFonts w:ascii="Arial" w:eastAsia="等线" w:hAnsi="Arial" w:hint="eastAsia"/>
                <w:i/>
                <w:sz w:val="18"/>
                <w:lang w:eastAsia="zh-CN"/>
              </w:rPr>
              <w:t>=</w:t>
            </w:r>
            <w:r w:rsidRPr="00B826AA">
              <w:rPr>
                <w:rFonts w:ascii="Arial" w:eastAsia="等线" w:hAnsi="Arial"/>
                <w:sz w:val="18"/>
              </w:rPr>
              <w:t xml:space="preserve"> </w:t>
            </w:r>
            <w:r w:rsidRPr="00B826AA">
              <w:rPr>
                <w:rFonts w:ascii="Arial" w:eastAsia="等线" w:hAnsi="Arial" w:hint="eastAsia"/>
                <w:i/>
                <w:sz w:val="18"/>
                <w:lang w:eastAsia="zh-CN"/>
              </w:rPr>
              <w:t>sub</w:t>
            </w:r>
            <w:r w:rsidRPr="00B826AA">
              <w:rPr>
                <w:rFonts w:ascii="Arial" w:eastAsia="等线" w:hAnsi="Arial"/>
                <w:i/>
                <w:sz w:val="18"/>
                <w:lang w:eastAsia="zh-CN"/>
              </w:rPr>
              <w:t>bandPMI</w:t>
            </w:r>
            <w:r w:rsidRPr="00B826AA">
              <w:rPr>
                <w:rFonts w:ascii="Arial" w:eastAsia="等线" w:hAnsi="Arial" w:hint="eastAsia"/>
                <w:sz w:val="18"/>
                <w:lang w:eastAsia="zh-CN"/>
              </w:rPr>
              <w:t xml:space="preserve"> and if reported</w:t>
            </w:r>
          </w:p>
        </w:tc>
      </w:tr>
      <w:tr w:rsidR="00B826AA" w:rsidRPr="00B826AA" w14:paraId="1CD11B4E" w14:textId="77777777" w:rsidTr="006E1F81">
        <w:trPr>
          <w:jc w:val="center"/>
        </w:trPr>
        <w:tc>
          <w:tcPr>
            <w:tcW w:w="1469" w:type="dxa"/>
            <w:vMerge/>
            <w:vAlign w:val="center"/>
          </w:tcPr>
          <w:p w14:paraId="411FF722"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2589ECF" w14:textId="51DE7479"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sz w:val="18"/>
                <w:lang w:eastAsia="zh-CN"/>
              </w:rPr>
              <w:t>S</w:t>
            </w:r>
            <w:r w:rsidRPr="00B826AA">
              <w:rPr>
                <w:rFonts w:ascii="Arial" w:eastAsia="等线" w:hAnsi="Arial" w:hint="eastAsia"/>
                <w:sz w:val="18"/>
                <w:lang w:eastAsia="zh-CN"/>
              </w:rPr>
              <w:t>ubband differential CQI for the second TB of all odd subbands with increasing order of subband number, as in Tables 6.3.1.1.2-3/</w:t>
            </w:r>
            <w:ins w:id="2947" w:author="Yan Cheng" w:date="2025-03-11T12:01:00Z">
              <w:r w:rsidR="00D63ABC">
                <w:rPr>
                  <w:rFonts w:ascii="Arial" w:eastAsia="等线" w:hAnsi="Arial"/>
                  <w:sz w:val="18"/>
                  <w:lang w:eastAsia="zh-CN"/>
                </w:rPr>
                <w:t>3C/</w:t>
              </w:r>
            </w:ins>
            <w:r w:rsidRPr="00B826AA">
              <w:rPr>
                <w:rFonts w:ascii="Arial" w:eastAsia="等线" w:hAnsi="Arial" w:hint="eastAsia"/>
                <w:sz w:val="18"/>
                <w:lang w:eastAsia="zh-CN"/>
              </w:rPr>
              <w:t xml:space="preserve">4/5, if </w:t>
            </w:r>
            <w:r w:rsidRPr="00B826AA">
              <w:rPr>
                <w:rFonts w:ascii="Arial" w:eastAsia="等线" w:hAnsi="Arial"/>
                <w:i/>
                <w:sz w:val="18"/>
                <w:lang w:eastAsia="zh-CN"/>
              </w:rPr>
              <w:t>cqi-FormatIndicator</w:t>
            </w:r>
            <w:r w:rsidRPr="00B826AA">
              <w:rPr>
                <w:rFonts w:ascii="Arial" w:eastAsia="等线" w:hAnsi="Arial" w:hint="eastAsia"/>
                <w:i/>
                <w:sz w:val="18"/>
                <w:lang w:eastAsia="zh-CN"/>
              </w:rPr>
              <w:t>=sub</w:t>
            </w:r>
            <w:r w:rsidRPr="00B826AA">
              <w:rPr>
                <w:rFonts w:ascii="Arial" w:eastAsia="等线" w:hAnsi="Arial"/>
                <w:i/>
                <w:sz w:val="18"/>
                <w:lang w:eastAsia="zh-CN"/>
              </w:rPr>
              <w:t>bandCQI</w:t>
            </w:r>
            <w:r w:rsidRPr="00B826AA">
              <w:rPr>
                <w:rFonts w:ascii="Arial" w:eastAsia="等线" w:hAnsi="Arial" w:hint="eastAsia"/>
                <w:sz w:val="18"/>
                <w:lang w:eastAsia="zh-CN"/>
              </w:rPr>
              <w:t xml:space="preserve"> and if reported</w:t>
            </w:r>
          </w:p>
        </w:tc>
      </w:tr>
      <w:tr w:rsidR="00B826AA" w:rsidRPr="00B826AA" w14:paraId="19D95C27" w14:textId="77777777" w:rsidTr="006E1F81">
        <w:trPr>
          <w:jc w:val="center"/>
        </w:trPr>
        <w:tc>
          <w:tcPr>
            <w:tcW w:w="1469" w:type="dxa"/>
            <w:vMerge/>
            <w:vAlign w:val="center"/>
          </w:tcPr>
          <w:p w14:paraId="1D114A58"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B5DD5A1" w14:textId="6C0AE6FD"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hint="eastAsia"/>
                <w:sz w:val="18"/>
                <w:lang w:eastAsia="zh-CN"/>
              </w:rPr>
              <w:t xml:space="preserve">PMI subband information fields </w:t>
            </w:r>
            <w:r w:rsidRPr="00B826AA">
              <w:rPr>
                <w:rFonts w:ascii="Arial" w:eastAsia="等线" w:hAnsi="Arial"/>
                <w:position w:val="-10"/>
                <w:sz w:val="18"/>
                <w:lang w:eastAsia="zh-CN"/>
              </w:rPr>
              <w:object w:dxaOrig="340" w:dyaOrig="340" w14:anchorId="22D0B418">
                <v:shape id="_x0000_i1208" type="#_x0000_t75" style="width:18.5pt;height:18.5pt" o:ole="">
                  <v:imagedata r:id="rId278" o:title=""/>
                </v:shape>
                <o:OLEObject Type="Embed" ProgID="Equation.3" ShapeID="_x0000_i1208" DrawAspect="Content" ObjectID="_1807987149" r:id="rId297"/>
              </w:object>
            </w:r>
            <w:r w:rsidRPr="00B826AA">
              <w:rPr>
                <w:rFonts w:ascii="Arial" w:eastAsia="等线" w:hAnsi="Arial" w:hint="eastAsia"/>
                <w:sz w:val="18"/>
                <w:lang w:eastAsia="zh-CN"/>
              </w:rPr>
              <w:t xml:space="preserve"> of all odd subbands with increasing order of subband number, from left to right as in Tables 6.3.1.1.2-1/</w:t>
            </w:r>
            <w:ins w:id="2948" w:author="Yan Cheng" w:date="2025-03-11T12:01:00Z">
              <w:r w:rsidR="00D63ABC">
                <w:rPr>
                  <w:rFonts w:ascii="Arial" w:eastAsia="等线" w:hAnsi="Arial"/>
                  <w:sz w:val="18"/>
                  <w:lang w:eastAsia="zh-CN"/>
                </w:rPr>
                <w:t>1A/1B/</w:t>
              </w:r>
            </w:ins>
            <w:r w:rsidRPr="00B826AA">
              <w:rPr>
                <w:rFonts w:ascii="Arial" w:eastAsia="等线" w:hAnsi="Arial" w:hint="eastAsia"/>
                <w:sz w:val="18"/>
                <w:lang w:eastAsia="zh-CN"/>
              </w:rPr>
              <w:t>2</w:t>
            </w:r>
            <w:ins w:id="2949" w:author="Yan Cheng" w:date="2025-03-11T12:01:00Z">
              <w:r w:rsidR="00D63ABC">
                <w:rPr>
                  <w:rFonts w:ascii="Arial" w:eastAsia="等线" w:hAnsi="Arial"/>
                  <w:sz w:val="18"/>
                  <w:lang w:eastAsia="zh-CN"/>
                </w:rPr>
                <w:t>/2A</w:t>
              </w:r>
            </w:ins>
            <w:r w:rsidRPr="00B826AA">
              <w:rPr>
                <w:rFonts w:ascii="Arial" w:eastAsia="等线" w:hAnsi="Arial" w:hint="eastAsia"/>
                <w:sz w:val="18"/>
                <w:lang w:eastAsia="zh-CN"/>
              </w:rPr>
              <w:t xml:space="preserve">, or codebook index for 2 antenna ports according to Clause 5.2.2.2.1 in [6, TS38.214] of all odd subbands with increasing order of subband number, if </w:t>
            </w:r>
            <w:r w:rsidRPr="00B826AA">
              <w:rPr>
                <w:rFonts w:ascii="Arial" w:eastAsia="等线" w:hAnsi="Arial"/>
                <w:i/>
                <w:sz w:val="18"/>
                <w:lang w:eastAsia="zh-CN"/>
              </w:rPr>
              <w:t>pmi-FormatIndicator</w:t>
            </w:r>
            <w:r w:rsidRPr="00B826AA">
              <w:rPr>
                <w:rFonts w:ascii="Arial" w:eastAsia="等线" w:hAnsi="Arial" w:hint="eastAsia"/>
                <w:i/>
                <w:sz w:val="18"/>
                <w:lang w:eastAsia="zh-CN"/>
              </w:rPr>
              <w:t>=</w:t>
            </w:r>
            <w:r w:rsidRPr="00B826AA">
              <w:rPr>
                <w:rFonts w:ascii="Arial" w:eastAsia="等线" w:hAnsi="Arial"/>
                <w:sz w:val="18"/>
              </w:rPr>
              <w:t xml:space="preserve"> </w:t>
            </w:r>
            <w:r w:rsidRPr="00B826AA">
              <w:rPr>
                <w:rFonts w:ascii="Arial" w:eastAsia="等线" w:hAnsi="Arial" w:hint="eastAsia"/>
                <w:i/>
                <w:sz w:val="18"/>
                <w:lang w:eastAsia="zh-CN"/>
              </w:rPr>
              <w:t>sub</w:t>
            </w:r>
            <w:r w:rsidRPr="00B826AA">
              <w:rPr>
                <w:rFonts w:ascii="Arial" w:eastAsia="等线" w:hAnsi="Arial"/>
                <w:i/>
                <w:sz w:val="18"/>
                <w:lang w:eastAsia="zh-CN"/>
              </w:rPr>
              <w:t>bandPMI</w:t>
            </w:r>
            <w:r w:rsidRPr="00B826AA">
              <w:rPr>
                <w:rFonts w:ascii="Arial" w:eastAsia="等线" w:hAnsi="Arial" w:hint="eastAsia"/>
                <w:sz w:val="18"/>
                <w:lang w:eastAsia="zh-CN"/>
              </w:rPr>
              <w:t xml:space="preserve"> and if reported</w:t>
            </w:r>
          </w:p>
        </w:tc>
      </w:tr>
      <w:tr w:rsidR="00B826AA" w:rsidRPr="00B826AA" w14:paraId="1E9CD2A0" w14:textId="77777777" w:rsidTr="006E1F81">
        <w:trPr>
          <w:jc w:val="center"/>
        </w:trPr>
        <w:tc>
          <w:tcPr>
            <w:tcW w:w="9459" w:type="dxa"/>
            <w:gridSpan w:val="2"/>
            <w:vAlign w:val="center"/>
          </w:tcPr>
          <w:p w14:paraId="42B115C4" w14:textId="77777777" w:rsidR="00B826AA" w:rsidRPr="00B826AA" w:rsidRDefault="00B826AA" w:rsidP="00B826AA">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B826AA">
              <w:rPr>
                <w:rFonts w:ascii="Arial" w:eastAsia="等线" w:hAnsi="Arial"/>
                <w:sz w:val="18"/>
                <w:lang w:eastAsia="zh-CN"/>
              </w:rPr>
              <w:t>NOTE:</w:t>
            </w:r>
            <w:r w:rsidRPr="00B826AA">
              <w:rPr>
                <w:rFonts w:ascii="Arial" w:eastAsia="等线" w:hAnsi="Arial"/>
                <w:sz w:val="18"/>
                <w:lang w:eastAsia="zh-CN"/>
              </w:rPr>
              <w:tab/>
              <w:t>S</w:t>
            </w:r>
            <w:r w:rsidRPr="00B826AA">
              <w:rPr>
                <w:rFonts w:ascii="Arial" w:eastAsia="等线" w:hAnsi="Arial" w:hint="eastAsia"/>
                <w:sz w:val="18"/>
                <w:lang w:eastAsia="zh-CN"/>
              </w:rPr>
              <w:t xml:space="preserve">ubbands for given CSI report </w:t>
            </w:r>
            <w:r w:rsidRPr="00B826AA">
              <w:rPr>
                <w:rFonts w:ascii="Arial" w:eastAsia="等线" w:hAnsi="Arial" w:hint="eastAsia"/>
                <w:i/>
                <w:sz w:val="18"/>
                <w:lang w:eastAsia="zh-CN"/>
              </w:rPr>
              <w:t>n</w:t>
            </w:r>
            <w:r w:rsidRPr="00B826AA">
              <w:rPr>
                <w:rFonts w:ascii="Arial" w:eastAsia="等线" w:hAnsi="Arial" w:hint="eastAsia"/>
                <w:sz w:val="18"/>
                <w:lang w:eastAsia="zh-CN"/>
              </w:rPr>
              <w:t xml:space="preserve"> indicated by the higher layer parameter </w:t>
            </w:r>
            <w:r w:rsidRPr="00B826AA">
              <w:rPr>
                <w:rFonts w:ascii="Arial" w:eastAsia="等线" w:hAnsi="Arial" w:hint="eastAsia"/>
                <w:i/>
                <w:sz w:val="18"/>
                <w:lang w:eastAsia="zh-CN"/>
              </w:rPr>
              <w:t>csi-ReportingBand</w:t>
            </w:r>
            <w:r w:rsidRPr="00B826AA">
              <w:rPr>
                <w:rFonts w:ascii="Arial" w:eastAsia="等线" w:hAnsi="Arial" w:hint="eastAsia"/>
                <w:sz w:val="18"/>
                <w:lang w:eastAsia="zh-CN"/>
              </w:rPr>
              <w:t xml:space="preserve"> </w:t>
            </w:r>
            <w:r w:rsidRPr="00B826AA">
              <w:rPr>
                <w:rFonts w:ascii="Arial" w:eastAsia="等线" w:hAnsi="Arial"/>
                <w:sz w:val="18"/>
                <w:lang w:eastAsia="zh-CN"/>
              </w:rPr>
              <w:t xml:space="preserve">with value set to '1' </w:t>
            </w:r>
            <w:r w:rsidRPr="00B826AA">
              <w:rPr>
                <w:rFonts w:ascii="Arial" w:eastAsia="等线" w:hAnsi="Arial" w:hint="eastAsia"/>
                <w:sz w:val="18"/>
                <w:lang w:eastAsia="zh-CN"/>
              </w:rPr>
              <w:t xml:space="preserve">are numbered continuously in the increasing order with the lowest subband of </w:t>
            </w:r>
            <w:r w:rsidRPr="00B826AA">
              <w:rPr>
                <w:rFonts w:ascii="Arial" w:eastAsia="等线" w:hAnsi="Arial" w:hint="eastAsia"/>
                <w:i/>
                <w:sz w:val="18"/>
                <w:lang w:eastAsia="zh-CN"/>
              </w:rPr>
              <w:t>csi-ReportingBand</w:t>
            </w:r>
            <w:r w:rsidRPr="00B826AA">
              <w:rPr>
                <w:rFonts w:ascii="Arial" w:eastAsia="等线" w:hAnsi="Arial" w:hint="eastAsia"/>
                <w:sz w:val="18"/>
                <w:lang w:eastAsia="zh-CN"/>
              </w:rPr>
              <w:t xml:space="preserve"> </w:t>
            </w:r>
            <w:r w:rsidRPr="00B826AA">
              <w:rPr>
                <w:rFonts w:ascii="Arial" w:eastAsia="等线" w:hAnsi="Arial"/>
                <w:sz w:val="18"/>
                <w:lang w:eastAsia="zh-CN"/>
              </w:rPr>
              <w:t xml:space="preserve">with value set to '1' </w:t>
            </w:r>
            <w:r w:rsidRPr="00B826AA">
              <w:rPr>
                <w:rFonts w:ascii="Arial" w:eastAsia="等线" w:hAnsi="Arial" w:hint="eastAsia"/>
                <w:sz w:val="18"/>
                <w:lang w:eastAsia="zh-CN"/>
              </w:rPr>
              <w:t>as subband 0.</w:t>
            </w:r>
          </w:p>
        </w:tc>
      </w:tr>
    </w:tbl>
    <w:p w14:paraId="4C04A496" w14:textId="77777777" w:rsidR="00D9706F" w:rsidRPr="00B826AA" w:rsidRDefault="00D9706F" w:rsidP="00220DF1">
      <w:pPr>
        <w:jc w:val="center"/>
        <w:rPr>
          <w:rFonts w:ascii="Arial" w:hAnsi="Arial" w:cs="Arial"/>
          <w:color w:val="FF0000"/>
          <w:sz w:val="24"/>
          <w:szCs w:val="24"/>
          <w:lang w:eastAsia="zh-CN"/>
        </w:rPr>
      </w:pPr>
    </w:p>
    <w:p w14:paraId="4ADE27DE" w14:textId="77777777" w:rsidR="00AC22E7" w:rsidRPr="00AC22E7" w:rsidRDefault="00AC22E7" w:rsidP="00AC22E7">
      <w:pPr>
        <w:keepNext/>
        <w:keepLines/>
        <w:overflowPunct w:val="0"/>
        <w:autoSpaceDE w:val="0"/>
        <w:autoSpaceDN w:val="0"/>
        <w:adjustRightInd w:val="0"/>
        <w:spacing w:before="60"/>
        <w:jc w:val="center"/>
        <w:textAlignment w:val="baseline"/>
        <w:rPr>
          <w:rFonts w:ascii="Arial" w:eastAsia="等线" w:hAnsi="Arial"/>
          <w:b/>
          <w:lang w:eastAsia="zh-CN"/>
        </w:rPr>
      </w:pPr>
      <w:r w:rsidRPr="00AC22E7">
        <w:rPr>
          <w:rFonts w:ascii="Arial" w:eastAsia="等线" w:hAnsi="Arial"/>
          <w:b/>
        </w:rPr>
        <w:t xml:space="preserve">Table </w:t>
      </w:r>
      <w:r w:rsidRPr="00AC22E7">
        <w:rPr>
          <w:rFonts w:ascii="Arial" w:eastAsia="等线" w:hAnsi="Arial" w:hint="eastAsia"/>
          <w:b/>
          <w:lang w:eastAsia="zh-CN"/>
        </w:rPr>
        <w:t>6.3.1.1.2-11</w:t>
      </w:r>
      <w:r w:rsidRPr="00AC22E7">
        <w:rPr>
          <w:rFonts w:ascii="Arial" w:eastAsia="等线" w:hAnsi="Arial"/>
          <w:b/>
          <w:lang w:eastAsia="zh-CN"/>
        </w:rPr>
        <w:t>A</w:t>
      </w:r>
      <w:r w:rsidRPr="00AC22E7">
        <w:rPr>
          <w:rFonts w:ascii="Arial" w:eastAsia="等线" w:hAnsi="Arial"/>
          <w:b/>
        </w:rPr>
        <w:t>:</w:t>
      </w:r>
      <w:r w:rsidRPr="00AC22E7">
        <w:rPr>
          <w:rFonts w:ascii="Arial" w:eastAsia="等线" w:hAnsi="Arial" w:hint="eastAsia"/>
          <w:b/>
          <w:lang w:eastAsia="zh-CN"/>
        </w:rPr>
        <w:t xml:space="preserve"> Mapping order of CSI fields of one CSI report, CSI part 2 subband,</w:t>
      </w:r>
      <w:r w:rsidRPr="00AC22E7">
        <w:rPr>
          <w:rFonts w:ascii="Arial" w:eastAsia="等线" w:hAnsi="Arial"/>
          <w:b/>
          <w:lang w:eastAsia="zh-CN"/>
        </w:rPr>
        <w:br/>
      </w:r>
      <w:r w:rsidRPr="00AC22E7">
        <w:rPr>
          <w:rFonts w:ascii="Arial" w:eastAsia="等线" w:hAnsi="Arial"/>
          <w:b/>
          <w:i/>
          <w:lang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AC22E7" w:rsidRPr="00AC22E7" w14:paraId="2AAE0893" w14:textId="77777777" w:rsidTr="00270695">
        <w:tc>
          <w:tcPr>
            <w:tcW w:w="1469" w:type="dxa"/>
            <w:vMerge w:val="restart"/>
            <w:vAlign w:val="center"/>
          </w:tcPr>
          <w:p w14:paraId="47AC5D45"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CSI report #n</w:t>
            </w:r>
          </w:p>
          <w:p w14:paraId="3A82EFF1"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P</w:t>
            </w:r>
            <w:r w:rsidRPr="00AC22E7">
              <w:rPr>
                <w:rFonts w:ascii="Arial" w:eastAsia="等线" w:hAnsi="Arial" w:hint="eastAsia"/>
                <w:sz w:val="18"/>
                <w:lang w:eastAsia="zh-CN"/>
              </w:rPr>
              <w:t>art 2 subband</w:t>
            </w:r>
          </w:p>
        </w:tc>
        <w:tc>
          <w:tcPr>
            <w:tcW w:w="7990" w:type="dxa"/>
            <w:vAlign w:val="center"/>
          </w:tcPr>
          <w:p w14:paraId="4C3BBC2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4A558479">
                <v:shape id="_x0000_i1209" type="#_x0000_t75" style="width:18.5pt;height:18.5pt" o:ole="">
                  <v:imagedata r:id="rId278" o:title=""/>
                </v:shape>
                <o:OLEObject Type="Embed" ProgID="Equation.3" ShapeID="_x0000_i1209" DrawAspect="Content" ObjectID="_1807987150" r:id="rId298"/>
              </w:object>
            </w:r>
            <w:r w:rsidRPr="00AC22E7">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AC22E7">
              <w:rPr>
                <w:rFonts w:ascii="Arial" w:eastAsia="等线" w:hAnsi="Arial"/>
                <w:sz w:val="18"/>
                <w:lang w:eastAsia="zh-CN"/>
              </w:rPr>
              <w:t>associated with the first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5EB2EE61" w14:textId="77777777" w:rsidTr="00270695">
        <w:tc>
          <w:tcPr>
            <w:tcW w:w="1469" w:type="dxa"/>
            <w:vMerge/>
            <w:vAlign w:val="center"/>
          </w:tcPr>
          <w:p w14:paraId="718BB229"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73EC90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4DC7E621">
                <v:shape id="_x0000_i1210" type="#_x0000_t75" style="width:18.5pt;height:18.5pt" o:ole="">
                  <v:imagedata r:id="rId278" o:title=""/>
                </v:shape>
                <o:OLEObject Type="Embed" ProgID="Equation.3" ShapeID="_x0000_i1210" DrawAspect="Content" ObjectID="_1807987151" r:id="rId299"/>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the second resource within the CSI-RS resource pair,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and  if reported</w:t>
            </w:r>
          </w:p>
        </w:tc>
      </w:tr>
      <w:tr w:rsidR="00AC22E7" w:rsidRPr="00AC22E7" w14:paraId="437C8E77" w14:textId="77777777" w:rsidTr="00270695">
        <w:tc>
          <w:tcPr>
            <w:tcW w:w="1469" w:type="dxa"/>
            <w:vMerge/>
            <w:vAlign w:val="center"/>
          </w:tcPr>
          <w:p w14:paraId="116FDB1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B354273"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even subbands with increasing order of subband number associated with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1542ECA1"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even subbands with increasing order of subband number associated with the first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74C164F8" w14:textId="77777777" w:rsidTr="00270695">
        <w:tc>
          <w:tcPr>
            <w:tcW w:w="1469" w:type="dxa"/>
            <w:vMerge/>
            <w:vAlign w:val="center"/>
          </w:tcPr>
          <w:p w14:paraId="1C724AF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7B3AAF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08D46778">
                <v:shape id="_x0000_i1211" type="#_x0000_t75" style="width:18.5pt;height:18.5pt" o:ole="">
                  <v:imagedata r:id="rId278" o:title=""/>
                </v:shape>
                <o:OLEObject Type="Embed" ProgID="Equation.3" ShapeID="_x0000_i1211" DrawAspect="Content" ObjectID="_1807987152" r:id="rId300"/>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72B3BF5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57921426">
                <v:shape id="_x0000_i1212" type="#_x0000_t75" style="width:18.5pt;height:18.5pt" o:ole="">
                  <v:imagedata r:id="rId278" o:title=""/>
                </v:shape>
                <o:OLEObject Type="Embed" ProgID="Equation.3" ShapeID="_x0000_i1212" DrawAspect="Content" ObjectID="_1807987153" r:id="rId301"/>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6F24FCF7" w14:textId="77777777" w:rsidTr="00270695">
        <w:tc>
          <w:tcPr>
            <w:tcW w:w="1469" w:type="dxa"/>
            <w:vMerge/>
            <w:vAlign w:val="center"/>
          </w:tcPr>
          <w:p w14:paraId="3A4B669F"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9ACA43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even subbands with increasing order of subband number associated with the second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6E9DA606" w14:textId="77777777" w:rsidTr="00270695">
        <w:tc>
          <w:tcPr>
            <w:tcW w:w="1469" w:type="dxa"/>
            <w:vMerge/>
            <w:vAlign w:val="center"/>
          </w:tcPr>
          <w:p w14:paraId="79097D0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C0F362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1A1BE06E">
                <v:shape id="_x0000_i1213" type="#_x0000_t75" style="width:18.5pt;height:18.5pt" o:ole="">
                  <v:imagedata r:id="rId278" o:title=""/>
                </v:shape>
                <o:OLEObject Type="Embed" ProgID="Equation.3" ShapeID="_x0000_i1213" DrawAspect="Content" ObjectID="_1807987154" r:id="rId302"/>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27E84E2E" w14:textId="77777777" w:rsidTr="00270695">
        <w:tc>
          <w:tcPr>
            <w:tcW w:w="1469" w:type="dxa"/>
            <w:vMerge/>
            <w:vAlign w:val="center"/>
          </w:tcPr>
          <w:p w14:paraId="30F71A02"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2AD92E0"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3A7DA1A5">
                <v:shape id="_x0000_i1214" type="#_x0000_t75" style="width:18.5pt;height:18.5pt" o:ole="">
                  <v:imagedata r:id="rId278" o:title=""/>
                </v:shape>
                <o:OLEObject Type="Embed" ProgID="Equation.3" ShapeID="_x0000_i1214" DrawAspect="Content" ObjectID="_1807987155" r:id="rId303"/>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the first resource within the CSI-RS resource pair,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and if reported</w:t>
            </w:r>
          </w:p>
        </w:tc>
      </w:tr>
      <w:tr w:rsidR="00AC22E7" w:rsidRPr="00AC22E7" w14:paraId="33504409" w14:textId="77777777" w:rsidTr="00270695">
        <w:tc>
          <w:tcPr>
            <w:tcW w:w="1469" w:type="dxa"/>
            <w:vMerge/>
            <w:vAlign w:val="center"/>
          </w:tcPr>
          <w:p w14:paraId="160BF409"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39DAF05"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00AF0DF0">
                <v:shape id="_x0000_i1215" type="#_x0000_t75" style="width:18.5pt;height:18.5pt" o:ole="">
                  <v:imagedata r:id="rId278" o:title=""/>
                </v:shape>
                <o:OLEObject Type="Embed" ProgID="Equation.3" ShapeID="_x0000_i1215" DrawAspect="Content" ObjectID="_1807987156" r:id="rId304"/>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the second resource within the CSI-RS resource pair,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and  if reported</w:t>
            </w:r>
          </w:p>
        </w:tc>
      </w:tr>
      <w:tr w:rsidR="00AC22E7" w:rsidRPr="00AC22E7" w14:paraId="03C6D6FC" w14:textId="77777777" w:rsidTr="00270695">
        <w:tc>
          <w:tcPr>
            <w:tcW w:w="1469" w:type="dxa"/>
            <w:vMerge/>
            <w:vAlign w:val="center"/>
          </w:tcPr>
          <w:p w14:paraId="294ED25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FE8B2A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odd subbands with increasing order of subband number associated with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2D1B1A25"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odd subbands with increasing order of subband number associated with the first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68C78ADF" w14:textId="77777777" w:rsidTr="00270695">
        <w:tc>
          <w:tcPr>
            <w:tcW w:w="1469" w:type="dxa"/>
            <w:vMerge/>
            <w:vAlign w:val="center"/>
          </w:tcPr>
          <w:p w14:paraId="7E32375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78214D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56B65F3E">
                <v:shape id="_x0000_i1216" type="#_x0000_t75" style="width:18.5pt;height:18.5pt" o:ole="">
                  <v:imagedata r:id="rId278" o:title=""/>
                </v:shape>
                <o:OLEObject Type="Embed" ProgID="Equation.3" ShapeID="_x0000_i1216" DrawAspect="Content" ObjectID="_1807987157" r:id="rId305"/>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04666F46"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2D70AA10">
                <v:shape id="_x0000_i1217" type="#_x0000_t75" style="width:18.5pt;height:18.5pt" o:ole="">
                  <v:imagedata r:id="rId278" o:title=""/>
                </v:shape>
                <o:OLEObject Type="Embed" ProgID="Equation.3" ShapeID="_x0000_i1217" DrawAspect="Content" ObjectID="_1807987158" r:id="rId306"/>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0C1131FE" w14:textId="77777777" w:rsidTr="00270695">
        <w:tc>
          <w:tcPr>
            <w:tcW w:w="1469" w:type="dxa"/>
            <w:vMerge/>
            <w:vAlign w:val="center"/>
          </w:tcPr>
          <w:p w14:paraId="4A2780E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889DDD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odd subbands with increasing order of subband number associated with the second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208D3845" w14:textId="77777777" w:rsidTr="00270695">
        <w:tc>
          <w:tcPr>
            <w:tcW w:w="1469" w:type="dxa"/>
            <w:vMerge/>
            <w:vAlign w:val="center"/>
          </w:tcPr>
          <w:p w14:paraId="0AB7946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FC5C116"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5638F344">
                <v:shape id="_x0000_i1218" type="#_x0000_t75" style="width:18.5pt;height:18.5pt" o:ole="">
                  <v:imagedata r:id="rId278" o:title=""/>
                </v:shape>
                <o:OLEObject Type="Embed" ProgID="Equation.3" ShapeID="_x0000_i1218" DrawAspect="Content" ObjectID="_1807987159" r:id="rId307"/>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bl>
    <w:p w14:paraId="64B46949" w14:textId="77777777" w:rsidR="00AC22E7" w:rsidRPr="00AC22E7" w:rsidRDefault="00AC22E7" w:rsidP="00AC22E7">
      <w:pPr>
        <w:overflowPunct w:val="0"/>
        <w:autoSpaceDE w:val="0"/>
        <w:autoSpaceDN w:val="0"/>
        <w:adjustRightInd w:val="0"/>
        <w:textAlignment w:val="baseline"/>
        <w:rPr>
          <w:rFonts w:eastAsia="等线"/>
          <w:lang w:eastAsia="zh-CN"/>
        </w:rPr>
      </w:pPr>
    </w:p>
    <w:p w14:paraId="7837F487" w14:textId="77777777" w:rsidR="00AC22E7" w:rsidRPr="00AC22E7" w:rsidRDefault="00AC22E7" w:rsidP="00AC22E7">
      <w:pPr>
        <w:keepNext/>
        <w:keepLines/>
        <w:overflowPunct w:val="0"/>
        <w:autoSpaceDE w:val="0"/>
        <w:autoSpaceDN w:val="0"/>
        <w:adjustRightInd w:val="0"/>
        <w:spacing w:before="60"/>
        <w:jc w:val="center"/>
        <w:textAlignment w:val="baseline"/>
        <w:rPr>
          <w:rFonts w:ascii="Arial" w:eastAsia="等线" w:hAnsi="Arial"/>
          <w:b/>
          <w:lang w:eastAsia="zh-CN"/>
        </w:rPr>
      </w:pPr>
      <w:r w:rsidRPr="00AC22E7">
        <w:rPr>
          <w:rFonts w:ascii="Arial" w:eastAsia="等线" w:hAnsi="Arial"/>
          <w:b/>
        </w:rPr>
        <w:t xml:space="preserve">Table </w:t>
      </w:r>
      <w:r w:rsidRPr="00AC22E7">
        <w:rPr>
          <w:rFonts w:ascii="Arial" w:eastAsia="等线" w:hAnsi="Arial" w:hint="eastAsia"/>
          <w:b/>
          <w:lang w:eastAsia="zh-CN"/>
        </w:rPr>
        <w:t>6.3.1.1.2-11</w:t>
      </w:r>
      <w:r w:rsidRPr="00AC22E7">
        <w:rPr>
          <w:rFonts w:ascii="Arial" w:eastAsia="等线" w:hAnsi="Arial"/>
          <w:b/>
          <w:lang w:eastAsia="zh-CN"/>
        </w:rPr>
        <w:t>B</w:t>
      </w:r>
      <w:r w:rsidRPr="00AC22E7">
        <w:rPr>
          <w:rFonts w:ascii="Arial" w:eastAsia="等线" w:hAnsi="Arial"/>
          <w:b/>
        </w:rPr>
        <w:t>:</w:t>
      </w:r>
      <w:r w:rsidRPr="00AC22E7">
        <w:rPr>
          <w:rFonts w:ascii="Arial" w:eastAsia="等线" w:hAnsi="Arial" w:hint="eastAsia"/>
          <w:b/>
          <w:lang w:eastAsia="zh-CN"/>
        </w:rPr>
        <w:t xml:space="preserve"> Mapping order of CSI fields of one CSI report, CSI part 2 subband,</w:t>
      </w:r>
      <w:r w:rsidRPr="00AC22E7">
        <w:rPr>
          <w:rFonts w:ascii="Arial" w:eastAsia="等线" w:hAnsi="Arial"/>
          <w:b/>
          <w:lang w:eastAsia="zh-CN"/>
        </w:rPr>
        <w:br/>
      </w:r>
      <w:r w:rsidRPr="00AC22E7">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AC22E7" w:rsidRPr="00AC22E7" w14:paraId="386D3329" w14:textId="77777777" w:rsidTr="00270695">
        <w:trPr>
          <w:jc w:val="center"/>
        </w:trPr>
        <w:tc>
          <w:tcPr>
            <w:tcW w:w="1469" w:type="dxa"/>
            <w:vMerge w:val="restart"/>
            <w:vAlign w:val="center"/>
          </w:tcPr>
          <w:p w14:paraId="15ACC52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CSI report #n</w:t>
            </w:r>
          </w:p>
          <w:p w14:paraId="2014F2A4"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P</w:t>
            </w:r>
            <w:r w:rsidRPr="00AC22E7">
              <w:rPr>
                <w:rFonts w:ascii="Arial" w:eastAsia="等线" w:hAnsi="Arial" w:hint="eastAsia"/>
                <w:sz w:val="18"/>
                <w:lang w:eastAsia="zh-CN"/>
              </w:rPr>
              <w:t>art 2 subband</w:t>
            </w:r>
          </w:p>
        </w:tc>
        <w:tc>
          <w:tcPr>
            <w:tcW w:w="7990" w:type="dxa"/>
            <w:vAlign w:val="center"/>
          </w:tcPr>
          <w:p w14:paraId="5EAD4642"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61D94E2B">
                <v:shape id="_x0000_i1219" type="#_x0000_t75" style="width:18.5pt;height:18.5pt" o:ole="">
                  <v:imagedata r:id="rId278" o:title=""/>
                </v:shape>
                <o:OLEObject Type="Embed" ProgID="Equation.3" ShapeID="_x0000_i1219" DrawAspect="Content" ObjectID="_1807987160" r:id="rId308"/>
              </w:object>
            </w:r>
            <w:r w:rsidRPr="00AC22E7">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AC22E7">
              <w:rPr>
                <w:rFonts w:ascii="Arial" w:eastAsia="等线" w:hAnsi="Arial"/>
                <w:sz w:val="18"/>
                <w:lang w:eastAsia="zh-CN"/>
              </w:rPr>
              <w:t>associated with the first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6704128D" w14:textId="77777777" w:rsidTr="00270695">
        <w:trPr>
          <w:jc w:val="center"/>
        </w:trPr>
        <w:tc>
          <w:tcPr>
            <w:tcW w:w="1469" w:type="dxa"/>
            <w:vMerge/>
            <w:vAlign w:val="center"/>
          </w:tcPr>
          <w:p w14:paraId="505075E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9C8CA42"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6898B8FC">
                <v:shape id="_x0000_i1220" type="#_x0000_t75" style="width:18.5pt;height:18.5pt" o:ole="">
                  <v:imagedata r:id="rId278" o:title=""/>
                </v:shape>
                <o:OLEObject Type="Embed" ProgID="Equation.3" ShapeID="_x0000_i1220" DrawAspect="Content" ObjectID="_1807987161" r:id="rId309"/>
              </w:object>
            </w:r>
            <w:r w:rsidRPr="00AC22E7">
              <w:rPr>
                <w:rFonts w:ascii="Arial" w:eastAsia="等线" w:hAnsi="Arial" w:hint="eastAsia"/>
                <w:sz w:val="18"/>
                <w:lang w:eastAsia="zh-CN"/>
              </w:rPr>
              <w:t xml:space="preserve"> of all </w:t>
            </w:r>
            <w:r w:rsidRPr="00AC22E7">
              <w:rPr>
                <w:rFonts w:ascii="Arial" w:eastAsia="等线" w:hAnsi="Arial"/>
                <w:sz w:val="18"/>
                <w:lang w:eastAsia="zh-CN"/>
              </w:rPr>
              <w:t>even</w:t>
            </w:r>
            <w:r w:rsidRPr="00AC22E7">
              <w:rPr>
                <w:rFonts w:ascii="Arial" w:eastAsia="等线" w:hAnsi="Arial" w:hint="eastAsia"/>
                <w:sz w:val="18"/>
                <w:lang w:eastAsia="zh-CN"/>
              </w:rPr>
              <w:t xml:space="preserve"> subbands with increasing order of subband number, from left to right as in Tables 6.3.1.1.2-1, or codebook index for 2 antenna ports </w:t>
            </w:r>
            <w:r w:rsidRPr="00AC22E7">
              <w:rPr>
                <w:rFonts w:ascii="Arial" w:eastAsia="等线" w:hAnsi="Arial"/>
                <w:sz w:val="18"/>
                <w:lang w:eastAsia="zh-CN"/>
              </w:rPr>
              <w:t>associated with the second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w:t>
            </w:r>
            <w:r w:rsidRPr="00AC22E7">
              <w:rPr>
                <w:rFonts w:ascii="Arial" w:eastAsia="等线" w:hAnsi="Arial"/>
                <w:sz w:val="18"/>
                <w:lang w:eastAsia="zh-CN"/>
              </w:rPr>
              <w:t>even</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4F9CAECB" w14:textId="77777777" w:rsidTr="00270695">
        <w:trPr>
          <w:jc w:val="center"/>
        </w:trPr>
        <w:tc>
          <w:tcPr>
            <w:tcW w:w="1469" w:type="dxa"/>
            <w:vMerge/>
            <w:vAlign w:val="center"/>
          </w:tcPr>
          <w:p w14:paraId="22489D7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6CE9E53"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45FD94EE">
                <v:shape id="_x0000_i1221" type="#_x0000_t75" style="width:18.5pt;height:18.5pt" o:ole="">
                  <v:imagedata r:id="rId278" o:title=""/>
                </v:shape>
                <o:OLEObject Type="Embed" ProgID="Equation.3" ShapeID="_x0000_i1221" DrawAspect="Content" ObjectID="_1807987162" r:id="rId310"/>
              </w:object>
            </w:r>
            <w:r w:rsidRPr="00AC22E7">
              <w:rPr>
                <w:rFonts w:ascii="Arial" w:eastAsia="等线" w:hAnsi="Arial" w:hint="eastAsia"/>
                <w:sz w:val="18"/>
                <w:lang w:eastAsia="zh-CN"/>
              </w:rPr>
              <w:t xml:space="preserve">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from left to right as in Tables 6.3.1.1.2-1, or codebook index for 2 antenna ports </w:t>
            </w:r>
            <w:r w:rsidRPr="00AC22E7">
              <w:rPr>
                <w:rFonts w:ascii="Arial" w:eastAsia="等线" w:hAnsi="Arial"/>
                <w:sz w:val="18"/>
                <w:lang w:eastAsia="zh-CN"/>
              </w:rPr>
              <w:t>associated with the first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0F501852" w14:textId="77777777" w:rsidTr="00270695">
        <w:trPr>
          <w:jc w:val="center"/>
        </w:trPr>
        <w:tc>
          <w:tcPr>
            <w:tcW w:w="1469" w:type="dxa"/>
            <w:vMerge/>
            <w:vAlign w:val="center"/>
          </w:tcPr>
          <w:p w14:paraId="48EA7704"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5E4A30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2C475231">
                <v:shape id="_x0000_i1222" type="#_x0000_t75" style="width:18.5pt;height:18.5pt" o:ole="">
                  <v:imagedata r:id="rId278" o:title=""/>
                </v:shape>
                <o:OLEObject Type="Embed" ProgID="Equation.3" ShapeID="_x0000_i1222" DrawAspect="Content" ObjectID="_1807987163" r:id="rId311"/>
              </w:object>
            </w:r>
            <w:r w:rsidRPr="00AC22E7">
              <w:rPr>
                <w:rFonts w:ascii="Arial" w:eastAsia="等线" w:hAnsi="Arial" w:hint="eastAsia"/>
                <w:sz w:val="18"/>
                <w:lang w:eastAsia="zh-CN"/>
              </w:rPr>
              <w:t xml:space="preserve">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from left to right as in Tables 6.3.1.1.2-1, or codebook index for 2 antenna ports </w:t>
            </w:r>
            <w:r w:rsidRPr="00AC22E7">
              <w:rPr>
                <w:rFonts w:ascii="Arial" w:eastAsia="等线" w:hAnsi="Arial"/>
                <w:sz w:val="18"/>
                <w:lang w:eastAsia="zh-CN"/>
              </w:rPr>
              <w:t>associated with the second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66C89594" w14:textId="77777777" w:rsidTr="00270695">
        <w:trPr>
          <w:jc w:val="center"/>
        </w:trPr>
        <w:tc>
          <w:tcPr>
            <w:tcW w:w="1469" w:type="dxa"/>
            <w:vMerge/>
            <w:vAlign w:val="center"/>
          </w:tcPr>
          <w:p w14:paraId="0EC1B92A"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8E93CA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S</w:t>
            </w:r>
            <w:r w:rsidRPr="00AC22E7">
              <w:rPr>
                <w:rFonts w:ascii="Arial" w:eastAsia="等线" w:hAnsi="Arial" w:hint="eastAsia"/>
                <w:sz w:val="18"/>
                <w:lang w:eastAsia="zh-CN"/>
              </w:rPr>
              <w:t>ubband differential CQI for the second TB of all even subbands with increasing order of subband number</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as in Tables 6.3.1.1.2-3</w:t>
            </w:r>
            <w:r w:rsidRPr="00AC22E7">
              <w:rPr>
                <w:rFonts w:ascii="Arial" w:eastAsia="等线" w:hAnsi="Arial"/>
                <w:sz w:val="18"/>
                <w:lang w:eastAsia="zh-CN"/>
              </w:rPr>
              <w:t>B</w:t>
            </w:r>
            <w:r w:rsidRPr="00AC22E7">
              <w:rPr>
                <w:rFonts w:ascii="Arial" w:eastAsia="等线" w:hAnsi="Arial" w:hint="eastAsia"/>
                <w:sz w:val="18"/>
                <w:lang w:eastAsia="zh-CN"/>
              </w:rPr>
              <w:t xml:space="preserve">, if </w:t>
            </w:r>
            <w:r w:rsidRPr="00AC22E7">
              <w:rPr>
                <w:rFonts w:ascii="Arial" w:eastAsia="等线" w:hAnsi="Arial"/>
                <w:i/>
                <w:sz w:val="18"/>
                <w:lang w:eastAsia="zh-CN"/>
              </w:rPr>
              <w:t>cqi-FormatIndicator</w:t>
            </w:r>
            <w:r w:rsidRPr="00AC22E7">
              <w:rPr>
                <w:rFonts w:ascii="Arial" w:eastAsia="等线" w:hAnsi="Arial" w:hint="eastAsia"/>
                <w:i/>
                <w:sz w:val="18"/>
                <w:lang w:eastAsia="zh-CN"/>
              </w:rPr>
              <w:t>=sub</w:t>
            </w:r>
            <w:r w:rsidRPr="00AC22E7">
              <w:rPr>
                <w:rFonts w:ascii="Arial" w:eastAsia="等线" w:hAnsi="Arial"/>
                <w:i/>
                <w:sz w:val="18"/>
                <w:lang w:eastAsia="zh-CN"/>
              </w:rPr>
              <w:t>bandCQI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r w:rsidR="00AC22E7" w:rsidRPr="00AC22E7" w14:paraId="74CC4C17" w14:textId="77777777" w:rsidTr="00270695">
        <w:trPr>
          <w:jc w:val="center"/>
        </w:trPr>
        <w:tc>
          <w:tcPr>
            <w:tcW w:w="1469" w:type="dxa"/>
            <w:vMerge/>
            <w:vAlign w:val="center"/>
          </w:tcPr>
          <w:p w14:paraId="381F3079"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F93666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4728F293">
                <v:shape id="_x0000_i1223" type="#_x0000_t75" style="width:18.5pt;height:18.5pt" o:ole="">
                  <v:imagedata r:id="rId278" o:title=""/>
                </v:shape>
                <o:OLEObject Type="Embed" ProgID="Equation.3" ShapeID="_x0000_i1223" DrawAspect="Content" ObjectID="_1807987164" r:id="rId312"/>
              </w:object>
            </w:r>
            <w:r w:rsidRPr="00AC22E7">
              <w:rPr>
                <w:rFonts w:ascii="Arial" w:eastAsia="等线" w:hAnsi="Arial" w:hint="eastAsia"/>
                <w:sz w:val="18"/>
                <w:lang w:eastAsia="zh-CN"/>
              </w:rPr>
              <w:t xml:space="preserve"> of all even subbands with increasing order of subband number, from left to right as in Tables 6.3.1.1.2-1, or codebook index for 2 antenna ports</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xml:space="preserve">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sz w:val="18"/>
                <w:lang w:eastAsia="zh-CN"/>
              </w:rPr>
              <w:t xml:space="preserve"> 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r w:rsidR="00AC22E7" w:rsidRPr="00AC22E7" w14:paraId="5A54B18C" w14:textId="77777777" w:rsidTr="00270695">
        <w:trPr>
          <w:jc w:val="center"/>
        </w:trPr>
        <w:tc>
          <w:tcPr>
            <w:tcW w:w="1469" w:type="dxa"/>
            <w:vMerge/>
            <w:vAlign w:val="center"/>
          </w:tcPr>
          <w:p w14:paraId="5C9003E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BF32810"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S</w:t>
            </w:r>
            <w:r w:rsidRPr="00AC22E7">
              <w:rPr>
                <w:rFonts w:ascii="Arial" w:eastAsia="等线" w:hAnsi="Arial" w:hint="eastAsia"/>
                <w:sz w:val="18"/>
                <w:lang w:eastAsia="zh-CN"/>
              </w:rPr>
              <w:t xml:space="preserve">ubband differential CQI for the second TB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as in Tables 6.3.1.1.2-3</w:t>
            </w:r>
            <w:r w:rsidRPr="00AC22E7">
              <w:rPr>
                <w:rFonts w:ascii="Arial" w:eastAsia="等线" w:hAnsi="Arial"/>
                <w:sz w:val="18"/>
                <w:lang w:eastAsia="zh-CN"/>
              </w:rPr>
              <w:t>B</w:t>
            </w:r>
            <w:r w:rsidRPr="00AC22E7">
              <w:rPr>
                <w:rFonts w:ascii="Arial" w:eastAsia="等线" w:hAnsi="Arial" w:hint="eastAsia"/>
                <w:sz w:val="18"/>
                <w:lang w:eastAsia="zh-CN"/>
              </w:rPr>
              <w:t xml:space="preserve">, if </w:t>
            </w:r>
            <w:r w:rsidRPr="00AC22E7">
              <w:rPr>
                <w:rFonts w:ascii="Arial" w:eastAsia="等线" w:hAnsi="Arial"/>
                <w:i/>
                <w:sz w:val="18"/>
                <w:lang w:eastAsia="zh-CN"/>
              </w:rPr>
              <w:t>cqi-FormatIndicator</w:t>
            </w:r>
            <w:r w:rsidRPr="00AC22E7">
              <w:rPr>
                <w:rFonts w:ascii="Arial" w:eastAsia="等线" w:hAnsi="Arial" w:hint="eastAsia"/>
                <w:i/>
                <w:sz w:val="18"/>
                <w:lang w:eastAsia="zh-CN"/>
              </w:rPr>
              <w:t>=sub</w:t>
            </w:r>
            <w:r w:rsidRPr="00AC22E7">
              <w:rPr>
                <w:rFonts w:ascii="Arial" w:eastAsia="等线" w:hAnsi="Arial"/>
                <w:i/>
                <w:sz w:val="18"/>
                <w:lang w:eastAsia="zh-CN"/>
              </w:rPr>
              <w:t>bandCQI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r w:rsidR="00AC22E7" w:rsidRPr="00AC22E7" w14:paraId="6B842E31" w14:textId="77777777" w:rsidTr="00270695">
        <w:trPr>
          <w:jc w:val="center"/>
        </w:trPr>
        <w:tc>
          <w:tcPr>
            <w:tcW w:w="1469" w:type="dxa"/>
            <w:vMerge/>
            <w:vAlign w:val="center"/>
          </w:tcPr>
          <w:p w14:paraId="7E2C297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F40943F"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08EEC3E7">
                <v:shape id="_x0000_i1224" type="#_x0000_t75" style="width:18.5pt;height:18.5pt" o:ole="">
                  <v:imagedata r:id="rId278" o:title=""/>
                </v:shape>
                <o:OLEObject Type="Embed" ProgID="Equation.3" ShapeID="_x0000_i1224" DrawAspect="Content" ObjectID="_1807987165" r:id="rId313"/>
              </w:object>
            </w:r>
            <w:r w:rsidRPr="00AC22E7">
              <w:rPr>
                <w:rFonts w:ascii="Arial" w:eastAsia="等线" w:hAnsi="Arial" w:hint="eastAsia"/>
                <w:sz w:val="18"/>
                <w:lang w:eastAsia="zh-CN"/>
              </w:rPr>
              <w:t xml:space="preserve">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from left to right as in Tables 6.3.1.1.2-1/2, or codebook index for 2 antenna ports</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xml:space="preserve"> according to Clause 5.2.2.2.1 in [6, TS38.214]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bl>
    <w:p w14:paraId="48ED1100" w14:textId="77777777" w:rsidR="00AC22E7" w:rsidRDefault="00AC22E7" w:rsidP="00AC22E7">
      <w:pPr>
        <w:jc w:val="center"/>
        <w:rPr>
          <w:rFonts w:ascii="Arial" w:eastAsia="宋体" w:hAnsi="Arial"/>
          <w:b/>
        </w:rPr>
      </w:pPr>
    </w:p>
    <w:p w14:paraId="329B1651" w14:textId="77777777" w:rsidR="00740CD2" w:rsidRPr="00740CD2" w:rsidRDefault="00740CD2" w:rsidP="00740CD2">
      <w:pPr>
        <w:keepNext/>
        <w:keepLines/>
        <w:overflowPunct w:val="0"/>
        <w:autoSpaceDE w:val="0"/>
        <w:autoSpaceDN w:val="0"/>
        <w:adjustRightInd w:val="0"/>
        <w:spacing w:before="60"/>
        <w:jc w:val="center"/>
        <w:textAlignment w:val="baseline"/>
        <w:rPr>
          <w:rFonts w:ascii="Arial" w:eastAsia="宋体" w:hAnsi="Arial"/>
          <w:b/>
          <w:lang w:eastAsia="zh-CN"/>
        </w:rPr>
      </w:pPr>
      <w:r w:rsidRPr="00740CD2">
        <w:rPr>
          <w:rFonts w:ascii="Arial" w:eastAsia="宋体" w:hAnsi="Arial"/>
          <w:b/>
        </w:rPr>
        <w:t xml:space="preserve">Table </w:t>
      </w:r>
      <w:r w:rsidRPr="00740CD2">
        <w:rPr>
          <w:rFonts w:ascii="Arial" w:eastAsia="宋体" w:hAnsi="Arial" w:hint="eastAsia"/>
          <w:b/>
          <w:lang w:eastAsia="zh-CN"/>
        </w:rPr>
        <w:t>6.3.1.1.2-11</w:t>
      </w:r>
      <w:r w:rsidRPr="00740CD2">
        <w:rPr>
          <w:rFonts w:ascii="Arial" w:eastAsia="宋体" w:hAnsi="Arial"/>
          <w:b/>
          <w:lang w:eastAsia="zh-CN"/>
        </w:rPr>
        <w:t>C</w:t>
      </w:r>
      <w:r w:rsidRPr="00740CD2">
        <w:rPr>
          <w:rFonts w:ascii="Arial" w:eastAsia="宋体" w:hAnsi="Arial"/>
          <w:b/>
        </w:rPr>
        <w:t>:</w:t>
      </w:r>
      <w:r w:rsidRPr="00740CD2">
        <w:rPr>
          <w:rFonts w:ascii="Arial" w:eastAsia="宋体" w:hAnsi="Arial" w:hint="eastAsia"/>
          <w:b/>
          <w:lang w:eastAsia="zh-CN"/>
        </w:rPr>
        <w:t xml:space="preserve"> Mapping order of CSI fields of one CSI report</w:t>
      </w:r>
      <w:r w:rsidRPr="00740CD2">
        <w:rPr>
          <w:rFonts w:ascii="Arial" w:eastAsia="宋体" w:hAnsi="Arial"/>
          <w:b/>
          <w:lang w:eastAsia="zh-CN"/>
        </w:rPr>
        <w:t xml:space="preserve"> containing </w:t>
      </w:r>
      <m:oMath>
        <m:sSubSup>
          <m:sSubSupPr>
            <m:ctrlPr>
              <w:rPr>
                <w:rFonts w:ascii="Cambria Math" w:eastAsia="宋体" w:hAnsi="Cambria Math" w:cs="Arial"/>
                <w:b/>
                <w:iCs/>
                <w:szCs w:val="18"/>
                <w:vertAlign w:val="subscript"/>
                <w:lang w:eastAsia="zh-CN"/>
              </w:rPr>
            </m:ctrlPr>
          </m:sSubSupPr>
          <m:e>
            <m:r>
              <m:rPr>
                <m:sty m:val="bi"/>
              </m:rPr>
              <w:rPr>
                <w:rFonts w:ascii="Cambria Math" w:eastAsia="宋体" w:hAnsi="Cambria Math" w:cs="Arial"/>
                <w:szCs w:val="18"/>
                <w:vertAlign w:val="subscript"/>
                <w:lang w:eastAsia="zh-CN"/>
              </w:rPr>
              <m:t>N</m:t>
            </m:r>
          </m:e>
          <m:sub>
            <m:r>
              <m:rPr>
                <m:sty m:val="bi"/>
              </m:rPr>
              <w:rPr>
                <w:rFonts w:ascii="Cambria Math" w:eastAsia="宋体" w:hAnsi="Cambria Math" w:cs="Arial"/>
                <w:szCs w:val="18"/>
                <w:vertAlign w:val="subscript"/>
                <w:lang w:eastAsia="zh-CN"/>
              </w:rPr>
              <m:t>n</m:t>
            </m:r>
          </m:sub>
          <m:sup>
            <m:r>
              <m:rPr>
                <m:sty m:val="bi"/>
              </m:rPr>
              <w:rPr>
                <w:rFonts w:ascii="Cambria Math" w:eastAsia="宋体" w:hAnsi="Cambria Math" w:cs="Arial"/>
                <w:szCs w:val="18"/>
                <w:vertAlign w:val="subscript"/>
                <w:lang w:eastAsia="zh-CN"/>
              </w:rPr>
              <m:t>sub</m:t>
            </m:r>
          </m:sup>
        </m:sSubSup>
        <m:r>
          <m:rPr>
            <m:sty m:val="bi"/>
          </m:rPr>
          <w:rPr>
            <w:rFonts w:ascii="Cambria Math" w:eastAsia="宋体" w:hAnsi="Cambria Math" w:cs="Arial"/>
            <w:szCs w:val="18"/>
            <w:vertAlign w:val="subscript"/>
            <w:lang w:eastAsia="zh-CN"/>
          </w:rPr>
          <m:t xml:space="preserve"> </m:t>
        </m:r>
      </m:oMath>
      <w:r w:rsidRPr="00740CD2">
        <w:rPr>
          <w:rFonts w:ascii="Arial" w:eastAsia="宋体" w:hAnsi="Arial"/>
          <w:b/>
          <w:lang w:eastAsia="zh-CN"/>
        </w:rPr>
        <w:t>CSI sub-report(s)</w:t>
      </w:r>
      <w:r w:rsidRPr="00740CD2">
        <w:rPr>
          <w:rFonts w:ascii="Arial" w:eastAsia="宋体" w:hAnsi="Arial" w:hint="eastAsia"/>
          <w:b/>
          <w:lang w:eastAsia="zh-CN"/>
        </w:rPr>
        <w:t xml:space="preserve">, CSI part 2 subband, </w:t>
      </w:r>
      <w:r w:rsidRPr="00740CD2">
        <w:rPr>
          <w:rFonts w:ascii="Arial" w:eastAsia="宋体" w:hAnsi="Arial"/>
          <w:b/>
          <w:i/>
          <w:lang w:val="en-US" w:eastAsia="zh-CN"/>
        </w:rPr>
        <w:t>pmi-FormatIndicator</w:t>
      </w:r>
      <w:r w:rsidRPr="00740CD2">
        <w:rPr>
          <w:rFonts w:ascii="Arial" w:eastAsia="宋体" w:hAnsi="Arial" w:hint="eastAsia"/>
          <w:b/>
          <w:i/>
          <w:lang w:val="en-US" w:eastAsia="zh-CN"/>
        </w:rPr>
        <w:t>=</w:t>
      </w:r>
      <w:r w:rsidRPr="00740CD2">
        <w:rPr>
          <w:rFonts w:ascii="Arial" w:eastAsia="宋体" w:hAnsi="Arial"/>
          <w:b/>
        </w:rPr>
        <w:t xml:space="preserve"> </w:t>
      </w:r>
      <w:r w:rsidRPr="00740CD2">
        <w:rPr>
          <w:rFonts w:ascii="Arial" w:eastAsia="宋体" w:hAnsi="Arial"/>
          <w:b/>
          <w:i/>
          <w:lang w:val="en-US" w:eastAsia="zh-CN"/>
        </w:rPr>
        <w:t>subbandPMI</w:t>
      </w:r>
      <w:r w:rsidRPr="00740CD2">
        <w:rPr>
          <w:rFonts w:ascii="Arial" w:eastAsia="宋体" w:hAnsi="Arial" w:hint="eastAsia"/>
          <w:b/>
          <w:lang w:val="en-US" w:eastAsia="zh-CN"/>
        </w:rPr>
        <w:t xml:space="preserve"> or </w:t>
      </w:r>
      <w:r w:rsidRPr="00740CD2">
        <w:rPr>
          <w:rFonts w:ascii="Arial" w:eastAsia="宋体" w:hAnsi="Arial"/>
          <w:b/>
          <w:i/>
          <w:lang w:val="en-US" w:eastAsia="zh-CN"/>
        </w:rPr>
        <w:t>cqi-FormatIndicator</w:t>
      </w:r>
      <w:r w:rsidRPr="00740CD2">
        <w:rPr>
          <w:rFonts w:ascii="Arial" w:eastAsia="宋体" w:hAnsi="Arial" w:hint="eastAsia"/>
          <w:b/>
          <w:i/>
          <w:lang w:val="en-US" w:eastAsia="zh-CN"/>
        </w:rPr>
        <w:t>=sub</w:t>
      </w:r>
      <w:r w:rsidRPr="00740CD2">
        <w:rPr>
          <w:rFonts w:ascii="Arial" w:eastAsia="宋体" w:hAnsi="Arial"/>
          <w:b/>
          <w:i/>
          <w:lang w:val="en-US" w:eastAsia="zh-CN"/>
        </w:rPr>
        <w:t>bandCQI</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8165"/>
      </w:tblGrid>
      <w:tr w:rsidR="00740CD2" w:rsidRPr="00740CD2" w14:paraId="3C0452C9" w14:textId="77777777" w:rsidTr="00B36F2A">
        <w:trPr>
          <w:trHeight w:val="149"/>
          <w:jc w:val="center"/>
        </w:trPr>
        <w:tc>
          <w:tcPr>
            <w:tcW w:w="1469" w:type="dxa"/>
            <w:vMerge w:val="restart"/>
            <w:vAlign w:val="center"/>
          </w:tcPr>
          <w:p w14:paraId="02B3EC6F" w14:textId="77777777" w:rsidR="00740CD2" w:rsidRPr="00740CD2" w:rsidRDefault="00740CD2" w:rsidP="00740CD2">
            <w:pPr>
              <w:keepNext/>
              <w:keepLines/>
              <w:spacing w:after="0"/>
              <w:rPr>
                <w:rFonts w:ascii="Arial" w:eastAsia="宋体" w:hAnsi="Arial"/>
                <w:sz w:val="18"/>
                <w:lang w:eastAsia="zh-CN"/>
              </w:rPr>
            </w:pPr>
            <w:r w:rsidRPr="00740CD2">
              <w:rPr>
                <w:rFonts w:ascii="Arial" w:eastAsia="宋体" w:hAnsi="Arial" w:hint="eastAsia"/>
                <w:sz w:val="18"/>
                <w:lang w:eastAsia="zh-CN"/>
              </w:rPr>
              <w:t>CSI report #n</w:t>
            </w:r>
          </w:p>
          <w:p w14:paraId="4B820AFB" w14:textId="77777777" w:rsidR="00740CD2" w:rsidRPr="00740CD2" w:rsidRDefault="00740CD2" w:rsidP="00740CD2">
            <w:pPr>
              <w:keepNext/>
              <w:keepLines/>
              <w:spacing w:after="0"/>
              <w:rPr>
                <w:rFonts w:ascii="Arial" w:eastAsia="宋体" w:hAnsi="Arial"/>
                <w:sz w:val="18"/>
                <w:lang w:eastAsia="zh-CN"/>
              </w:rPr>
            </w:pPr>
            <w:r w:rsidRPr="00740CD2">
              <w:rPr>
                <w:rFonts w:ascii="Arial" w:eastAsia="宋体" w:hAnsi="Arial"/>
                <w:sz w:val="18"/>
                <w:lang w:eastAsia="zh-CN"/>
              </w:rPr>
              <w:t>P</w:t>
            </w:r>
            <w:r w:rsidRPr="00740CD2">
              <w:rPr>
                <w:rFonts w:ascii="Arial" w:eastAsia="宋体" w:hAnsi="Arial" w:hint="eastAsia"/>
                <w:sz w:val="18"/>
                <w:lang w:eastAsia="zh-CN"/>
              </w:rPr>
              <w:t>art 2 subband</w:t>
            </w:r>
          </w:p>
        </w:tc>
        <w:tc>
          <w:tcPr>
            <w:tcW w:w="8165" w:type="dxa"/>
            <w:vAlign w:val="center"/>
          </w:tcPr>
          <w:p w14:paraId="56EC22EA" w14:textId="41AC1D3C" w:rsidR="00740CD2" w:rsidRPr="00740CD2" w:rsidRDefault="00740CD2" w:rsidP="00740CD2">
            <w:pPr>
              <w:keepNext/>
              <w:keepLines/>
              <w:spacing w:after="0"/>
              <w:jc w:val="center"/>
              <w:rPr>
                <w:rFonts w:ascii="Arial" w:eastAsia="宋体" w:hAnsi="Arial"/>
                <w:sz w:val="18"/>
                <w:lang w:val="en-US"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for the second TB of all even subbands with increasing order of subband number, as in Tables 6.3.1.1.2-3/</w:t>
            </w:r>
            <w:ins w:id="2950" w:author="Yan Cheng" w:date="2025-03-11T12:01: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2859618E" w14:textId="77777777" w:rsidTr="00B36F2A">
        <w:trPr>
          <w:trHeight w:val="527"/>
          <w:jc w:val="center"/>
        </w:trPr>
        <w:tc>
          <w:tcPr>
            <w:tcW w:w="1469" w:type="dxa"/>
            <w:vMerge/>
            <w:vAlign w:val="center"/>
          </w:tcPr>
          <w:p w14:paraId="0CE8B274"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5612BFEA" w14:textId="2022128E"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PMI subband information fields</w:t>
            </w:r>
            <w:r w:rsidRPr="00740CD2">
              <w:rPr>
                <w:rFonts w:ascii="Arial" w:eastAsia="宋体" w:hAnsi="Arial"/>
                <w:sz w:val="18"/>
                <w:lang w:eastAsia="zh-CN"/>
              </w:rPr>
              <w:t xml:space="preserve">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of CSI sub-report #1 </w:t>
            </w:r>
            <w:r w:rsidRPr="00740CD2">
              <w:rPr>
                <w:rFonts w:ascii="Arial" w:eastAsia="宋体" w:hAnsi="Arial" w:hint="eastAsia"/>
                <w:sz w:val="18"/>
                <w:lang w:eastAsia="zh-CN"/>
              </w:rPr>
              <w:t>of all even subbands with increasing order of subband number, from left to right as in Tables 6.3.1.1.2-1/</w:t>
            </w:r>
            <w:ins w:id="2951" w:author="Yan Cheng" w:date="2025-03-11T12:02:00Z">
              <w:r w:rsidR="006A703C">
                <w:rPr>
                  <w:rFonts w:ascii="Arial" w:hAnsi="Arial"/>
                  <w:sz w:val="18"/>
                  <w:lang w:eastAsia="zh-CN"/>
                </w:rPr>
                <w:t>1A/1B</w:t>
              </w:r>
              <w:r w:rsidR="006A703C" w:rsidRPr="00E01EAA">
                <w:rPr>
                  <w:rFonts w:ascii="Arial" w:hAnsi="Arial" w:hint="eastAsia"/>
                  <w:sz w:val="18"/>
                  <w:lang w:eastAsia="zh-CN"/>
                </w:rPr>
                <w:t>/</w:t>
              </w:r>
            </w:ins>
            <w:r w:rsidRPr="00740CD2">
              <w:rPr>
                <w:rFonts w:ascii="Arial" w:eastAsia="宋体" w:hAnsi="Arial" w:hint="eastAsia"/>
                <w:sz w:val="18"/>
                <w:lang w:eastAsia="zh-CN"/>
              </w:rPr>
              <w:t>2</w:t>
            </w:r>
            <w:ins w:id="2952"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according to Clause 5.2.2.2.1 in [6, TS38.214] of all even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1DFEAE2B" w14:textId="77777777" w:rsidTr="00B36F2A">
        <w:trPr>
          <w:trHeight w:val="527"/>
          <w:jc w:val="center"/>
        </w:trPr>
        <w:tc>
          <w:tcPr>
            <w:tcW w:w="1469" w:type="dxa"/>
            <w:vMerge/>
            <w:vAlign w:val="center"/>
          </w:tcPr>
          <w:p w14:paraId="08004D7F"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0EA9AA80" w14:textId="02EA5879"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#2</w:t>
            </w:r>
            <w:r w:rsidRPr="00740CD2">
              <w:rPr>
                <w:rFonts w:ascii="Arial" w:eastAsia="宋体" w:hAnsi="Arial" w:hint="eastAsia"/>
                <w:sz w:val="18"/>
                <w:lang w:eastAsia="zh-CN"/>
              </w:rPr>
              <w:t xml:space="preserve"> for the second TB of all even subbands with increasing order of subband number, as in Tables 6.3.1.1.2-3/</w:t>
            </w:r>
            <w:ins w:id="2953" w:author="Yan Cheng" w:date="2025-03-11T12:01: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7BDA5B0E" w14:textId="77777777" w:rsidTr="00B36F2A">
        <w:trPr>
          <w:trHeight w:val="527"/>
          <w:jc w:val="center"/>
        </w:trPr>
        <w:tc>
          <w:tcPr>
            <w:tcW w:w="1469" w:type="dxa"/>
            <w:vMerge/>
            <w:vAlign w:val="center"/>
          </w:tcPr>
          <w:p w14:paraId="4E6C6DE7"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30C11F4B" w14:textId="562E9F5C"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 of CSI sub-report #2 </w:t>
            </w:r>
            <w:r w:rsidRPr="00740CD2">
              <w:rPr>
                <w:rFonts w:ascii="Arial" w:eastAsia="宋体" w:hAnsi="Arial" w:hint="eastAsia"/>
                <w:sz w:val="18"/>
                <w:lang w:eastAsia="zh-CN"/>
              </w:rPr>
              <w:t>of all even subbands with increasing order of subband number, from left to right as in Tables 6.3.1.1.2-1/</w:t>
            </w:r>
            <w:ins w:id="2954"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2955"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#2</w:t>
            </w:r>
            <w:r w:rsidRPr="00740CD2">
              <w:rPr>
                <w:rFonts w:ascii="Arial" w:eastAsia="宋体" w:hAnsi="Arial" w:hint="eastAsia"/>
                <w:sz w:val="18"/>
                <w:lang w:eastAsia="zh-CN"/>
              </w:rPr>
              <w:t xml:space="preserve"> according to Clause 5.2.2.2.1 in [6, TS38.214] of all even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4AD7208A" w14:textId="77777777" w:rsidTr="00B36F2A">
        <w:trPr>
          <w:trHeight w:val="527"/>
          <w:jc w:val="center"/>
        </w:trPr>
        <w:tc>
          <w:tcPr>
            <w:tcW w:w="1469" w:type="dxa"/>
            <w:vMerge/>
            <w:vAlign w:val="center"/>
          </w:tcPr>
          <w:p w14:paraId="02E42DFD"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06C4E6CE" w14:textId="77777777"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w:t>
            </w:r>
          </w:p>
        </w:tc>
      </w:tr>
      <w:tr w:rsidR="00740CD2" w:rsidRPr="00740CD2" w14:paraId="7A1B6903" w14:textId="77777777" w:rsidTr="00B36F2A">
        <w:trPr>
          <w:trHeight w:val="527"/>
          <w:jc w:val="center"/>
        </w:trPr>
        <w:tc>
          <w:tcPr>
            <w:tcW w:w="1469" w:type="dxa"/>
            <w:vMerge/>
            <w:vAlign w:val="center"/>
          </w:tcPr>
          <w:p w14:paraId="3A082557"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658D55A4" w14:textId="7350CCFB"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for the second TB of all even subbands with increasing order of subband number, as in Tables 6.3.1.1.2-3/</w:t>
            </w:r>
            <w:ins w:id="2956" w:author="Yan Cheng" w:date="2025-03-11T12:01: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4700738B" w14:textId="77777777" w:rsidTr="00B36F2A">
        <w:trPr>
          <w:trHeight w:val="527"/>
          <w:jc w:val="center"/>
        </w:trPr>
        <w:tc>
          <w:tcPr>
            <w:tcW w:w="1469" w:type="dxa"/>
            <w:vMerge/>
            <w:vAlign w:val="center"/>
          </w:tcPr>
          <w:p w14:paraId="0898A2A3"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62A3F525" w14:textId="55A47B17"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sz w:val="18"/>
                <w:lang w:eastAsia="zh-CN"/>
              </w:rPr>
              <w:t xml:space="preserve"> </w:t>
            </w:r>
            <w:r w:rsidRPr="00740CD2">
              <w:rPr>
                <w:rFonts w:ascii="Arial" w:eastAsia="宋体" w:hAnsi="Arial" w:hint="eastAsia"/>
                <w:sz w:val="18"/>
                <w:lang w:eastAsia="zh-CN"/>
              </w:rPr>
              <w:t>of all even subbands with increasing order of subband number, from left to right as in Tables 6.3.1.1.2-1/</w:t>
            </w:r>
            <w:ins w:id="2957"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2958"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according to Clause 5.2.2.2.1 in [6, TS38.214] of all even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7E32EF0B" w14:textId="77777777" w:rsidTr="00B36F2A">
        <w:trPr>
          <w:trHeight w:val="527"/>
          <w:jc w:val="center"/>
        </w:trPr>
        <w:tc>
          <w:tcPr>
            <w:tcW w:w="1469" w:type="dxa"/>
            <w:vMerge/>
            <w:vAlign w:val="center"/>
          </w:tcPr>
          <w:p w14:paraId="775D72EF"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570F3A0D" w14:textId="7DD4ADC5"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for the second TB of all odd subbands with increasing order of subband number, as in Tables 6.3.1.1.2-3/</w:t>
            </w:r>
            <w:ins w:id="2959" w:author="Yan Cheng" w:date="2025-03-11T12:02: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1156C0C5" w14:textId="77777777" w:rsidTr="00B36F2A">
        <w:trPr>
          <w:trHeight w:val="60"/>
          <w:jc w:val="center"/>
        </w:trPr>
        <w:tc>
          <w:tcPr>
            <w:tcW w:w="1469" w:type="dxa"/>
            <w:vMerge/>
            <w:vAlign w:val="center"/>
          </w:tcPr>
          <w:p w14:paraId="03096F89"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1C089C09" w14:textId="22130610"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of CSI sub-report #1 </w:t>
            </w:r>
            <w:r w:rsidRPr="00740CD2">
              <w:rPr>
                <w:rFonts w:ascii="Arial" w:eastAsia="宋体" w:hAnsi="Arial" w:hint="eastAsia"/>
                <w:sz w:val="18"/>
                <w:lang w:eastAsia="zh-CN"/>
              </w:rPr>
              <w:t>of all odd subbands with increasing order of subband number, from left to right as in Tables 6.3.1.1.2-1/</w:t>
            </w:r>
            <w:ins w:id="2960"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2961"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according to Clause 5.2.2.2.1 in [6, TS38.214] of all odd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45F79176" w14:textId="77777777" w:rsidTr="00B36F2A">
        <w:trPr>
          <w:trHeight w:val="148"/>
          <w:jc w:val="center"/>
        </w:trPr>
        <w:tc>
          <w:tcPr>
            <w:tcW w:w="1469" w:type="dxa"/>
            <w:vMerge/>
            <w:vAlign w:val="center"/>
          </w:tcPr>
          <w:p w14:paraId="482DF239"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25B25870" w14:textId="631B67C2"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#2</w:t>
            </w:r>
            <w:r w:rsidRPr="00740CD2">
              <w:rPr>
                <w:rFonts w:ascii="Arial" w:eastAsia="宋体" w:hAnsi="Arial" w:hint="eastAsia"/>
                <w:sz w:val="18"/>
                <w:lang w:eastAsia="zh-CN"/>
              </w:rPr>
              <w:t xml:space="preserve"> for the second TB of all odd subbands with increasing order of subband number, as in Tables 6.3.1.1.2-3/</w:t>
            </w:r>
            <w:ins w:id="2962" w:author="Yan Cheng" w:date="2025-03-11T12:02: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46EFCFB4" w14:textId="77777777" w:rsidTr="00B36F2A">
        <w:trPr>
          <w:trHeight w:val="148"/>
          <w:jc w:val="center"/>
        </w:trPr>
        <w:tc>
          <w:tcPr>
            <w:tcW w:w="1469" w:type="dxa"/>
            <w:vMerge/>
            <w:vAlign w:val="center"/>
          </w:tcPr>
          <w:p w14:paraId="45942E5D"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60C37F19" w14:textId="4EDC4C15"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of CSI sub-report #2 </w:t>
            </w:r>
            <w:r w:rsidRPr="00740CD2">
              <w:rPr>
                <w:rFonts w:ascii="Arial" w:eastAsia="宋体" w:hAnsi="Arial" w:hint="eastAsia"/>
                <w:sz w:val="18"/>
                <w:lang w:eastAsia="zh-CN"/>
              </w:rPr>
              <w:t>of all odd subbands with increasing order of subband number, from left to right as in Tables 6.3.1.1.2-1/</w:t>
            </w:r>
            <w:ins w:id="2963"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2964"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of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CSI sub-report #2</w:t>
            </w:r>
            <w:r w:rsidRPr="00740CD2">
              <w:rPr>
                <w:rFonts w:ascii="Arial" w:eastAsia="宋体" w:hAnsi="Arial" w:hint="eastAsia"/>
                <w:sz w:val="18"/>
                <w:lang w:eastAsia="zh-CN"/>
              </w:rPr>
              <w:t xml:space="preserve"> according to Clause 5.2.2.2.1 in [6, TS38.214] of all odd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5DE2FCD0" w14:textId="77777777" w:rsidTr="00B36F2A">
        <w:trPr>
          <w:trHeight w:val="148"/>
          <w:jc w:val="center"/>
        </w:trPr>
        <w:tc>
          <w:tcPr>
            <w:tcW w:w="1469" w:type="dxa"/>
            <w:vMerge/>
            <w:vAlign w:val="center"/>
          </w:tcPr>
          <w:p w14:paraId="78FFFC43"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0F7D884F" w14:textId="77777777"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w:t>
            </w:r>
          </w:p>
        </w:tc>
      </w:tr>
      <w:tr w:rsidR="00740CD2" w:rsidRPr="00740CD2" w14:paraId="043A9B47" w14:textId="77777777" w:rsidTr="00B36F2A">
        <w:trPr>
          <w:trHeight w:val="148"/>
          <w:jc w:val="center"/>
        </w:trPr>
        <w:tc>
          <w:tcPr>
            <w:tcW w:w="1469" w:type="dxa"/>
            <w:vMerge/>
            <w:vAlign w:val="center"/>
          </w:tcPr>
          <w:p w14:paraId="6809A7A7"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5571A7AE" w14:textId="2D686DCC"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for the second TB of all odd subbands with increasing order of subband number, as in Tables 6.3.1.1.2-3/</w:t>
            </w:r>
            <w:ins w:id="2965" w:author="Yan Cheng" w:date="2025-03-11T12:02: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2EA4D493" w14:textId="77777777" w:rsidTr="00B36F2A">
        <w:trPr>
          <w:trHeight w:val="148"/>
          <w:jc w:val="center"/>
        </w:trPr>
        <w:tc>
          <w:tcPr>
            <w:tcW w:w="1469" w:type="dxa"/>
            <w:vMerge/>
            <w:vAlign w:val="center"/>
          </w:tcPr>
          <w:p w14:paraId="576396D5"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229E5162" w14:textId="50B139D2"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sz w:val="18"/>
                <w:lang w:eastAsia="zh-CN"/>
              </w:rPr>
              <w:t xml:space="preserve"> </w:t>
            </w:r>
            <w:r w:rsidRPr="00740CD2">
              <w:rPr>
                <w:rFonts w:ascii="Arial" w:eastAsia="宋体" w:hAnsi="Arial" w:hint="eastAsia"/>
                <w:sz w:val="18"/>
                <w:lang w:eastAsia="zh-CN"/>
              </w:rPr>
              <w:t>of all odd subbands with increasing order of subband number, from left to right as in Tables 6.3.1.1.2-1/</w:t>
            </w:r>
            <w:ins w:id="2966" w:author="Yan Cheng" w:date="2025-03-11T12:03:00Z">
              <w:r w:rsidR="005F3965">
                <w:rPr>
                  <w:rFonts w:ascii="Arial" w:hAnsi="Arial"/>
                  <w:sz w:val="18"/>
                  <w:lang w:eastAsia="zh-CN"/>
                </w:rPr>
                <w:t>1A/1B</w:t>
              </w:r>
              <w:r w:rsidR="005F3965" w:rsidRPr="00E01EAA">
                <w:rPr>
                  <w:rFonts w:ascii="Arial" w:hAnsi="Arial" w:hint="eastAsia"/>
                  <w:sz w:val="18"/>
                  <w:lang w:eastAsia="zh-CN"/>
                </w:rPr>
                <w:t>/</w:t>
              </w:r>
            </w:ins>
            <w:r w:rsidRPr="00740CD2">
              <w:rPr>
                <w:rFonts w:ascii="Arial" w:eastAsia="宋体" w:hAnsi="Arial" w:hint="eastAsia"/>
                <w:sz w:val="18"/>
                <w:lang w:eastAsia="zh-CN"/>
              </w:rPr>
              <w:t>2</w:t>
            </w:r>
            <w:ins w:id="2967" w:author="Yan Cheng" w:date="2025-03-11T12:03:00Z">
              <w:r w:rsidR="005F3965">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 xml:space="preserve">for 2 antenna ports </w:t>
            </w:r>
            <w:r w:rsidRPr="00740CD2">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according to Clause 5.2.2.2.1 in [6, TS38.214] of all odd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1E478205" w14:textId="77777777" w:rsidTr="00B36F2A">
        <w:trPr>
          <w:trHeight w:val="148"/>
          <w:jc w:val="center"/>
        </w:trPr>
        <w:tc>
          <w:tcPr>
            <w:tcW w:w="9634" w:type="dxa"/>
            <w:gridSpan w:val="2"/>
            <w:vAlign w:val="center"/>
          </w:tcPr>
          <w:p w14:paraId="047BD92F" w14:textId="77777777" w:rsidR="00740CD2" w:rsidRPr="00740CD2" w:rsidRDefault="00740CD2" w:rsidP="00740CD2">
            <w:pPr>
              <w:keepNext/>
              <w:keepLines/>
              <w:overflowPunct w:val="0"/>
              <w:autoSpaceDE w:val="0"/>
              <w:autoSpaceDN w:val="0"/>
              <w:adjustRightInd w:val="0"/>
              <w:spacing w:after="0"/>
              <w:ind w:left="851" w:hanging="851"/>
              <w:textAlignment w:val="baseline"/>
              <w:rPr>
                <w:rFonts w:ascii="Arial" w:eastAsia="宋体" w:hAnsi="Arial"/>
                <w:sz w:val="18"/>
                <w:lang w:eastAsia="zh-CN"/>
              </w:rPr>
            </w:pPr>
            <w:r w:rsidRPr="00740CD2">
              <w:rPr>
                <w:rFonts w:ascii="Arial" w:eastAsia="宋体" w:hAnsi="Arial"/>
                <w:sz w:val="18"/>
                <w:lang w:val="en-US" w:eastAsia="zh-CN"/>
              </w:rPr>
              <w:t>NOTE:</w:t>
            </w:r>
            <w:r w:rsidRPr="00740CD2">
              <w:rPr>
                <w:rFonts w:ascii="Arial" w:eastAsia="宋体" w:hAnsi="Arial"/>
                <w:sz w:val="18"/>
                <w:lang w:val="en-US" w:eastAsia="zh-CN"/>
              </w:rPr>
              <w:tab/>
            </w:r>
            <w:r w:rsidRPr="00740CD2">
              <w:rPr>
                <w:rFonts w:ascii="Arial" w:eastAsia="宋体" w:hAnsi="Arial" w:cs="Arial"/>
                <w:sz w:val="18"/>
                <w:szCs w:val="18"/>
                <w:lang w:eastAsia="zh-CN"/>
              </w:rPr>
              <w:t xml:space="preserve">Subbands for given CSI report </w:t>
            </w:r>
            <w:r w:rsidRPr="00740CD2">
              <w:rPr>
                <w:rFonts w:ascii="Arial" w:eastAsia="宋体" w:hAnsi="Arial" w:cs="Arial"/>
                <w:i/>
                <w:sz w:val="18"/>
                <w:szCs w:val="18"/>
                <w:lang w:eastAsia="zh-CN"/>
              </w:rPr>
              <w:t>n</w:t>
            </w:r>
            <w:r w:rsidRPr="00740CD2">
              <w:rPr>
                <w:rFonts w:ascii="Arial" w:eastAsia="宋体" w:hAnsi="Arial" w:cs="Arial"/>
                <w:sz w:val="18"/>
                <w:szCs w:val="18"/>
                <w:lang w:eastAsia="zh-CN"/>
              </w:rPr>
              <w:t xml:space="preserve"> indicated by the higher layer parameter </w:t>
            </w:r>
            <w:r w:rsidRPr="00740CD2">
              <w:rPr>
                <w:rFonts w:ascii="Arial" w:eastAsia="宋体" w:hAnsi="Arial" w:cs="Arial"/>
                <w:i/>
                <w:sz w:val="18"/>
                <w:szCs w:val="18"/>
                <w:lang w:eastAsia="zh-CN"/>
              </w:rPr>
              <w:t>csi-ReportingBand</w:t>
            </w:r>
            <w:r w:rsidRPr="00740CD2">
              <w:rPr>
                <w:rFonts w:ascii="Arial" w:eastAsia="宋体" w:hAnsi="Arial" w:cs="Arial"/>
                <w:sz w:val="18"/>
                <w:szCs w:val="18"/>
                <w:lang w:eastAsia="zh-CN"/>
              </w:rPr>
              <w:t xml:space="preserve"> with value set to '1' are numbered continuously in the increasing order with the lowest subband of </w:t>
            </w:r>
            <w:r w:rsidRPr="00740CD2">
              <w:rPr>
                <w:rFonts w:ascii="Arial" w:eastAsia="宋体" w:hAnsi="Arial" w:cs="Arial"/>
                <w:i/>
                <w:sz w:val="18"/>
                <w:szCs w:val="18"/>
                <w:lang w:eastAsia="zh-CN"/>
              </w:rPr>
              <w:t>csi-ReportingBand</w:t>
            </w:r>
            <w:r w:rsidRPr="00740CD2">
              <w:rPr>
                <w:rFonts w:ascii="Arial" w:eastAsia="宋体" w:hAnsi="Arial" w:cs="Arial"/>
                <w:sz w:val="18"/>
                <w:szCs w:val="18"/>
                <w:lang w:eastAsia="zh-CN"/>
              </w:rPr>
              <w:t xml:space="preserve"> with value set to '1' as subband 0. </w:t>
            </w:r>
            <w:r w:rsidRPr="00740CD2">
              <w:rPr>
                <w:rFonts w:ascii="Arial" w:eastAsia="宋体" w:hAnsi="Arial" w:hint="eastAsia"/>
                <w:sz w:val="18"/>
                <w:lang w:eastAsia="zh-CN"/>
              </w:rPr>
              <w:t xml:space="preserve">CSI </w:t>
            </w:r>
            <w:r w:rsidRPr="00740CD2">
              <w:rPr>
                <w:rFonts w:ascii="Arial" w:eastAsia="宋体" w:hAnsi="Arial"/>
                <w:sz w:val="18"/>
                <w:lang w:eastAsia="zh-CN"/>
              </w:rPr>
              <w:t>sub-report</w:t>
            </w:r>
            <w:r w:rsidRPr="00740CD2">
              <w:rPr>
                <w:rFonts w:ascii="Arial" w:eastAsia="宋体" w:hAnsi="Arial" w:hint="eastAsia"/>
                <w:sz w:val="18"/>
                <w:lang w:eastAsia="zh-CN"/>
              </w:rPr>
              <w:t xml:space="preserve"> #1, CSI </w:t>
            </w:r>
            <w:r w:rsidRPr="00740CD2">
              <w:rPr>
                <w:rFonts w:ascii="Arial" w:eastAsia="宋体" w:hAnsi="Arial"/>
                <w:sz w:val="18"/>
                <w:lang w:eastAsia="zh-CN"/>
              </w:rPr>
              <w:t>sub-report</w:t>
            </w:r>
            <w:r w:rsidRPr="00740CD2">
              <w:rPr>
                <w:rFonts w:ascii="Arial" w:eastAsia="宋体" w:hAnsi="Arial" w:hint="eastAsia"/>
                <w:sz w:val="18"/>
                <w:lang w:eastAsia="zh-CN"/>
              </w:rPr>
              <w:t xml:space="preserve"> #2, </w:t>
            </w:r>
            <w:r w:rsidRPr="00740CD2">
              <w:rPr>
                <w:rFonts w:ascii="Arial" w:eastAsia="宋体" w:hAnsi="Arial"/>
                <w:sz w:val="18"/>
                <w:lang w:eastAsia="zh-CN"/>
              </w:rPr>
              <w:t>…</w:t>
            </w:r>
            <w:r w:rsidRPr="00740CD2">
              <w:rPr>
                <w:rFonts w:ascii="Arial" w:eastAsia="宋体" w:hAnsi="Arial" w:hint="eastAsia"/>
                <w:sz w:val="18"/>
                <w:lang w:eastAsia="zh-CN"/>
              </w:rPr>
              <w:t xml:space="preserve">, CSI </w:t>
            </w:r>
            <w:r w:rsidRPr="00740CD2">
              <w:rPr>
                <w:rFonts w:ascii="Arial" w:eastAsia="宋体" w:hAnsi="Arial"/>
                <w:sz w:val="18"/>
                <w:lang w:eastAsia="zh-CN"/>
              </w:rPr>
              <w:t>sub-report</w:t>
            </w:r>
            <w:r w:rsidRPr="00740CD2">
              <w:rPr>
                <w:rFonts w:ascii="Arial" w:eastAsia="宋体" w:hAnsi="Arial" w:hint="eastAsia"/>
                <w:sz w:val="18"/>
                <w:lang w:eastAsia="zh-CN"/>
              </w:rPr>
              <w:t xml:space="preserve"> #</w:t>
            </w:r>
            <m:oMath>
              <m:sSubSup>
                <m:sSubSupPr>
                  <m:ctrlPr>
                    <w:rPr>
                      <w:rFonts w:ascii="Cambria Math" w:eastAsia="宋体" w:hAnsi="Cambria Math" w:cs="Arial"/>
                      <w:iCs/>
                      <w:sz w:val="18"/>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740CD2">
              <w:rPr>
                <w:rFonts w:ascii="Arial" w:eastAsia="宋体" w:hAnsi="Arial" w:hint="eastAsia"/>
                <w:sz w:val="18"/>
                <w:lang w:eastAsia="zh-CN"/>
              </w:rPr>
              <w:t xml:space="preserve"> correspond to the CSI </w:t>
            </w:r>
            <w:r w:rsidRPr="00740CD2">
              <w:rPr>
                <w:rFonts w:ascii="Arial" w:eastAsia="宋体" w:hAnsi="Arial"/>
                <w:sz w:val="18"/>
                <w:lang w:eastAsia="zh-CN"/>
              </w:rPr>
              <w:t>sub-</w:t>
            </w:r>
            <w:r w:rsidRPr="00740CD2">
              <w:rPr>
                <w:rFonts w:ascii="Arial" w:eastAsia="宋体" w:hAnsi="Arial" w:hint="eastAsia"/>
                <w:sz w:val="18"/>
                <w:lang w:eastAsia="zh-CN"/>
              </w:rPr>
              <w:t xml:space="preserve">reports in increasing order of </w:t>
            </w:r>
            <w:r w:rsidRPr="00740CD2">
              <w:rPr>
                <w:rFonts w:ascii="Arial" w:eastAsia="宋体" w:hAnsi="Arial"/>
                <w:i/>
                <w:sz w:val="18"/>
                <w:lang w:eastAsia="zh-CN"/>
              </w:rPr>
              <w:t>reportSubConfigId</w:t>
            </w:r>
            <w:r w:rsidRPr="00740CD2">
              <w:rPr>
                <w:rFonts w:ascii="Arial" w:eastAsia="宋体" w:hAnsi="Arial"/>
                <w:sz w:val="18"/>
                <w:lang w:eastAsia="zh-CN"/>
              </w:rPr>
              <w:t>.</w:t>
            </w:r>
          </w:p>
        </w:tc>
      </w:tr>
    </w:tbl>
    <w:p w14:paraId="3853B828" w14:textId="77777777" w:rsidR="00740CD2" w:rsidRPr="00740CD2" w:rsidRDefault="00740CD2" w:rsidP="00740CD2">
      <w:pPr>
        <w:overflowPunct w:val="0"/>
        <w:autoSpaceDE w:val="0"/>
        <w:autoSpaceDN w:val="0"/>
        <w:adjustRightInd w:val="0"/>
        <w:textAlignment w:val="baseline"/>
        <w:rPr>
          <w:rFonts w:eastAsia="等线"/>
          <w:lang w:eastAsia="zh-CN"/>
        </w:rPr>
      </w:pPr>
    </w:p>
    <w:p w14:paraId="4406F93A" w14:textId="7ECCB52A" w:rsidR="00740CD2" w:rsidRPr="00257443" w:rsidRDefault="00740CD2" w:rsidP="00740CD2">
      <w:pPr>
        <w:rPr>
          <w:rFonts w:ascii="Arial" w:hAnsi="Arial" w:cs="Arial"/>
          <w:color w:val="FF0000"/>
          <w:sz w:val="24"/>
          <w:szCs w:val="24"/>
        </w:rPr>
      </w:pPr>
      <w:r w:rsidRPr="00740CD2">
        <w:rPr>
          <w:rFonts w:eastAsia="等线" w:hint="eastAsia"/>
          <w:lang w:eastAsia="zh-CN"/>
        </w:rPr>
        <w:t xml:space="preserve">If none of the CSI reports for transmission on a PUCCH is of two parts, the CSI fields of all CSI reports, in the order from upper part to lower part in Table 6.3.1.1.2-12, are mapped to the UCI bit sequence </w:t>
      </w:r>
      <w:r w:rsidRPr="00740CD2">
        <w:rPr>
          <w:rFonts w:eastAsia="等线"/>
          <w:position w:val="-10"/>
        </w:rPr>
        <w:object w:dxaOrig="1760" w:dyaOrig="300" w14:anchorId="3D445064">
          <v:shape id="_x0000_i1225" type="#_x0000_t75" style="width:90.5pt;height:18.5pt" o:ole="">
            <v:imagedata r:id="rId314" o:title=""/>
          </v:shape>
          <o:OLEObject Type="Embed" ProgID="Equation.3" ShapeID="_x0000_i1225" DrawAspect="Content" ObjectID="_1807987166" r:id="rId315"/>
        </w:object>
      </w:r>
      <w:r w:rsidRPr="00740CD2">
        <w:rPr>
          <w:rFonts w:eastAsia="等线" w:hint="eastAsia"/>
          <w:lang w:eastAsia="zh-CN"/>
        </w:rPr>
        <w:t xml:space="preserve"> starting with </w:t>
      </w:r>
      <w:r w:rsidRPr="00740CD2">
        <w:rPr>
          <w:rFonts w:eastAsia="等线"/>
          <w:position w:val="-12"/>
        </w:rPr>
        <w:object w:dxaOrig="260" w:dyaOrig="360" w14:anchorId="00CCD3E4">
          <v:shape id="_x0000_i1226" type="#_x0000_t75" style="width:11.65pt;height:18.5pt" o:ole="">
            <v:imagedata r:id="rId316" o:title=""/>
          </v:shape>
          <o:OLEObject Type="Embed" ProgID="Equation.3" ShapeID="_x0000_i1226" DrawAspect="Content" ObjectID="_1807987167" r:id="rId317"/>
        </w:object>
      </w:r>
      <w:r w:rsidRPr="00740CD2">
        <w:rPr>
          <w:rFonts w:eastAsia="等线" w:hint="eastAsia"/>
          <w:lang w:eastAsia="zh-CN"/>
        </w:rPr>
        <w:t xml:space="preserve">. </w:t>
      </w:r>
      <w:r w:rsidRPr="00740CD2">
        <w:rPr>
          <w:rFonts w:eastAsia="等线"/>
          <w:lang w:eastAsia="zh-CN"/>
        </w:rPr>
        <w:t>T</w:t>
      </w:r>
      <w:r w:rsidRPr="00740CD2">
        <w:rPr>
          <w:rFonts w:eastAsia="等线"/>
        </w:rPr>
        <w:t>he most significant bit of each field is mapped to the lowest order information bit for that field, e.g. the most significant bit of the first field is mapped to</w:t>
      </w:r>
      <w:r w:rsidRPr="00740CD2">
        <w:rPr>
          <w:rFonts w:eastAsia="等线"/>
          <w:position w:val="-12"/>
        </w:rPr>
        <w:object w:dxaOrig="260" w:dyaOrig="360" w14:anchorId="4CE970D9">
          <v:shape id="_x0000_i1227" type="#_x0000_t75" style="width:11.65pt;height:18.5pt" o:ole="">
            <v:imagedata r:id="rId316" o:title=""/>
          </v:shape>
          <o:OLEObject Type="Embed" ProgID="Equation.3" ShapeID="_x0000_i1227" DrawAspect="Content" ObjectID="_1807987168" r:id="rId318"/>
        </w:object>
      </w:r>
      <w:r w:rsidRPr="00740CD2">
        <w:rPr>
          <w:rFonts w:eastAsia="等线" w:hint="eastAsia"/>
          <w:lang w:eastAsia="zh-CN"/>
        </w:rPr>
        <w:t>.</w:t>
      </w:r>
    </w:p>
    <w:p w14:paraId="538DB852" w14:textId="341EA315" w:rsidR="006E6558" w:rsidRPr="00220DF1" w:rsidRDefault="006E6558" w:rsidP="006E6558">
      <w:pPr>
        <w:keepNext/>
        <w:keepLines/>
        <w:overflowPunct w:val="0"/>
        <w:autoSpaceDE w:val="0"/>
        <w:autoSpaceDN w:val="0"/>
        <w:adjustRightInd w:val="0"/>
        <w:spacing w:before="60"/>
        <w:jc w:val="center"/>
        <w:textAlignment w:val="baseline"/>
        <w:rPr>
          <w:ins w:id="2968" w:author="Yan Cheng" w:date="2025-01-26T20:09:00Z"/>
          <w:rFonts w:ascii="Arial" w:eastAsia="等线" w:hAnsi="Arial"/>
          <w:b/>
          <w:lang w:eastAsia="zh-CN"/>
        </w:rPr>
      </w:pPr>
      <w:ins w:id="2969" w:author="Yan Cheng" w:date="2025-01-26T20:09:00Z">
        <w:r w:rsidRPr="00220DF1">
          <w:rPr>
            <w:rFonts w:ascii="Arial" w:eastAsia="等线" w:hAnsi="Arial"/>
            <w:b/>
          </w:rPr>
          <w:t xml:space="preserve">Table </w:t>
        </w:r>
        <w:r w:rsidRPr="00220DF1">
          <w:rPr>
            <w:rFonts w:ascii="Arial" w:eastAsia="等线" w:hAnsi="Arial" w:hint="eastAsia"/>
            <w:b/>
            <w:lang w:eastAsia="zh-CN"/>
          </w:rPr>
          <w:t>6.3.1.1.2-11</w:t>
        </w:r>
      </w:ins>
      <w:ins w:id="2970" w:author="Yan Cheng" w:date="2025-01-26T20:48:00Z">
        <w:r w:rsidR="00AA5B5F">
          <w:rPr>
            <w:rFonts w:ascii="Arial" w:eastAsia="等线" w:hAnsi="Arial"/>
            <w:b/>
            <w:lang w:eastAsia="zh-CN"/>
          </w:rPr>
          <w:t>D</w:t>
        </w:r>
      </w:ins>
      <w:ins w:id="2971" w:author="Yan Cheng" w:date="2025-01-26T20:09:00Z">
        <w:r w:rsidRPr="00220DF1">
          <w:rPr>
            <w:rFonts w:ascii="Arial" w:eastAsia="等线" w:hAnsi="Arial"/>
            <w:b/>
          </w:rPr>
          <w:t>:</w:t>
        </w:r>
        <w:r w:rsidRPr="00220DF1">
          <w:rPr>
            <w:rFonts w:ascii="Arial" w:eastAsia="等线" w:hAnsi="Arial" w:hint="eastAsia"/>
            <w:b/>
            <w:lang w:eastAsia="zh-CN"/>
          </w:rPr>
          <w:t xml:space="preserve"> Mapping order of CSI fields of one CSI report</w:t>
        </w:r>
      </w:ins>
      <w:ins w:id="2972" w:author="Yan Cheng" w:date="2025-03-14T22:23:00Z">
        <w:r w:rsidR="004322A6" w:rsidRPr="004322A6">
          <w:rPr>
            <w:lang w:eastAsia="zh-CN"/>
          </w:rPr>
          <w:t xml:space="preserve"> </w:t>
        </w:r>
        <w:r w:rsidR="004322A6" w:rsidRPr="004322A6">
          <w:rPr>
            <w:rFonts w:ascii="Arial" w:eastAsia="等线" w:hAnsi="Arial"/>
            <w:b/>
            <w:lang w:eastAsia="zh-CN"/>
          </w:rPr>
          <w:t xml:space="preserve">configured with </w:t>
        </w:r>
        <w:r w:rsidR="004322A6" w:rsidRPr="007D410B">
          <w:rPr>
            <w:rFonts w:ascii="Arial" w:eastAsia="等线" w:hAnsi="Arial"/>
            <w:b/>
            <w:i/>
            <w:lang w:eastAsia="zh-CN"/>
          </w:rPr>
          <w:t>valueOfM</w:t>
        </w:r>
      </w:ins>
      <w:ins w:id="2973" w:author="Yan Cheng" w:date="2025-01-26T20:09:00Z">
        <w:r w:rsidRPr="00220DF1">
          <w:rPr>
            <w:rFonts w:ascii="Arial" w:eastAsia="等线" w:hAnsi="Arial" w:hint="eastAsia"/>
            <w:b/>
            <w:lang w:eastAsia="zh-CN"/>
          </w:rPr>
          <w:t>, CSI part 2 subband,</w:t>
        </w:r>
      </w:ins>
      <w:ins w:id="2974" w:author="Yan Cheng" w:date="2025-01-26T20:10:00Z">
        <w:r>
          <w:rPr>
            <w:rFonts w:ascii="Arial" w:eastAsia="等线" w:hAnsi="Arial"/>
            <w:b/>
            <w:lang w:eastAsia="zh-CN"/>
          </w:rPr>
          <w:t xml:space="preserve"> </w:t>
        </w:r>
      </w:ins>
      <w:ins w:id="2975" w:author="Yan Cheng" w:date="2025-01-26T20:09:00Z">
        <w:r w:rsidRPr="00220DF1">
          <w:rPr>
            <w:rFonts w:ascii="Arial" w:eastAsia="等线" w:hAnsi="Arial"/>
            <w:b/>
            <w:i/>
            <w:lang w:eastAsia="zh-CN"/>
          </w:rPr>
          <w:t>pmi-FormatIndicator</w:t>
        </w:r>
        <w:r w:rsidRPr="00220DF1">
          <w:rPr>
            <w:rFonts w:ascii="Arial" w:eastAsia="等线" w:hAnsi="Arial" w:hint="eastAsia"/>
            <w:b/>
            <w:i/>
            <w:lang w:eastAsia="zh-CN"/>
          </w:rPr>
          <w:t>=</w:t>
        </w:r>
        <w:r w:rsidRPr="00220DF1">
          <w:rPr>
            <w:rFonts w:ascii="Arial" w:eastAsia="等线" w:hAnsi="Arial"/>
            <w:b/>
          </w:rPr>
          <w:t xml:space="preserve"> </w:t>
        </w:r>
        <w:r w:rsidRPr="00220DF1">
          <w:rPr>
            <w:rFonts w:ascii="Arial" w:eastAsia="等线" w:hAnsi="Arial"/>
            <w:b/>
            <w:i/>
            <w:lang w:eastAsia="zh-CN"/>
          </w:rPr>
          <w:t>subbandPMI</w:t>
        </w:r>
        <w:r w:rsidRPr="00220DF1">
          <w:rPr>
            <w:rFonts w:ascii="Arial" w:eastAsia="等线" w:hAnsi="Arial" w:hint="eastAsia"/>
            <w:b/>
            <w:lang w:eastAsia="zh-CN"/>
          </w:rPr>
          <w:t xml:space="preserve"> or </w:t>
        </w:r>
        <w:r w:rsidRPr="00220DF1">
          <w:rPr>
            <w:rFonts w:ascii="Arial" w:eastAsia="等线" w:hAnsi="Arial"/>
            <w:b/>
            <w:i/>
            <w:lang w:eastAsia="zh-CN"/>
          </w:rPr>
          <w:t>cqi-FormatIndicator</w:t>
        </w:r>
        <w:r w:rsidRPr="00220DF1">
          <w:rPr>
            <w:rFonts w:ascii="Arial" w:eastAsia="等线" w:hAnsi="Arial" w:hint="eastAsia"/>
            <w:b/>
            <w:i/>
            <w:lang w:eastAsia="zh-CN"/>
          </w:rPr>
          <w:t>=sub</w:t>
        </w:r>
        <w:r w:rsidRPr="00220DF1">
          <w:rPr>
            <w:rFonts w:ascii="Arial" w:eastAsia="等线" w:hAnsi="Arial"/>
            <w:b/>
            <w:i/>
            <w:lang w:eastAsia="zh-CN"/>
          </w:rPr>
          <w:t>bandCQI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405EDD" w:rsidRPr="00220DF1" w14:paraId="693A38C5" w14:textId="77777777" w:rsidTr="00405EDD">
        <w:trPr>
          <w:jc w:val="center"/>
          <w:ins w:id="2976" w:author="Yan Cheng" w:date="2025-01-26T20:10:00Z"/>
        </w:trPr>
        <w:tc>
          <w:tcPr>
            <w:tcW w:w="1469" w:type="dxa"/>
            <w:vMerge w:val="restart"/>
            <w:vAlign w:val="center"/>
          </w:tcPr>
          <w:p w14:paraId="28FF8C5D" w14:textId="77777777" w:rsidR="00405EDD" w:rsidRPr="00220DF1" w:rsidRDefault="00405EDD" w:rsidP="00405EDD">
            <w:pPr>
              <w:keepNext/>
              <w:keepLines/>
              <w:overflowPunct w:val="0"/>
              <w:autoSpaceDE w:val="0"/>
              <w:autoSpaceDN w:val="0"/>
              <w:adjustRightInd w:val="0"/>
              <w:spacing w:after="0"/>
              <w:jc w:val="center"/>
              <w:textAlignment w:val="baseline"/>
              <w:rPr>
                <w:ins w:id="2977" w:author="Yan Cheng" w:date="2025-01-26T20:10:00Z"/>
                <w:rFonts w:ascii="Arial" w:eastAsia="等线" w:hAnsi="Arial"/>
                <w:sz w:val="18"/>
                <w:lang w:eastAsia="zh-CN"/>
              </w:rPr>
            </w:pPr>
            <w:ins w:id="2978" w:author="Yan Cheng" w:date="2025-01-26T20:10:00Z">
              <w:r w:rsidRPr="00220DF1">
                <w:rPr>
                  <w:rFonts w:ascii="Arial" w:eastAsia="等线" w:hAnsi="Arial" w:hint="eastAsia"/>
                  <w:sz w:val="18"/>
                  <w:lang w:eastAsia="zh-CN"/>
                </w:rPr>
                <w:t>CSI report #n</w:t>
              </w:r>
            </w:ins>
          </w:p>
          <w:p w14:paraId="6EB89B35" w14:textId="77777777" w:rsidR="00405EDD" w:rsidRPr="00220DF1" w:rsidRDefault="00405EDD" w:rsidP="00405EDD">
            <w:pPr>
              <w:keepNext/>
              <w:keepLines/>
              <w:overflowPunct w:val="0"/>
              <w:autoSpaceDE w:val="0"/>
              <w:autoSpaceDN w:val="0"/>
              <w:adjustRightInd w:val="0"/>
              <w:spacing w:after="0"/>
              <w:jc w:val="center"/>
              <w:textAlignment w:val="baseline"/>
              <w:rPr>
                <w:ins w:id="2979" w:author="Yan Cheng" w:date="2025-01-26T20:10:00Z"/>
                <w:rFonts w:ascii="Arial" w:eastAsia="等线" w:hAnsi="Arial"/>
                <w:sz w:val="18"/>
                <w:lang w:eastAsia="zh-CN"/>
              </w:rPr>
            </w:pPr>
            <w:ins w:id="2980" w:author="Yan Cheng" w:date="2025-01-26T20:10:00Z">
              <w:r w:rsidRPr="00220DF1">
                <w:rPr>
                  <w:rFonts w:ascii="Arial" w:eastAsia="等线" w:hAnsi="Arial"/>
                  <w:sz w:val="18"/>
                  <w:lang w:eastAsia="zh-CN"/>
                </w:rPr>
                <w:t>P</w:t>
              </w:r>
              <w:r w:rsidRPr="00220DF1">
                <w:rPr>
                  <w:rFonts w:ascii="Arial" w:eastAsia="等线" w:hAnsi="Arial" w:hint="eastAsia"/>
                  <w:sz w:val="18"/>
                  <w:lang w:eastAsia="zh-CN"/>
                </w:rPr>
                <w:t>art 2 subband</w:t>
              </w:r>
            </w:ins>
          </w:p>
        </w:tc>
        <w:tc>
          <w:tcPr>
            <w:tcW w:w="7990" w:type="dxa"/>
            <w:vAlign w:val="center"/>
          </w:tcPr>
          <w:p w14:paraId="3B272EC6" w14:textId="2E885106" w:rsidR="00405EDD" w:rsidRPr="00220DF1" w:rsidRDefault="00405EDD" w:rsidP="004609E3">
            <w:pPr>
              <w:keepNext/>
              <w:keepLines/>
              <w:overflowPunct w:val="0"/>
              <w:autoSpaceDE w:val="0"/>
              <w:autoSpaceDN w:val="0"/>
              <w:adjustRightInd w:val="0"/>
              <w:spacing w:after="0"/>
              <w:jc w:val="center"/>
              <w:textAlignment w:val="baseline"/>
              <w:rPr>
                <w:ins w:id="2981" w:author="Yan Cheng" w:date="2025-01-26T20:10:00Z"/>
                <w:rFonts w:ascii="Arial" w:eastAsia="等线" w:hAnsi="Arial"/>
                <w:sz w:val="18"/>
                <w:lang w:eastAsia="zh-CN"/>
              </w:rPr>
            </w:pPr>
            <w:ins w:id="2982" w:author="Yan Cheng" w:date="2025-01-26T20:10: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even subbands with increasing order of subband number</w:t>
              </w:r>
            </w:ins>
            <w:ins w:id="2983" w:author="Yan Cheng" w:date="2025-01-26T20:12:00Z">
              <w:r>
                <w:rPr>
                  <w:rFonts w:ascii="Arial" w:eastAsia="等线" w:hAnsi="Arial"/>
                  <w:sz w:val="18"/>
                  <w:lang w:eastAsia="zh-CN"/>
                </w:rPr>
                <w:t xml:space="preserve"> for the first </w:t>
              </w:r>
            </w:ins>
            <w:ins w:id="2984" w:author="Yan Cheng" w:date="2025-01-26T20:23:00Z">
              <w:r>
                <w:rPr>
                  <w:rFonts w:ascii="Arial" w:eastAsia="等线" w:hAnsi="Arial"/>
                  <w:sz w:val="18"/>
                  <w:lang w:eastAsia="zh-CN"/>
                </w:rPr>
                <w:t xml:space="preserve">reported </w:t>
              </w:r>
            </w:ins>
            <w:ins w:id="2985" w:author="Yan Cheng" w:date="2025-01-26T20:25:00Z">
              <w:r w:rsidRPr="000C753A">
                <w:rPr>
                  <w:rFonts w:ascii="Arial" w:eastAsia="等线" w:hAnsi="Arial"/>
                  <w:sz w:val="18"/>
                  <w:lang w:eastAsia="zh-CN"/>
                </w:rPr>
                <w:t>CRI</w:t>
              </w:r>
            </w:ins>
            <w:ins w:id="2986" w:author="Yan Cheng" w:date="2025-01-26T20:10:00Z">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5E74C669" w14:textId="77777777" w:rsidTr="00405EDD">
        <w:trPr>
          <w:jc w:val="center"/>
          <w:ins w:id="2987" w:author="Yan Cheng" w:date="2025-01-26T20:10:00Z"/>
        </w:trPr>
        <w:tc>
          <w:tcPr>
            <w:tcW w:w="1469" w:type="dxa"/>
            <w:vMerge/>
            <w:vAlign w:val="center"/>
          </w:tcPr>
          <w:p w14:paraId="79A0CB68" w14:textId="77777777" w:rsidR="00405EDD" w:rsidRPr="00220DF1" w:rsidRDefault="00405EDD" w:rsidP="00405EDD">
            <w:pPr>
              <w:keepNext/>
              <w:keepLines/>
              <w:overflowPunct w:val="0"/>
              <w:autoSpaceDE w:val="0"/>
              <w:autoSpaceDN w:val="0"/>
              <w:adjustRightInd w:val="0"/>
              <w:spacing w:after="0"/>
              <w:jc w:val="center"/>
              <w:textAlignment w:val="baseline"/>
              <w:rPr>
                <w:ins w:id="2988" w:author="Yan Cheng" w:date="2025-01-26T20:10:00Z"/>
                <w:rFonts w:ascii="Arial" w:eastAsia="等线" w:hAnsi="Arial"/>
                <w:sz w:val="18"/>
                <w:lang w:eastAsia="zh-CN"/>
              </w:rPr>
            </w:pPr>
          </w:p>
        </w:tc>
        <w:tc>
          <w:tcPr>
            <w:tcW w:w="7990" w:type="dxa"/>
            <w:vAlign w:val="center"/>
          </w:tcPr>
          <w:p w14:paraId="28A85FED" w14:textId="35CD4575" w:rsidR="00405EDD" w:rsidRPr="00220DF1" w:rsidRDefault="00405EDD" w:rsidP="00630D11">
            <w:pPr>
              <w:keepNext/>
              <w:keepLines/>
              <w:overflowPunct w:val="0"/>
              <w:autoSpaceDE w:val="0"/>
              <w:autoSpaceDN w:val="0"/>
              <w:adjustRightInd w:val="0"/>
              <w:spacing w:after="0"/>
              <w:jc w:val="center"/>
              <w:textAlignment w:val="baseline"/>
              <w:rPr>
                <w:ins w:id="2989" w:author="Yan Cheng" w:date="2025-01-26T20:10:00Z"/>
                <w:rFonts w:ascii="Arial" w:eastAsia="等线" w:hAnsi="Arial"/>
                <w:sz w:val="18"/>
                <w:lang w:eastAsia="zh-CN"/>
              </w:rPr>
            </w:pPr>
            <w:ins w:id="2990" w:author="Yan Cheng" w:date="2025-01-26T20:10:00Z">
              <w:r w:rsidRPr="00220DF1">
                <w:rPr>
                  <w:rFonts w:ascii="Arial" w:eastAsia="等线" w:hAnsi="Arial" w:hint="eastAsia"/>
                  <w:sz w:val="18"/>
                  <w:lang w:eastAsia="zh-CN"/>
                </w:rPr>
                <w:t xml:space="preserve">PMI subband information fields </w:t>
              </w:r>
            </w:ins>
            <m:oMath>
              <m:sSub>
                <m:sSubPr>
                  <m:ctrlPr>
                    <w:ins w:id="2991" w:author="Yan Cheng" w:date="2025-03-12T10:31:00Z">
                      <w:rPr>
                        <w:rFonts w:ascii="Cambria Math" w:eastAsia="等线" w:hAnsi="Cambria Math"/>
                        <w:sz w:val="18"/>
                        <w:lang w:eastAsia="zh-CN"/>
                      </w:rPr>
                    </w:ins>
                  </m:ctrlPr>
                </m:sSubPr>
                <m:e>
                  <m:r>
                    <w:ins w:id="2992" w:author="Yan Cheng" w:date="2025-03-12T10:31:00Z">
                      <w:rPr>
                        <w:rFonts w:ascii="Cambria Math" w:eastAsia="等线" w:hAnsi="Cambria Math"/>
                        <w:sz w:val="18"/>
                        <w:lang w:eastAsia="zh-CN"/>
                      </w:rPr>
                      <m:t>X</m:t>
                    </w:ins>
                  </m:r>
                </m:e>
                <m:sub>
                  <m:r>
                    <w:ins w:id="2993" w:author="Yan Cheng" w:date="2025-03-12T10:31:00Z">
                      <w:rPr>
                        <w:rFonts w:ascii="Cambria Math" w:eastAsia="等线" w:hAnsi="Cambria Math"/>
                        <w:sz w:val="18"/>
                        <w:lang w:eastAsia="zh-CN"/>
                      </w:rPr>
                      <m:t>2</m:t>
                    </w:ins>
                  </m:r>
                </m:sub>
              </m:sSub>
            </m:oMath>
            <w:ins w:id="2994" w:author="Yan Cheng" w:date="2025-01-26T20:10:00Z">
              <w:r w:rsidRPr="00220DF1">
                <w:rPr>
                  <w:rFonts w:ascii="Arial" w:eastAsia="等线" w:hAnsi="Arial" w:hint="eastAsia"/>
                  <w:sz w:val="18"/>
                  <w:lang w:eastAsia="zh-CN"/>
                </w:rPr>
                <w:t xml:space="preserve"> of all even subbands with increasing order of subband number</w:t>
              </w:r>
            </w:ins>
            <w:ins w:id="2995" w:author="Yan Cheng" w:date="2025-01-26T20:59:00Z">
              <w:r>
                <w:rPr>
                  <w:rFonts w:ascii="Arial" w:eastAsia="等线" w:hAnsi="Arial"/>
                  <w:sz w:val="18"/>
                  <w:lang w:eastAsia="zh-CN"/>
                </w:rPr>
                <w:t xml:space="preserve"> for the first reported CRI</w:t>
              </w:r>
            </w:ins>
            <w:ins w:id="2996" w:author="Yan Cheng" w:date="2025-01-26T20:10:00Z">
              <w:r w:rsidRPr="00220DF1">
                <w:rPr>
                  <w:rFonts w:ascii="Arial" w:eastAsia="等线" w:hAnsi="Arial" w:hint="eastAsia"/>
                  <w:sz w:val="18"/>
                  <w:lang w:eastAsia="zh-CN"/>
                </w:rPr>
                <w:t xml:space="preserve">, from left to right as in Tables </w:t>
              </w:r>
              <w:r>
                <w:rPr>
                  <w:rFonts w:ascii="Arial" w:eastAsia="等线" w:hAnsi="Arial" w:hint="eastAsia"/>
                  <w:sz w:val="18"/>
                  <w:lang w:eastAsia="zh-CN"/>
                </w:rPr>
                <w:t>6.3.1.1.2-1</w:t>
              </w:r>
              <w:r w:rsidRPr="00220DF1">
                <w:rPr>
                  <w:rFonts w:ascii="Arial" w:eastAsia="等线" w:hAnsi="Arial" w:hint="eastAsia"/>
                  <w:sz w:val="18"/>
                  <w:lang w:eastAsia="zh-CN"/>
                </w:rPr>
                <w:t>, or codebook index for 2 antenna ports according to Clause 5.2.2.2.1 in [6, TS38.214] of all even subbands with increasing order of subband number</w:t>
              </w:r>
            </w:ins>
            <w:ins w:id="2997" w:author="Yan Cheng" w:date="2025-01-26T20:35:00Z">
              <w:r>
                <w:rPr>
                  <w:rFonts w:ascii="Arial" w:eastAsia="等线" w:hAnsi="Arial"/>
                  <w:sz w:val="18"/>
                  <w:lang w:eastAsia="zh-CN"/>
                </w:rPr>
                <w:t xml:space="preserve"> for the first reported CRI</w:t>
              </w:r>
            </w:ins>
            <w:ins w:id="2998" w:author="Yan Cheng" w:date="2025-01-26T20:10:00Z">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405EDD" w:rsidRPr="00220DF1" w14:paraId="147A3883" w14:textId="77777777" w:rsidTr="00405EDD">
        <w:trPr>
          <w:jc w:val="center"/>
          <w:ins w:id="2999" w:author="Yan Cheng" w:date="2025-01-26T20:10:00Z"/>
        </w:trPr>
        <w:tc>
          <w:tcPr>
            <w:tcW w:w="1469" w:type="dxa"/>
            <w:vMerge/>
            <w:vAlign w:val="center"/>
          </w:tcPr>
          <w:p w14:paraId="40EC96A4" w14:textId="77777777" w:rsidR="00405EDD" w:rsidRPr="00220DF1" w:rsidRDefault="00405EDD" w:rsidP="00405EDD">
            <w:pPr>
              <w:keepNext/>
              <w:keepLines/>
              <w:overflowPunct w:val="0"/>
              <w:autoSpaceDE w:val="0"/>
              <w:autoSpaceDN w:val="0"/>
              <w:adjustRightInd w:val="0"/>
              <w:spacing w:after="0"/>
              <w:jc w:val="center"/>
              <w:textAlignment w:val="baseline"/>
              <w:rPr>
                <w:ins w:id="3000" w:author="Yan Cheng" w:date="2025-01-26T20:10:00Z"/>
                <w:rFonts w:ascii="Arial" w:eastAsia="等线" w:hAnsi="Arial"/>
                <w:sz w:val="18"/>
                <w:lang w:eastAsia="zh-CN"/>
              </w:rPr>
            </w:pPr>
          </w:p>
        </w:tc>
        <w:tc>
          <w:tcPr>
            <w:tcW w:w="7990" w:type="dxa"/>
            <w:vAlign w:val="center"/>
          </w:tcPr>
          <w:p w14:paraId="4F5BEC04" w14:textId="54DF4AF7" w:rsidR="00405EDD" w:rsidRPr="00220DF1" w:rsidRDefault="00405EDD" w:rsidP="000C753A">
            <w:pPr>
              <w:keepNext/>
              <w:keepLines/>
              <w:overflowPunct w:val="0"/>
              <w:autoSpaceDE w:val="0"/>
              <w:autoSpaceDN w:val="0"/>
              <w:adjustRightInd w:val="0"/>
              <w:spacing w:after="0"/>
              <w:jc w:val="center"/>
              <w:textAlignment w:val="baseline"/>
              <w:rPr>
                <w:ins w:id="3001" w:author="Yan Cheng" w:date="2025-01-26T20:10:00Z"/>
                <w:rFonts w:ascii="Arial" w:eastAsia="等线" w:hAnsi="Arial"/>
                <w:sz w:val="18"/>
                <w:lang w:eastAsia="zh-CN"/>
              </w:rPr>
            </w:pPr>
            <w:ins w:id="3002" w:author="Yan Cheng" w:date="2025-01-26T20:10: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odd subbands with increasing order of subband number</w:t>
              </w:r>
            </w:ins>
            <w:ins w:id="3003" w:author="Yan Cheng" w:date="2025-01-26T20:35:00Z">
              <w:r>
                <w:rPr>
                  <w:rFonts w:ascii="Arial" w:eastAsia="等线" w:hAnsi="Arial"/>
                  <w:sz w:val="18"/>
                  <w:lang w:eastAsia="zh-CN"/>
                </w:rPr>
                <w:t xml:space="preserve"> for the first reported </w:t>
              </w:r>
              <w:r w:rsidRPr="00AA5B5F">
                <w:rPr>
                  <w:rFonts w:ascii="Arial" w:eastAsia="等线" w:hAnsi="Arial"/>
                  <w:sz w:val="18"/>
                  <w:lang w:eastAsia="zh-CN"/>
                </w:rPr>
                <w:t>CRI</w:t>
              </w:r>
            </w:ins>
            <w:ins w:id="3004" w:author="Yan Cheng" w:date="2025-01-26T20:10:00Z">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45FE4901" w14:textId="77777777" w:rsidTr="00405EDD">
        <w:trPr>
          <w:jc w:val="center"/>
          <w:ins w:id="3005" w:author="Yan Cheng" w:date="2025-01-26T20:10:00Z"/>
        </w:trPr>
        <w:tc>
          <w:tcPr>
            <w:tcW w:w="1469" w:type="dxa"/>
            <w:vMerge/>
            <w:vAlign w:val="center"/>
          </w:tcPr>
          <w:p w14:paraId="2FD6B203" w14:textId="77777777" w:rsidR="00405EDD" w:rsidRPr="00220DF1" w:rsidRDefault="00405EDD" w:rsidP="00405EDD">
            <w:pPr>
              <w:keepNext/>
              <w:keepLines/>
              <w:overflowPunct w:val="0"/>
              <w:autoSpaceDE w:val="0"/>
              <w:autoSpaceDN w:val="0"/>
              <w:adjustRightInd w:val="0"/>
              <w:spacing w:after="0"/>
              <w:jc w:val="center"/>
              <w:textAlignment w:val="baseline"/>
              <w:rPr>
                <w:ins w:id="3006" w:author="Yan Cheng" w:date="2025-01-26T20:10:00Z"/>
                <w:rFonts w:ascii="Arial" w:eastAsia="等线" w:hAnsi="Arial"/>
                <w:sz w:val="18"/>
                <w:lang w:eastAsia="zh-CN"/>
              </w:rPr>
            </w:pPr>
          </w:p>
        </w:tc>
        <w:tc>
          <w:tcPr>
            <w:tcW w:w="7990" w:type="dxa"/>
            <w:vAlign w:val="center"/>
          </w:tcPr>
          <w:p w14:paraId="5A77EE50" w14:textId="131A010E" w:rsidR="00405EDD" w:rsidRPr="00220DF1" w:rsidRDefault="00405EDD" w:rsidP="008016A6">
            <w:pPr>
              <w:keepNext/>
              <w:keepLines/>
              <w:overflowPunct w:val="0"/>
              <w:autoSpaceDE w:val="0"/>
              <w:autoSpaceDN w:val="0"/>
              <w:adjustRightInd w:val="0"/>
              <w:spacing w:after="0"/>
              <w:jc w:val="center"/>
              <w:textAlignment w:val="baseline"/>
              <w:rPr>
                <w:ins w:id="3007" w:author="Yan Cheng" w:date="2025-01-26T20:10:00Z"/>
                <w:rFonts w:ascii="Arial" w:eastAsia="等线" w:hAnsi="Arial"/>
                <w:sz w:val="18"/>
                <w:lang w:eastAsia="zh-CN"/>
              </w:rPr>
            </w:pPr>
            <w:ins w:id="3008" w:author="Yan Cheng" w:date="2025-01-26T20:10:00Z">
              <w:r w:rsidRPr="00220DF1">
                <w:rPr>
                  <w:rFonts w:ascii="Arial" w:eastAsia="等线" w:hAnsi="Arial" w:hint="eastAsia"/>
                  <w:sz w:val="18"/>
                  <w:lang w:eastAsia="zh-CN"/>
                </w:rPr>
                <w:t xml:space="preserve">PMI subband information fields </w:t>
              </w:r>
            </w:ins>
            <m:oMath>
              <m:sSub>
                <m:sSubPr>
                  <m:ctrlPr>
                    <w:ins w:id="3009" w:author="Yan Cheng" w:date="2025-03-12T10:31:00Z">
                      <w:rPr>
                        <w:rFonts w:ascii="Cambria Math" w:eastAsia="等线" w:hAnsi="Cambria Math"/>
                        <w:sz w:val="18"/>
                        <w:lang w:eastAsia="zh-CN"/>
                      </w:rPr>
                    </w:ins>
                  </m:ctrlPr>
                </m:sSubPr>
                <m:e>
                  <m:r>
                    <w:ins w:id="3010" w:author="Yan Cheng" w:date="2025-03-12T10:31:00Z">
                      <w:rPr>
                        <w:rFonts w:ascii="Cambria Math" w:eastAsia="等线" w:hAnsi="Cambria Math"/>
                        <w:sz w:val="18"/>
                        <w:lang w:eastAsia="zh-CN"/>
                      </w:rPr>
                      <m:t>X</m:t>
                    </w:ins>
                  </m:r>
                </m:e>
                <m:sub>
                  <m:r>
                    <w:ins w:id="3011" w:author="Yan Cheng" w:date="2025-03-12T10:32:00Z">
                      <w:rPr>
                        <w:rFonts w:ascii="Cambria Math" w:eastAsia="等线" w:hAnsi="Cambria Math"/>
                        <w:sz w:val="18"/>
                        <w:lang w:eastAsia="zh-CN"/>
                      </w:rPr>
                      <m:t>2</m:t>
                    </w:ins>
                  </m:r>
                </m:sub>
              </m:sSub>
            </m:oMath>
            <w:ins w:id="3012" w:author="Yan Cheng" w:date="2025-01-26T20:10:00Z">
              <w:r w:rsidRPr="00220DF1">
                <w:rPr>
                  <w:rFonts w:ascii="Arial" w:eastAsia="等线" w:hAnsi="Arial" w:hint="eastAsia"/>
                  <w:sz w:val="18"/>
                  <w:lang w:eastAsia="zh-CN"/>
                </w:rPr>
                <w:t xml:space="preserve"> of all odd subbands with increasing order of subband number</w:t>
              </w:r>
            </w:ins>
            <w:ins w:id="3013" w:author="Yan Cheng" w:date="2025-01-26T21:00:00Z">
              <w:r>
                <w:rPr>
                  <w:rFonts w:ascii="Arial" w:eastAsia="等线" w:hAnsi="Arial"/>
                  <w:sz w:val="18"/>
                  <w:lang w:eastAsia="zh-CN"/>
                </w:rPr>
                <w:t xml:space="preserve"> for the first reported </w:t>
              </w:r>
              <w:r w:rsidRPr="000C753A">
                <w:rPr>
                  <w:rFonts w:ascii="Arial" w:eastAsia="等线" w:hAnsi="Arial"/>
                  <w:sz w:val="18"/>
                  <w:lang w:eastAsia="zh-CN"/>
                </w:rPr>
                <w:t>CRI</w:t>
              </w:r>
            </w:ins>
            <w:ins w:id="3014" w:author="Yan Cheng" w:date="2025-01-26T20:10:00Z">
              <w:r w:rsidRPr="00220DF1">
                <w:rPr>
                  <w:rFonts w:ascii="Arial" w:eastAsia="等线" w:hAnsi="Arial" w:hint="eastAsia"/>
                  <w:sz w:val="18"/>
                  <w:lang w:eastAsia="zh-CN"/>
                </w:rPr>
                <w:t xml:space="preserve">, from left to right as in </w:t>
              </w:r>
              <w:r>
                <w:rPr>
                  <w:rFonts w:ascii="Arial" w:eastAsia="等线" w:hAnsi="Arial" w:hint="eastAsia"/>
                  <w:sz w:val="18"/>
                  <w:lang w:eastAsia="zh-CN"/>
                </w:rPr>
                <w:t>Table</w:t>
              </w:r>
              <w:r w:rsidRPr="00220DF1">
                <w:rPr>
                  <w:rFonts w:ascii="Arial" w:eastAsia="等线" w:hAnsi="Arial" w:hint="eastAsia"/>
                  <w:sz w:val="18"/>
                  <w:lang w:eastAsia="zh-CN"/>
                </w:rPr>
                <w:t xml:space="preserve"> </w:t>
              </w:r>
              <w:r>
                <w:rPr>
                  <w:rFonts w:ascii="Arial" w:eastAsia="等线" w:hAnsi="Arial" w:hint="eastAsia"/>
                  <w:sz w:val="18"/>
                  <w:lang w:eastAsia="zh-CN"/>
                </w:rPr>
                <w:t>6.3.1.1.2-1</w:t>
              </w:r>
              <w:r w:rsidRPr="00220DF1">
                <w:rPr>
                  <w:rFonts w:ascii="Arial" w:eastAsia="等线" w:hAnsi="Arial" w:hint="eastAsia"/>
                  <w:sz w:val="18"/>
                  <w:lang w:eastAsia="zh-CN"/>
                </w:rPr>
                <w:t>, or codebook index for 2 antenna ports according to Clause 5.2.2.2.1 in [6, TS38.214] of all odd subbands with increasing order of subband number</w:t>
              </w:r>
            </w:ins>
            <w:ins w:id="3015" w:author="Yan Cheng" w:date="2025-01-26T20:42:00Z">
              <w:r>
                <w:rPr>
                  <w:rFonts w:ascii="Arial" w:eastAsia="等线" w:hAnsi="Arial"/>
                  <w:sz w:val="18"/>
                  <w:lang w:eastAsia="zh-CN"/>
                </w:rPr>
                <w:t xml:space="preserve"> for the first reported </w:t>
              </w:r>
              <w:r w:rsidRPr="000C753A">
                <w:rPr>
                  <w:rFonts w:ascii="Arial" w:eastAsia="等线" w:hAnsi="Arial"/>
                  <w:sz w:val="18"/>
                  <w:lang w:eastAsia="zh-CN"/>
                </w:rPr>
                <w:t>CRI</w:t>
              </w:r>
            </w:ins>
            <w:ins w:id="3016" w:author="Yan Cheng" w:date="2025-01-26T20:10:00Z">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405EDD" w:rsidRPr="00220DF1" w14:paraId="553AA11B" w14:textId="77777777" w:rsidTr="00405EDD">
        <w:trPr>
          <w:jc w:val="center"/>
          <w:ins w:id="3017" w:author="Yan Cheng" w:date="2025-01-26T20:37:00Z"/>
        </w:trPr>
        <w:tc>
          <w:tcPr>
            <w:tcW w:w="1469" w:type="dxa"/>
            <w:vMerge/>
            <w:vAlign w:val="center"/>
          </w:tcPr>
          <w:p w14:paraId="51B85524" w14:textId="77777777" w:rsidR="00405EDD" w:rsidRPr="00220DF1" w:rsidRDefault="00405EDD" w:rsidP="00405EDD">
            <w:pPr>
              <w:keepNext/>
              <w:keepLines/>
              <w:overflowPunct w:val="0"/>
              <w:autoSpaceDE w:val="0"/>
              <w:autoSpaceDN w:val="0"/>
              <w:adjustRightInd w:val="0"/>
              <w:spacing w:after="0"/>
              <w:jc w:val="center"/>
              <w:textAlignment w:val="baseline"/>
              <w:rPr>
                <w:ins w:id="3018" w:author="Yan Cheng" w:date="2025-01-26T20:37:00Z"/>
                <w:rFonts w:ascii="Arial" w:eastAsia="等线" w:hAnsi="Arial"/>
                <w:sz w:val="18"/>
                <w:lang w:eastAsia="zh-CN"/>
              </w:rPr>
            </w:pPr>
          </w:p>
        </w:tc>
        <w:tc>
          <w:tcPr>
            <w:tcW w:w="7990" w:type="dxa"/>
            <w:vAlign w:val="center"/>
          </w:tcPr>
          <w:p w14:paraId="27A738CC" w14:textId="54481571" w:rsidR="00405EDD" w:rsidRPr="00220DF1" w:rsidRDefault="00405EDD" w:rsidP="00405EDD">
            <w:pPr>
              <w:keepNext/>
              <w:keepLines/>
              <w:overflowPunct w:val="0"/>
              <w:autoSpaceDE w:val="0"/>
              <w:autoSpaceDN w:val="0"/>
              <w:adjustRightInd w:val="0"/>
              <w:spacing w:after="0"/>
              <w:jc w:val="center"/>
              <w:textAlignment w:val="baseline"/>
              <w:rPr>
                <w:ins w:id="3019" w:author="Yan Cheng" w:date="2025-01-26T20:37:00Z"/>
                <w:rFonts w:ascii="Arial" w:eastAsia="等线" w:hAnsi="Arial"/>
                <w:sz w:val="18"/>
                <w:lang w:eastAsia="zh-CN"/>
              </w:rPr>
            </w:pPr>
            <w:ins w:id="3020" w:author="Yan Cheng" w:date="2025-01-26T20:38:00Z">
              <w:r w:rsidRPr="005F70AA">
                <w:rPr>
                  <w:rFonts w:ascii="Arial" w:eastAsia="宋体" w:hAnsi="Arial"/>
                  <w:sz w:val="18"/>
                  <w:lang w:eastAsia="zh-CN"/>
                </w:rPr>
                <w:t>…</w:t>
              </w:r>
            </w:ins>
          </w:p>
        </w:tc>
      </w:tr>
      <w:tr w:rsidR="00405EDD" w:rsidRPr="00220DF1" w14:paraId="5C085C5B" w14:textId="77777777" w:rsidTr="00405EDD">
        <w:trPr>
          <w:jc w:val="center"/>
          <w:ins w:id="3021" w:author="Yan Cheng" w:date="2025-01-26T20:38:00Z"/>
        </w:trPr>
        <w:tc>
          <w:tcPr>
            <w:tcW w:w="1469" w:type="dxa"/>
            <w:vMerge/>
            <w:vAlign w:val="center"/>
          </w:tcPr>
          <w:p w14:paraId="78BFC1E4" w14:textId="77777777" w:rsidR="00405EDD" w:rsidRPr="00220DF1" w:rsidRDefault="00405EDD" w:rsidP="000C753A">
            <w:pPr>
              <w:keepNext/>
              <w:keepLines/>
              <w:overflowPunct w:val="0"/>
              <w:autoSpaceDE w:val="0"/>
              <w:autoSpaceDN w:val="0"/>
              <w:adjustRightInd w:val="0"/>
              <w:spacing w:after="0"/>
              <w:jc w:val="center"/>
              <w:textAlignment w:val="baseline"/>
              <w:rPr>
                <w:ins w:id="3022" w:author="Yan Cheng" w:date="2025-01-26T20:38:00Z"/>
                <w:rFonts w:ascii="Arial" w:eastAsia="等线" w:hAnsi="Arial"/>
                <w:sz w:val="18"/>
                <w:lang w:eastAsia="zh-CN"/>
              </w:rPr>
            </w:pPr>
          </w:p>
        </w:tc>
        <w:tc>
          <w:tcPr>
            <w:tcW w:w="7990" w:type="dxa"/>
            <w:vAlign w:val="center"/>
          </w:tcPr>
          <w:p w14:paraId="6F7E5178" w14:textId="1411C701" w:rsidR="00405EDD" w:rsidRPr="005F70AA" w:rsidRDefault="00405EDD" w:rsidP="000C753A">
            <w:pPr>
              <w:keepNext/>
              <w:keepLines/>
              <w:overflowPunct w:val="0"/>
              <w:autoSpaceDE w:val="0"/>
              <w:autoSpaceDN w:val="0"/>
              <w:adjustRightInd w:val="0"/>
              <w:spacing w:after="0"/>
              <w:jc w:val="center"/>
              <w:textAlignment w:val="baseline"/>
              <w:rPr>
                <w:ins w:id="3023" w:author="Yan Cheng" w:date="2025-01-26T20:38:00Z"/>
                <w:rFonts w:ascii="Arial" w:eastAsia="宋体" w:hAnsi="Arial"/>
                <w:sz w:val="18"/>
                <w:lang w:eastAsia="zh-CN"/>
              </w:rPr>
            </w:pPr>
            <w:ins w:id="3024" w:author="Yan Cheng" w:date="2025-01-26T20:38: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even subbands with increasing order of subband number</w:t>
              </w:r>
              <w:r>
                <w:rPr>
                  <w:rFonts w:ascii="Arial" w:eastAsia="等线" w:hAnsi="Arial"/>
                  <w:sz w:val="18"/>
                  <w:lang w:eastAsia="zh-CN"/>
                </w:rPr>
                <w:t xml:space="preserve"> for the </w:t>
              </w:r>
            </w:ins>
            <w:ins w:id="3025" w:author="Yan Cheng" w:date="2025-01-26T20:39:00Z">
              <w:r w:rsidRPr="000C753A">
                <w:rPr>
                  <w:rFonts w:ascii="Arial" w:eastAsia="等线" w:hAnsi="Arial"/>
                  <w:i/>
                  <w:sz w:val="18"/>
                  <w:lang w:eastAsia="zh-CN"/>
                </w:rPr>
                <w:t>M</w:t>
              </w:r>
              <w:r>
                <w:rPr>
                  <w:rFonts w:ascii="Arial" w:eastAsia="等线" w:hAnsi="Arial"/>
                  <w:sz w:val="18"/>
                  <w:lang w:eastAsia="zh-CN"/>
                </w:rPr>
                <w:t>-th</w:t>
              </w:r>
            </w:ins>
            <w:ins w:id="3026" w:author="Yan Cheng" w:date="2025-01-26T20:38:00Z">
              <w:r>
                <w:rPr>
                  <w:rFonts w:ascii="Arial" w:eastAsia="等线" w:hAnsi="Arial"/>
                  <w:sz w:val="18"/>
                  <w:lang w:eastAsia="zh-CN"/>
                </w:rPr>
                <w:t xml:space="preserve"> reported </w:t>
              </w:r>
              <w:r w:rsidRPr="00AA5B5F">
                <w:rPr>
                  <w:rFonts w:ascii="Arial" w:eastAsia="等线" w:hAnsi="Arial"/>
                  <w:sz w:val="18"/>
                  <w:lang w:eastAsia="zh-CN"/>
                </w:rPr>
                <w:t>CRI</w:t>
              </w:r>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36CBF5D3" w14:textId="77777777" w:rsidTr="00405EDD">
        <w:trPr>
          <w:jc w:val="center"/>
          <w:ins w:id="3027" w:author="Yan Cheng" w:date="2025-01-26T20:38:00Z"/>
        </w:trPr>
        <w:tc>
          <w:tcPr>
            <w:tcW w:w="1469" w:type="dxa"/>
            <w:vMerge/>
            <w:vAlign w:val="center"/>
          </w:tcPr>
          <w:p w14:paraId="7A34250E" w14:textId="77777777" w:rsidR="00405EDD" w:rsidRPr="00220DF1" w:rsidRDefault="00405EDD" w:rsidP="000C753A">
            <w:pPr>
              <w:keepNext/>
              <w:keepLines/>
              <w:overflowPunct w:val="0"/>
              <w:autoSpaceDE w:val="0"/>
              <w:autoSpaceDN w:val="0"/>
              <w:adjustRightInd w:val="0"/>
              <w:spacing w:after="0"/>
              <w:jc w:val="center"/>
              <w:textAlignment w:val="baseline"/>
              <w:rPr>
                <w:ins w:id="3028" w:author="Yan Cheng" w:date="2025-01-26T20:38:00Z"/>
                <w:rFonts w:ascii="Arial" w:eastAsia="等线" w:hAnsi="Arial"/>
                <w:sz w:val="18"/>
                <w:lang w:eastAsia="zh-CN"/>
              </w:rPr>
            </w:pPr>
          </w:p>
        </w:tc>
        <w:tc>
          <w:tcPr>
            <w:tcW w:w="7990" w:type="dxa"/>
            <w:vAlign w:val="center"/>
          </w:tcPr>
          <w:p w14:paraId="3D7E7143" w14:textId="7FFA2EA3" w:rsidR="00405EDD" w:rsidRPr="005F70AA" w:rsidRDefault="00405EDD" w:rsidP="008016A6">
            <w:pPr>
              <w:keepNext/>
              <w:keepLines/>
              <w:overflowPunct w:val="0"/>
              <w:autoSpaceDE w:val="0"/>
              <w:autoSpaceDN w:val="0"/>
              <w:adjustRightInd w:val="0"/>
              <w:spacing w:after="0"/>
              <w:jc w:val="center"/>
              <w:textAlignment w:val="baseline"/>
              <w:rPr>
                <w:ins w:id="3029" w:author="Yan Cheng" w:date="2025-01-26T20:38:00Z"/>
                <w:rFonts w:ascii="Arial" w:eastAsia="宋体" w:hAnsi="Arial"/>
                <w:sz w:val="18"/>
                <w:lang w:eastAsia="zh-CN"/>
              </w:rPr>
            </w:pPr>
            <w:ins w:id="3030" w:author="Yan Cheng" w:date="2025-01-26T20:38:00Z">
              <w:r w:rsidRPr="00220DF1">
                <w:rPr>
                  <w:rFonts w:ascii="Arial" w:eastAsia="等线" w:hAnsi="Arial" w:hint="eastAsia"/>
                  <w:sz w:val="18"/>
                  <w:lang w:eastAsia="zh-CN"/>
                </w:rPr>
                <w:t xml:space="preserve">PMI subband information fields </w:t>
              </w:r>
            </w:ins>
            <m:oMath>
              <m:sSub>
                <m:sSubPr>
                  <m:ctrlPr>
                    <w:ins w:id="3031" w:author="Yan Cheng" w:date="2025-03-12T10:32:00Z">
                      <w:rPr>
                        <w:rFonts w:ascii="Cambria Math" w:eastAsia="等线" w:hAnsi="Cambria Math"/>
                        <w:sz w:val="18"/>
                        <w:lang w:eastAsia="zh-CN"/>
                      </w:rPr>
                    </w:ins>
                  </m:ctrlPr>
                </m:sSubPr>
                <m:e>
                  <m:r>
                    <w:ins w:id="3032" w:author="Yan Cheng" w:date="2025-03-12T10:32:00Z">
                      <w:rPr>
                        <w:rFonts w:ascii="Cambria Math" w:eastAsia="等线" w:hAnsi="Cambria Math"/>
                        <w:sz w:val="18"/>
                        <w:lang w:eastAsia="zh-CN"/>
                      </w:rPr>
                      <m:t>X</m:t>
                    </w:ins>
                  </m:r>
                </m:e>
                <m:sub>
                  <m:r>
                    <w:ins w:id="3033" w:author="Yan Cheng" w:date="2025-03-12T10:32:00Z">
                      <w:rPr>
                        <w:rFonts w:ascii="Cambria Math" w:eastAsia="等线" w:hAnsi="Cambria Math"/>
                        <w:sz w:val="18"/>
                        <w:lang w:eastAsia="zh-CN"/>
                      </w:rPr>
                      <m:t>2</m:t>
                    </w:ins>
                  </m:r>
                </m:sub>
              </m:sSub>
            </m:oMath>
            <w:ins w:id="3034" w:author="Yan Cheng" w:date="2025-01-26T20:38:00Z">
              <w:r w:rsidRPr="00220DF1">
                <w:rPr>
                  <w:rFonts w:ascii="Arial" w:eastAsia="等线" w:hAnsi="Arial" w:hint="eastAsia"/>
                  <w:sz w:val="18"/>
                  <w:lang w:eastAsia="zh-CN"/>
                </w:rPr>
                <w:t xml:space="preserve"> of all even subbands with increasing order of subband number</w:t>
              </w:r>
            </w:ins>
            <w:ins w:id="3035" w:author="Yan Cheng" w:date="2025-01-26T21:01:00Z">
              <w:r>
                <w:rPr>
                  <w:rFonts w:ascii="Arial" w:eastAsia="等线" w:hAnsi="Arial"/>
                  <w:sz w:val="18"/>
                  <w:lang w:eastAsia="zh-CN"/>
                </w:rPr>
                <w:t xml:space="preserve"> for the </w:t>
              </w:r>
              <w:r w:rsidRPr="000C753A">
                <w:rPr>
                  <w:rFonts w:ascii="Arial" w:eastAsia="等线" w:hAnsi="Arial"/>
                  <w:i/>
                  <w:sz w:val="18"/>
                  <w:lang w:eastAsia="zh-CN"/>
                </w:rPr>
                <w:t>M</w:t>
              </w:r>
              <w:r>
                <w:rPr>
                  <w:rFonts w:ascii="Arial" w:eastAsia="等线" w:hAnsi="Arial"/>
                  <w:sz w:val="18"/>
                  <w:lang w:eastAsia="zh-CN"/>
                </w:rPr>
                <w:t>-th reported CRI</w:t>
              </w:r>
            </w:ins>
            <w:ins w:id="3036" w:author="Yan Cheng" w:date="2025-01-26T20:38:00Z">
              <w:r w:rsidRPr="00220DF1">
                <w:rPr>
                  <w:rFonts w:ascii="Arial" w:eastAsia="等线" w:hAnsi="Arial" w:hint="eastAsia"/>
                  <w:sz w:val="18"/>
                  <w:lang w:eastAsia="zh-CN"/>
                </w:rPr>
                <w:t xml:space="preserve">, from left to right as in </w:t>
              </w:r>
              <w:r>
                <w:rPr>
                  <w:rFonts w:ascii="Arial" w:eastAsia="等线" w:hAnsi="Arial" w:hint="eastAsia"/>
                  <w:sz w:val="18"/>
                  <w:lang w:eastAsia="zh-CN"/>
                </w:rPr>
                <w:t>Table</w:t>
              </w:r>
              <w:r w:rsidRPr="00220DF1">
                <w:rPr>
                  <w:rFonts w:ascii="Arial" w:eastAsia="等线" w:hAnsi="Arial" w:hint="eastAsia"/>
                  <w:sz w:val="18"/>
                  <w:lang w:eastAsia="zh-CN"/>
                </w:rPr>
                <w:t xml:space="preserve"> </w:t>
              </w:r>
              <w:r>
                <w:rPr>
                  <w:rFonts w:ascii="Arial" w:eastAsia="等线" w:hAnsi="Arial" w:hint="eastAsia"/>
                  <w:sz w:val="18"/>
                  <w:lang w:eastAsia="zh-CN"/>
                </w:rPr>
                <w:t>6.3.1.1.2-1</w:t>
              </w:r>
              <w:r w:rsidRPr="00220DF1">
                <w:rPr>
                  <w:rFonts w:ascii="Arial" w:eastAsia="等线" w:hAnsi="Arial" w:hint="eastAsia"/>
                  <w:sz w:val="18"/>
                  <w:lang w:eastAsia="zh-CN"/>
                </w:rPr>
                <w:t>, or codebook index for 2 antenna ports according to Clause 5.2.2.2.1 in [6, TS38.214] of all even subbands with increasing order of subband number</w:t>
              </w:r>
              <w:r>
                <w:rPr>
                  <w:rFonts w:ascii="Arial" w:eastAsia="等线" w:hAnsi="Arial"/>
                  <w:sz w:val="18"/>
                  <w:lang w:eastAsia="zh-CN"/>
                </w:rPr>
                <w:t xml:space="preserve"> for the </w:t>
              </w:r>
            </w:ins>
            <w:ins w:id="3037" w:author="Yan Cheng" w:date="2025-01-26T20:41:00Z">
              <w:r w:rsidRPr="000C753A">
                <w:rPr>
                  <w:rFonts w:ascii="Arial" w:eastAsia="等线" w:hAnsi="Arial"/>
                  <w:i/>
                  <w:sz w:val="18"/>
                  <w:lang w:eastAsia="zh-CN"/>
                </w:rPr>
                <w:t>M</w:t>
              </w:r>
              <w:r>
                <w:rPr>
                  <w:rFonts w:ascii="Arial" w:eastAsia="等线" w:hAnsi="Arial"/>
                  <w:sz w:val="18"/>
                  <w:lang w:eastAsia="zh-CN"/>
                </w:rPr>
                <w:t>-th</w:t>
              </w:r>
            </w:ins>
            <w:ins w:id="3038" w:author="Yan Cheng" w:date="2025-01-26T20:38:00Z">
              <w:r>
                <w:rPr>
                  <w:rFonts w:ascii="Arial" w:eastAsia="等线" w:hAnsi="Arial"/>
                  <w:sz w:val="18"/>
                  <w:lang w:eastAsia="zh-CN"/>
                </w:rPr>
                <w:t xml:space="preserve"> reported CRI</w:t>
              </w:r>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405EDD" w:rsidRPr="00220DF1" w14:paraId="4A4CA52A" w14:textId="77777777" w:rsidTr="00405EDD">
        <w:trPr>
          <w:jc w:val="center"/>
          <w:ins w:id="3039" w:author="Yan Cheng" w:date="2025-01-26T20:38:00Z"/>
        </w:trPr>
        <w:tc>
          <w:tcPr>
            <w:tcW w:w="1469" w:type="dxa"/>
            <w:vMerge/>
            <w:vAlign w:val="center"/>
          </w:tcPr>
          <w:p w14:paraId="55AAAEEE" w14:textId="77777777" w:rsidR="00405EDD" w:rsidRPr="00220DF1" w:rsidRDefault="00405EDD" w:rsidP="000C753A">
            <w:pPr>
              <w:keepNext/>
              <w:keepLines/>
              <w:overflowPunct w:val="0"/>
              <w:autoSpaceDE w:val="0"/>
              <w:autoSpaceDN w:val="0"/>
              <w:adjustRightInd w:val="0"/>
              <w:spacing w:after="0"/>
              <w:jc w:val="center"/>
              <w:textAlignment w:val="baseline"/>
              <w:rPr>
                <w:ins w:id="3040" w:author="Yan Cheng" w:date="2025-01-26T20:38:00Z"/>
                <w:rFonts w:ascii="Arial" w:eastAsia="等线" w:hAnsi="Arial"/>
                <w:sz w:val="18"/>
                <w:lang w:eastAsia="zh-CN"/>
              </w:rPr>
            </w:pPr>
          </w:p>
        </w:tc>
        <w:tc>
          <w:tcPr>
            <w:tcW w:w="7990" w:type="dxa"/>
            <w:vAlign w:val="center"/>
          </w:tcPr>
          <w:p w14:paraId="1005D1C1" w14:textId="33180021" w:rsidR="00405EDD" w:rsidRPr="005F70AA" w:rsidRDefault="00405EDD" w:rsidP="000C753A">
            <w:pPr>
              <w:keepNext/>
              <w:keepLines/>
              <w:overflowPunct w:val="0"/>
              <w:autoSpaceDE w:val="0"/>
              <w:autoSpaceDN w:val="0"/>
              <w:adjustRightInd w:val="0"/>
              <w:spacing w:after="0"/>
              <w:jc w:val="center"/>
              <w:textAlignment w:val="baseline"/>
              <w:rPr>
                <w:ins w:id="3041" w:author="Yan Cheng" w:date="2025-01-26T20:38:00Z"/>
                <w:rFonts w:ascii="Arial" w:eastAsia="宋体" w:hAnsi="Arial"/>
                <w:sz w:val="18"/>
                <w:lang w:eastAsia="zh-CN"/>
              </w:rPr>
            </w:pPr>
            <w:ins w:id="3042" w:author="Yan Cheng" w:date="2025-01-26T20:38: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odd subbands with increasing order of subband number</w:t>
              </w:r>
              <w:r>
                <w:rPr>
                  <w:rFonts w:ascii="Arial" w:eastAsia="等线" w:hAnsi="Arial"/>
                  <w:sz w:val="18"/>
                  <w:lang w:eastAsia="zh-CN"/>
                </w:rPr>
                <w:t xml:space="preserve"> for the </w:t>
              </w:r>
            </w:ins>
            <w:ins w:id="3043" w:author="Yan Cheng" w:date="2025-01-26T20:41:00Z">
              <w:r w:rsidRPr="000C753A">
                <w:rPr>
                  <w:rFonts w:ascii="Arial" w:eastAsia="等线" w:hAnsi="Arial"/>
                  <w:i/>
                  <w:sz w:val="18"/>
                  <w:lang w:eastAsia="zh-CN"/>
                </w:rPr>
                <w:t>M</w:t>
              </w:r>
              <w:r>
                <w:rPr>
                  <w:rFonts w:ascii="Arial" w:eastAsia="等线" w:hAnsi="Arial"/>
                  <w:sz w:val="18"/>
                  <w:lang w:eastAsia="zh-CN"/>
                </w:rPr>
                <w:t>-th</w:t>
              </w:r>
            </w:ins>
            <w:ins w:id="3044" w:author="Yan Cheng" w:date="2025-01-26T20:38:00Z">
              <w:r>
                <w:rPr>
                  <w:rFonts w:ascii="Arial" w:eastAsia="等线" w:hAnsi="Arial"/>
                  <w:sz w:val="18"/>
                  <w:lang w:eastAsia="zh-CN"/>
                </w:rPr>
                <w:t xml:space="preserve"> reported </w:t>
              </w:r>
              <w:r w:rsidRPr="00AA5B5F">
                <w:rPr>
                  <w:rFonts w:ascii="Arial" w:eastAsia="等线" w:hAnsi="Arial"/>
                  <w:sz w:val="18"/>
                  <w:lang w:eastAsia="zh-CN"/>
                </w:rPr>
                <w:t>CRI</w:t>
              </w:r>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02FC9D3F" w14:textId="77777777" w:rsidTr="00405EDD">
        <w:trPr>
          <w:jc w:val="center"/>
          <w:ins w:id="3045" w:author="Yan Cheng" w:date="2025-01-26T20:38:00Z"/>
        </w:trPr>
        <w:tc>
          <w:tcPr>
            <w:tcW w:w="1469" w:type="dxa"/>
            <w:vMerge/>
            <w:vAlign w:val="center"/>
          </w:tcPr>
          <w:p w14:paraId="00688958" w14:textId="77777777" w:rsidR="00405EDD" w:rsidRPr="00220DF1" w:rsidRDefault="00405EDD" w:rsidP="000C753A">
            <w:pPr>
              <w:keepNext/>
              <w:keepLines/>
              <w:overflowPunct w:val="0"/>
              <w:autoSpaceDE w:val="0"/>
              <w:autoSpaceDN w:val="0"/>
              <w:adjustRightInd w:val="0"/>
              <w:spacing w:after="0"/>
              <w:jc w:val="center"/>
              <w:textAlignment w:val="baseline"/>
              <w:rPr>
                <w:ins w:id="3046" w:author="Yan Cheng" w:date="2025-01-26T20:38:00Z"/>
                <w:rFonts w:ascii="Arial" w:eastAsia="等线" w:hAnsi="Arial"/>
                <w:sz w:val="18"/>
                <w:lang w:eastAsia="zh-CN"/>
              </w:rPr>
            </w:pPr>
          </w:p>
        </w:tc>
        <w:tc>
          <w:tcPr>
            <w:tcW w:w="7990" w:type="dxa"/>
            <w:vAlign w:val="center"/>
          </w:tcPr>
          <w:p w14:paraId="4569B2C9" w14:textId="3BDC1FAC" w:rsidR="00405EDD" w:rsidRPr="005F70AA" w:rsidRDefault="00405EDD" w:rsidP="00630D11">
            <w:pPr>
              <w:keepNext/>
              <w:keepLines/>
              <w:overflowPunct w:val="0"/>
              <w:autoSpaceDE w:val="0"/>
              <w:autoSpaceDN w:val="0"/>
              <w:adjustRightInd w:val="0"/>
              <w:spacing w:after="0"/>
              <w:jc w:val="center"/>
              <w:textAlignment w:val="baseline"/>
              <w:rPr>
                <w:ins w:id="3047" w:author="Yan Cheng" w:date="2025-01-26T20:38:00Z"/>
                <w:rFonts w:ascii="Arial" w:eastAsia="宋体" w:hAnsi="Arial"/>
                <w:sz w:val="18"/>
                <w:lang w:eastAsia="zh-CN"/>
              </w:rPr>
            </w:pPr>
            <w:ins w:id="3048" w:author="Yan Cheng" w:date="2025-01-26T20:38:00Z">
              <w:r w:rsidRPr="00220DF1">
                <w:rPr>
                  <w:rFonts w:ascii="Arial" w:eastAsia="等线" w:hAnsi="Arial" w:hint="eastAsia"/>
                  <w:sz w:val="18"/>
                  <w:lang w:eastAsia="zh-CN"/>
                </w:rPr>
                <w:t xml:space="preserve">PMI subband information fields </w:t>
              </w:r>
            </w:ins>
            <m:oMath>
              <m:sSub>
                <m:sSubPr>
                  <m:ctrlPr>
                    <w:ins w:id="3049" w:author="Yan Cheng" w:date="2025-03-12T10:32:00Z">
                      <w:rPr>
                        <w:rFonts w:ascii="Cambria Math" w:eastAsia="等线" w:hAnsi="Cambria Math"/>
                        <w:sz w:val="18"/>
                        <w:lang w:eastAsia="zh-CN"/>
                      </w:rPr>
                    </w:ins>
                  </m:ctrlPr>
                </m:sSubPr>
                <m:e>
                  <m:r>
                    <w:ins w:id="3050" w:author="Yan Cheng" w:date="2025-03-12T10:32:00Z">
                      <w:rPr>
                        <w:rFonts w:ascii="Cambria Math" w:eastAsia="等线" w:hAnsi="Cambria Math"/>
                        <w:sz w:val="18"/>
                        <w:lang w:eastAsia="zh-CN"/>
                      </w:rPr>
                      <m:t>X</m:t>
                    </w:ins>
                  </m:r>
                </m:e>
                <m:sub>
                  <m:r>
                    <w:ins w:id="3051" w:author="Yan Cheng" w:date="2025-03-12T10:32:00Z">
                      <w:rPr>
                        <w:rFonts w:ascii="Cambria Math" w:eastAsia="等线" w:hAnsi="Cambria Math"/>
                        <w:sz w:val="18"/>
                        <w:lang w:eastAsia="zh-CN"/>
                      </w:rPr>
                      <m:t>2</m:t>
                    </w:ins>
                  </m:r>
                </m:sub>
              </m:sSub>
            </m:oMath>
            <w:ins w:id="3052" w:author="Yan Cheng" w:date="2025-01-26T20:38:00Z">
              <w:r w:rsidRPr="00220DF1">
                <w:rPr>
                  <w:rFonts w:ascii="Arial" w:eastAsia="等线" w:hAnsi="Arial" w:hint="eastAsia"/>
                  <w:sz w:val="18"/>
                  <w:lang w:eastAsia="zh-CN"/>
                </w:rPr>
                <w:t xml:space="preserve"> of all odd subbands with increasing order of subband number</w:t>
              </w:r>
            </w:ins>
            <w:ins w:id="3053" w:author="Yan Cheng" w:date="2025-01-26T21:01:00Z">
              <w:r w:rsidRPr="00220DF1">
                <w:rPr>
                  <w:rFonts w:ascii="Arial" w:eastAsia="等线" w:hAnsi="Arial" w:hint="eastAsia"/>
                  <w:sz w:val="18"/>
                  <w:lang w:eastAsia="zh-CN"/>
                </w:rPr>
                <w:t xml:space="preserve"> </w:t>
              </w:r>
              <w:r>
                <w:rPr>
                  <w:rFonts w:ascii="Arial" w:eastAsia="等线" w:hAnsi="Arial"/>
                  <w:sz w:val="18"/>
                  <w:lang w:eastAsia="zh-CN"/>
                </w:rPr>
                <w:t xml:space="preserve">for the </w:t>
              </w:r>
              <w:r w:rsidRPr="000C753A">
                <w:rPr>
                  <w:rFonts w:ascii="Arial" w:eastAsia="等线" w:hAnsi="Arial"/>
                  <w:i/>
                  <w:sz w:val="18"/>
                  <w:lang w:eastAsia="zh-CN"/>
                </w:rPr>
                <w:t>M</w:t>
              </w:r>
              <w:r>
                <w:rPr>
                  <w:rFonts w:ascii="Arial" w:eastAsia="等线" w:hAnsi="Arial"/>
                  <w:sz w:val="18"/>
                  <w:lang w:eastAsia="zh-CN"/>
                </w:rPr>
                <w:t xml:space="preserve">-th reported </w:t>
              </w:r>
              <w:r w:rsidRPr="000C753A">
                <w:rPr>
                  <w:rFonts w:ascii="Arial" w:eastAsia="等线" w:hAnsi="Arial"/>
                  <w:sz w:val="18"/>
                  <w:lang w:eastAsia="zh-CN"/>
                </w:rPr>
                <w:t>CRI</w:t>
              </w:r>
            </w:ins>
            <w:ins w:id="3054" w:author="Yan Cheng" w:date="2025-01-26T20:38:00Z">
              <w:r w:rsidRPr="00220DF1">
                <w:rPr>
                  <w:rFonts w:ascii="Arial" w:eastAsia="等线" w:hAnsi="Arial" w:hint="eastAsia"/>
                  <w:sz w:val="18"/>
                  <w:lang w:eastAsia="zh-CN"/>
                </w:rPr>
                <w:t xml:space="preserve">, from left to right as in </w:t>
              </w:r>
              <w:r>
                <w:rPr>
                  <w:rFonts w:ascii="Arial" w:eastAsia="等线" w:hAnsi="Arial" w:hint="eastAsia"/>
                  <w:sz w:val="18"/>
                  <w:lang w:eastAsia="zh-CN"/>
                </w:rPr>
                <w:t>Table</w:t>
              </w:r>
              <w:r w:rsidRPr="00220DF1">
                <w:rPr>
                  <w:rFonts w:ascii="Arial" w:eastAsia="等线" w:hAnsi="Arial" w:hint="eastAsia"/>
                  <w:sz w:val="18"/>
                  <w:lang w:eastAsia="zh-CN"/>
                </w:rPr>
                <w:t xml:space="preserve"> </w:t>
              </w:r>
              <w:r>
                <w:rPr>
                  <w:rFonts w:ascii="Arial" w:eastAsia="等线" w:hAnsi="Arial" w:hint="eastAsia"/>
                  <w:sz w:val="18"/>
                  <w:lang w:eastAsia="zh-CN"/>
                </w:rPr>
                <w:t>6.3.1.1.2-1</w:t>
              </w:r>
              <w:r w:rsidRPr="00220DF1">
                <w:rPr>
                  <w:rFonts w:ascii="Arial" w:eastAsia="等线" w:hAnsi="Arial" w:hint="eastAsia"/>
                  <w:sz w:val="18"/>
                  <w:lang w:eastAsia="zh-CN"/>
                </w:rPr>
                <w:t>,</w:t>
              </w:r>
              <w:r>
                <w:rPr>
                  <w:rFonts w:ascii="Arial" w:eastAsia="等线" w:hAnsi="Arial"/>
                  <w:sz w:val="18"/>
                  <w:lang w:eastAsia="zh-CN"/>
                </w:rPr>
                <w:t xml:space="preserve"> </w:t>
              </w:r>
              <w:r w:rsidRPr="00220DF1">
                <w:rPr>
                  <w:rFonts w:ascii="Arial" w:eastAsia="等线" w:hAnsi="Arial" w:hint="eastAsia"/>
                  <w:sz w:val="18"/>
                  <w:lang w:eastAsia="zh-CN"/>
                </w:rPr>
                <w:t>or codebook index for 2 antenna ports according to Clause 5.2.2.2.1 in [6, TS38.214] of all odd subbands with increasing order of subband number</w:t>
              </w:r>
            </w:ins>
            <w:ins w:id="3055" w:author="Yan Cheng" w:date="2025-01-26T20:41:00Z">
              <w:r>
                <w:rPr>
                  <w:rFonts w:ascii="Arial" w:eastAsia="等线" w:hAnsi="Arial"/>
                  <w:sz w:val="18"/>
                  <w:lang w:eastAsia="zh-CN"/>
                </w:rPr>
                <w:t xml:space="preserve"> for the </w:t>
              </w:r>
              <w:r w:rsidRPr="000C753A">
                <w:rPr>
                  <w:rFonts w:ascii="Arial" w:eastAsia="等线" w:hAnsi="Arial"/>
                  <w:i/>
                  <w:sz w:val="18"/>
                  <w:lang w:eastAsia="zh-CN"/>
                </w:rPr>
                <w:t>M</w:t>
              </w:r>
              <w:r>
                <w:rPr>
                  <w:rFonts w:ascii="Arial" w:eastAsia="等线" w:hAnsi="Arial"/>
                  <w:sz w:val="18"/>
                  <w:lang w:eastAsia="zh-CN"/>
                </w:rPr>
                <w:t xml:space="preserve">-th reported </w:t>
              </w:r>
              <w:r w:rsidRPr="000C753A">
                <w:rPr>
                  <w:rFonts w:ascii="Arial" w:eastAsia="等线" w:hAnsi="Arial"/>
                  <w:sz w:val="18"/>
                  <w:lang w:eastAsia="zh-CN"/>
                </w:rPr>
                <w:t>CRI</w:t>
              </w:r>
            </w:ins>
            <w:ins w:id="3056" w:author="Yan Cheng" w:date="2025-01-26T20:38:00Z">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0C753A" w:rsidRPr="00220DF1" w14:paraId="0650F6EF" w14:textId="77777777" w:rsidTr="00405EDD">
        <w:trPr>
          <w:jc w:val="center"/>
          <w:ins w:id="3057" w:author="Yan Cheng" w:date="2025-01-26T20:10:00Z"/>
        </w:trPr>
        <w:tc>
          <w:tcPr>
            <w:tcW w:w="9459" w:type="dxa"/>
            <w:gridSpan w:val="2"/>
            <w:vAlign w:val="center"/>
          </w:tcPr>
          <w:p w14:paraId="47439251" w14:textId="77777777" w:rsidR="000C753A" w:rsidRPr="00220DF1" w:rsidRDefault="000C753A" w:rsidP="000C753A">
            <w:pPr>
              <w:keepNext/>
              <w:keepLines/>
              <w:overflowPunct w:val="0"/>
              <w:autoSpaceDE w:val="0"/>
              <w:autoSpaceDN w:val="0"/>
              <w:adjustRightInd w:val="0"/>
              <w:spacing w:after="0"/>
              <w:ind w:left="851" w:hanging="851"/>
              <w:textAlignment w:val="baseline"/>
              <w:rPr>
                <w:ins w:id="3058" w:author="Yan Cheng" w:date="2025-01-26T20:10:00Z"/>
                <w:rFonts w:ascii="Arial" w:eastAsia="等线" w:hAnsi="Arial"/>
                <w:sz w:val="18"/>
                <w:lang w:eastAsia="zh-CN"/>
              </w:rPr>
            </w:pPr>
            <w:ins w:id="3059" w:author="Yan Cheng" w:date="2025-01-26T20:10:00Z">
              <w:r w:rsidRPr="00220DF1">
                <w:rPr>
                  <w:rFonts w:ascii="Arial" w:eastAsia="等线" w:hAnsi="Arial"/>
                  <w:sz w:val="18"/>
                  <w:lang w:eastAsia="zh-CN"/>
                </w:rPr>
                <w:t>NOTE:</w:t>
              </w:r>
              <w:r w:rsidRPr="00220DF1">
                <w:rPr>
                  <w:rFonts w:ascii="Arial" w:eastAsia="等线" w:hAnsi="Arial"/>
                  <w:sz w:val="18"/>
                  <w:lang w:eastAsia="zh-CN"/>
                </w:rPr>
                <w:tab/>
                <w:t>S</w:t>
              </w:r>
              <w:r w:rsidRPr="00220DF1">
                <w:rPr>
                  <w:rFonts w:ascii="Arial" w:eastAsia="等线" w:hAnsi="Arial" w:hint="eastAsia"/>
                  <w:sz w:val="18"/>
                  <w:lang w:eastAsia="zh-CN"/>
                </w:rPr>
                <w:t xml:space="preserve">ubbands for given CSI report </w:t>
              </w:r>
              <w:r w:rsidRPr="00220DF1">
                <w:rPr>
                  <w:rFonts w:ascii="Arial" w:eastAsia="等线" w:hAnsi="Arial" w:hint="eastAsia"/>
                  <w:i/>
                  <w:sz w:val="18"/>
                  <w:lang w:eastAsia="zh-CN"/>
                </w:rPr>
                <w:t>n</w:t>
              </w:r>
              <w:r w:rsidRPr="00220DF1">
                <w:rPr>
                  <w:rFonts w:ascii="Arial" w:eastAsia="等线" w:hAnsi="Arial" w:hint="eastAsia"/>
                  <w:sz w:val="18"/>
                  <w:lang w:eastAsia="zh-CN"/>
                </w:rPr>
                <w:t xml:space="preserve"> indicated by the higher layer parameter </w:t>
              </w:r>
              <w:r w:rsidRPr="00220DF1">
                <w:rPr>
                  <w:rFonts w:ascii="Arial" w:eastAsia="等线" w:hAnsi="Arial" w:hint="eastAsia"/>
                  <w:i/>
                  <w:sz w:val="18"/>
                  <w:lang w:eastAsia="zh-CN"/>
                </w:rPr>
                <w:t>csi-ReportingBand</w:t>
              </w:r>
              <w:r w:rsidRPr="00220DF1">
                <w:rPr>
                  <w:rFonts w:ascii="Arial" w:eastAsia="等线" w:hAnsi="Arial" w:hint="eastAsia"/>
                  <w:sz w:val="18"/>
                  <w:lang w:eastAsia="zh-CN"/>
                </w:rPr>
                <w:t xml:space="preserve"> </w:t>
              </w:r>
              <w:r w:rsidRPr="00220DF1">
                <w:rPr>
                  <w:rFonts w:ascii="Arial" w:eastAsia="等线" w:hAnsi="Arial"/>
                  <w:sz w:val="18"/>
                  <w:lang w:eastAsia="zh-CN"/>
                </w:rPr>
                <w:t xml:space="preserve">with value set to '1' </w:t>
              </w:r>
              <w:r w:rsidRPr="00220DF1">
                <w:rPr>
                  <w:rFonts w:ascii="Arial" w:eastAsia="等线" w:hAnsi="Arial" w:hint="eastAsia"/>
                  <w:sz w:val="18"/>
                  <w:lang w:eastAsia="zh-CN"/>
                </w:rPr>
                <w:t xml:space="preserve">are numbered continuously in the increasing order with the lowest subband of </w:t>
              </w:r>
              <w:r w:rsidRPr="00220DF1">
                <w:rPr>
                  <w:rFonts w:ascii="Arial" w:eastAsia="等线" w:hAnsi="Arial" w:hint="eastAsia"/>
                  <w:i/>
                  <w:sz w:val="18"/>
                  <w:lang w:eastAsia="zh-CN"/>
                </w:rPr>
                <w:t>csi-ReportingBand</w:t>
              </w:r>
              <w:r w:rsidRPr="00220DF1">
                <w:rPr>
                  <w:rFonts w:ascii="Arial" w:eastAsia="等线" w:hAnsi="Arial" w:hint="eastAsia"/>
                  <w:sz w:val="18"/>
                  <w:lang w:eastAsia="zh-CN"/>
                </w:rPr>
                <w:t xml:space="preserve"> </w:t>
              </w:r>
              <w:r w:rsidRPr="00220DF1">
                <w:rPr>
                  <w:rFonts w:ascii="Arial" w:eastAsia="等线" w:hAnsi="Arial"/>
                  <w:sz w:val="18"/>
                  <w:lang w:eastAsia="zh-CN"/>
                </w:rPr>
                <w:t xml:space="preserve">with value set to '1' </w:t>
              </w:r>
              <w:r w:rsidRPr="00220DF1">
                <w:rPr>
                  <w:rFonts w:ascii="Arial" w:eastAsia="等线" w:hAnsi="Arial" w:hint="eastAsia"/>
                  <w:sz w:val="18"/>
                  <w:lang w:eastAsia="zh-CN"/>
                </w:rPr>
                <w:t>as subband 0.</w:t>
              </w:r>
            </w:ins>
          </w:p>
        </w:tc>
      </w:tr>
    </w:tbl>
    <w:p w14:paraId="2ED3B35C" w14:textId="77777777" w:rsidR="00AA5B5F" w:rsidRDefault="00AA5B5F" w:rsidP="00AA5B5F">
      <w:pPr>
        <w:jc w:val="center"/>
        <w:rPr>
          <w:ins w:id="3060" w:author="Yan Cheng" w:date="2025-01-27T16:54:00Z"/>
          <w:rFonts w:ascii="Arial" w:hAnsi="Arial" w:cs="Arial"/>
          <w:color w:val="FF0000"/>
          <w:sz w:val="24"/>
          <w:szCs w:val="24"/>
        </w:rPr>
      </w:pPr>
    </w:p>
    <w:p w14:paraId="4839A4A6" w14:textId="77777777" w:rsidR="008A0B1D" w:rsidRPr="008A0B1D" w:rsidRDefault="008A0B1D" w:rsidP="008A0B1D">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If none of the CSI reports for transmission on a PUCCH is of two parts, the CSI fields of all CSI reports, in the order from upper part to lower part in Table 6.3.1.1.2-12, are mapped to the UCI bit sequence </w:t>
      </w:r>
      <w:r w:rsidRPr="008A0B1D">
        <w:rPr>
          <w:rFonts w:eastAsia="等线"/>
          <w:position w:val="-10"/>
        </w:rPr>
        <w:object w:dxaOrig="1760" w:dyaOrig="300" w14:anchorId="7EE0BE17">
          <v:shape id="_x0000_i1228" type="#_x0000_t75" style="width:90.5pt;height:18.5pt" o:ole="">
            <v:imagedata r:id="rId314" o:title=""/>
          </v:shape>
          <o:OLEObject Type="Embed" ProgID="Equation.3" ShapeID="_x0000_i1228" DrawAspect="Content" ObjectID="_1807987169" r:id="rId319"/>
        </w:object>
      </w:r>
      <w:r w:rsidRPr="008A0B1D">
        <w:rPr>
          <w:rFonts w:eastAsia="等线" w:hint="eastAsia"/>
          <w:lang w:eastAsia="zh-CN"/>
        </w:rPr>
        <w:t xml:space="preserve"> starting with </w:t>
      </w:r>
      <w:r w:rsidRPr="008A0B1D">
        <w:rPr>
          <w:rFonts w:eastAsia="等线"/>
          <w:position w:val="-12"/>
        </w:rPr>
        <w:object w:dxaOrig="260" w:dyaOrig="360" w14:anchorId="0EE9799C">
          <v:shape id="_x0000_i1229" type="#_x0000_t75" style="width:11.65pt;height:18.5pt" o:ole="">
            <v:imagedata r:id="rId316" o:title=""/>
          </v:shape>
          <o:OLEObject Type="Embed" ProgID="Equation.3" ShapeID="_x0000_i1229" DrawAspect="Content" ObjectID="_1807987170" r:id="rId320"/>
        </w:object>
      </w:r>
      <w:r w:rsidRPr="008A0B1D">
        <w:rPr>
          <w:rFonts w:eastAsia="等线" w:hint="eastAsia"/>
          <w:lang w:eastAsia="zh-CN"/>
        </w:rPr>
        <w:t xml:space="preserve">. </w:t>
      </w:r>
      <w:r w:rsidRPr="008A0B1D">
        <w:rPr>
          <w:rFonts w:eastAsia="等线"/>
          <w:lang w:eastAsia="zh-CN"/>
        </w:rPr>
        <w:t>T</w:t>
      </w:r>
      <w:r w:rsidRPr="008A0B1D">
        <w:rPr>
          <w:rFonts w:eastAsia="等线"/>
        </w:rPr>
        <w:t>he most significant bit of each field is mapped to the lowest order information bit for that field, e.g. the most significant bit of the first field is mapped to</w:t>
      </w:r>
      <w:r w:rsidRPr="008A0B1D">
        <w:rPr>
          <w:rFonts w:eastAsia="等线"/>
          <w:position w:val="-12"/>
        </w:rPr>
        <w:object w:dxaOrig="260" w:dyaOrig="360" w14:anchorId="2DEB15E3">
          <v:shape id="_x0000_i1230" type="#_x0000_t75" style="width:11.65pt;height:18.5pt" o:ole="">
            <v:imagedata r:id="rId316" o:title=""/>
          </v:shape>
          <o:OLEObject Type="Embed" ProgID="Equation.3" ShapeID="_x0000_i1230" DrawAspect="Content" ObjectID="_1807987171" r:id="rId321"/>
        </w:object>
      </w:r>
      <w:r w:rsidRPr="008A0B1D">
        <w:rPr>
          <w:rFonts w:eastAsia="等线" w:hint="eastAsia"/>
          <w:lang w:eastAsia="zh-CN"/>
        </w:rPr>
        <w:t>.</w:t>
      </w:r>
    </w:p>
    <w:p w14:paraId="666E575C" w14:textId="77777777" w:rsidR="008A0B1D" w:rsidRPr="008A0B1D" w:rsidRDefault="008A0B1D" w:rsidP="008A0B1D">
      <w:pPr>
        <w:keepNext/>
        <w:keepLines/>
        <w:overflowPunct w:val="0"/>
        <w:autoSpaceDE w:val="0"/>
        <w:autoSpaceDN w:val="0"/>
        <w:adjustRightInd w:val="0"/>
        <w:spacing w:before="60"/>
        <w:jc w:val="center"/>
        <w:textAlignment w:val="baseline"/>
        <w:rPr>
          <w:rFonts w:ascii="Arial" w:eastAsia="等线" w:hAnsi="Arial"/>
          <w:b/>
          <w:lang w:eastAsia="zh-CN"/>
        </w:rPr>
      </w:pPr>
      <w:r w:rsidRPr="008A0B1D">
        <w:rPr>
          <w:rFonts w:ascii="Arial" w:eastAsia="等线" w:hAnsi="Arial"/>
          <w:b/>
        </w:rPr>
        <w:t xml:space="preserve">Table </w:t>
      </w:r>
      <w:r w:rsidRPr="008A0B1D">
        <w:rPr>
          <w:rFonts w:ascii="Arial" w:eastAsia="等线" w:hAnsi="Arial" w:hint="eastAsia"/>
          <w:b/>
          <w:lang w:eastAsia="zh-CN"/>
        </w:rPr>
        <w:t>6.3.1.1.2-12</w:t>
      </w:r>
      <w:r w:rsidRPr="008A0B1D">
        <w:rPr>
          <w:rFonts w:ascii="Arial" w:eastAsia="等线" w:hAnsi="Arial"/>
          <w:b/>
        </w:rPr>
        <w:t>:</w:t>
      </w:r>
      <w:r w:rsidRPr="008A0B1D">
        <w:rPr>
          <w:rFonts w:ascii="Arial" w:eastAsia="等线" w:hAnsi="Arial" w:hint="eastAsia"/>
          <w:b/>
          <w:lang w:eastAsia="zh-CN"/>
        </w:rPr>
        <w:t xml:space="preserve"> Mapping order of CSI reports to UCI bit sequence </w:t>
      </w:r>
      <w:r w:rsidRPr="008A0B1D">
        <w:rPr>
          <w:rFonts w:ascii="Arial" w:eastAsia="等线" w:hAnsi="Arial"/>
          <w:b/>
          <w:position w:val="-10"/>
        </w:rPr>
        <w:object w:dxaOrig="1760" w:dyaOrig="300" w14:anchorId="2EB3727E">
          <v:shape id="_x0000_i1231" type="#_x0000_t75" style="width:90.5pt;height:18.5pt" o:ole="">
            <v:imagedata r:id="rId314" o:title=""/>
          </v:shape>
          <o:OLEObject Type="Embed" ProgID="Equation.3" ShapeID="_x0000_i1231" DrawAspect="Content" ObjectID="_1807987172" r:id="rId322"/>
        </w:object>
      </w:r>
      <w:r w:rsidRPr="008A0B1D">
        <w:rPr>
          <w:rFonts w:ascii="Arial" w:eastAsia="等线" w:hAnsi="Arial" w:hint="eastAsia"/>
          <w:b/>
          <w:lang w:eastAsia="zh-CN"/>
        </w:rPr>
        <w:t>,</w:t>
      </w:r>
      <w:r w:rsidRPr="008A0B1D">
        <w:rPr>
          <w:rFonts w:ascii="Arial" w:eastAsia="等线" w:hAnsi="Arial"/>
          <w:b/>
          <w:lang w:eastAsia="zh-CN"/>
        </w:rPr>
        <w:br/>
      </w:r>
      <w:r w:rsidRPr="008A0B1D">
        <w:rPr>
          <w:rFonts w:ascii="Arial" w:eastAsia="等线" w:hAnsi="Arial" w:hint="eastAsia"/>
          <w:b/>
          <w:lang w:eastAsia="zh-CN"/>
        </w:rPr>
        <w:t>without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6017"/>
      </w:tblGrid>
      <w:tr w:rsidR="008A0B1D" w:rsidRPr="008A0B1D" w14:paraId="3D8B3343" w14:textId="77777777" w:rsidTr="00711231">
        <w:trPr>
          <w:jc w:val="center"/>
        </w:trPr>
        <w:tc>
          <w:tcPr>
            <w:tcW w:w="1857" w:type="dxa"/>
            <w:shd w:val="clear" w:color="auto" w:fill="E0E0E0"/>
            <w:vAlign w:val="center"/>
          </w:tcPr>
          <w:p w14:paraId="321A433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UCI bit sequence</w:t>
            </w:r>
          </w:p>
        </w:tc>
        <w:tc>
          <w:tcPr>
            <w:tcW w:w="6017" w:type="dxa"/>
            <w:shd w:val="clear" w:color="auto" w:fill="E0E0E0"/>
            <w:vAlign w:val="center"/>
          </w:tcPr>
          <w:p w14:paraId="3491197A"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CSI report number</w:t>
            </w:r>
          </w:p>
        </w:tc>
      </w:tr>
      <w:tr w:rsidR="008A0B1D" w:rsidRPr="008A0B1D" w14:paraId="5B2216FB" w14:textId="77777777" w:rsidTr="00711231">
        <w:trPr>
          <w:jc w:val="center"/>
        </w:trPr>
        <w:tc>
          <w:tcPr>
            <w:tcW w:w="1857" w:type="dxa"/>
            <w:vMerge w:val="restart"/>
            <w:vAlign w:val="center"/>
          </w:tcPr>
          <w:p w14:paraId="203A784B"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position w:val="-102"/>
                <w:sz w:val="18"/>
              </w:rPr>
              <w:object w:dxaOrig="440" w:dyaOrig="2160" w14:anchorId="353C1B20">
                <v:shape id="_x0000_i1232" type="#_x0000_t75" style="width:24pt;height:108.7pt" o:ole="">
                  <v:imagedata r:id="rId323" o:title=""/>
                </v:shape>
                <o:OLEObject Type="Embed" ProgID="Equation.3" ShapeID="_x0000_i1232" DrawAspect="Content" ObjectID="_1807987173" r:id="rId324"/>
              </w:object>
            </w:r>
          </w:p>
        </w:tc>
        <w:tc>
          <w:tcPr>
            <w:tcW w:w="6017" w:type="dxa"/>
            <w:vAlign w:val="center"/>
          </w:tcPr>
          <w:p w14:paraId="7E259EBF"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#1</w:t>
            </w:r>
          </w:p>
          <w:p w14:paraId="04480CDC" w14:textId="75C055FF"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61"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p>
        </w:tc>
      </w:tr>
      <w:tr w:rsidR="008A0B1D" w:rsidRPr="008A0B1D" w14:paraId="4A855FB9" w14:textId="77777777" w:rsidTr="00711231">
        <w:trPr>
          <w:jc w:val="center"/>
        </w:trPr>
        <w:tc>
          <w:tcPr>
            <w:tcW w:w="1857" w:type="dxa"/>
            <w:vMerge/>
            <w:vAlign w:val="center"/>
          </w:tcPr>
          <w:p w14:paraId="45D88AD4"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017" w:type="dxa"/>
            <w:vAlign w:val="center"/>
          </w:tcPr>
          <w:p w14:paraId="1F52B338"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#2</w:t>
            </w:r>
          </w:p>
          <w:p w14:paraId="42B23AC5" w14:textId="60B31723"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62"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p>
        </w:tc>
      </w:tr>
      <w:tr w:rsidR="008A0B1D" w:rsidRPr="008A0B1D" w14:paraId="59BFC2DA" w14:textId="77777777" w:rsidTr="00711231">
        <w:trPr>
          <w:jc w:val="center"/>
        </w:trPr>
        <w:tc>
          <w:tcPr>
            <w:tcW w:w="1857" w:type="dxa"/>
            <w:vMerge/>
            <w:vAlign w:val="center"/>
          </w:tcPr>
          <w:p w14:paraId="79B612F9"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017" w:type="dxa"/>
            <w:vAlign w:val="center"/>
          </w:tcPr>
          <w:p w14:paraId="5902C15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550F0074" w14:textId="77777777" w:rsidTr="00711231">
        <w:trPr>
          <w:jc w:val="center"/>
        </w:trPr>
        <w:tc>
          <w:tcPr>
            <w:tcW w:w="1857" w:type="dxa"/>
            <w:vMerge/>
            <w:vAlign w:val="center"/>
          </w:tcPr>
          <w:p w14:paraId="2CA3116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017" w:type="dxa"/>
            <w:vAlign w:val="center"/>
          </w:tcPr>
          <w:p w14:paraId="06DF0E4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#n</w:t>
            </w:r>
          </w:p>
          <w:p w14:paraId="3632C727" w14:textId="518B902D"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63"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p>
        </w:tc>
      </w:tr>
      <w:tr w:rsidR="008A0B1D" w:rsidRPr="008A0B1D" w14:paraId="4E88B46A" w14:textId="77777777" w:rsidTr="00711231">
        <w:trPr>
          <w:jc w:val="center"/>
        </w:trPr>
        <w:tc>
          <w:tcPr>
            <w:tcW w:w="7874" w:type="dxa"/>
            <w:gridSpan w:val="2"/>
            <w:vAlign w:val="center"/>
          </w:tcPr>
          <w:p w14:paraId="3B914173" w14:textId="77777777" w:rsidR="008A0B1D" w:rsidRPr="008A0B1D" w:rsidRDefault="008A0B1D" w:rsidP="008A0B1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A0B1D">
              <w:rPr>
                <w:rFonts w:ascii="Arial" w:eastAsia="等线" w:hAnsi="Arial"/>
                <w:sz w:val="18"/>
                <w:lang w:eastAsia="zh-CN"/>
              </w:rPr>
              <w:t>NOTE:</w:t>
            </w:r>
            <w:r w:rsidRPr="008A0B1D">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CSI sub-reports, where </w:t>
            </w:r>
            <m:oMath>
              <m:r>
                <m:rPr>
                  <m:sty m:val="p"/>
                </m:rPr>
                <w:rPr>
                  <w:rFonts w:ascii="Cambria Math" w:eastAsia="等线" w:hAnsi="Cambria Math" w:hint="eastAsia"/>
                  <w:sz w:val="18"/>
                  <w:lang w:eastAsia="zh-CN"/>
                </w:rPr>
                <m:t>i</m:t>
              </m:r>
              <m:r>
                <m:rPr>
                  <m:sty m:val="p"/>
                </m:rPr>
                <w:rPr>
                  <w:rFonts w:ascii="Cambria Math" w:eastAsia="等线" w:hAnsi="Cambria Math"/>
                  <w:sz w:val="18"/>
                  <w:lang w:eastAsia="zh-CN"/>
                </w:rPr>
                <m:t>∈{1,2,…,</m:t>
              </m:r>
              <m:r>
                <w:rPr>
                  <w:rFonts w:ascii="Cambria Math" w:eastAsia="等线" w:hAnsi="Cambria Math"/>
                  <w:sz w:val="18"/>
                  <w:lang w:eastAsia="zh-CN"/>
                </w:rPr>
                <m:t>n</m:t>
              </m:r>
              <m:r>
                <m:rPr>
                  <m:sty m:val="p"/>
                </m:rPr>
                <w:rPr>
                  <w:rFonts w:ascii="Cambria Math" w:eastAsia="等线" w:hAnsi="Cambria Math"/>
                  <w:sz w:val="18"/>
                  <w:lang w:eastAsia="zh-CN"/>
                </w:rPr>
                <m:t>}</m:t>
              </m:r>
            </m:oMath>
            <w:r w:rsidRPr="008A0B1D">
              <w:rPr>
                <w:rFonts w:ascii="Arial" w:eastAsia="等线" w:hAnsi="Arial"/>
                <w:sz w:val="18"/>
                <w:lang w:eastAsia="zh-CN"/>
              </w:rPr>
              <w:t>, all CSI sub-reports within the CSI report #i are mapped to the corresponding segment of the UCI bit sequence of CSI report #i, from upper part to lower part of the segment, in increasing order of CSI sub-report number. CSI sub-report #1, CSI sub-report #2, …,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correspond to the CSI sub-reports in increasing order of </w:t>
            </w:r>
            <w:r w:rsidRPr="008A0B1D">
              <w:rPr>
                <w:rFonts w:ascii="Arial" w:eastAsia="等线" w:hAnsi="Arial"/>
                <w:i/>
                <w:iCs/>
                <w:sz w:val="18"/>
                <w:lang w:eastAsia="zh-CN"/>
              </w:rPr>
              <w:t>reportSubConfigId</w:t>
            </w:r>
            <w:r w:rsidRPr="008A0B1D">
              <w:rPr>
                <w:rFonts w:ascii="Arial" w:eastAsia="等线" w:hAnsi="Arial"/>
                <w:sz w:val="18"/>
                <w:lang w:eastAsia="zh-CN"/>
              </w:rPr>
              <w:t>.</w:t>
            </w:r>
          </w:p>
        </w:tc>
      </w:tr>
    </w:tbl>
    <w:p w14:paraId="6D7E25F7" w14:textId="77777777" w:rsidR="008A0B1D" w:rsidRPr="008A0B1D" w:rsidRDefault="008A0B1D" w:rsidP="008A0B1D">
      <w:pPr>
        <w:overflowPunct w:val="0"/>
        <w:autoSpaceDE w:val="0"/>
        <w:autoSpaceDN w:val="0"/>
        <w:adjustRightInd w:val="0"/>
        <w:textAlignment w:val="baseline"/>
        <w:rPr>
          <w:rFonts w:eastAsia="等线"/>
          <w:lang w:eastAsia="zh-CN"/>
        </w:rPr>
      </w:pPr>
    </w:p>
    <w:p w14:paraId="1B835E4F" w14:textId="77777777" w:rsidR="008A0B1D" w:rsidRPr="008A0B1D" w:rsidRDefault="008A0B1D" w:rsidP="008A0B1D">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If at least one of the CSI reports for transmission on a PUCCH is of two parts, two UCI bit sequences are generated, </w:t>
      </w:r>
      <w:r w:rsidRPr="008A0B1D">
        <w:rPr>
          <w:rFonts w:eastAsia="等线"/>
          <w:position w:val="-14"/>
        </w:rPr>
        <w:object w:dxaOrig="2439" w:dyaOrig="400" w14:anchorId="5DE95BD0">
          <v:shape id="_x0000_i1233" type="#_x0000_t75" style="width:108.7pt;height:18.5pt" o:ole="">
            <v:imagedata r:id="rId325" o:title=""/>
          </v:shape>
          <o:OLEObject Type="Embed" ProgID="Equation.3" ShapeID="_x0000_i1233" DrawAspect="Content" ObjectID="_1807987174" r:id="rId326"/>
        </w:object>
      </w:r>
      <w:r w:rsidRPr="008A0B1D">
        <w:rPr>
          <w:rFonts w:eastAsia="等线" w:hint="eastAsia"/>
          <w:lang w:eastAsia="zh-CN"/>
        </w:rPr>
        <w:t xml:space="preserve"> and </w:t>
      </w:r>
      <w:r w:rsidRPr="008A0B1D">
        <w:rPr>
          <w:rFonts w:eastAsia="等线"/>
          <w:position w:val="-14"/>
        </w:rPr>
        <w:object w:dxaOrig="2560" w:dyaOrig="400" w14:anchorId="5C741573">
          <v:shape id="_x0000_i1234" type="#_x0000_t75" style="width:108.7pt;height:18.5pt" o:ole="">
            <v:imagedata r:id="rId327" o:title=""/>
          </v:shape>
          <o:OLEObject Type="Embed" ProgID="Equation.3" ShapeID="_x0000_i1234" DrawAspect="Content" ObjectID="_1807987175" r:id="rId328"/>
        </w:object>
      </w:r>
      <w:r w:rsidRPr="008A0B1D">
        <w:rPr>
          <w:rFonts w:eastAsia="等线" w:hint="eastAsia"/>
          <w:lang w:eastAsia="zh-CN"/>
        </w:rPr>
        <w:t xml:space="preserve">. The CSI fields of all CSI reports, in the order from upper part to lower part in Table 6.3.1.1.2-13, are mapped to the UCI bit sequence </w:t>
      </w:r>
      <w:r w:rsidRPr="008A0B1D">
        <w:rPr>
          <w:rFonts w:eastAsia="等线"/>
          <w:position w:val="-14"/>
        </w:rPr>
        <w:object w:dxaOrig="2439" w:dyaOrig="400" w14:anchorId="6C67C347">
          <v:shape id="_x0000_i1235" type="#_x0000_t75" style="width:108.7pt;height:18.5pt" o:ole="">
            <v:imagedata r:id="rId325" o:title=""/>
          </v:shape>
          <o:OLEObject Type="Embed" ProgID="Equation.3" ShapeID="_x0000_i1235" DrawAspect="Content" ObjectID="_1807987176" r:id="rId329"/>
        </w:object>
      </w:r>
      <w:r w:rsidRPr="008A0B1D">
        <w:rPr>
          <w:rFonts w:eastAsia="等线" w:hint="eastAsia"/>
          <w:lang w:eastAsia="zh-CN"/>
        </w:rPr>
        <w:t xml:space="preserve"> starting with </w:t>
      </w:r>
      <w:r w:rsidRPr="008A0B1D">
        <w:rPr>
          <w:rFonts w:eastAsia="等线"/>
          <w:position w:val="-12"/>
        </w:rPr>
        <w:object w:dxaOrig="380" w:dyaOrig="380" w14:anchorId="63BB6736">
          <v:shape id="_x0000_i1236" type="#_x0000_t75" style="width:18.5pt;height:18.5pt" o:ole="">
            <v:imagedata r:id="rId330" o:title=""/>
          </v:shape>
          <o:OLEObject Type="Embed" ProgID="Equation.3" ShapeID="_x0000_i1236" DrawAspect="Content" ObjectID="_1807987177" r:id="rId331"/>
        </w:object>
      </w:r>
      <w:r w:rsidRPr="008A0B1D">
        <w:rPr>
          <w:rFonts w:eastAsia="等线" w:hint="eastAsia"/>
          <w:lang w:eastAsia="zh-CN"/>
        </w:rPr>
        <w:t xml:space="preserve">. </w:t>
      </w:r>
      <w:r w:rsidRPr="008A0B1D">
        <w:rPr>
          <w:rFonts w:eastAsia="等线"/>
          <w:lang w:eastAsia="zh-CN"/>
        </w:rPr>
        <w:t>T</w:t>
      </w:r>
      <w:r w:rsidRPr="008A0B1D">
        <w:rPr>
          <w:rFonts w:eastAsia="等线"/>
        </w:rPr>
        <w:t>he most significant bit of each field is mapped to the lowest order information bit for that field, e.g. the most significant bit of the first field is mapped to</w:t>
      </w:r>
      <w:r w:rsidRPr="008A0B1D">
        <w:rPr>
          <w:rFonts w:eastAsia="等线"/>
          <w:position w:val="-12"/>
        </w:rPr>
        <w:object w:dxaOrig="380" w:dyaOrig="380" w14:anchorId="27737C87">
          <v:shape id="_x0000_i1237" type="#_x0000_t75" style="width:18.5pt;height:18.5pt" o:ole="">
            <v:imagedata r:id="rId330" o:title=""/>
          </v:shape>
          <o:OLEObject Type="Embed" ProgID="Equation.3" ShapeID="_x0000_i1237" DrawAspect="Content" ObjectID="_1807987178" r:id="rId332"/>
        </w:object>
      </w:r>
      <w:r w:rsidRPr="008A0B1D">
        <w:rPr>
          <w:rFonts w:eastAsia="等线" w:hint="eastAsia"/>
          <w:lang w:eastAsia="zh-CN"/>
        </w:rPr>
        <w:t>.</w:t>
      </w:r>
      <w:r w:rsidRPr="008A0B1D">
        <w:rPr>
          <w:rFonts w:eastAsia="等线"/>
          <w:lang w:eastAsia="zh-CN"/>
        </w:rPr>
        <w:t xml:space="preserve"> </w:t>
      </w:r>
      <w:r w:rsidRPr="008A0B1D">
        <w:rPr>
          <w:rFonts w:eastAsia="等线" w:hint="eastAsia"/>
          <w:lang w:eastAsia="zh-CN"/>
        </w:rPr>
        <w:t xml:space="preserve">The CSI fields of all CSI reports, in the order from upper part to lower part in Table 6.3.1.1.2-14, are mapped to the UCI bit sequence </w:t>
      </w:r>
      <w:r w:rsidRPr="008A0B1D">
        <w:rPr>
          <w:rFonts w:eastAsia="等线"/>
          <w:position w:val="-14"/>
        </w:rPr>
        <w:object w:dxaOrig="2560" w:dyaOrig="400" w14:anchorId="147D0ED4">
          <v:shape id="_x0000_i1238" type="#_x0000_t75" style="width:108.7pt;height:18.5pt" o:ole="">
            <v:imagedata r:id="rId327" o:title=""/>
          </v:shape>
          <o:OLEObject Type="Embed" ProgID="Equation.3" ShapeID="_x0000_i1238" DrawAspect="Content" ObjectID="_1807987179" r:id="rId333"/>
        </w:object>
      </w:r>
      <w:r w:rsidRPr="008A0B1D">
        <w:rPr>
          <w:rFonts w:eastAsia="等线" w:hint="eastAsia"/>
          <w:lang w:eastAsia="zh-CN"/>
        </w:rPr>
        <w:t xml:space="preserve"> starting with </w:t>
      </w:r>
      <w:r w:rsidRPr="008A0B1D">
        <w:rPr>
          <w:rFonts w:eastAsia="等线"/>
          <w:position w:val="-12"/>
        </w:rPr>
        <w:object w:dxaOrig="400" w:dyaOrig="380" w14:anchorId="1CAE8EF2">
          <v:shape id="_x0000_i1239" type="#_x0000_t75" style="width:18.5pt;height:18.5pt" o:ole="">
            <v:imagedata r:id="rId334" o:title=""/>
          </v:shape>
          <o:OLEObject Type="Embed" ProgID="Equation.3" ShapeID="_x0000_i1239" DrawAspect="Content" ObjectID="_1807987180" r:id="rId335"/>
        </w:object>
      </w:r>
      <w:r w:rsidRPr="008A0B1D">
        <w:rPr>
          <w:rFonts w:eastAsia="等线" w:hint="eastAsia"/>
          <w:lang w:eastAsia="zh-CN"/>
        </w:rPr>
        <w:t>.</w:t>
      </w:r>
      <w:r w:rsidRPr="008A0B1D">
        <w:rPr>
          <w:rFonts w:eastAsia="等线"/>
          <w:lang w:eastAsia="zh-CN"/>
        </w:rPr>
        <w:t xml:space="preserve"> T</w:t>
      </w:r>
      <w:r w:rsidRPr="008A0B1D">
        <w:rPr>
          <w:rFonts w:eastAsia="等线"/>
        </w:rPr>
        <w:t>he most significant bit of each field is mapped to the lowest order information bit for that field, e.g. the most significant bit of the first field is mapped to</w:t>
      </w:r>
      <w:r w:rsidRPr="008A0B1D">
        <w:rPr>
          <w:rFonts w:eastAsia="等线"/>
          <w:lang w:eastAsia="zh-CN"/>
        </w:rPr>
        <w:t xml:space="preserve"> </w:t>
      </w:r>
      <w:r w:rsidRPr="008A0B1D">
        <w:rPr>
          <w:rFonts w:eastAsia="等线"/>
          <w:position w:val="-12"/>
        </w:rPr>
        <w:object w:dxaOrig="400" w:dyaOrig="380" w14:anchorId="6FAE88AB">
          <v:shape id="_x0000_i1240" type="#_x0000_t75" style="width:18.5pt;height:18.5pt" o:ole="">
            <v:imagedata r:id="rId334" o:title=""/>
          </v:shape>
          <o:OLEObject Type="Embed" ProgID="Equation.3" ShapeID="_x0000_i1240" DrawAspect="Content" ObjectID="_1807987181" r:id="rId336"/>
        </w:object>
      </w:r>
      <w:r w:rsidRPr="008A0B1D">
        <w:rPr>
          <w:rFonts w:eastAsia="等线"/>
        </w:rPr>
        <w:t xml:space="preserve">. </w:t>
      </w:r>
      <w:r w:rsidRPr="008A0B1D">
        <w:rPr>
          <w:rFonts w:eastAsia="等线" w:hint="eastAsia"/>
          <w:lang w:eastAsia="zh-CN"/>
        </w:rPr>
        <w:t xml:space="preserve">If the length of UCI bit sequence </w:t>
      </w:r>
      <w:r w:rsidRPr="008A0B1D">
        <w:rPr>
          <w:rFonts w:eastAsia="等线"/>
          <w:position w:val="-14"/>
        </w:rPr>
        <w:object w:dxaOrig="2560" w:dyaOrig="400" w14:anchorId="15BDEF27">
          <v:shape id="_x0000_i1241" type="#_x0000_t75" style="width:108.7pt;height:18.5pt" o:ole="">
            <v:imagedata r:id="rId327" o:title=""/>
          </v:shape>
          <o:OLEObject Type="Embed" ProgID="Equation.3" ShapeID="_x0000_i1241" DrawAspect="Content" ObjectID="_1807987182" r:id="rId337"/>
        </w:object>
      </w:r>
      <w:r w:rsidRPr="008A0B1D">
        <w:rPr>
          <w:rFonts w:eastAsia="等线" w:hint="eastAsia"/>
          <w:lang w:eastAsia="zh-CN"/>
        </w:rPr>
        <w:t xml:space="preserve"> is less than 3 bits, zeros shall be appended to the UCI bit sequence until its length equals 3.</w:t>
      </w:r>
    </w:p>
    <w:p w14:paraId="19C5ADA1" w14:textId="77777777" w:rsidR="008A0B1D" w:rsidRPr="008A0B1D" w:rsidRDefault="008A0B1D" w:rsidP="008A0B1D">
      <w:pPr>
        <w:keepNext/>
        <w:keepLines/>
        <w:overflowPunct w:val="0"/>
        <w:autoSpaceDE w:val="0"/>
        <w:autoSpaceDN w:val="0"/>
        <w:adjustRightInd w:val="0"/>
        <w:spacing w:before="60"/>
        <w:jc w:val="center"/>
        <w:textAlignment w:val="baseline"/>
        <w:rPr>
          <w:rFonts w:ascii="Arial" w:eastAsia="等线" w:hAnsi="Arial"/>
          <w:b/>
          <w:lang w:eastAsia="zh-CN"/>
        </w:rPr>
      </w:pPr>
      <w:r w:rsidRPr="008A0B1D">
        <w:rPr>
          <w:rFonts w:ascii="Arial" w:eastAsia="等线" w:hAnsi="Arial"/>
          <w:b/>
        </w:rPr>
        <w:t xml:space="preserve">Table </w:t>
      </w:r>
      <w:r w:rsidRPr="008A0B1D">
        <w:rPr>
          <w:rFonts w:ascii="Arial" w:eastAsia="等线" w:hAnsi="Arial" w:hint="eastAsia"/>
          <w:b/>
          <w:lang w:eastAsia="zh-CN"/>
        </w:rPr>
        <w:t>6.3.1.1.2-13</w:t>
      </w:r>
      <w:r w:rsidRPr="008A0B1D">
        <w:rPr>
          <w:rFonts w:ascii="Arial" w:eastAsia="等线" w:hAnsi="Arial"/>
          <w:b/>
        </w:rPr>
        <w:t>:</w:t>
      </w:r>
      <w:r w:rsidRPr="008A0B1D">
        <w:rPr>
          <w:rFonts w:ascii="Arial" w:eastAsia="等线" w:hAnsi="Arial" w:hint="eastAsia"/>
          <w:b/>
          <w:lang w:eastAsia="zh-CN"/>
        </w:rPr>
        <w:t xml:space="preserve"> Mapping order of CSI reports to UCI bit sequence </w:t>
      </w:r>
      <w:r w:rsidRPr="008A0B1D">
        <w:rPr>
          <w:rFonts w:ascii="Arial" w:eastAsia="等线" w:hAnsi="Arial"/>
          <w:b/>
          <w:position w:val="-14"/>
        </w:rPr>
        <w:object w:dxaOrig="2439" w:dyaOrig="400" w14:anchorId="328C555B">
          <v:shape id="_x0000_i1242" type="#_x0000_t75" style="width:108.7pt;height:18.5pt" o:ole="">
            <v:imagedata r:id="rId325" o:title=""/>
          </v:shape>
          <o:OLEObject Type="Embed" ProgID="Equation.3" ShapeID="_x0000_i1242" DrawAspect="Content" ObjectID="_1807987183" r:id="rId338"/>
        </w:object>
      </w:r>
      <w:r w:rsidRPr="008A0B1D">
        <w:rPr>
          <w:rFonts w:ascii="Arial" w:eastAsia="等线" w:hAnsi="Arial" w:hint="eastAsia"/>
          <w:b/>
          <w:lang w:eastAsia="zh-CN"/>
        </w:rPr>
        <w:t xml:space="preserve">, </w:t>
      </w:r>
      <w:r w:rsidRPr="008A0B1D">
        <w:rPr>
          <w:rFonts w:ascii="Arial" w:eastAsia="等线" w:hAnsi="Arial"/>
          <w:b/>
          <w:lang w:eastAsia="zh-CN"/>
        </w:rPr>
        <w:br/>
      </w:r>
      <w:r w:rsidRPr="008A0B1D">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6676"/>
      </w:tblGrid>
      <w:tr w:rsidR="008A0B1D" w:rsidRPr="008A0B1D" w14:paraId="29A12D96" w14:textId="77777777" w:rsidTr="00711231">
        <w:trPr>
          <w:jc w:val="center"/>
        </w:trPr>
        <w:tc>
          <w:tcPr>
            <w:tcW w:w="1857" w:type="dxa"/>
            <w:shd w:val="clear" w:color="auto" w:fill="E0E0E0"/>
            <w:vAlign w:val="center"/>
          </w:tcPr>
          <w:p w14:paraId="4FA2C46A"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UCI bit sequence</w:t>
            </w:r>
          </w:p>
        </w:tc>
        <w:tc>
          <w:tcPr>
            <w:tcW w:w="6676" w:type="dxa"/>
            <w:shd w:val="clear" w:color="auto" w:fill="E0E0E0"/>
            <w:vAlign w:val="center"/>
          </w:tcPr>
          <w:p w14:paraId="325608ED"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CSI report number</w:t>
            </w:r>
          </w:p>
        </w:tc>
      </w:tr>
      <w:tr w:rsidR="008A0B1D" w:rsidRPr="008A0B1D" w14:paraId="6655E378" w14:textId="77777777" w:rsidTr="00711231">
        <w:trPr>
          <w:jc w:val="center"/>
        </w:trPr>
        <w:tc>
          <w:tcPr>
            <w:tcW w:w="1857" w:type="dxa"/>
            <w:vMerge w:val="restart"/>
            <w:vAlign w:val="center"/>
          </w:tcPr>
          <w:p w14:paraId="275EA3E4"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position w:val="-112"/>
                <w:sz w:val="18"/>
              </w:rPr>
              <w:object w:dxaOrig="560" w:dyaOrig="2360" w14:anchorId="4CB341A6">
                <v:shape id="_x0000_i1243" type="#_x0000_t75" style="width:24pt;height:101.85pt" o:ole="">
                  <v:imagedata r:id="rId339" o:title=""/>
                </v:shape>
                <o:OLEObject Type="Embed" ProgID="Equation.3" ShapeID="_x0000_i1243" DrawAspect="Content" ObjectID="_1807987184" r:id="rId340"/>
              </w:object>
            </w:r>
          </w:p>
        </w:tc>
        <w:tc>
          <w:tcPr>
            <w:tcW w:w="6676" w:type="dxa"/>
            <w:vAlign w:val="center"/>
          </w:tcPr>
          <w:p w14:paraId="74C237D8"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#1 if CSI report #1 is not of two parts, or</w:t>
            </w:r>
          </w:p>
          <w:p w14:paraId="59E5476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#1, CSI part 1, if CSI report #1 is of two parts,</w:t>
            </w:r>
          </w:p>
          <w:p w14:paraId="4BF08CC9" w14:textId="1E3E582C"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64"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r w:rsidRPr="008A0B1D">
              <w:rPr>
                <w:rFonts w:ascii="Arial" w:eastAsia="等线" w:hAnsi="Arial" w:hint="eastAsia"/>
                <w:sz w:val="18"/>
                <w:lang w:eastAsia="zh-CN"/>
              </w:rPr>
              <w:t>/9</w:t>
            </w:r>
            <w:r w:rsidRPr="008A0B1D">
              <w:rPr>
                <w:rFonts w:ascii="Arial" w:eastAsia="等线" w:hAnsi="Arial"/>
                <w:sz w:val="18"/>
                <w:lang w:eastAsia="zh-CN"/>
              </w:rPr>
              <w:t>/9A/9B</w:t>
            </w:r>
            <w:ins w:id="3065" w:author="Yan Cheng" w:date="2025-01-27T17:04:00Z">
              <w:r w:rsidR="00D207BF">
                <w:rPr>
                  <w:rFonts w:ascii="Arial" w:eastAsia="等线" w:hAnsi="Arial"/>
                  <w:sz w:val="18"/>
                  <w:lang w:eastAsia="zh-CN"/>
                </w:rPr>
                <w:t>/9C</w:t>
              </w:r>
            </w:ins>
          </w:p>
        </w:tc>
      </w:tr>
      <w:tr w:rsidR="008A0B1D" w:rsidRPr="008A0B1D" w14:paraId="52908B6F" w14:textId="77777777" w:rsidTr="00711231">
        <w:trPr>
          <w:jc w:val="center"/>
        </w:trPr>
        <w:tc>
          <w:tcPr>
            <w:tcW w:w="1857" w:type="dxa"/>
            <w:vMerge/>
            <w:vAlign w:val="center"/>
          </w:tcPr>
          <w:p w14:paraId="08045461"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676" w:type="dxa"/>
            <w:vAlign w:val="center"/>
          </w:tcPr>
          <w:p w14:paraId="2925C24A"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#2 if CSI report #2 is not of two parts, or</w:t>
            </w:r>
          </w:p>
          <w:p w14:paraId="289B5B70"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#2, CSI part 1, if CSI report #2 is of two parts,</w:t>
            </w:r>
          </w:p>
          <w:p w14:paraId="6B0FA742" w14:textId="58D6A844"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66"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r w:rsidRPr="008A0B1D">
              <w:rPr>
                <w:rFonts w:ascii="Arial" w:eastAsia="等线" w:hAnsi="Arial" w:hint="eastAsia"/>
                <w:sz w:val="18"/>
                <w:lang w:eastAsia="zh-CN"/>
              </w:rPr>
              <w:t>/9</w:t>
            </w:r>
            <w:r w:rsidRPr="008A0B1D">
              <w:rPr>
                <w:rFonts w:ascii="Arial" w:eastAsia="等线" w:hAnsi="Arial"/>
                <w:sz w:val="18"/>
                <w:lang w:eastAsia="zh-CN"/>
              </w:rPr>
              <w:t>/9A/9B</w:t>
            </w:r>
            <w:ins w:id="3067" w:author="Yan Cheng" w:date="2025-01-27T17:04:00Z">
              <w:r w:rsidR="00D207BF">
                <w:rPr>
                  <w:rFonts w:ascii="Arial" w:eastAsia="等线" w:hAnsi="Arial"/>
                  <w:sz w:val="18"/>
                  <w:lang w:eastAsia="zh-CN"/>
                </w:rPr>
                <w:t>/9C</w:t>
              </w:r>
            </w:ins>
          </w:p>
        </w:tc>
      </w:tr>
      <w:tr w:rsidR="008A0B1D" w:rsidRPr="008A0B1D" w14:paraId="5724B740" w14:textId="77777777" w:rsidTr="00711231">
        <w:trPr>
          <w:jc w:val="center"/>
        </w:trPr>
        <w:tc>
          <w:tcPr>
            <w:tcW w:w="1857" w:type="dxa"/>
            <w:vMerge/>
            <w:vAlign w:val="center"/>
          </w:tcPr>
          <w:p w14:paraId="0E41EFED"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676" w:type="dxa"/>
            <w:vAlign w:val="center"/>
          </w:tcPr>
          <w:p w14:paraId="129E1F5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35AC6B76" w14:textId="77777777" w:rsidTr="00711231">
        <w:trPr>
          <w:jc w:val="center"/>
        </w:trPr>
        <w:tc>
          <w:tcPr>
            <w:tcW w:w="1857" w:type="dxa"/>
            <w:vMerge/>
            <w:vAlign w:val="center"/>
          </w:tcPr>
          <w:p w14:paraId="3696F502"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676" w:type="dxa"/>
            <w:vAlign w:val="center"/>
          </w:tcPr>
          <w:p w14:paraId="584210A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#n if CSI report #n is not of two parts, or</w:t>
            </w:r>
          </w:p>
          <w:p w14:paraId="79851EEB"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#n, CSI part 1, if CSI report #n is of two parts,</w:t>
            </w:r>
          </w:p>
          <w:p w14:paraId="0300182F" w14:textId="3E0228B9"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68"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r w:rsidRPr="008A0B1D">
              <w:rPr>
                <w:rFonts w:ascii="Arial" w:eastAsia="等线" w:hAnsi="Arial" w:hint="eastAsia"/>
                <w:sz w:val="18"/>
                <w:lang w:eastAsia="zh-CN"/>
              </w:rPr>
              <w:t>/9</w:t>
            </w:r>
            <w:r w:rsidRPr="008A0B1D">
              <w:rPr>
                <w:rFonts w:ascii="Arial" w:eastAsia="等线" w:hAnsi="Arial"/>
                <w:sz w:val="18"/>
                <w:lang w:eastAsia="zh-CN"/>
              </w:rPr>
              <w:t>/9A/9B</w:t>
            </w:r>
            <w:ins w:id="3069" w:author="Yan Cheng" w:date="2025-01-27T17:04:00Z">
              <w:r w:rsidR="00D207BF">
                <w:rPr>
                  <w:rFonts w:ascii="Arial" w:eastAsia="等线" w:hAnsi="Arial"/>
                  <w:sz w:val="18"/>
                  <w:lang w:eastAsia="zh-CN"/>
                </w:rPr>
                <w:t>/9C</w:t>
              </w:r>
            </w:ins>
          </w:p>
        </w:tc>
      </w:tr>
      <w:tr w:rsidR="008A0B1D" w:rsidRPr="008A0B1D" w14:paraId="414199C4" w14:textId="77777777" w:rsidTr="00711231">
        <w:trPr>
          <w:jc w:val="center"/>
        </w:trPr>
        <w:tc>
          <w:tcPr>
            <w:tcW w:w="8533" w:type="dxa"/>
            <w:gridSpan w:val="2"/>
            <w:vAlign w:val="center"/>
          </w:tcPr>
          <w:p w14:paraId="32A3640A" w14:textId="77777777" w:rsidR="008A0B1D" w:rsidRPr="008A0B1D" w:rsidRDefault="008A0B1D" w:rsidP="008A0B1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A0B1D">
              <w:rPr>
                <w:rFonts w:ascii="Arial" w:eastAsia="等线" w:hAnsi="Arial"/>
                <w:sz w:val="18"/>
                <w:lang w:eastAsia="zh-CN"/>
              </w:rPr>
              <w:t>NOTE:</w:t>
            </w:r>
            <w:r w:rsidRPr="008A0B1D">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CSI sub-reports, where </w:t>
            </w:r>
            <m:oMath>
              <m:r>
                <m:rPr>
                  <m:sty m:val="p"/>
                </m:rPr>
                <w:rPr>
                  <w:rFonts w:ascii="Cambria Math" w:eastAsia="等线" w:hAnsi="Cambria Math"/>
                  <w:sz w:val="18"/>
                  <w:lang w:eastAsia="zh-CN"/>
                </w:rPr>
                <m:t>i∈{1,2,…,</m:t>
              </m:r>
              <m:r>
                <w:rPr>
                  <w:rFonts w:ascii="Cambria Math" w:eastAsia="等线" w:hAnsi="Cambria Math"/>
                  <w:sz w:val="18"/>
                  <w:szCs w:val="18"/>
                </w:rPr>
                <m:t>n</m:t>
              </m:r>
              <m:r>
                <m:rPr>
                  <m:sty m:val="p"/>
                </m:rPr>
                <w:rPr>
                  <w:rFonts w:ascii="Cambria Math" w:eastAsia="等线" w:hAnsi="Cambria Math"/>
                  <w:sz w:val="18"/>
                  <w:lang w:eastAsia="zh-CN"/>
                </w:rPr>
                <m:t>}</m:t>
              </m:r>
            </m:oMath>
            <w:r w:rsidRPr="008A0B1D">
              <w:rPr>
                <w:rFonts w:ascii="Arial" w:eastAsia="等线" w:hAnsi="Arial"/>
                <w:sz w:val="18"/>
                <w:lang w:eastAsia="zh-CN"/>
              </w:rPr>
              <w:t>, either all CSI sub-reports not of two parts or CSI part 1 of all CSI sub-reports of two parts, are mapped to the corresponding segment of the UCI bit sequence of CSI report #i, from upper part to lower part of the segment, in increasing order of CSI sub-report number. CSI sub-report #1, CSI sub-report #2, …,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correspond to the CSI sub-reports in increasing order of </w:t>
            </w:r>
            <w:r w:rsidRPr="008A0B1D">
              <w:rPr>
                <w:rFonts w:ascii="Arial" w:eastAsia="等线" w:hAnsi="Arial"/>
                <w:i/>
                <w:iCs/>
                <w:sz w:val="18"/>
                <w:lang w:eastAsia="zh-CN"/>
              </w:rPr>
              <w:t>reportSubConfigId</w:t>
            </w:r>
            <w:r w:rsidRPr="008A0B1D">
              <w:rPr>
                <w:rFonts w:ascii="Arial" w:eastAsia="等线" w:hAnsi="Arial"/>
                <w:sz w:val="18"/>
                <w:lang w:eastAsia="zh-CN"/>
              </w:rPr>
              <w:t>.</w:t>
            </w:r>
          </w:p>
        </w:tc>
      </w:tr>
    </w:tbl>
    <w:p w14:paraId="0CB4CEA5" w14:textId="77777777" w:rsidR="008A0B1D" w:rsidRPr="008A0B1D" w:rsidRDefault="008A0B1D" w:rsidP="008A0B1D">
      <w:pPr>
        <w:overflowPunct w:val="0"/>
        <w:autoSpaceDE w:val="0"/>
        <w:autoSpaceDN w:val="0"/>
        <w:adjustRightInd w:val="0"/>
        <w:textAlignment w:val="baseline"/>
        <w:rPr>
          <w:rFonts w:eastAsia="等线"/>
          <w:lang w:eastAsia="zh-CN"/>
        </w:rPr>
      </w:pPr>
    </w:p>
    <w:p w14:paraId="0F684CA3" w14:textId="77777777" w:rsidR="008A0B1D" w:rsidRPr="008A0B1D" w:rsidRDefault="008A0B1D" w:rsidP="008A0B1D">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where CSI report #1, CSI report #2, </w:t>
      </w:r>
      <w:r w:rsidRPr="008A0B1D">
        <w:rPr>
          <w:rFonts w:eastAsia="等线"/>
          <w:lang w:eastAsia="zh-CN"/>
        </w:rPr>
        <w:t>…</w:t>
      </w:r>
      <w:r w:rsidRPr="008A0B1D">
        <w:rPr>
          <w:rFonts w:eastAsia="等线" w:hint="eastAsia"/>
          <w:lang w:eastAsia="zh-CN"/>
        </w:rPr>
        <w:t>, CSI report #n in Table 6.3.1.1.2-13 correspond to the CSI reports in increasing order of CSI report priority values according to Clause 5.2.5 of [6, TS38.214].</w:t>
      </w:r>
    </w:p>
    <w:p w14:paraId="2F50C1A3" w14:textId="77777777" w:rsidR="008A0B1D" w:rsidRPr="008A0B1D" w:rsidRDefault="008A0B1D" w:rsidP="008A0B1D">
      <w:pPr>
        <w:keepNext/>
        <w:keepLines/>
        <w:overflowPunct w:val="0"/>
        <w:autoSpaceDE w:val="0"/>
        <w:autoSpaceDN w:val="0"/>
        <w:adjustRightInd w:val="0"/>
        <w:spacing w:before="60"/>
        <w:jc w:val="center"/>
        <w:textAlignment w:val="baseline"/>
        <w:rPr>
          <w:rFonts w:ascii="Arial" w:eastAsia="等线" w:hAnsi="Arial"/>
          <w:b/>
          <w:lang w:eastAsia="zh-CN"/>
        </w:rPr>
      </w:pPr>
      <w:r w:rsidRPr="008A0B1D">
        <w:rPr>
          <w:rFonts w:ascii="Arial" w:eastAsia="等线" w:hAnsi="Arial"/>
          <w:b/>
        </w:rPr>
        <w:t xml:space="preserve">Table </w:t>
      </w:r>
      <w:r w:rsidRPr="008A0B1D">
        <w:rPr>
          <w:rFonts w:ascii="Arial" w:eastAsia="等线" w:hAnsi="Arial" w:hint="eastAsia"/>
          <w:b/>
          <w:lang w:eastAsia="zh-CN"/>
        </w:rPr>
        <w:t>6.3.1.1.2-14</w:t>
      </w:r>
      <w:r w:rsidRPr="008A0B1D">
        <w:rPr>
          <w:rFonts w:ascii="Arial" w:eastAsia="等线" w:hAnsi="Arial"/>
          <w:b/>
        </w:rPr>
        <w:t>:</w:t>
      </w:r>
      <w:r w:rsidRPr="008A0B1D">
        <w:rPr>
          <w:rFonts w:ascii="Arial" w:eastAsia="等线" w:hAnsi="Arial" w:hint="eastAsia"/>
          <w:b/>
          <w:lang w:eastAsia="zh-CN"/>
        </w:rPr>
        <w:t xml:space="preserve"> Mapping order of CSI reports to UCI bit sequence </w:t>
      </w:r>
      <w:r w:rsidRPr="008A0B1D">
        <w:rPr>
          <w:rFonts w:ascii="Arial" w:eastAsia="等线" w:hAnsi="Arial"/>
          <w:b/>
          <w:position w:val="-14"/>
        </w:rPr>
        <w:object w:dxaOrig="2560" w:dyaOrig="400" w14:anchorId="13EA62FC">
          <v:shape id="_x0000_i1244" type="#_x0000_t75" style="width:108.7pt;height:18.5pt" o:ole="">
            <v:imagedata r:id="rId327" o:title=""/>
          </v:shape>
          <o:OLEObject Type="Embed" ProgID="Equation.3" ShapeID="_x0000_i1244" DrawAspect="Content" ObjectID="_1807987185" r:id="rId341"/>
        </w:object>
      </w:r>
      <w:r w:rsidRPr="008A0B1D">
        <w:rPr>
          <w:rFonts w:ascii="Arial" w:eastAsia="等线" w:hAnsi="Arial" w:hint="eastAsia"/>
          <w:b/>
          <w:lang w:eastAsia="zh-CN"/>
        </w:rPr>
        <w:t xml:space="preserve">, </w:t>
      </w:r>
      <w:r w:rsidRPr="008A0B1D">
        <w:rPr>
          <w:rFonts w:ascii="Arial" w:eastAsia="等线" w:hAnsi="Arial"/>
          <w:b/>
          <w:lang w:eastAsia="zh-CN"/>
        </w:rPr>
        <w:br/>
      </w:r>
      <w:r w:rsidRPr="008A0B1D">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6931"/>
      </w:tblGrid>
      <w:tr w:rsidR="008A0B1D" w:rsidRPr="008A0B1D" w14:paraId="01BAE072" w14:textId="77777777" w:rsidTr="00711231">
        <w:trPr>
          <w:jc w:val="center"/>
        </w:trPr>
        <w:tc>
          <w:tcPr>
            <w:tcW w:w="1857" w:type="dxa"/>
            <w:shd w:val="clear" w:color="auto" w:fill="E0E0E0"/>
            <w:vAlign w:val="center"/>
          </w:tcPr>
          <w:p w14:paraId="48215B70"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UCI bit sequence</w:t>
            </w:r>
          </w:p>
        </w:tc>
        <w:tc>
          <w:tcPr>
            <w:tcW w:w="6931" w:type="dxa"/>
            <w:shd w:val="clear" w:color="auto" w:fill="E0E0E0"/>
            <w:vAlign w:val="center"/>
          </w:tcPr>
          <w:p w14:paraId="42BDADA1"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CSI report number</w:t>
            </w:r>
          </w:p>
        </w:tc>
      </w:tr>
      <w:tr w:rsidR="008A0B1D" w:rsidRPr="008A0B1D" w14:paraId="3353E6CE" w14:textId="77777777" w:rsidTr="00711231">
        <w:trPr>
          <w:jc w:val="center"/>
        </w:trPr>
        <w:tc>
          <w:tcPr>
            <w:tcW w:w="1857" w:type="dxa"/>
            <w:vMerge w:val="restart"/>
            <w:vAlign w:val="center"/>
          </w:tcPr>
          <w:p w14:paraId="7941188D"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position w:val="-112"/>
                <w:sz w:val="18"/>
              </w:rPr>
              <w:object w:dxaOrig="580" w:dyaOrig="2360" w14:anchorId="21E423AF">
                <v:shape id="_x0000_i1245" type="#_x0000_t75" style="width:24pt;height:101.85pt" o:ole="">
                  <v:imagedata r:id="rId342" o:title=""/>
                </v:shape>
                <o:OLEObject Type="Embed" ProgID="Equation.3" ShapeID="_x0000_i1245" DrawAspect="Content" ObjectID="_1807987186" r:id="rId343"/>
              </w:object>
            </w:r>
          </w:p>
        </w:tc>
        <w:tc>
          <w:tcPr>
            <w:tcW w:w="6931" w:type="dxa"/>
            <w:vAlign w:val="center"/>
          </w:tcPr>
          <w:p w14:paraId="5157E0B2" w14:textId="229945BE"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#1, CSI part 2 wideband, as in </w:t>
            </w:r>
            <w:r w:rsidRPr="008A0B1D">
              <w:rPr>
                <w:rFonts w:ascii="Arial" w:eastAsia="等线" w:hAnsi="Arial"/>
                <w:sz w:val="18"/>
              </w:rPr>
              <w:t xml:space="preserve">Table </w:t>
            </w:r>
            <w:r w:rsidRPr="008A0B1D">
              <w:rPr>
                <w:rFonts w:ascii="Arial" w:eastAsia="等线" w:hAnsi="Arial" w:hint="eastAsia"/>
                <w:sz w:val="18"/>
                <w:lang w:eastAsia="zh-CN"/>
              </w:rPr>
              <w:t>6.3.1.1.2-10</w:t>
            </w:r>
            <w:r w:rsidRPr="008A0B1D">
              <w:rPr>
                <w:rFonts w:ascii="Arial" w:eastAsia="等线" w:hAnsi="Arial"/>
                <w:sz w:val="18"/>
                <w:lang w:eastAsia="zh-CN"/>
              </w:rPr>
              <w:t>/10A/10B</w:t>
            </w:r>
            <w:ins w:id="3070" w:author="Yan Cheng" w:date="2025-01-27T17:04:00Z">
              <w:r w:rsidR="00D207BF">
                <w:rPr>
                  <w:rFonts w:ascii="Arial" w:eastAsia="等线" w:hAnsi="Arial"/>
                  <w:sz w:val="18"/>
                  <w:lang w:eastAsia="zh-CN"/>
                </w:rPr>
                <w:t>/10C</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#1</w:t>
            </w:r>
          </w:p>
        </w:tc>
      </w:tr>
      <w:tr w:rsidR="008A0B1D" w:rsidRPr="008A0B1D" w14:paraId="7869C4ED" w14:textId="77777777" w:rsidTr="00711231">
        <w:trPr>
          <w:jc w:val="center"/>
        </w:trPr>
        <w:tc>
          <w:tcPr>
            <w:tcW w:w="1857" w:type="dxa"/>
            <w:vMerge/>
            <w:vAlign w:val="center"/>
          </w:tcPr>
          <w:p w14:paraId="34CA340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4C3A6CB9" w14:textId="4896176C"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#2, CSI part 2 wideband, as in </w:t>
            </w:r>
            <w:r w:rsidRPr="008A0B1D">
              <w:rPr>
                <w:rFonts w:ascii="Arial" w:eastAsia="等线" w:hAnsi="Arial"/>
                <w:sz w:val="18"/>
              </w:rPr>
              <w:t xml:space="preserve">Table </w:t>
            </w:r>
            <w:r w:rsidRPr="008A0B1D">
              <w:rPr>
                <w:rFonts w:ascii="Arial" w:eastAsia="等线" w:hAnsi="Arial" w:hint="eastAsia"/>
                <w:sz w:val="18"/>
                <w:lang w:eastAsia="zh-CN"/>
              </w:rPr>
              <w:t>6.3.1.1.2-10</w:t>
            </w:r>
            <w:r w:rsidRPr="008A0B1D">
              <w:rPr>
                <w:rFonts w:ascii="Arial" w:eastAsia="等线" w:hAnsi="Arial"/>
                <w:sz w:val="18"/>
                <w:lang w:eastAsia="zh-CN"/>
              </w:rPr>
              <w:t>/10A/10B</w:t>
            </w:r>
            <w:ins w:id="3071" w:author="Yan Cheng" w:date="2025-01-27T17:04:00Z">
              <w:r w:rsidR="00D207BF">
                <w:rPr>
                  <w:rFonts w:ascii="Arial" w:eastAsia="等线" w:hAnsi="Arial"/>
                  <w:sz w:val="18"/>
                  <w:lang w:eastAsia="zh-CN"/>
                </w:rPr>
                <w:t>/10C</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#2</w:t>
            </w:r>
          </w:p>
        </w:tc>
      </w:tr>
      <w:tr w:rsidR="008A0B1D" w:rsidRPr="008A0B1D" w14:paraId="53A83B55" w14:textId="77777777" w:rsidTr="00711231">
        <w:trPr>
          <w:jc w:val="center"/>
        </w:trPr>
        <w:tc>
          <w:tcPr>
            <w:tcW w:w="1857" w:type="dxa"/>
            <w:vMerge/>
            <w:vAlign w:val="center"/>
          </w:tcPr>
          <w:p w14:paraId="0CB4C27E"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0D962222"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264D82F0" w14:textId="77777777" w:rsidTr="00711231">
        <w:trPr>
          <w:jc w:val="center"/>
        </w:trPr>
        <w:tc>
          <w:tcPr>
            <w:tcW w:w="1857" w:type="dxa"/>
            <w:vMerge/>
            <w:vAlign w:val="center"/>
          </w:tcPr>
          <w:p w14:paraId="77F90291"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26E47AF3" w14:textId="410D6D9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#n, CSI part 2 wideband, as in </w:t>
            </w:r>
            <w:r w:rsidRPr="008A0B1D">
              <w:rPr>
                <w:rFonts w:ascii="Arial" w:eastAsia="等线" w:hAnsi="Arial"/>
                <w:sz w:val="18"/>
              </w:rPr>
              <w:t xml:space="preserve">Table </w:t>
            </w:r>
            <w:r w:rsidRPr="008A0B1D">
              <w:rPr>
                <w:rFonts w:ascii="Arial" w:eastAsia="等线" w:hAnsi="Arial" w:hint="eastAsia"/>
                <w:sz w:val="18"/>
                <w:lang w:eastAsia="zh-CN"/>
              </w:rPr>
              <w:t>6.3.1.1.2-10</w:t>
            </w:r>
            <w:r w:rsidRPr="008A0B1D">
              <w:rPr>
                <w:rFonts w:ascii="Arial" w:eastAsia="等线" w:hAnsi="Arial"/>
                <w:sz w:val="18"/>
                <w:lang w:eastAsia="zh-CN"/>
              </w:rPr>
              <w:t>/10A/10B</w:t>
            </w:r>
            <w:ins w:id="3072" w:author="Yan Cheng" w:date="2025-01-27T17:04:00Z">
              <w:r w:rsidR="00D207BF">
                <w:rPr>
                  <w:rFonts w:ascii="Arial" w:eastAsia="等线" w:hAnsi="Arial"/>
                  <w:sz w:val="18"/>
                  <w:lang w:eastAsia="zh-CN"/>
                </w:rPr>
                <w:t>/10C</w:t>
              </w:r>
            </w:ins>
            <w:r w:rsidRPr="008A0B1D">
              <w:rPr>
                <w:rFonts w:ascii="Arial" w:eastAsia="等线" w:hAnsi="Arial" w:hint="eastAsia"/>
                <w:sz w:val="18"/>
                <w:lang w:eastAsia="zh-CN"/>
              </w:rPr>
              <w:br/>
              <w:t>if CSI part 2 exists for CSI report #n</w:t>
            </w:r>
          </w:p>
        </w:tc>
      </w:tr>
      <w:tr w:rsidR="008A0B1D" w:rsidRPr="008A0B1D" w14:paraId="09626648" w14:textId="77777777" w:rsidTr="00711231">
        <w:trPr>
          <w:jc w:val="center"/>
        </w:trPr>
        <w:tc>
          <w:tcPr>
            <w:tcW w:w="1857" w:type="dxa"/>
            <w:vMerge/>
            <w:vAlign w:val="center"/>
          </w:tcPr>
          <w:p w14:paraId="06A4EFAE"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008BAC6C" w14:textId="3D317F13"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#1, CSI part 2 subband, as in </w:t>
            </w:r>
            <w:r w:rsidRPr="008A0B1D">
              <w:rPr>
                <w:rFonts w:ascii="Arial" w:eastAsia="等线" w:hAnsi="Arial"/>
                <w:sz w:val="18"/>
              </w:rPr>
              <w:t xml:space="preserve">Table </w:t>
            </w:r>
            <w:r w:rsidRPr="008A0B1D">
              <w:rPr>
                <w:rFonts w:ascii="Arial" w:eastAsia="等线" w:hAnsi="Arial" w:hint="eastAsia"/>
                <w:sz w:val="18"/>
                <w:lang w:eastAsia="zh-CN"/>
              </w:rPr>
              <w:t>6.3.1.1.2-11</w:t>
            </w:r>
            <w:r w:rsidRPr="008A0B1D">
              <w:rPr>
                <w:rFonts w:ascii="Arial" w:eastAsia="等线" w:hAnsi="Arial"/>
                <w:sz w:val="18"/>
                <w:lang w:eastAsia="zh-CN"/>
              </w:rPr>
              <w:t>/11A/11B/</w:t>
            </w:r>
            <w:r w:rsidRPr="008A0B1D">
              <w:rPr>
                <w:rFonts w:ascii="Arial" w:eastAsia="宋体" w:hAnsi="Arial"/>
                <w:sz w:val="18"/>
                <w:lang w:eastAsia="zh-CN"/>
              </w:rPr>
              <w:t>11C</w:t>
            </w:r>
            <w:ins w:id="3073" w:author="Yan Cheng" w:date="2025-01-27T17:04:00Z">
              <w:r w:rsidR="00D207BF">
                <w:rPr>
                  <w:rFonts w:ascii="Arial" w:eastAsia="宋体" w:hAnsi="Arial"/>
                  <w:sz w:val="18"/>
                  <w:lang w:eastAsia="zh-CN"/>
                </w:rPr>
                <w:t>/11D</w:t>
              </w:r>
            </w:ins>
            <w:r w:rsidRPr="008A0B1D">
              <w:rPr>
                <w:rFonts w:ascii="Arial" w:eastAsia="等线" w:hAnsi="Arial" w:hint="eastAsia"/>
                <w:sz w:val="18"/>
                <w:lang w:eastAsia="zh-CN"/>
              </w:rPr>
              <w:br/>
              <w:t>if CSI part 2 exists for CSI report #1</w:t>
            </w:r>
          </w:p>
        </w:tc>
      </w:tr>
      <w:tr w:rsidR="008A0B1D" w:rsidRPr="008A0B1D" w14:paraId="45EE25C8" w14:textId="77777777" w:rsidTr="00711231">
        <w:trPr>
          <w:jc w:val="center"/>
        </w:trPr>
        <w:tc>
          <w:tcPr>
            <w:tcW w:w="1857" w:type="dxa"/>
            <w:vMerge/>
            <w:vAlign w:val="center"/>
          </w:tcPr>
          <w:p w14:paraId="1EFA90BB"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0D8F1A3C" w14:textId="23320933"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#2, CSI part 2 subband, as in </w:t>
            </w:r>
            <w:r w:rsidRPr="008A0B1D">
              <w:rPr>
                <w:rFonts w:ascii="Arial" w:eastAsia="等线" w:hAnsi="Arial"/>
                <w:sz w:val="18"/>
              </w:rPr>
              <w:t xml:space="preserve">Table </w:t>
            </w:r>
            <w:r w:rsidRPr="008A0B1D">
              <w:rPr>
                <w:rFonts w:ascii="Arial" w:eastAsia="等线" w:hAnsi="Arial" w:hint="eastAsia"/>
                <w:sz w:val="18"/>
                <w:lang w:eastAsia="zh-CN"/>
              </w:rPr>
              <w:t>6.3.1.1.2-11</w:t>
            </w:r>
            <w:r w:rsidRPr="008A0B1D">
              <w:rPr>
                <w:rFonts w:ascii="Arial" w:eastAsia="等线" w:hAnsi="Arial"/>
                <w:sz w:val="18"/>
                <w:lang w:eastAsia="zh-CN"/>
              </w:rPr>
              <w:t>/11A/11B/</w:t>
            </w:r>
            <w:r w:rsidRPr="008A0B1D">
              <w:rPr>
                <w:rFonts w:ascii="Arial" w:eastAsia="宋体" w:hAnsi="Arial"/>
                <w:sz w:val="18"/>
                <w:lang w:eastAsia="zh-CN"/>
              </w:rPr>
              <w:t>11C</w:t>
            </w:r>
            <w:ins w:id="3074" w:author="Yan Cheng" w:date="2025-01-27T17:04:00Z">
              <w:r w:rsidR="00D207BF">
                <w:rPr>
                  <w:rFonts w:ascii="Arial" w:eastAsia="宋体" w:hAnsi="Arial"/>
                  <w:sz w:val="18"/>
                  <w:lang w:eastAsia="zh-CN"/>
                </w:rPr>
                <w:t>/11D</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#2</w:t>
            </w:r>
          </w:p>
        </w:tc>
      </w:tr>
      <w:tr w:rsidR="008A0B1D" w:rsidRPr="008A0B1D" w14:paraId="488FAAD3" w14:textId="77777777" w:rsidTr="00711231">
        <w:trPr>
          <w:jc w:val="center"/>
        </w:trPr>
        <w:tc>
          <w:tcPr>
            <w:tcW w:w="1857" w:type="dxa"/>
            <w:vMerge/>
            <w:vAlign w:val="center"/>
          </w:tcPr>
          <w:p w14:paraId="5C2C51C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2B49C82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30021393" w14:textId="77777777" w:rsidTr="00711231">
        <w:trPr>
          <w:jc w:val="center"/>
        </w:trPr>
        <w:tc>
          <w:tcPr>
            <w:tcW w:w="1857" w:type="dxa"/>
            <w:vMerge/>
            <w:vAlign w:val="center"/>
          </w:tcPr>
          <w:p w14:paraId="4A993EC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74099E12" w14:textId="5197BCB2"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#n, CSI part 2 subband, as in </w:t>
            </w:r>
            <w:r w:rsidRPr="008A0B1D">
              <w:rPr>
                <w:rFonts w:ascii="Arial" w:eastAsia="等线" w:hAnsi="Arial"/>
                <w:sz w:val="18"/>
              </w:rPr>
              <w:t xml:space="preserve">Table </w:t>
            </w:r>
            <w:r w:rsidRPr="008A0B1D">
              <w:rPr>
                <w:rFonts w:ascii="Arial" w:eastAsia="等线" w:hAnsi="Arial" w:hint="eastAsia"/>
                <w:sz w:val="18"/>
                <w:lang w:eastAsia="zh-CN"/>
              </w:rPr>
              <w:t>6.3.1.1.2-11</w:t>
            </w:r>
            <w:r w:rsidRPr="008A0B1D">
              <w:rPr>
                <w:rFonts w:ascii="Arial" w:eastAsia="等线" w:hAnsi="Arial"/>
                <w:sz w:val="18"/>
                <w:lang w:eastAsia="zh-CN"/>
              </w:rPr>
              <w:t>/11A/11B/</w:t>
            </w:r>
            <w:r w:rsidRPr="008A0B1D">
              <w:rPr>
                <w:rFonts w:ascii="Arial" w:eastAsia="宋体" w:hAnsi="Arial"/>
                <w:sz w:val="18"/>
                <w:lang w:eastAsia="zh-CN"/>
              </w:rPr>
              <w:t>11C</w:t>
            </w:r>
            <w:ins w:id="3075" w:author="Yan Cheng" w:date="2025-01-27T17:04:00Z">
              <w:r w:rsidR="00D207BF">
                <w:rPr>
                  <w:rFonts w:ascii="Arial" w:eastAsia="宋体" w:hAnsi="Arial"/>
                  <w:sz w:val="18"/>
                  <w:lang w:eastAsia="zh-CN"/>
                </w:rPr>
                <w:t>/11D</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#n</w:t>
            </w:r>
          </w:p>
        </w:tc>
      </w:tr>
      <w:tr w:rsidR="008A0B1D" w:rsidRPr="008A0B1D" w14:paraId="2DFD87C3" w14:textId="77777777" w:rsidTr="00711231">
        <w:trPr>
          <w:jc w:val="center"/>
        </w:trPr>
        <w:tc>
          <w:tcPr>
            <w:tcW w:w="8788" w:type="dxa"/>
            <w:gridSpan w:val="2"/>
            <w:vAlign w:val="center"/>
          </w:tcPr>
          <w:p w14:paraId="5AB5ABC4" w14:textId="77777777" w:rsidR="008A0B1D" w:rsidRPr="008A0B1D" w:rsidRDefault="008A0B1D" w:rsidP="008A0B1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A0B1D">
              <w:rPr>
                <w:rFonts w:ascii="Arial" w:eastAsia="等线" w:hAnsi="Arial"/>
                <w:sz w:val="18"/>
                <w:lang w:eastAsia="zh-CN"/>
              </w:rPr>
              <w:t>NOTE:</w:t>
            </w:r>
            <w:r w:rsidRPr="008A0B1D">
              <w:rPr>
                <w:rFonts w:ascii="Arial" w:eastAsia="等线" w:hAnsi="Arial"/>
                <w:sz w:val="18"/>
                <w:lang w:eastAsia="zh-CN"/>
              </w:rPr>
              <w:tab/>
              <w:t>For a CSI report #i containing</w:t>
            </w:r>
            <m:oMath>
              <m:r>
                <w:rPr>
                  <w:rFonts w:ascii="Cambria Math" w:eastAsia="宋体" w:hAnsi="Cambria Math" w:cs="Arial"/>
                  <w:sz w:val="18"/>
                  <w:szCs w:val="18"/>
                  <w:vertAlign w:val="subscript"/>
                  <w:lang w:eastAsia="zh-CN"/>
                </w:rPr>
                <m:t xml:space="preserve"> </m:t>
              </m:r>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CSI sub-reports, where </w:t>
            </w:r>
            <m:oMath>
              <m:r>
                <m:rPr>
                  <m:sty m:val="p"/>
                </m:rPr>
                <w:rPr>
                  <w:rFonts w:ascii="Cambria Math" w:eastAsia="等线" w:hAnsi="Cambria Math" w:hint="eastAsia"/>
                  <w:sz w:val="18"/>
                  <w:lang w:eastAsia="zh-CN"/>
                </w:rPr>
                <m:t>i</m:t>
              </m:r>
              <m:r>
                <m:rPr>
                  <m:sty m:val="p"/>
                </m:rPr>
                <w:rPr>
                  <w:rFonts w:ascii="Cambria Math" w:eastAsia="等线" w:hAnsi="Cambria Math"/>
                  <w:sz w:val="18"/>
                  <w:lang w:eastAsia="zh-CN"/>
                </w:rPr>
                <m:t>∈{1,2,…,</m:t>
              </m:r>
              <m:r>
                <w:rPr>
                  <w:rFonts w:ascii="Cambria Math" w:eastAsia="等线" w:hAnsi="Cambria Math"/>
                  <w:sz w:val="18"/>
                  <w:lang w:eastAsia="zh-CN"/>
                </w:rPr>
                <m:t>n</m:t>
              </m:r>
              <m:r>
                <m:rPr>
                  <m:sty m:val="p"/>
                </m:rPr>
                <w:rPr>
                  <w:rFonts w:ascii="Cambria Math" w:eastAsia="等线" w:hAnsi="Cambria Math"/>
                  <w:sz w:val="18"/>
                  <w:lang w:eastAsia="zh-CN"/>
                </w:rPr>
                <m:t>}</m:t>
              </m:r>
            </m:oMath>
            <w:r w:rsidRPr="008A0B1D">
              <w:rPr>
                <w:rFonts w:ascii="Arial" w:eastAsia="等线" w:hAnsi="Arial"/>
                <w:sz w:val="18"/>
                <w:lang w:eastAsia="zh-CN"/>
              </w:rPr>
              <w:t>:</w:t>
            </w:r>
          </w:p>
          <w:p w14:paraId="068B7558" w14:textId="77777777" w:rsidR="008A0B1D" w:rsidRPr="008A0B1D" w:rsidRDefault="008A0B1D" w:rsidP="008A0B1D">
            <w:pPr>
              <w:keepNext/>
              <w:keepLines/>
              <w:overflowPunct w:val="0"/>
              <w:autoSpaceDE w:val="0"/>
              <w:autoSpaceDN w:val="0"/>
              <w:adjustRightInd w:val="0"/>
              <w:spacing w:after="0"/>
              <w:ind w:left="1389" w:hanging="425"/>
              <w:textAlignment w:val="baseline"/>
              <w:rPr>
                <w:rFonts w:ascii="Arial" w:eastAsia="等线" w:hAnsi="Arial"/>
                <w:sz w:val="18"/>
                <w:lang w:eastAsia="zh-CN"/>
              </w:rPr>
            </w:pPr>
            <w:r w:rsidRPr="008A0B1D">
              <w:rPr>
                <w:rFonts w:ascii="Arial" w:eastAsia="等线" w:hAnsi="Arial"/>
                <w:sz w:val="18"/>
                <w:lang w:eastAsia="zh-CN"/>
              </w:rPr>
              <w:t>-</w:t>
            </w:r>
            <w:r w:rsidRPr="008A0B1D">
              <w:rPr>
                <w:rFonts w:ascii="Arial" w:eastAsia="等线" w:hAnsi="Arial"/>
                <w:sz w:val="18"/>
                <w:lang w:eastAsia="zh-CN"/>
              </w:rPr>
              <w:tab/>
            </w:r>
            <w:r w:rsidRPr="008A0B1D">
              <w:rPr>
                <w:rFonts w:ascii="Arial" w:eastAsia="等线" w:hAnsi="Arial" w:hint="eastAsia"/>
                <w:sz w:val="18"/>
                <w:lang w:eastAsia="zh-CN"/>
              </w:rPr>
              <w:t xml:space="preserve">CSI part </w:t>
            </w:r>
            <w:r w:rsidRPr="008A0B1D">
              <w:rPr>
                <w:rFonts w:ascii="Arial" w:eastAsia="等线" w:hAnsi="Arial"/>
                <w:sz w:val="18"/>
                <w:lang w:eastAsia="zh-CN"/>
              </w:rPr>
              <w:t xml:space="preserve">2 widebands of all CSI sub-reports are mapped to the corresponding segment of the UCI bit sequence of CSI report #i, from </w:t>
            </w:r>
            <w:r w:rsidRPr="008A0B1D">
              <w:rPr>
                <w:rFonts w:ascii="Arial" w:eastAsia="等线" w:hAnsi="Arial" w:hint="eastAsia"/>
                <w:sz w:val="18"/>
                <w:lang w:eastAsia="zh-CN"/>
              </w:rPr>
              <w:t xml:space="preserve">upper part to lower part </w:t>
            </w:r>
            <w:r w:rsidRPr="008A0B1D">
              <w:rPr>
                <w:rFonts w:ascii="Arial" w:eastAsia="等线" w:hAnsi="Arial"/>
                <w:sz w:val="18"/>
                <w:lang w:eastAsia="zh-CN"/>
              </w:rPr>
              <w:t xml:space="preserve">of the segment, </w:t>
            </w:r>
            <w:r w:rsidRPr="008A0B1D">
              <w:rPr>
                <w:rFonts w:ascii="Arial" w:eastAsia="等线" w:hAnsi="Arial" w:hint="eastAsia"/>
                <w:sz w:val="18"/>
                <w:lang w:eastAsia="zh-CN"/>
              </w:rPr>
              <w:t>in increasing order of</w:t>
            </w:r>
            <w:r w:rsidRPr="008A0B1D">
              <w:rPr>
                <w:rFonts w:ascii="Arial" w:eastAsia="等线" w:hAnsi="Arial"/>
                <w:sz w:val="18"/>
                <w:lang w:eastAsia="zh-CN"/>
              </w:rPr>
              <w:t xml:space="preserve"> </w:t>
            </w:r>
            <w:r w:rsidRPr="008A0B1D">
              <w:rPr>
                <w:rFonts w:ascii="Arial" w:eastAsia="等线" w:hAnsi="Arial" w:hint="eastAsia"/>
                <w:sz w:val="18"/>
                <w:lang w:eastAsia="zh-CN"/>
              </w:rPr>
              <w:t xml:space="preserve">CSI </w:t>
            </w:r>
            <w:r w:rsidRPr="008A0B1D">
              <w:rPr>
                <w:rFonts w:ascii="Arial" w:eastAsia="等线" w:hAnsi="Arial"/>
                <w:sz w:val="18"/>
                <w:lang w:eastAsia="zh-CN"/>
              </w:rPr>
              <w:t>sub-</w:t>
            </w:r>
            <w:r w:rsidRPr="008A0B1D">
              <w:rPr>
                <w:rFonts w:ascii="Arial" w:eastAsia="等线" w:hAnsi="Arial" w:hint="eastAsia"/>
                <w:sz w:val="18"/>
                <w:lang w:eastAsia="zh-CN"/>
              </w:rPr>
              <w:t xml:space="preserve">report </w:t>
            </w:r>
            <w:r w:rsidRPr="008A0B1D">
              <w:rPr>
                <w:rFonts w:ascii="Arial" w:eastAsia="等线" w:hAnsi="Arial"/>
                <w:sz w:val="18"/>
                <w:lang w:eastAsia="zh-CN"/>
              </w:rPr>
              <w:t>number;</w:t>
            </w:r>
          </w:p>
          <w:p w14:paraId="2F215D1A" w14:textId="77777777" w:rsidR="008A0B1D" w:rsidRPr="008A0B1D" w:rsidRDefault="008A0B1D" w:rsidP="008A0B1D">
            <w:pPr>
              <w:keepNext/>
              <w:keepLines/>
              <w:overflowPunct w:val="0"/>
              <w:autoSpaceDE w:val="0"/>
              <w:autoSpaceDN w:val="0"/>
              <w:adjustRightInd w:val="0"/>
              <w:spacing w:after="0"/>
              <w:ind w:left="1389" w:hanging="425"/>
              <w:textAlignment w:val="baseline"/>
              <w:rPr>
                <w:rFonts w:ascii="Arial" w:eastAsia="等线" w:hAnsi="Arial"/>
                <w:sz w:val="18"/>
                <w:lang w:eastAsia="zh-CN"/>
              </w:rPr>
            </w:pPr>
            <w:r w:rsidRPr="008A0B1D">
              <w:rPr>
                <w:rFonts w:ascii="Arial" w:eastAsia="等线" w:hAnsi="Arial"/>
                <w:sz w:val="18"/>
                <w:lang w:eastAsia="zh-CN"/>
              </w:rPr>
              <w:t>-</w:t>
            </w:r>
            <w:r w:rsidRPr="008A0B1D">
              <w:rPr>
                <w:rFonts w:ascii="Arial" w:eastAsia="等线" w:hAnsi="Arial"/>
                <w:sz w:val="18"/>
                <w:lang w:eastAsia="zh-CN"/>
              </w:rPr>
              <w:tab/>
            </w:r>
            <w:r w:rsidRPr="008A0B1D">
              <w:rPr>
                <w:rFonts w:ascii="Arial" w:eastAsia="等线" w:hAnsi="Arial" w:hint="eastAsia"/>
                <w:sz w:val="18"/>
                <w:lang w:eastAsia="zh-CN"/>
              </w:rPr>
              <w:t xml:space="preserve">CSI </w:t>
            </w:r>
            <w:r w:rsidRPr="008A0B1D">
              <w:rPr>
                <w:rFonts w:ascii="Arial" w:eastAsia="等线" w:hAnsi="Arial"/>
                <w:sz w:val="18"/>
                <w:lang w:eastAsia="zh-CN"/>
              </w:rPr>
              <w:t>sub-report</w:t>
            </w:r>
            <w:r w:rsidRPr="008A0B1D">
              <w:rPr>
                <w:rFonts w:ascii="Arial" w:eastAsia="等线" w:hAnsi="Arial" w:hint="eastAsia"/>
                <w:sz w:val="18"/>
                <w:lang w:eastAsia="zh-CN"/>
              </w:rPr>
              <w:t xml:space="preserve"> #1, CSI </w:t>
            </w:r>
            <w:r w:rsidRPr="008A0B1D">
              <w:rPr>
                <w:rFonts w:ascii="Arial" w:eastAsia="等线" w:hAnsi="Arial"/>
                <w:sz w:val="18"/>
                <w:lang w:eastAsia="zh-CN"/>
              </w:rPr>
              <w:t>sub-report</w:t>
            </w:r>
            <w:r w:rsidRPr="008A0B1D">
              <w:rPr>
                <w:rFonts w:ascii="Arial" w:eastAsia="等线" w:hAnsi="Arial" w:hint="eastAsia"/>
                <w:sz w:val="18"/>
                <w:lang w:eastAsia="zh-CN"/>
              </w:rPr>
              <w:t xml:space="preserve"> #2, </w:t>
            </w:r>
            <w:r w:rsidRPr="008A0B1D">
              <w:rPr>
                <w:rFonts w:ascii="Arial" w:eastAsia="等线" w:hAnsi="Arial"/>
                <w:sz w:val="18"/>
                <w:lang w:eastAsia="zh-CN"/>
              </w:rPr>
              <w:t>…</w:t>
            </w:r>
            <w:r w:rsidRPr="008A0B1D">
              <w:rPr>
                <w:rFonts w:ascii="Arial" w:eastAsia="等线" w:hAnsi="Arial" w:hint="eastAsia"/>
                <w:sz w:val="18"/>
                <w:lang w:eastAsia="zh-CN"/>
              </w:rPr>
              <w:t xml:space="preserve">, CSI </w:t>
            </w:r>
            <w:r w:rsidRPr="008A0B1D">
              <w:rPr>
                <w:rFonts w:ascii="Arial" w:eastAsia="等线" w:hAnsi="Arial"/>
                <w:sz w:val="18"/>
                <w:lang w:eastAsia="zh-CN"/>
              </w:rPr>
              <w:t>sub-report</w:t>
            </w:r>
            <w:r w:rsidRPr="008A0B1D">
              <w:rPr>
                <w:rFonts w:ascii="Arial" w:eastAsia="等线" w:hAnsi="Arial" w:hint="eastAsia"/>
                <w:sz w:val="18"/>
                <w:lang w:eastAsia="zh-CN"/>
              </w:rPr>
              <w:t xml:space="preserve">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hint="eastAsia"/>
                <w:sz w:val="18"/>
                <w:lang w:eastAsia="zh-CN"/>
              </w:rPr>
              <w:t xml:space="preserve"> correspond to the CSI </w:t>
            </w:r>
            <w:r w:rsidRPr="008A0B1D">
              <w:rPr>
                <w:rFonts w:ascii="Arial" w:eastAsia="等线" w:hAnsi="Arial"/>
                <w:sz w:val="18"/>
                <w:lang w:eastAsia="zh-CN"/>
              </w:rPr>
              <w:t>sub</w:t>
            </w:r>
            <w:r w:rsidRPr="008A0B1D">
              <w:rPr>
                <w:rFonts w:ascii="Arial" w:eastAsia="等线" w:hAnsi="Arial"/>
                <w:sz w:val="18"/>
                <w:lang w:eastAsia="zh-CN"/>
              </w:rPr>
              <w:noBreakHyphen/>
            </w:r>
            <w:r w:rsidRPr="008A0B1D">
              <w:rPr>
                <w:rFonts w:ascii="Arial" w:eastAsia="等线" w:hAnsi="Arial" w:hint="eastAsia"/>
                <w:sz w:val="18"/>
                <w:lang w:eastAsia="zh-CN"/>
              </w:rPr>
              <w:t xml:space="preserve">reports in increasing order of </w:t>
            </w:r>
            <w:r w:rsidRPr="008A0B1D">
              <w:rPr>
                <w:rFonts w:ascii="Arial" w:eastAsia="等线" w:hAnsi="Arial"/>
                <w:i/>
                <w:sz w:val="18"/>
                <w:lang w:eastAsia="zh-CN"/>
              </w:rPr>
              <w:t>reportSubConfigId</w:t>
            </w:r>
            <w:r w:rsidRPr="008A0B1D">
              <w:rPr>
                <w:rFonts w:ascii="Arial" w:eastAsia="等线" w:hAnsi="Arial"/>
                <w:sz w:val="18"/>
                <w:lang w:eastAsia="zh-CN"/>
              </w:rPr>
              <w:t>.</w:t>
            </w:r>
          </w:p>
        </w:tc>
      </w:tr>
    </w:tbl>
    <w:p w14:paraId="724E0B18" w14:textId="77777777" w:rsidR="008A0B1D" w:rsidRPr="008A0B1D" w:rsidRDefault="008A0B1D" w:rsidP="008A0B1D">
      <w:pPr>
        <w:overflowPunct w:val="0"/>
        <w:autoSpaceDE w:val="0"/>
        <w:autoSpaceDN w:val="0"/>
        <w:adjustRightInd w:val="0"/>
        <w:textAlignment w:val="baseline"/>
        <w:rPr>
          <w:rFonts w:eastAsia="等线"/>
          <w:lang w:eastAsia="zh-CN"/>
        </w:rPr>
      </w:pPr>
    </w:p>
    <w:p w14:paraId="636321D2" w14:textId="5F5DB22C" w:rsidR="00376777" w:rsidRDefault="008A0B1D" w:rsidP="00740CD2">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where CSI report #1, CSI report #2, </w:t>
      </w:r>
      <w:r w:rsidRPr="008A0B1D">
        <w:rPr>
          <w:rFonts w:eastAsia="等线"/>
          <w:lang w:eastAsia="zh-CN"/>
        </w:rPr>
        <w:t>…</w:t>
      </w:r>
      <w:r w:rsidRPr="008A0B1D">
        <w:rPr>
          <w:rFonts w:eastAsia="等线" w:hint="eastAsia"/>
          <w:lang w:eastAsia="zh-CN"/>
        </w:rPr>
        <w:t>, CSI report #n in Table 6.3.1.1.2-14 correspond to the CSI reports in increasing order of CSI report priority values according to Clause 5.2.5 of [6, TS38.214].</w:t>
      </w:r>
    </w:p>
    <w:p w14:paraId="377F2ACE"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76" w:name="_Toc146188050"/>
      <w:bookmarkStart w:id="3077" w:name="_Toc185500284"/>
      <w:r w:rsidRPr="008B7CED">
        <w:rPr>
          <w:rFonts w:ascii="Arial" w:eastAsia="等线" w:hAnsi="Arial" w:hint="eastAsia"/>
          <w:sz w:val="22"/>
          <w:lang w:eastAsia="zh-CN"/>
        </w:rPr>
        <w:t>6.3.1.1.3</w:t>
      </w:r>
      <w:r w:rsidRPr="008B7CED">
        <w:rPr>
          <w:rFonts w:ascii="Arial" w:eastAsia="等线" w:hAnsi="Arial" w:hint="eastAsia"/>
          <w:sz w:val="22"/>
          <w:lang w:eastAsia="zh-CN"/>
        </w:rPr>
        <w:tab/>
        <w:t>HARQ-ACK/SR and CSI</w:t>
      </w:r>
      <w:bookmarkEnd w:id="3076"/>
      <w:bookmarkEnd w:id="3077"/>
    </w:p>
    <w:p w14:paraId="2499EC1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none of the CSI reports for transmission on a PUCCH is of two parts, the UCI bit sequence </w:t>
      </w:r>
      <w:r w:rsidRPr="008B7CED">
        <w:rPr>
          <w:rFonts w:eastAsia="等线"/>
          <w:position w:val="-10"/>
        </w:rPr>
        <w:object w:dxaOrig="1760" w:dyaOrig="300" w14:anchorId="6B47BA87">
          <v:shape id="_x0000_i1246" type="#_x0000_t75" style="width:90.5pt;height:18.5pt" o:ole="">
            <v:imagedata r:id="rId314" o:title=""/>
          </v:shape>
          <o:OLEObject Type="Embed" ProgID="Equation.3" ShapeID="_x0000_i1246" DrawAspect="Content" ObjectID="_1807987187" r:id="rId344"/>
        </w:object>
      </w:r>
      <w:r w:rsidRPr="008B7CED">
        <w:rPr>
          <w:rFonts w:eastAsia="等线" w:hint="eastAsia"/>
          <w:lang w:eastAsia="zh-CN"/>
        </w:rPr>
        <w:t xml:space="preserve"> is generated according to the following, where </w:t>
      </w:r>
      <w:r w:rsidRPr="008B7CED">
        <w:rPr>
          <w:rFonts w:eastAsia="等线"/>
          <w:position w:val="-6"/>
        </w:rPr>
        <w:object w:dxaOrig="2220" w:dyaOrig="320" w14:anchorId="39CBACE1">
          <v:shape id="_x0000_i1247" type="#_x0000_t75" style="width:90.15pt;height:11.65pt" o:ole="">
            <v:imagedata r:id="rId345" o:title=""/>
          </v:shape>
          <o:OLEObject Type="Embed" ProgID="Equation.3" ShapeID="_x0000_i1247" DrawAspect="Content" ObjectID="_1807987188" r:id="rId346"/>
        </w:object>
      </w:r>
      <w:r w:rsidRPr="008B7CED">
        <w:rPr>
          <w:rFonts w:eastAsia="等线" w:hint="eastAsia"/>
          <w:lang w:eastAsia="zh-CN"/>
        </w:rPr>
        <w:t>:</w:t>
      </w:r>
    </w:p>
    <w:p w14:paraId="400209BD"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if there is HARQ-ACK for transmission on the PUCCH, the HARQ-ACK bits are mapped to the UCI bit sequence </w:t>
      </w:r>
      <w:r w:rsidRPr="008B7CED">
        <w:rPr>
          <w:rFonts w:eastAsia="等线"/>
          <w:position w:val="-14"/>
        </w:rPr>
        <w:object w:dxaOrig="2060" w:dyaOrig="380" w14:anchorId="55B3F380">
          <v:shape id="_x0000_i1248" type="#_x0000_t75" style="width:83.65pt;height:18.5pt" o:ole="">
            <v:imagedata r:id="rId347" o:title=""/>
          </v:shape>
          <o:OLEObject Type="Embed" ProgID="Equation.3" ShapeID="_x0000_i1248" DrawAspect="Content" ObjectID="_1807987189" r:id="rId348"/>
        </w:object>
      </w:r>
      <w:r w:rsidRPr="008B7CED">
        <w:rPr>
          <w:rFonts w:eastAsia="等线" w:hint="eastAsia"/>
          <w:lang w:eastAsia="zh-CN"/>
        </w:rPr>
        <w:t xml:space="preserve">, where </w:t>
      </w:r>
      <w:r w:rsidRPr="008B7CED">
        <w:rPr>
          <w:rFonts w:eastAsia="等线"/>
          <w:position w:val="-12"/>
        </w:rPr>
        <w:object w:dxaOrig="960" w:dyaOrig="380" w14:anchorId="73916571">
          <v:shape id="_x0000_i1249" type="#_x0000_t75" style="width:42.15pt;height:18.5pt" o:ole="">
            <v:imagedata r:id="rId349" o:title=""/>
          </v:shape>
          <o:OLEObject Type="Embed" ProgID="Equation.3" ShapeID="_x0000_i1249" DrawAspect="Content" ObjectID="_1807987190" r:id="rId350"/>
        </w:object>
      </w:r>
      <w:r w:rsidRPr="008B7CED">
        <w:rPr>
          <w:rFonts w:eastAsia="等线" w:hint="eastAsia"/>
          <w:lang w:eastAsia="zh-CN"/>
        </w:rPr>
        <w:t xml:space="preserve"> for </w:t>
      </w:r>
      <w:r w:rsidRPr="008B7CED">
        <w:rPr>
          <w:rFonts w:eastAsia="等线"/>
          <w:position w:val="-10"/>
        </w:rPr>
        <w:object w:dxaOrig="1880" w:dyaOrig="360" w14:anchorId="2BED8821">
          <v:shape id="_x0000_i1250" type="#_x0000_t75" style="width:83.3pt;height:18.5pt" o:ole="">
            <v:imagedata r:id="rId351" o:title=""/>
          </v:shape>
          <o:OLEObject Type="Embed" ProgID="Equation.3" ShapeID="_x0000_i1250" DrawAspect="Content" ObjectID="_1807987191" r:id="rId352"/>
        </w:object>
      </w:r>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 </w:t>
      </w:r>
      <w:r w:rsidRPr="008B7CED">
        <w:rPr>
          <w:rFonts w:eastAsia="等线"/>
          <w:position w:val="-14"/>
        </w:rPr>
        <w:object w:dxaOrig="1780" w:dyaOrig="380" w14:anchorId="528C1901">
          <v:shape id="_x0000_i1251" type="#_x0000_t75" style="width:89.5pt;height:18.5pt" o:ole="">
            <v:imagedata r:id="rId353" o:title=""/>
          </v:shape>
          <o:OLEObject Type="Embed" ProgID="Equation.3" ShapeID="_x0000_i1251" DrawAspect="Content" ObjectID="_1807987192" r:id="rId354"/>
        </w:object>
      </w:r>
      <w:r w:rsidRPr="008B7CED">
        <w:rPr>
          <w:rFonts w:eastAsia="等线" w:hint="eastAsia"/>
          <w:lang w:eastAsia="zh-CN"/>
        </w:rPr>
        <w:t xml:space="preserve"> is given by Clause 9.1 of [5, TS38.213], and </w:t>
      </w:r>
      <w:r w:rsidRPr="008B7CED">
        <w:rPr>
          <w:rFonts w:eastAsia="等线"/>
          <w:position w:val="-6"/>
        </w:rPr>
        <w:object w:dxaOrig="560" w:dyaOrig="320" w14:anchorId="63A80BFC">
          <v:shape id="_x0000_i1252" type="#_x0000_t75" style="width:24pt;height:11.65pt" o:ole="">
            <v:imagedata r:id="rId355" o:title=""/>
          </v:shape>
          <o:OLEObject Type="Embed" ProgID="Equation.3" ShapeID="_x0000_i1252" DrawAspect="Content" ObjectID="_1807987193" r:id="rId356"/>
        </w:object>
      </w:r>
      <w:r w:rsidRPr="008B7CED">
        <w:rPr>
          <w:rFonts w:eastAsia="等线" w:hint="eastAsia"/>
          <w:lang w:eastAsia="zh-CN"/>
        </w:rPr>
        <w:t xml:space="preserve"> is number of HARQ-ACK bits;</w:t>
      </w:r>
      <w:r w:rsidRPr="008B7CED">
        <w:rPr>
          <w:rFonts w:eastAsia="等线"/>
          <w:lang w:eastAsia="zh-CN"/>
        </w:rPr>
        <w:t xml:space="preserve"> </w:t>
      </w:r>
      <w:r w:rsidRPr="008B7CED">
        <w:rPr>
          <w:rFonts w:eastAsia="等线" w:hint="eastAsia"/>
          <w:lang w:eastAsia="zh-CN"/>
        </w:rPr>
        <w:t xml:space="preserve">if there is no HARQ-ACK for transmission on the PUCCH, set </w:t>
      </w:r>
      <w:r w:rsidRPr="008B7CED">
        <w:rPr>
          <w:rFonts w:eastAsia="等线"/>
          <w:position w:val="-10"/>
        </w:rPr>
        <w:object w:dxaOrig="960" w:dyaOrig="320" w14:anchorId="40E0AD78">
          <v:shape id="_x0000_i1253" type="#_x0000_t75" style="width:42.15pt;height:11.65pt" o:ole="">
            <v:imagedata r:id="rId357" o:title=""/>
          </v:shape>
          <o:OLEObject Type="Embed" ProgID="Equation.3" ShapeID="_x0000_i1253" DrawAspect="Content" ObjectID="_1807987194" r:id="rId358"/>
        </w:object>
      </w:r>
      <w:r w:rsidRPr="008B7CED">
        <w:rPr>
          <w:rFonts w:eastAsia="等线" w:hint="eastAsia"/>
          <w:lang w:eastAsia="zh-CN"/>
        </w:rPr>
        <w:t>;</w:t>
      </w:r>
    </w:p>
    <w:p w14:paraId="293C6F07"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if there is SR </w:t>
      </w:r>
      <w:r w:rsidRPr="008B7CED">
        <w:rPr>
          <w:rFonts w:eastAsia="等线"/>
          <w:lang w:eastAsia="zh-CN"/>
        </w:rPr>
        <w:t>for transmission</w:t>
      </w:r>
      <w:r w:rsidRPr="008B7CED">
        <w:rPr>
          <w:rFonts w:eastAsia="等线" w:hint="eastAsia"/>
          <w:lang w:eastAsia="zh-CN"/>
        </w:rPr>
        <w:t xml:space="preserve"> on the PUCCH, set </w:t>
      </w:r>
      <m:oMath>
        <m:sSub>
          <m:sSubPr>
            <m:ctrlPr>
              <w:rPr>
                <w:rFonts w:ascii="Cambria Math" w:eastAsia="等线" w:hAnsi="Cambria Math"/>
                <w:i/>
                <w:sz w:val="24"/>
                <w:szCs w:val="24"/>
                <w:lang w:eastAsia="zh-CN"/>
              </w:rPr>
            </m:ctrlPr>
          </m:sSubPr>
          <m:e>
            <m:r>
              <w:rPr>
                <w:rFonts w:ascii="Cambria Math" w:eastAsia="等线" w:hAnsi="Cambria Math"/>
                <w:lang w:eastAsia="zh-CN"/>
              </w:rPr>
              <m:t>a</m:t>
            </m:r>
          </m:e>
          <m:sub>
            <m:r>
              <w:rPr>
                <w:rFonts w:ascii="Cambria Math" w:eastAsia="等线" w:hAnsi="Cambria Math"/>
                <w:lang w:eastAsia="zh-CN"/>
              </w:rPr>
              <m:t>i</m:t>
            </m:r>
          </m:sub>
        </m:sSub>
        <m:r>
          <w:rPr>
            <w:rFonts w:ascii="Cambria Math" w:eastAsia="等线" w:hAnsi="Cambria Math"/>
            <w:lang w:eastAsia="zh-CN"/>
          </w:rPr>
          <m:t>=</m:t>
        </m:r>
        <m:sSubSup>
          <m:sSubSupPr>
            <m:ctrlPr>
              <w:rPr>
                <w:rFonts w:ascii="Cambria Math" w:eastAsia="等线" w:hAnsi="Cambria Math"/>
                <w:sz w:val="24"/>
                <w:szCs w:val="24"/>
                <w:lang w:eastAsia="zh-CN"/>
              </w:rPr>
            </m:ctrlPr>
          </m:sSubSupPr>
          <m:e>
            <m:acc>
              <m:accPr>
                <m:chr m:val="̃"/>
                <m:ctrlPr>
                  <w:rPr>
                    <w:rFonts w:ascii="Cambria Math" w:eastAsia="等线" w:hAnsi="Cambria Math"/>
                    <w:i/>
                    <w:sz w:val="24"/>
                    <w:szCs w:val="24"/>
                    <w:lang w:eastAsia="zh-CN"/>
                  </w:rPr>
                </m:ctrlPr>
              </m:accPr>
              <m:e>
                <m:r>
                  <w:rPr>
                    <w:rFonts w:ascii="Cambria Math" w:eastAsia="等线" w:hAnsi="Cambria Math"/>
                    <w:lang w:eastAsia="zh-CN"/>
                  </w:rPr>
                  <m:t>o</m:t>
                </m:r>
              </m:e>
            </m:acc>
            <m:ctrlPr>
              <w:rPr>
                <w:rFonts w:ascii="Cambria Math" w:eastAsia="等线" w:hAnsi="Cambria Math"/>
                <w:i/>
                <w:sz w:val="24"/>
                <w:szCs w:val="24"/>
                <w:lang w:eastAsia="zh-CN"/>
              </w:rPr>
            </m:ctrlPr>
          </m:e>
          <m:sub>
            <m:r>
              <w:rPr>
                <w:rFonts w:ascii="Cambria Math" w:eastAsia="等线" w:hAnsi="Cambria Math"/>
                <w:lang w:eastAsia="zh-CN"/>
              </w:rPr>
              <m:t>i-</m:t>
            </m:r>
            <m:sSup>
              <m:sSupPr>
                <m:ctrlPr>
                  <w:rPr>
                    <w:rFonts w:ascii="Cambria Math" w:eastAsia="等线" w:hAnsi="Cambria Math"/>
                    <w:i/>
                    <w:sz w:val="24"/>
                    <w:szCs w:val="24"/>
                    <w:lang w:eastAsia="zh-CN"/>
                  </w:rPr>
                </m:ctrlPr>
              </m:sSupPr>
              <m:e>
                <m:r>
                  <w:rPr>
                    <w:rFonts w:ascii="Cambria Math" w:eastAsia="等线" w:hAnsi="Cambria Math"/>
                    <w:lang w:eastAsia="zh-CN"/>
                  </w:rPr>
                  <m:t>O</m:t>
                </m:r>
              </m:e>
              <m:sup>
                <m:r>
                  <w:rPr>
                    <w:rFonts w:ascii="Cambria Math" w:eastAsia="等线" w:hAnsi="Cambria Math"/>
                    <w:lang w:eastAsia="zh-CN"/>
                  </w:rPr>
                  <m:t>ACK</m:t>
                </m:r>
              </m:sup>
            </m:sSup>
            <m:ctrlPr>
              <w:rPr>
                <w:rFonts w:ascii="Cambria Math" w:eastAsia="等线" w:hAnsi="Cambria Math"/>
                <w:i/>
                <w:sz w:val="24"/>
                <w:szCs w:val="24"/>
                <w:lang w:eastAsia="zh-CN"/>
              </w:rPr>
            </m:ctrlPr>
          </m:sub>
          <m:sup>
            <m:r>
              <w:rPr>
                <w:rFonts w:ascii="Cambria Math" w:eastAsia="等线" w:hAnsi="Cambria Math"/>
                <w:lang w:eastAsia="zh-CN"/>
              </w:rPr>
              <m:t>SR</m:t>
            </m:r>
          </m:sup>
        </m:sSubSup>
      </m:oMath>
      <w:r w:rsidRPr="008B7CED">
        <w:rPr>
          <w:rFonts w:eastAsia="等线" w:hint="eastAsia"/>
          <w:lang w:eastAsia="zh-CN"/>
        </w:rPr>
        <w:t xml:space="preserve"> for </w:t>
      </w:r>
      <w:r w:rsidRPr="008B7CED">
        <w:rPr>
          <w:rFonts w:eastAsia="等线"/>
          <w:position w:val="-10"/>
        </w:rPr>
        <w:object w:dxaOrig="3600" w:dyaOrig="360" w14:anchorId="066BB627">
          <v:shape id="_x0000_i1254" type="#_x0000_t75" style="width:155.65pt;height:18.5pt" o:ole="">
            <v:imagedata r:id="rId359" o:title=""/>
          </v:shape>
          <o:OLEObject Type="Embed" ProgID="Equation.3" ShapeID="_x0000_i1254" DrawAspect="Content" ObjectID="_1807987195" r:id="rId360"/>
        </w:object>
      </w:r>
      <w:r w:rsidRPr="008B7CED">
        <w:rPr>
          <w:rFonts w:eastAsia="等线" w:hint="eastAsia"/>
          <w:lang w:eastAsia="zh-CN"/>
        </w:rPr>
        <w:t xml:space="preserve">, where the SR bit sequence </w:t>
      </w:r>
      <w:r w:rsidRPr="008B7CED">
        <w:rPr>
          <w:rFonts w:eastAsia="等线"/>
          <w:position w:val="-14"/>
        </w:rPr>
        <w:object w:dxaOrig="1700" w:dyaOrig="400" w14:anchorId="6D37BCAC">
          <v:shape id="_x0000_i1255" type="#_x0000_t75" style="width:83.3pt;height:24pt" o:ole="">
            <v:imagedata r:id="rId361" o:title=""/>
          </v:shape>
          <o:OLEObject Type="Embed" ProgID="Equation.3" ShapeID="_x0000_i1255" DrawAspect="Content" ObjectID="_1807987196" r:id="rId362"/>
        </w:object>
      </w:r>
      <w:r w:rsidRPr="008B7CED">
        <w:rPr>
          <w:rFonts w:eastAsia="等线" w:hint="eastAsia"/>
          <w:lang w:eastAsia="zh-CN"/>
        </w:rPr>
        <w:t xml:space="preserve"> is given by Clause 9.2.5.1 of [5, TS</w:t>
      </w:r>
      <w:r w:rsidRPr="008B7CED">
        <w:rPr>
          <w:rFonts w:eastAsia="等线"/>
          <w:lang w:eastAsia="zh-CN"/>
        </w:rPr>
        <w:t xml:space="preserve"> </w:t>
      </w:r>
      <w:r w:rsidRPr="008B7CED">
        <w:rPr>
          <w:rFonts w:eastAsia="等线" w:hint="eastAsia"/>
          <w:lang w:eastAsia="zh-CN"/>
        </w:rPr>
        <w:t>38.213];</w:t>
      </w:r>
      <w:r w:rsidRPr="008B7CED">
        <w:rPr>
          <w:rFonts w:eastAsia="等线"/>
          <w:lang w:eastAsia="zh-CN"/>
        </w:rPr>
        <w:t xml:space="preserve"> </w:t>
      </w:r>
      <w:r w:rsidRPr="008B7CED">
        <w:rPr>
          <w:rFonts w:eastAsia="等线" w:hint="eastAsia"/>
          <w:lang w:eastAsia="zh-CN"/>
        </w:rPr>
        <w:t xml:space="preserve">if there is no SR for transmission on the PUCCH, set </w:t>
      </w:r>
      <w:r w:rsidRPr="008B7CED">
        <w:rPr>
          <w:rFonts w:eastAsia="等线"/>
          <w:position w:val="-10"/>
        </w:rPr>
        <w:object w:dxaOrig="840" w:dyaOrig="320" w14:anchorId="0E4E0FC5">
          <v:shape id="_x0000_i1256" type="#_x0000_t75" style="width:35.65pt;height:11.65pt" o:ole="">
            <v:imagedata r:id="rId363" o:title=""/>
          </v:shape>
          <o:OLEObject Type="Embed" ProgID="Equation.3" ShapeID="_x0000_i1256" DrawAspect="Content" ObjectID="_1807987197" r:id="rId364"/>
        </w:object>
      </w:r>
      <w:r w:rsidRPr="008B7CED">
        <w:rPr>
          <w:rFonts w:eastAsia="等线" w:hint="eastAsia"/>
          <w:lang w:eastAsia="zh-CN"/>
        </w:rPr>
        <w:t>;</w:t>
      </w:r>
    </w:p>
    <w:p w14:paraId="0E7C3171"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CSI fields of all CSI reports, in the order from upper part to lower part in Table 6.3.1.1.2-12, are mapped to the UCI bit sequence </w:t>
      </w:r>
      <w:r w:rsidRPr="008B7CED">
        <w:rPr>
          <w:rFonts w:eastAsia="等线"/>
          <w:position w:val="-14"/>
        </w:rPr>
        <w:object w:dxaOrig="3720" w:dyaOrig="380" w14:anchorId="63BFA0A7">
          <v:shape id="_x0000_i1257" type="#_x0000_t75" style="width:168pt;height:18.5pt" o:ole="">
            <v:imagedata r:id="rId365" o:title=""/>
          </v:shape>
          <o:OLEObject Type="Embed" ProgID="Equation.3" ShapeID="_x0000_i1257" DrawAspect="Content" ObjectID="_1807987198" r:id="rId366"/>
        </w:object>
      </w:r>
      <w:r w:rsidRPr="008B7CED">
        <w:rPr>
          <w:rFonts w:eastAsia="等线" w:hint="eastAsia"/>
          <w:lang w:eastAsia="zh-CN"/>
        </w:rPr>
        <w:t xml:space="preserve"> starting with </w:t>
      </w:r>
      <w:r w:rsidRPr="008B7CED">
        <w:rPr>
          <w:rFonts w:eastAsia="等线"/>
          <w:position w:val="-14"/>
        </w:rPr>
        <w:object w:dxaOrig="920" w:dyaOrig="380" w14:anchorId="49830753">
          <v:shape id="_x0000_i1258" type="#_x0000_t75" style="width:41.85pt;height:18.5pt" o:ole="">
            <v:imagedata r:id="rId367" o:title=""/>
          </v:shape>
          <o:OLEObject Type="Embed" ProgID="Equation.3" ShapeID="_x0000_i1258" DrawAspect="Content" ObjectID="_1807987199" r:id="rId368"/>
        </w:object>
      </w:r>
      <w:r w:rsidRPr="008B7CED">
        <w:rPr>
          <w:rFonts w:eastAsia="等线" w:hint="eastAsia"/>
          <w:lang w:eastAsia="zh-CN"/>
        </w:rPr>
        <w:t xml:space="preserve">, where </w:t>
      </w:r>
      <w:r w:rsidRPr="008B7CED">
        <w:rPr>
          <w:rFonts w:eastAsia="等线"/>
          <w:position w:val="-6"/>
        </w:rPr>
        <w:object w:dxaOrig="480" w:dyaOrig="320" w14:anchorId="42BCE121">
          <v:shape id="_x0000_i1259" type="#_x0000_t75" style="width:24pt;height:11.65pt" o:ole="">
            <v:imagedata r:id="rId369" o:title=""/>
          </v:shape>
          <o:OLEObject Type="Embed" ProgID="Equation.3" ShapeID="_x0000_i1259" DrawAspect="Content" ObjectID="_1807987200" r:id="rId370"/>
        </w:object>
      </w:r>
      <w:r w:rsidRPr="008B7CED">
        <w:rPr>
          <w:rFonts w:eastAsia="等线" w:hint="eastAsia"/>
          <w:lang w:eastAsia="zh-CN"/>
        </w:rPr>
        <w:t xml:space="preserve"> is </w:t>
      </w:r>
      <w:r w:rsidRPr="008B7CED">
        <w:rPr>
          <w:rFonts w:eastAsia="等线"/>
          <w:lang w:eastAsia="zh-CN"/>
        </w:rPr>
        <w:t>the</w:t>
      </w:r>
      <w:r w:rsidRPr="008B7CED">
        <w:rPr>
          <w:rFonts w:eastAsia="等线" w:hint="eastAsia"/>
          <w:lang w:eastAsia="zh-CN"/>
        </w:rPr>
        <w:t xml:space="preserve"> number of CSI bits.</w:t>
      </w:r>
    </w:p>
    <w:p w14:paraId="4D8183F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at least one of the CSI reports for transmission on a PUCCH is of two parts, two UCI bit sequences are generated, </w:t>
      </w:r>
      <w:r w:rsidRPr="008B7CED">
        <w:rPr>
          <w:rFonts w:eastAsia="等线"/>
          <w:position w:val="-14"/>
        </w:rPr>
        <w:object w:dxaOrig="2439" w:dyaOrig="400" w14:anchorId="631590FE">
          <v:shape id="_x0000_i1260" type="#_x0000_t75" style="width:108.7pt;height:18.15pt" o:ole="">
            <v:imagedata r:id="rId325" o:title=""/>
          </v:shape>
          <o:OLEObject Type="Embed" ProgID="Equation.3" ShapeID="_x0000_i1260" DrawAspect="Content" ObjectID="_1807987201" r:id="rId371"/>
        </w:object>
      </w:r>
      <w:r w:rsidRPr="008B7CED">
        <w:rPr>
          <w:rFonts w:eastAsia="等线" w:hint="eastAsia"/>
          <w:lang w:eastAsia="zh-CN"/>
        </w:rPr>
        <w:t xml:space="preserve"> and </w:t>
      </w:r>
      <w:r w:rsidRPr="008B7CED">
        <w:rPr>
          <w:rFonts w:eastAsia="等线"/>
          <w:position w:val="-14"/>
        </w:rPr>
        <w:object w:dxaOrig="2560" w:dyaOrig="400" w14:anchorId="4D685097">
          <v:shape id="_x0000_i1261" type="#_x0000_t75" style="width:108.7pt;height:18.15pt" o:ole="">
            <v:imagedata r:id="rId327" o:title=""/>
          </v:shape>
          <o:OLEObject Type="Embed" ProgID="Equation.3" ShapeID="_x0000_i1261" DrawAspect="Content" ObjectID="_1807987202" r:id="rId372"/>
        </w:object>
      </w:r>
      <w:r w:rsidRPr="008B7CED">
        <w:rPr>
          <w:rFonts w:eastAsia="等线" w:hint="eastAsia"/>
          <w:lang w:eastAsia="zh-CN"/>
        </w:rPr>
        <w:t xml:space="preserve">, according to the following, where </w:t>
      </w:r>
      <w:r w:rsidRPr="008B7CED">
        <w:rPr>
          <w:rFonts w:eastAsia="等线"/>
          <w:position w:val="-6"/>
        </w:rPr>
        <w:object w:dxaOrig="2780" w:dyaOrig="320" w14:anchorId="35E89569">
          <v:shape id="_x0000_i1262" type="#_x0000_t75" style="width:113.85pt;height:11.65pt" o:ole="">
            <v:imagedata r:id="rId373" o:title=""/>
          </v:shape>
          <o:OLEObject Type="Embed" ProgID="Equation.3" ShapeID="_x0000_i1262" DrawAspect="Content" ObjectID="_1807987203" r:id="rId374"/>
        </w:object>
      </w:r>
      <w:r w:rsidRPr="008B7CED">
        <w:rPr>
          <w:rFonts w:eastAsia="等线" w:hint="eastAsia"/>
          <w:lang w:eastAsia="zh-CN"/>
        </w:rPr>
        <w:t xml:space="preserve"> and </w:t>
      </w:r>
      <w:r w:rsidRPr="008B7CED">
        <w:rPr>
          <w:rFonts w:eastAsia="等线"/>
          <w:position w:val="-6"/>
        </w:rPr>
        <w:object w:dxaOrig="1460" w:dyaOrig="320" w14:anchorId="36B8ADD8">
          <v:shape id="_x0000_i1263" type="#_x0000_t75" style="width:60.7pt;height:11.65pt" o:ole="">
            <v:imagedata r:id="rId375" o:title=""/>
          </v:shape>
          <o:OLEObject Type="Embed" ProgID="Equation.3" ShapeID="_x0000_i1263" DrawAspect="Content" ObjectID="_1807987204" r:id="rId376"/>
        </w:object>
      </w:r>
      <w:r w:rsidRPr="008B7CED">
        <w:rPr>
          <w:rFonts w:eastAsia="等线" w:hint="eastAsia"/>
          <w:lang w:eastAsia="zh-CN"/>
        </w:rPr>
        <w:t>:</w:t>
      </w:r>
    </w:p>
    <w:p w14:paraId="7CB11C68"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if there is HARQ-ACK for transmission on the PUCCH, the HARQ-ACK bits are mapped to the UCI bit sequence </w:t>
      </w:r>
      <w:r w:rsidRPr="008B7CED">
        <w:rPr>
          <w:rFonts w:eastAsia="等线"/>
          <w:position w:val="-14"/>
        </w:rPr>
        <w:object w:dxaOrig="2540" w:dyaOrig="400" w14:anchorId="65F202FF">
          <v:shape id="_x0000_i1264" type="#_x0000_t75" style="width:107.3pt;height:18.15pt" o:ole="">
            <v:imagedata r:id="rId377" o:title=""/>
          </v:shape>
          <o:OLEObject Type="Embed" ProgID="Equation.3" ShapeID="_x0000_i1264" DrawAspect="Content" ObjectID="_1807987205" r:id="rId378"/>
        </w:object>
      </w:r>
      <w:r w:rsidRPr="008B7CED">
        <w:rPr>
          <w:rFonts w:eastAsia="等线" w:hint="eastAsia"/>
          <w:lang w:eastAsia="zh-CN"/>
        </w:rPr>
        <w:t xml:space="preserve">, where </w:t>
      </w:r>
      <w:r w:rsidRPr="008B7CED">
        <w:rPr>
          <w:rFonts w:eastAsia="等线"/>
          <w:position w:val="-12"/>
        </w:rPr>
        <w:object w:dxaOrig="1120" w:dyaOrig="380" w14:anchorId="1069CE13">
          <v:shape id="_x0000_i1265" type="#_x0000_t75" style="width:48pt;height:18.5pt" o:ole="">
            <v:imagedata r:id="rId379" o:title=""/>
          </v:shape>
          <o:OLEObject Type="Embed" ProgID="Equation.3" ShapeID="_x0000_i1265" DrawAspect="Content" ObjectID="_1807987206" r:id="rId380"/>
        </w:object>
      </w:r>
      <w:r w:rsidRPr="008B7CED">
        <w:rPr>
          <w:rFonts w:eastAsia="等线" w:hint="eastAsia"/>
          <w:lang w:eastAsia="zh-CN"/>
        </w:rPr>
        <w:t xml:space="preserve"> for </w:t>
      </w:r>
      <w:r w:rsidRPr="008B7CED">
        <w:rPr>
          <w:rFonts w:eastAsia="等线"/>
          <w:position w:val="-10"/>
        </w:rPr>
        <w:object w:dxaOrig="1880" w:dyaOrig="360" w14:anchorId="461375C9">
          <v:shape id="_x0000_i1266" type="#_x0000_t75" style="width:83.3pt;height:18.5pt" o:ole="">
            <v:imagedata r:id="rId351" o:title=""/>
          </v:shape>
          <o:OLEObject Type="Embed" ProgID="Equation.3" ShapeID="_x0000_i1266" DrawAspect="Content" ObjectID="_1807987207" r:id="rId381"/>
        </w:object>
      </w:r>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 </w:t>
      </w:r>
      <w:r w:rsidRPr="008B7CED">
        <w:rPr>
          <w:rFonts w:eastAsia="等线"/>
          <w:position w:val="-14"/>
        </w:rPr>
        <w:object w:dxaOrig="1780" w:dyaOrig="380" w14:anchorId="739A7369">
          <v:shape id="_x0000_i1267" type="#_x0000_t75" style="width:89.5pt;height:18.5pt" o:ole="">
            <v:imagedata r:id="rId353" o:title=""/>
          </v:shape>
          <o:OLEObject Type="Embed" ProgID="Equation.3" ShapeID="_x0000_i1267" DrawAspect="Content" ObjectID="_1807987208" r:id="rId382"/>
        </w:object>
      </w:r>
      <w:r w:rsidRPr="008B7CED">
        <w:rPr>
          <w:rFonts w:eastAsia="等线" w:hint="eastAsia"/>
          <w:lang w:eastAsia="zh-CN"/>
        </w:rPr>
        <w:t xml:space="preserve"> is given by Clause 9.1 of [5, TS38.213], and </w:t>
      </w:r>
      <w:r w:rsidRPr="008B7CED">
        <w:rPr>
          <w:rFonts w:eastAsia="等线"/>
          <w:position w:val="-6"/>
        </w:rPr>
        <w:object w:dxaOrig="560" w:dyaOrig="320" w14:anchorId="074A89B8">
          <v:shape id="_x0000_i1268" type="#_x0000_t75" style="width:24pt;height:11.65pt" o:ole="">
            <v:imagedata r:id="rId355" o:title=""/>
          </v:shape>
          <o:OLEObject Type="Embed" ProgID="Equation.3" ShapeID="_x0000_i1268" DrawAspect="Content" ObjectID="_1807987209" r:id="rId383"/>
        </w:object>
      </w:r>
      <w:r w:rsidRPr="008B7CED">
        <w:rPr>
          <w:rFonts w:eastAsia="等线" w:hint="eastAsia"/>
          <w:lang w:eastAsia="zh-CN"/>
        </w:rPr>
        <w:t xml:space="preserve"> is number of HARQ-ACK bits; if there is no HARQ-ACK for transmission on the PUCCH, set </w:t>
      </w:r>
      <w:r w:rsidRPr="008B7CED">
        <w:rPr>
          <w:rFonts w:eastAsia="等线"/>
          <w:position w:val="-10"/>
        </w:rPr>
        <w:object w:dxaOrig="960" w:dyaOrig="320" w14:anchorId="51921403">
          <v:shape id="_x0000_i1269" type="#_x0000_t75" style="width:42.15pt;height:11.65pt" o:ole="">
            <v:imagedata r:id="rId357" o:title=""/>
          </v:shape>
          <o:OLEObject Type="Embed" ProgID="Equation.3" ShapeID="_x0000_i1269" DrawAspect="Content" ObjectID="_1807987210" r:id="rId384"/>
        </w:object>
      </w:r>
      <w:r w:rsidRPr="008B7CED">
        <w:rPr>
          <w:rFonts w:eastAsia="等线" w:hint="eastAsia"/>
          <w:lang w:eastAsia="zh-CN"/>
        </w:rPr>
        <w:t>;</w:t>
      </w:r>
    </w:p>
    <w:p w14:paraId="319BB506"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if </w:t>
      </w:r>
      <w:r w:rsidRPr="008B7CED">
        <w:rPr>
          <w:rFonts w:eastAsia="等线"/>
          <w:lang w:eastAsia="zh-CN"/>
        </w:rPr>
        <w:t xml:space="preserve">there is </w:t>
      </w:r>
      <w:r w:rsidRPr="008B7CED">
        <w:rPr>
          <w:rFonts w:eastAsia="等线" w:hint="eastAsia"/>
          <w:lang w:eastAsia="zh-CN"/>
        </w:rPr>
        <w:t xml:space="preserve">SR </w:t>
      </w:r>
      <w:r w:rsidRPr="008B7CED">
        <w:rPr>
          <w:rFonts w:eastAsia="等线"/>
          <w:lang w:eastAsia="zh-CN"/>
        </w:rPr>
        <w:t>for transmission</w:t>
      </w:r>
      <w:r w:rsidRPr="008B7CED">
        <w:rPr>
          <w:rFonts w:eastAsia="等线" w:hint="eastAsia"/>
          <w:lang w:eastAsia="zh-CN"/>
        </w:rPr>
        <w:t xml:space="preserve"> on the PUCCH, set</w:t>
      </w:r>
      <w:r w:rsidRPr="008B7CED">
        <w:rPr>
          <w:rFonts w:eastAsia="等线"/>
          <w:lang w:eastAsia="zh-CN"/>
        </w:rPr>
        <w:t xml:space="preserve"> </w:t>
      </w:r>
      <m:oMath>
        <m:sSub>
          <m:sSubPr>
            <m:ctrlPr>
              <w:rPr>
                <w:rFonts w:ascii="Cambria Math" w:eastAsia="等线" w:hAnsi="Cambria Math"/>
                <w:i/>
                <w:sz w:val="24"/>
                <w:szCs w:val="24"/>
                <w:lang w:eastAsia="zh-CN"/>
              </w:rPr>
            </m:ctrlPr>
          </m:sSubPr>
          <m:e>
            <m:r>
              <w:rPr>
                <w:rFonts w:ascii="Cambria Math" w:eastAsia="等线" w:hAnsi="Cambria Math"/>
                <w:lang w:eastAsia="zh-CN"/>
              </w:rPr>
              <m:t>a</m:t>
            </m:r>
          </m:e>
          <m:sub>
            <m:r>
              <w:rPr>
                <w:rFonts w:ascii="Cambria Math" w:eastAsia="等线" w:hAnsi="Cambria Math"/>
                <w:lang w:eastAsia="zh-CN"/>
              </w:rPr>
              <m:t>i</m:t>
            </m:r>
          </m:sub>
        </m:sSub>
        <m:r>
          <w:rPr>
            <w:rFonts w:ascii="Cambria Math" w:eastAsia="等线" w:hAnsi="Cambria Math"/>
            <w:lang w:eastAsia="zh-CN"/>
          </w:rPr>
          <m:t>=</m:t>
        </m:r>
        <m:sSubSup>
          <m:sSubSupPr>
            <m:ctrlPr>
              <w:rPr>
                <w:rFonts w:ascii="Cambria Math" w:eastAsia="等线" w:hAnsi="Cambria Math"/>
                <w:sz w:val="24"/>
                <w:szCs w:val="24"/>
                <w:lang w:eastAsia="zh-CN"/>
              </w:rPr>
            </m:ctrlPr>
          </m:sSubSupPr>
          <m:e>
            <m:acc>
              <m:accPr>
                <m:chr m:val="̃"/>
                <m:ctrlPr>
                  <w:rPr>
                    <w:rFonts w:ascii="Cambria Math" w:eastAsia="等线" w:hAnsi="Cambria Math"/>
                    <w:i/>
                    <w:sz w:val="24"/>
                    <w:szCs w:val="24"/>
                    <w:lang w:eastAsia="zh-CN"/>
                  </w:rPr>
                </m:ctrlPr>
              </m:accPr>
              <m:e>
                <m:r>
                  <w:rPr>
                    <w:rFonts w:ascii="Cambria Math" w:eastAsia="等线" w:hAnsi="Cambria Math"/>
                    <w:lang w:eastAsia="zh-CN"/>
                  </w:rPr>
                  <m:t>o</m:t>
                </m:r>
              </m:e>
            </m:acc>
            <m:ctrlPr>
              <w:rPr>
                <w:rFonts w:ascii="Cambria Math" w:eastAsia="等线" w:hAnsi="Cambria Math"/>
                <w:i/>
                <w:sz w:val="24"/>
                <w:szCs w:val="24"/>
                <w:lang w:eastAsia="zh-CN"/>
              </w:rPr>
            </m:ctrlPr>
          </m:e>
          <m:sub>
            <m:r>
              <w:rPr>
                <w:rFonts w:ascii="Cambria Math" w:eastAsia="等线" w:hAnsi="Cambria Math"/>
                <w:lang w:eastAsia="zh-CN"/>
              </w:rPr>
              <m:t>i-</m:t>
            </m:r>
            <m:sSup>
              <m:sSupPr>
                <m:ctrlPr>
                  <w:rPr>
                    <w:rFonts w:ascii="Cambria Math" w:eastAsia="等线" w:hAnsi="Cambria Math"/>
                    <w:i/>
                    <w:sz w:val="24"/>
                    <w:szCs w:val="24"/>
                    <w:lang w:eastAsia="zh-CN"/>
                  </w:rPr>
                </m:ctrlPr>
              </m:sSupPr>
              <m:e>
                <m:r>
                  <w:rPr>
                    <w:rFonts w:ascii="Cambria Math" w:eastAsia="等线" w:hAnsi="Cambria Math"/>
                    <w:lang w:eastAsia="zh-CN"/>
                  </w:rPr>
                  <m:t>O</m:t>
                </m:r>
              </m:e>
              <m:sup>
                <m:r>
                  <w:rPr>
                    <w:rFonts w:ascii="Cambria Math" w:eastAsia="等线" w:hAnsi="Cambria Math"/>
                    <w:lang w:eastAsia="zh-CN"/>
                  </w:rPr>
                  <m:t>ACK</m:t>
                </m:r>
              </m:sup>
            </m:sSup>
            <m:ctrlPr>
              <w:rPr>
                <w:rFonts w:ascii="Cambria Math" w:eastAsia="等线" w:hAnsi="Cambria Math"/>
                <w:i/>
                <w:sz w:val="24"/>
                <w:szCs w:val="24"/>
                <w:lang w:eastAsia="zh-CN"/>
              </w:rPr>
            </m:ctrlPr>
          </m:sub>
          <m:sup>
            <m:r>
              <w:rPr>
                <w:rFonts w:ascii="Cambria Math" w:eastAsia="等线" w:hAnsi="Cambria Math"/>
                <w:lang w:eastAsia="zh-CN"/>
              </w:rPr>
              <m:t>SR</m:t>
            </m:r>
          </m:sup>
        </m:sSubSup>
      </m:oMath>
      <w:r w:rsidRPr="008B7CED">
        <w:rPr>
          <w:rFonts w:eastAsia="等线" w:hint="eastAsia"/>
          <w:lang w:eastAsia="zh-CN"/>
        </w:rPr>
        <w:t xml:space="preserve"> for </w:t>
      </w:r>
      <w:r w:rsidRPr="008B7CED">
        <w:rPr>
          <w:rFonts w:eastAsia="等线"/>
          <w:position w:val="-10"/>
        </w:rPr>
        <w:object w:dxaOrig="3600" w:dyaOrig="360" w14:anchorId="6C168B75">
          <v:shape id="_x0000_i1270" type="#_x0000_t75" style="width:155.65pt;height:18.5pt" o:ole="">
            <v:imagedata r:id="rId359" o:title=""/>
          </v:shape>
          <o:OLEObject Type="Embed" ProgID="Equation.3" ShapeID="_x0000_i1270" DrawAspect="Content" ObjectID="_1807987211" r:id="rId385"/>
        </w:object>
      </w:r>
      <w:r w:rsidRPr="008B7CED">
        <w:rPr>
          <w:rFonts w:eastAsia="等线" w:hint="eastAsia"/>
          <w:lang w:eastAsia="zh-CN"/>
        </w:rPr>
        <w:t xml:space="preserve">, where the SR bit sequence </w:t>
      </w:r>
      <w:r w:rsidRPr="008B7CED">
        <w:rPr>
          <w:rFonts w:eastAsia="等线"/>
          <w:position w:val="-14"/>
        </w:rPr>
        <w:object w:dxaOrig="1700" w:dyaOrig="400" w14:anchorId="37F0F593">
          <v:shape id="_x0000_i1271" type="#_x0000_t75" style="width:84pt;height:24pt" o:ole="">
            <v:imagedata r:id="rId361" o:title=""/>
          </v:shape>
          <o:OLEObject Type="Embed" ProgID="Equation.3" ShapeID="_x0000_i1271" DrawAspect="Content" ObjectID="_1807987212" r:id="rId386"/>
        </w:object>
      </w:r>
      <w:r w:rsidRPr="008B7CED">
        <w:rPr>
          <w:rFonts w:eastAsia="等线" w:hint="eastAsia"/>
          <w:lang w:eastAsia="zh-CN"/>
        </w:rPr>
        <w:t xml:space="preserve"> is given by Clause 9.2.5.1 of [5, TS</w:t>
      </w:r>
      <w:r w:rsidRPr="008B7CED">
        <w:rPr>
          <w:rFonts w:eastAsia="等线"/>
          <w:lang w:eastAsia="zh-CN"/>
        </w:rPr>
        <w:t xml:space="preserve"> </w:t>
      </w:r>
      <w:r w:rsidRPr="008B7CED">
        <w:rPr>
          <w:rFonts w:eastAsia="等线" w:hint="eastAsia"/>
          <w:lang w:eastAsia="zh-CN"/>
        </w:rPr>
        <w:t xml:space="preserve">38.213]; if there is no SR for transmission on the PUCCH, set </w:t>
      </w:r>
      <w:r w:rsidRPr="008B7CED">
        <w:rPr>
          <w:rFonts w:eastAsia="等线"/>
          <w:position w:val="-10"/>
        </w:rPr>
        <w:object w:dxaOrig="840" w:dyaOrig="320" w14:anchorId="3209DBCC">
          <v:shape id="_x0000_i1272" type="#_x0000_t75" style="width:35.65pt;height:11.65pt" o:ole="">
            <v:imagedata r:id="rId363" o:title=""/>
          </v:shape>
          <o:OLEObject Type="Embed" ProgID="Equation.3" ShapeID="_x0000_i1272" DrawAspect="Content" ObjectID="_1807987213" r:id="rId387"/>
        </w:object>
      </w:r>
      <w:r w:rsidRPr="008B7CED">
        <w:rPr>
          <w:rFonts w:eastAsia="等线" w:hint="eastAsia"/>
          <w:lang w:eastAsia="zh-CN"/>
        </w:rPr>
        <w:t>;</w:t>
      </w:r>
    </w:p>
    <w:p w14:paraId="3D7C68BE"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CSI fields of all CSI reports, in the order from upper part to lower part in Table 6.3.1.1.2-13, are mapped to the UCI bit sequence </w:t>
      </w:r>
      <w:r w:rsidRPr="008B7CED">
        <w:rPr>
          <w:rFonts w:eastAsia="等线"/>
          <w:position w:val="-14"/>
        </w:rPr>
        <w:object w:dxaOrig="3780" w:dyaOrig="400" w14:anchorId="3F420151">
          <v:shape id="_x0000_i1273" type="#_x0000_t75" style="width:162.5pt;height:18.15pt" o:ole="">
            <v:imagedata r:id="rId388" o:title=""/>
          </v:shape>
          <o:OLEObject Type="Embed" ProgID="Equation.3" ShapeID="_x0000_i1273" DrawAspect="Content" ObjectID="_1807987214" r:id="rId389"/>
        </w:object>
      </w:r>
      <w:r w:rsidRPr="008B7CED">
        <w:rPr>
          <w:rFonts w:eastAsia="等线" w:hint="eastAsia"/>
          <w:lang w:eastAsia="zh-CN"/>
        </w:rPr>
        <w:t xml:space="preserve"> starting with </w:t>
      </w:r>
      <w:r w:rsidRPr="008B7CED">
        <w:rPr>
          <w:rFonts w:eastAsia="等线"/>
          <w:position w:val="-14"/>
        </w:rPr>
        <w:object w:dxaOrig="859" w:dyaOrig="400" w14:anchorId="623962F4">
          <v:shape id="_x0000_i1274" type="#_x0000_t75" style="width:35.65pt;height:18.15pt" o:ole="">
            <v:imagedata r:id="rId390" o:title=""/>
          </v:shape>
          <o:OLEObject Type="Embed" ProgID="Equation.3" ShapeID="_x0000_i1274" DrawAspect="Content" ObjectID="_1807987215" r:id="rId391"/>
        </w:object>
      </w:r>
      <w:r w:rsidRPr="008B7CED">
        <w:rPr>
          <w:rFonts w:eastAsia="等线" w:hint="eastAsia"/>
          <w:lang w:eastAsia="zh-CN"/>
        </w:rPr>
        <w:t xml:space="preserve">, where </w:t>
      </w:r>
      <w:r w:rsidRPr="008B7CED">
        <w:rPr>
          <w:rFonts w:eastAsia="等线"/>
          <w:position w:val="-6"/>
        </w:rPr>
        <w:object w:dxaOrig="800" w:dyaOrig="320" w14:anchorId="4E96255F">
          <v:shape id="_x0000_i1275" type="#_x0000_t75" style="width:36.7pt;height:12pt" o:ole="">
            <v:imagedata r:id="rId392" o:title=""/>
          </v:shape>
          <o:OLEObject Type="Embed" ProgID="Equation.3" ShapeID="_x0000_i1275" DrawAspect="Content" ObjectID="_1807987216" r:id="rId393"/>
        </w:object>
      </w:r>
      <w:r w:rsidRPr="008B7CED">
        <w:rPr>
          <w:rFonts w:eastAsia="等线" w:hint="eastAsia"/>
          <w:lang w:eastAsia="zh-CN"/>
        </w:rPr>
        <w:t xml:space="preserve"> is </w:t>
      </w:r>
      <w:r w:rsidRPr="008B7CED">
        <w:rPr>
          <w:rFonts w:eastAsia="等线"/>
          <w:lang w:eastAsia="zh-CN"/>
        </w:rPr>
        <w:t>the</w:t>
      </w:r>
      <w:r w:rsidRPr="008B7CED">
        <w:rPr>
          <w:rFonts w:eastAsia="等线" w:hint="eastAsia"/>
          <w:lang w:eastAsia="zh-CN"/>
        </w:rPr>
        <w:t xml:space="preserve"> number of CSI bits in CSI part 1 of all CSI reports;</w:t>
      </w:r>
    </w:p>
    <w:p w14:paraId="68CB1863"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CSI fields of all CSI reports, in the order from upper part to lower part in Table 6.3.1.1.2-14, are mapped to the UCI bit sequence </w:t>
      </w:r>
      <w:r w:rsidRPr="008B7CED">
        <w:rPr>
          <w:rFonts w:eastAsia="等线"/>
          <w:position w:val="-14"/>
        </w:rPr>
        <w:object w:dxaOrig="2560" w:dyaOrig="400" w14:anchorId="71249B94">
          <v:shape id="_x0000_i1276" type="#_x0000_t75" style="width:108.7pt;height:18.15pt" o:ole="">
            <v:imagedata r:id="rId327" o:title=""/>
          </v:shape>
          <o:OLEObject Type="Embed" ProgID="Equation.3" ShapeID="_x0000_i1276" DrawAspect="Content" ObjectID="_1807987217" r:id="rId394"/>
        </w:object>
      </w:r>
      <w:r w:rsidRPr="008B7CED">
        <w:rPr>
          <w:rFonts w:eastAsia="等线" w:hint="eastAsia"/>
          <w:lang w:eastAsia="zh-CN"/>
        </w:rPr>
        <w:t xml:space="preserve"> starting with </w:t>
      </w:r>
      <w:r w:rsidRPr="008B7CED">
        <w:rPr>
          <w:rFonts w:eastAsia="等线"/>
          <w:position w:val="-12"/>
        </w:rPr>
        <w:object w:dxaOrig="400" w:dyaOrig="380" w14:anchorId="24717674">
          <v:shape id="_x0000_i1277" type="#_x0000_t75" style="width:18.15pt;height:18.85pt" o:ole="">
            <v:imagedata r:id="rId334" o:title=""/>
          </v:shape>
          <o:OLEObject Type="Embed" ProgID="Equation.3" ShapeID="_x0000_i1277" DrawAspect="Content" ObjectID="_1807987218" r:id="rId395"/>
        </w:object>
      </w:r>
      <w:r w:rsidRPr="008B7CED">
        <w:rPr>
          <w:rFonts w:eastAsia="等线" w:hint="eastAsia"/>
          <w:lang w:eastAsia="zh-CN"/>
        </w:rPr>
        <w:t xml:space="preserve">, where </w:t>
      </w:r>
      <w:r w:rsidRPr="008B7CED">
        <w:rPr>
          <w:rFonts w:eastAsia="等线"/>
          <w:position w:val="-6"/>
        </w:rPr>
        <w:object w:dxaOrig="820" w:dyaOrig="320" w14:anchorId="2FD9F305">
          <v:shape id="_x0000_i1278" type="#_x0000_t75" style="width:35.65pt;height:12pt" o:ole="">
            <v:imagedata r:id="rId396" o:title=""/>
          </v:shape>
          <o:OLEObject Type="Embed" ProgID="Equation.3" ShapeID="_x0000_i1278" DrawAspect="Content" ObjectID="_1807987219" r:id="rId397"/>
        </w:object>
      </w:r>
      <w:r w:rsidRPr="008B7CED">
        <w:rPr>
          <w:rFonts w:eastAsia="等线" w:hint="eastAsia"/>
          <w:lang w:eastAsia="zh-CN"/>
        </w:rPr>
        <w:t xml:space="preserve"> is </w:t>
      </w:r>
      <w:r w:rsidRPr="008B7CED">
        <w:rPr>
          <w:rFonts w:eastAsia="等线"/>
          <w:lang w:eastAsia="zh-CN"/>
        </w:rPr>
        <w:t>the</w:t>
      </w:r>
      <w:r w:rsidRPr="008B7CED">
        <w:rPr>
          <w:rFonts w:eastAsia="等线" w:hint="eastAsia"/>
          <w:lang w:eastAsia="zh-CN"/>
        </w:rPr>
        <w:t xml:space="preserve"> number of CSI bits in CSI part 2 of all CSI reports.</w:t>
      </w:r>
      <w:r w:rsidRPr="008B7CED">
        <w:rPr>
          <w:rFonts w:eastAsia="等线"/>
          <w:lang w:eastAsia="zh-CN"/>
        </w:rPr>
        <w:t xml:space="preserve"> </w:t>
      </w:r>
      <w:r w:rsidRPr="008B7CED">
        <w:rPr>
          <w:rFonts w:eastAsia="等线" w:hint="eastAsia"/>
          <w:lang w:eastAsia="zh-CN"/>
        </w:rPr>
        <w:t xml:space="preserve">If the length of UCI bit sequence </w:t>
      </w:r>
      <w:r w:rsidRPr="008B7CED">
        <w:rPr>
          <w:rFonts w:eastAsia="等线"/>
          <w:position w:val="-14"/>
        </w:rPr>
        <w:object w:dxaOrig="2560" w:dyaOrig="400" w14:anchorId="574CC71B">
          <v:shape id="_x0000_i1279" type="#_x0000_t75" style="width:108.7pt;height:18.15pt" o:ole="">
            <v:imagedata r:id="rId327" o:title=""/>
          </v:shape>
          <o:OLEObject Type="Embed" ProgID="Equation.3" ShapeID="_x0000_i1279" DrawAspect="Content" ObjectID="_1807987220" r:id="rId398"/>
        </w:object>
      </w:r>
      <w:r w:rsidRPr="008B7CED">
        <w:rPr>
          <w:rFonts w:eastAsia="等线" w:hint="eastAsia"/>
          <w:lang w:eastAsia="zh-CN"/>
        </w:rPr>
        <w:t xml:space="preserve"> is less than 3 bits, zeros shall be appended to the UCI bit sequence until its length equals 3.</w:t>
      </w:r>
    </w:p>
    <w:p w14:paraId="52738639"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78" w:name="_Toc146188051"/>
      <w:bookmarkStart w:id="3079" w:name="_Toc185500285"/>
      <w:r w:rsidRPr="008B7CED">
        <w:rPr>
          <w:rFonts w:ascii="Arial" w:eastAsia="等线" w:hAnsi="Arial" w:hint="eastAsia"/>
          <w:sz w:val="22"/>
          <w:lang w:eastAsia="zh-CN"/>
        </w:rPr>
        <w:t>6.3.1.1.</w:t>
      </w:r>
      <w:r w:rsidRPr="008B7CED">
        <w:rPr>
          <w:rFonts w:ascii="Arial" w:eastAsia="等线" w:hAnsi="Arial"/>
          <w:sz w:val="22"/>
          <w:lang w:eastAsia="zh-CN"/>
        </w:rPr>
        <w:t>4</w:t>
      </w:r>
      <w:r w:rsidRPr="008B7CED">
        <w:rPr>
          <w:rFonts w:ascii="Arial" w:eastAsia="等线" w:hAnsi="Arial" w:hint="eastAsia"/>
          <w:sz w:val="22"/>
          <w:lang w:eastAsia="zh-CN"/>
        </w:rPr>
        <w:tab/>
      </w:r>
      <w:r w:rsidRPr="008B7CED">
        <w:rPr>
          <w:rFonts w:ascii="Arial" w:eastAsia="等线" w:hAnsi="Arial"/>
          <w:sz w:val="22"/>
          <w:lang w:eastAsia="zh-CN"/>
        </w:rPr>
        <w:t>UCI with different priority indexes</w:t>
      </w:r>
      <w:bookmarkEnd w:id="3078"/>
      <w:bookmarkEnd w:id="3079"/>
    </w:p>
    <w:p w14:paraId="04D3FEDA"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If</w:t>
      </w:r>
      <w:r w:rsidRPr="008B7CED">
        <w:rPr>
          <w:rFonts w:eastAsia="等线" w:cs="Arial"/>
          <w:i/>
          <w:lang w:eastAsia="zh-CN"/>
        </w:rPr>
        <w:t xml:space="preserve"> </w:t>
      </w:r>
      <w:r w:rsidRPr="008B7CED">
        <w:rPr>
          <w:rFonts w:eastAsia="等线"/>
          <w:i/>
          <w:iCs/>
        </w:rPr>
        <w:t>uci-MuxWithDiffPrio</w:t>
      </w:r>
      <w:r w:rsidRPr="008B7CED">
        <w:rPr>
          <w:rFonts w:eastAsia="等线" w:cs="Arial"/>
          <w:lang w:eastAsia="zh-CN"/>
        </w:rPr>
        <w:t xml:space="preserve"> is configured,</w:t>
      </w:r>
      <w:r w:rsidRPr="008B7CED">
        <w:rPr>
          <w:rFonts w:eastAsia="等线"/>
          <w:lang w:eastAsia="zh-CN"/>
        </w:rPr>
        <w:t xml:space="preserve"> and HARQ-ACK bits associated with priority index 0, HARQ-ACK bits associated with priority index 1, and SR associated with priority index 1 if any</w:t>
      </w:r>
      <w:r w:rsidRPr="008B7CED">
        <w:rPr>
          <w:rFonts w:eastAsia="等线" w:hint="eastAsia"/>
          <w:lang w:eastAsia="zh-CN"/>
        </w:rPr>
        <w:t xml:space="preserve"> are transmitted on a PUCCH, two UCI bit sequences are generated,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(1)</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(1)</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1</m:t>
                </m:r>
              </m:e>
            </m:d>
          </m:sup>
        </m:sSubSup>
      </m:oMath>
      <w:r w:rsidRPr="008B7CED">
        <w:rPr>
          <w:rFonts w:eastAsia="等线" w:hint="eastAsia"/>
          <w:lang w:eastAsia="zh-CN"/>
        </w:rPr>
        <w:t xml:space="preserve"> and</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(2)</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(2)</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2</m:t>
                </m:r>
              </m:e>
            </m:d>
          </m:sup>
        </m:sSubSup>
      </m:oMath>
      <w:r w:rsidRPr="008B7CED">
        <w:rPr>
          <w:rFonts w:eastAsia="等线" w:hint="eastAsia"/>
          <w:lang w:eastAsia="zh-CN"/>
        </w:rPr>
        <w:t>, according to the following, where</w:t>
      </w:r>
      <w:r w:rsidRPr="008B7CED">
        <w:rPr>
          <w:rFonts w:eastAsia="等线"/>
          <w:lang w:eastAsia="zh-CN"/>
        </w:rPr>
        <w:t xml:space="preserve"> </w:t>
      </w:r>
      <m:oMath>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(1)</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oMath>
      <w:r w:rsidRPr="008B7CED">
        <w:rPr>
          <w:rFonts w:eastAsia="等线" w:hint="eastAsia"/>
          <w:lang w:eastAsia="zh-CN"/>
        </w:rPr>
        <w:t xml:space="preserve"> and</w:t>
      </w:r>
      <w:r w:rsidRPr="008B7CED">
        <w:rPr>
          <w:rFonts w:eastAsia="等线"/>
          <w:lang w:eastAsia="zh-CN"/>
        </w:rPr>
        <w:t xml:space="preserve"> </w:t>
      </w:r>
      <m:oMath>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(2)</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ACK-LP</m:t>
            </m:r>
          </m:sup>
        </m:sSup>
      </m:oMath>
      <w:r w:rsidRPr="008B7CED">
        <w:rPr>
          <w:rFonts w:eastAsia="等线" w:hint="eastAsia"/>
          <w:lang w:eastAsia="zh-CN"/>
        </w:rPr>
        <w:t xml:space="preserve">: </w:t>
      </w:r>
    </w:p>
    <w:p w14:paraId="53E4A8A4"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HARQ-ACK bits </w:t>
      </w:r>
      <w:r w:rsidRPr="008B7CED">
        <w:rPr>
          <w:rFonts w:eastAsia="等线"/>
          <w:lang w:eastAsia="zh-CN"/>
        </w:rPr>
        <w:t xml:space="preserve">associated with priority index 1 </w:t>
      </w:r>
      <w:r w:rsidRPr="008B7CED">
        <w:rPr>
          <w:rFonts w:eastAsia="等线" w:hint="eastAsia"/>
          <w:lang w:eastAsia="zh-CN"/>
        </w:rPr>
        <w:t>are mapped to the UCI bit sequence</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(1)</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1</m:t>
                </m:r>
              </m:e>
            </m:d>
          </m:sup>
        </m:sSubSup>
      </m:oMath>
      <w:r w:rsidRPr="008B7CED">
        <w:rPr>
          <w:rFonts w:eastAsia="等线" w:hint="eastAsia"/>
          <w:lang w:eastAsia="zh-CN"/>
        </w:rPr>
        <w:t>, where</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i</m:t>
            </m:r>
          </m:sub>
          <m:sup>
            <m:r>
              <w:rPr>
                <w:rFonts w:ascii="Cambria Math" w:eastAsia="等线" w:hAnsi="Cambria Math"/>
                <w:lang w:eastAsia="zh-CN"/>
              </w:rPr>
              <m:t>(1)</m:t>
            </m:r>
          </m:sup>
        </m:sSubSup>
        <m:r>
          <w:rPr>
            <w:rFonts w:ascii="Cambria Math" w:eastAsia="等线" w:hAnsi="Cambria Math"/>
            <w:lang w:eastAsia="zh-CN"/>
          </w:rPr>
          <m:t>=</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i</m:t>
            </m:r>
          </m:sub>
          <m:sup>
            <m:r>
              <m:rPr>
                <m:sty m:val="p"/>
              </m:rPr>
              <w:rPr>
                <w:rFonts w:ascii="Cambria Math" w:eastAsia="等线" w:hAnsi="Cambria Math"/>
                <w:lang w:eastAsia="zh-CN"/>
              </w:rPr>
              <m:t>ACK-HP</m:t>
            </m:r>
          </m:sup>
        </m:sSubSup>
      </m:oMath>
      <w:r w:rsidRPr="008B7CED">
        <w:rPr>
          <w:rFonts w:eastAsia="等线" w:hint="eastAsia"/>
          <w:lang w:eastAsia="zh-CN"/>
        </w:rPr>
        <w:t xml:space="preserve">  for</w:t>
      </w:r>
      <w:r w:rsidRPr="008B7CED">
        <w:rPr>
          <w:rFonts w:eastAsia="等线"/>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w:t>
      </w:r>
      <w:r w:rsidRPr="008B7CED">
        <w:rPr>
          <w:rFonts w:eastAsia="等线"/>
          <w:lang w:eastAsia="zh-CN"/>
        </w:rPr>
        <w:t xml:space="preserve"> </w:t>
      </w:r>
      <m:oMath>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0</m:t>
            </m:r>
          </m:sub>
          <m:sup>
            <m:r>
              <m:rPr>
                <m:sty m:val="p"/>
              </m:rPr>
              <w:rPr>
                <w:rFonts w:ascii="Cambria Math" w:eastAsia="等线" w:hAnsi="Cambria Math"/>
                <w:lang w:eastAsia="zh-CN"/>
              </w:rPr>
              <m:t>ACK-HP</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1</m:t>
            </m:r>
          </m:sub>
          <m:sup>
            <m:r>
              <m:rPr>
                <m:sty m:val="p"/>
              </m:rPr>
              <w:rPr>
                <w:rFonts w:ascii="Cambria Math" w:eastAsia="等线" w:hAnsi="Cambria Math"/>
                <w:lang w:eastAsia="zh-CN"/>
              </w:rPr>
              <m:t>ACK-HP</m:t>
            </m:r>
          </m:sup>
        </m:sSubSup>
        <m:r>
          <w:rPr>
            <w:rFonts w:ascii="Cambria Math" w:eastAsia="等线" w:hAnsi="Cambria Math"/>
            <w:lang w:eastAsia="zh-CN"/>
          </w:rPr>
          <m:t xml:space="preserve">, …,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-1</m:t>
            </m:r>
          </m:sub>
          <m:sup>
            <m:r>
              <m:rPr>
                <m:sty m:val="p"/>
              </m:rPr>
              <w:rPr>
                <w:rFonts w:ascii="Cambria Math" w:eastAsia="等线" w:hAnsi="Cambria Math"/>
                <w:lang w:eastAsia="zh-CN"/>
              </w:rPr>
              <m:t>ACK-HP</m:t>
            </m:r>
          </m:sup>
        </m:sSubSup>
      </m:oMath>
      <w:r w:rsidRPr="008B7CED">
        <w:rPr>
          <w:rFonts w:eastAsia="等线" w:hint="eastAsia"/>
          <w:lang w:eastAsia="zh-CN"/>
        </w:rPr>
        <w:t xml:space="preserve"> is given by Clause 9.1 of [5, TS</w:t>
      </w:r>
      <w:r w:rsidRPr="008B7CED">
        <w:rPr>
          <w:rFonts w:eastAsia="等线"/>
          <w:lang w:eastAsia="zh-CN"/>
        </w:rPr>
        <w:t xml:space="preserve"> </w:t>
      </w:r>
      <w:r w:rsidRPr="008B7CED">
        <w:rPr>
          <w:rFonts w:eastAsia="等线" w:hint="eastAsia"/>
          <w:lang w:eastAsia="zh-CN"/>
        </w:rPr>
        <w:t xml:space="preserve">38.213], and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oMath>
      <w:r w:rsidRPr="008B7CED">
        <w:rPr>
          <w:rFonts w:eastAsia="等线" w:hint="eastAsia"/>
          <w:lang w:eastAsia="zh-CN"/>
        </w:rPr>
        <w:t xml:space="preserve"> is </w:t>
      </w:r>
      <w:r w:rsidRPr="008B7CED">
        <w:rPr>
          <w:rFonts w:eastAsia="等线"/>
          <w:lang w:eastAsia="zh-CN"/>
        </w:rPr>
        <w:t xml:space="preserve">the </w:t>
      </w:r>
      <w:r w:rsidRPr="008B7CED">
        <w:rPr>
          <w:rFonts w:eastAsia="等线" w:hint="eastAsia"/>
          <w:lang w:eastAsia="zh-CN"/>
        </w:rPr>
        <w:t>number of HARQ-ACK bits</w:t>
      </w:r>
      <w:r w:rsidRPr="008B7CED">
        <w:rPr>
          <w:rFonts w:eastAsia="等线"/>
          <w:lang w:eastAsia="zh-CN"/>
        </w:rPr>
        <w:t xml:space="preserve"> associated with priority index 1</w:t>
      </w:r>
      <w:r w:rsidRPr="008B7CED">
        <w:rPr>
          <w:rFonts w:eastAsia="等线" w:hint="eastAsia"/>
          <w:lang w:eastAsia="zh-CN"/>
        </w:rPr>
        <w:t>;</w:t>
      </w:r>
      <w:r w:rsidRPr="008B7CED">
        <w:rPr>
          <w:rFonts w:eastAsia="等线"/>
          <w:lang w:eastAsia="zh-CN"/>
        </w:rPr>
        <w:t xml:space="preserve"> </w:t>
      </w:r>
    </w:p>
    <w:p w14:paraId="0626854E"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if there is SR</w:t>
      </w:r>
      <w:r w:rsidRPr="008B7CED">
        <w:rPr>
          <w:rFonts w:eastAsia="等线"/>
          <w:lang w:eastAsia="zh-CN"/>
        </w:rPr>
        <w:t xml:space="preserve"> associated with priority index 1 for transmission</w:t>
      </w:r>
      <w:r w:rsidRPr="008B7CED">
        <w:rPr>
          <w:rFonts w:eastAsia="等线" w:hint="eastAsia"/>
          <w:lang w:eastAsia="zh-CN"/>
        </w:rPr>
        <w:t xml:space="preserve"> on the PUCCH, set</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i</m:t>
            </m:r>
          </m:sub>
          <m:sup>
            <m:r>
              <w:rPr>
                <w:rFonts w:ascii="Cambria Math" w:eastAsia="等线" w:hAnsi="Cambria Math"/>
                <w:lang w:eastAsia="zh-CN"/>
              </w:rPr>
              <m:t>(1)</m:t>
            </m:r>
          </m:sup>
        </m:sSubSup>
        <m:r>
          <w:rPr>
            <w:rFonts w:ascii="Cambria Math" w:eastAsia="等线" w:hAnsi="Cambria Math"/>
            <w:lang w:eastAsia="zh-CN"/>
          </w:rPr>
          <m:t>=</m:t>
        </m:r>
        <m:sSubSup>
          <m:sSubSupPr>
            <m:ctrlPr>
              <w:rPr>
                <w:rFonts w:ascii="Cambria Math" w:eastAsia="等线" w:hAnsi="Cambria Math"/>
                <w:sz w:val="24"/>
                <w:szCs w:val="24"/>
                <w:lang w:eastAsia="zh-CN"/>
              </w:rPr>
            </m:ctrlPr>
          </m:sSubSupPr>
          <m:e>
            <m:acc>
              <m:accPr>
                <m:chr m:val="̃"/>
                <m:ctrlPr>
                  <w:rPr>
                    <w:rFonts w:ascii="Cambria Math" w:eastAsia="等线" w:hAnsi="Cambria Math"/>
                    <w:i/>
                    <w:sz w:val="24"/>
                    <w:szCs w:val="24"/>
                    <w:lang w:eastAsia="zh-CN"/>
                  </w:rPr>
                </m:ctrlPr>
              </m:accPr>
              <m:e>
                <m:r>
                  <w:rPr>
                    <w:rFonts w:ascii="Cambria Math" w:eastAsia="等线" w:hAnsi="Cambria Math"/>
                    <w:lang w:eastAsia="zh-CN"/>
                  </w:rPr>
                  <m:t>o</m:t>
                </m:r>
              </m:e>
            </m:acc>
            <m:ctrlPr>
              <w:rPr>
                <w:rFonts w:ascii="Cambria Math" w:eastAsia="等线" w:hAnsi="Cambria Math"/>
                <w:i/>
                <w:sz w:val="24"/>
                <w:szCs w:val="24"/>
                <w:lang w:eastAsia="zh-CN"/>
              </w:rPr>
            </m:ctrlPr>
          </m:e>
          <m:sub>
            <m:r>
              <w:rPr>
                <w:rFonts w:ascii="Cambria Math" w:eastAsia="等线" w:hAnsi="Cambria Math"/>
                <w:lang w:eastAsia="zh-CN"/>
              </w:rPr>
              <m:t>i-</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ctrlPr>
              <w:rPr>
                <w:rFonts w:ascii="Cambria Math" w:eastAsia="等线" w:hAnsi="Cambria Math"/>
                <w:i/>
                <w:sz w:val="24"/>
                <w:szCs w:val="24"/>
                <w:lang w:eastAsia="zh-CN"/>
              </w:rPr>
            </m:ctrlPr>
          </m:sub>
          <m:sup>
            <m:r>
              <m:rPr>
                <m:sty m:val="p"/>
              </m:rPr>
              <w:rPr>
                <w:rFonts w:ascii="Cambria Math" w:eastAsia="等线" w:hAnsi="Cambria Math"/>
                <w:lang w:eastAsia="zh-CN"/>
              </w:rPr>
              <m:t>SR-HP</m:t>
            </m:r>
          </m:sup>
        </m:sSubSup>
      </m:oMath>
      <w:r w:rsidRPr="008B7CED">
        <w:rPr>
          <w:rFonts w:eastAsia="等线" w:hint="eastAsia"/>
          <w:lang w:eastAsia="zh-CN"/>
        </w:rPr>
        <w:t xml:space="preserve"> for</w:t>
      </w:r>
      <w:r w:rsidRPr="008B7CED">
        <w:rPr>
          <w:rFonts w:eastAsia="等线"/>
          <w:lang w:eastAsia="zh-CN"/>
        </w:rPr>
        <w:t xml:space="preserve"> </w:t>
      </w:r>
      <w:r w:rsidRPr="008B7CED">
        <w:rPr>
          <w:rFonts w:eastAsia="等线" w:hint="eastAsia"/>
          <w:lang w:eastAsia="zh-CN"/>
        </w:rPr>
        <w:t xml:space="preserve"> </w:t>
      </w:r>
      <m:oMath>
        <m:r>
          <w:rPr>
            <w:rFonts w:ascii="Cambria Math" w:eastAsia="Cambria Math" w:hAnsi="Cambria Math"/>
            <w:lang w:eastAsia="zh-CN"/>
          </w:rPr>
          <m:t>i=</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Cambria Math"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r>
          <w:rPr>
            <w:rFonts w:ascii="Cambria Math" w:eastAsia="Cambria Math" w:hAnsi="Cambria Math"/>
            <w:lang w:eastAsia="zh-CN"/>
          </w:rPr>
          <m:t>-1</m:t>
        </m:r>
      </m:oMath>
      <w:r w:rsidRPr="008B7CED">
        <w:rPr>
          <w:rFonts w:eastAsia="等线" w:hint="eastAsia"/>
          <w:lang w:eastAsia="zh-CN"/>
        </w:rPr>
        <w:t>, where the SR bit sequence</w:t>
      </w:r>
      <w:r w:rsidRPr="008B7CED">
        <w:rPr>
          <w:rFonts w:eastAsia="等线"/>
          <w:lang w:eastAsia="zh-CN"/>
        </w:rPr>
        <w:t xml:space="preserve"> </w:t>
      </w:r>
      <m:oMath>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0</m:t>
            </m:r>
          </m:sub>
          <m:sup>
            <m:r>
              <m:rPr>
                <m:sty m:val="p"/>
              </m:rPr>
              <w:rPr>
                <w:rFonts w:ascii="Cambria Math" w:eastAsia="等线" w:hAnsi="Cambria Math"/>
                <w:lang w:eastAsia="zh-CN"/>
              </w:rPr>
              <m:t>SR-HP</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1</m:t>
            </m:r>
          </m:sub>
          <m:sup>
            <m:r>
              <m:rPr>
                <m:sty m:val="p"/>
              </m:rPr>
              <w:rPr>
                <w:rFonts w:ascii="Cambria Math" w:eastAsia="等线" w:hAnsi="Cambria Math"/>
                <w:lang w:eastAsia="zh-CN"/>
              </w:rPr>
              <m:t>SR-HP</m:t>
            </m:r>
          </m:sup>
        </m:sSubSup>
        <m:r>
          <w:rPr>
            <w:rFonts w:ascii="Cambria Math" w:eastAsia="等线" w:hAnsi="Cambria Math"/>
            <w:lang w:eastAsia="zh-CN"/>
          </w:rPr>
          <m:t>,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r>
              <w:rPr>
                <w:rFonts w:ascii="Cambria Math" w:eastAsia="Cambria Math" w:hAnsi="Cambria Math"/>
                <w:lang w:eastAsia="zh-CN"/>
              </w:rPr>
              <m:t>-1</m:t>
            </m:r>
          </m:sub>
          <m:sup>
            <m:r>
              <m:rPr>
                <m:sty m:val="p"/>
              </m:rPr>
              <w:rPr>
                <w:rFonts w:ascii="Cambria Math" w:eastAsia="等线" w:hAnsi="Cambria Math"/>
                <w:lang w:eastAsia="zh-CN"/>
              </w:rPr>
              <m:t>SR-HP</m:t>
            </m:r>
          </m:sup>
        </m:sSubSup>
      </m:oMath>
      <w:r w:rsidRPr="008B7CED">
        <w:rPr>
          <w:rFonts w:eastAsia="等线" w:hint="eastAsia"/>
          <w:lang w:eastAsia="zh-CN"/>
        </w:rPr>
        <w:t xml:space="preserve">  is given by Clause 9.2.5.</w:t>
      </w:r>
      <w:r w:rsidRPr="008B7CED">
        <w:rPr>
          <w:rFonts w:eastAsia="等线"/>
          <w:lang w:eastAsia="zh-CN"/>
        </w:rPr>
        <w:t>1</w:t>
      </w:r>
      <w:r w:rsidRPr="008B7CED">
        <w:rPr>
          <w:rFonts w:eastAsia="等线" w:hint="eastAsia"/>
          <w:lang w:eastAsia="zh-CN"/>
        </w:rPr>
        <w:t xml:space="preserve"> of [5, TS</w:t>
      </w:r>
      <w:r w:rsidRPr="008B7CED">
        <w:rPr>
          <w:rFonts w:eastAsia="等线"/>
          <w:lang w:eastAsia="zh-CN"/>
        </w:rPr>
        <w:t xml:space="preserve"> </w:t>
      </w:r>
      <w:r w:rsidRPr="008B7CED">
        <w:rPr>
          <w:rFonts w:eastAsia="等线" w:hint="eastAsia"/>
          <w:lang w:eastAsia="zh-CN"/>
        </w:rPr>
        <w:t>38.213];</w:t>
      </w:r>
      <w:r w:rsidRPr="008B7CED">
        <w:rPr>
          <w:rFonts w:eastAsia="等线"/>
          <w:lang w:eastAsia="zh-CN"/>
        </w:rPr>
        <w:t xml:space="preserve"> </w:t>
      </w:r>
      <w:r w:rsidRPr="008B7CED">
        <w:rPr>
          <w:rFonts w:eastAsia="等线" w:hint="eastAsia"/>
          <w:lang w:eastAsia="zh-CN"/>
        </w:rPr>
        <w:t>if there is no SR</w:t>
      </w:r>
      <w:r w:rsidRPr="008B7CED">
        <w:rPr>
          <w:rFonts w:eastAsia="等线"/>
          <w:lang w:eastAsia="zh-CN"/>
        </w:rPr>
        <w:t xml:space="preserve"> associated with priority index 1 </w:t>
      </w:r>
      <w:r w:rsidRPr="008B7CED">
        <w:rPr>
          <w:rFonts w:eastAsia="等线" w:hint="eastAsia"/>
          <w:lang w:eastAsia="zh-CN"/>
        </w:rPr>
        <w:t>for transmission on the PUCCH, set</w:t>
      </w:r>
      <w:r w:rsidRPr="008B7CED">
        <w:rPr>
          <w:rFonts w:eastAsia="等线"/>
          <w:lang w:eastAsia="zh-CN"/>
        </w:rPr>
        <w:t xml:space="preserve">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r>
          <w:rPr>
            <w:rFonts w:ascii="Cambria Math" w:eastAsia="等线" w:hAnsi="Cambria Math"/>
            <w:lang w:eastAsia="zh-CN"/>
          </w:rPr>
          <m:t>=0</m:t>
        </m:r>
      </m:oMath>
      <w:r w:rsidRPr="008B7CED">
        <w:rPr>
          <w:rFonts w:eastAsia="等线" w:hint="eastAsia"/>
          <w:lang w:eastAsia="zh-CN"/>
        </w:rPr>
        <w:t>;</w:t>
      </w:r>
    </w:p>
    <w:p w14:paraId="0ED4C021"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HARQ-ACK bits </w:t>
      </w:r>
      <w:r w:rsidRPr="008B7CED">
        <w:rPr>
          <w:rFonts w:eastAsia="等线"/>
          <w:lang w:eastAsia="zh-CN"/>
        </w:rPr>
        <w:t xml:space="preserve">associated with priority index 0 </w:t>
      </w:r>
      <w:r w:rsidRPr="008B7CED">
        <w:rPr>
          <w:rFonts w:eastAsia="等线" w:hint="eastAsia"/>
          <w:lang w:eastAsia="zh-CN"/>
        </w:rPr>
        <w:t xml:space="preserve">are mapped to the UCI bit sequence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(2)</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2</m:t>
                </m:r>
              </m:e>
            </m:d>
          </m:sup>
        </m:sSubSup>
      </m:oMath>
      <w:r w:rsidRPr="008B7CED">
        <w:rPr>
          <w:rFonts w:eastAsia="等线" w:hint="eastAsia"/>
          <w:lang w:eastAsia="zh-CN"/>
        </w:rPr>
        <w:t>, where</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i</m:t>
            </m:r>
          </m:sub>
          <m:sup>
            <m:r>
              <w:rPr>
                <w:rFonts w:ascii="Cambria Math" w:eastAsia="等线" w:hAnsi="Cambria Math"/>
                <w:lang w:eastAsia="zh-CN"/>
              </w:rPr>
              <m:t>(2)</m:t>
            </m:r>
          </m:sup>
        </m:sSubSup>
        <m:r>
          <w:rPr>
            <w:rFonts w:ascii="Cambria Math" w:eastAsia="等线" w:hAnsi="Cambria Math"/>
            <w:lang w:eastAsia="zh-CN"/>
          </w:rPr>
          <m:t>=</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i</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oMath>
      <w:r w:rsidRPr="008B7CED">
        <w:rPr>
          <w:rFonts w:eastAsia="等线"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w:t>
      </w:r>
      <w:r w:rsidRPr="008B7CED">
        <w:rPr>
          <w:rFonts w:eastAsia="等线"/>
          <w:lang w:eastAsia="zh-CN"/>
        </w:rPr>
        <w:t xml:space="preserve"> </w:t>
      </w:r>
      <m:oMath>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0</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1</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r>
          <w:rPr>
            <w:rFonts w:ascii="Cambria Math" w:eastAsia="等线" w:hAnsi="Cambria Math"/>
            <w:lang w:eastAsia="zh-CN"/>
          </w:rPr>
          <m:t xml:space="preserve">, …,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p>
            <m:r>
              <w:rPr>
                <w:rFonts w:ascii="Cambria Math" w:eastAsia="等线" w:hAnsi="Cambria Math"/>
                <w:lang w:eastAsia="zh-CN"/>
              </w:rPr>
              <m:t>-1</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oMath>
      <w:r w:rsidRPr="008B7CED">
        <w:rPr>
          <w:rFonts w:eastAsia="等线" w:hint="eastAsia"/>
          <w:lang w:eastAsia="zh-CN"/>
        </w:rPr>
        <w:t xml:space="preserve"> is given by Clause 9.1 of [5, TS</w:t>
      </w:r>
      <w:r w:rsidRPr="008B7CED">
        <w:rPr>
          <w:rFonts w:eastAsia="等线"/>
          <w:lang w:eastAsia="zh-CN"/>
        </w:rPr>
        <w:t xml:space="preserve"> </w:t>
      </w:r>
      <w:r w:rsidRPr="008B7CED">
        <w:rPr>
          <w:rFonts w:eastAsia="等线" w:hint="eastAsia"/>
          <w:lang w:eastAsia="zh-CN"/>
        </w:rPr>
        <w:t xml:space="preserve">38.213], and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p>
      </m:oMath>
      <w:r w:rsidRPr="008B7CED">
        <w:rPr>
          <w:rFonts w:eastAsia="等线" w:hint="eastAsia"/>
          <w:lang w:eastAsia="zh-CN"/>
        </w:rPr>
        <w:t xml:space="preserve"> is </w:t>
      </w:r>
      <w:r w:rsidRPr="008B7CED">
        <w:rPr>
          <w:rFonts w:eastAsia="等线"/>
          <w:lang w:eastAsia="zh-CN"/>
        </w:rPr>
        <w:t xml:space="preserve">the </w:t>
      </w:r>
      <w:r w:rsidRPr="008B7CED">
        <w:rPr>
          <w:rFonts w:eastAsia="等线" w:hint="eastAsia"/>
          <w:lang w:eastAsia="zh-CN"/>
        </w:rPr>
        <w:t>number of HARQ-ACK bits</w:t>
      </w:r>
      <w:r w:rsidRPr="008B7CED">
        <w:rPr>
          <w:rFonts w:eastAsia="等线"/>
          <w:lang w:eastAsia="zh-CN"/>
        </w:rPr>
        <w:t xml:space="preserve"> associated with priority index 0</w:t>
      </w:r>
      <w:r w:rsidRPr="008B7CED">
        <w:rPr>
          <w:rFonts w:eastAsia="等线" w:hint="eastAsia"/>
          <w:lang w:eastAsia="zh-CN"/>
        </w:rPr>
        <w:t>.</w:t>
      </w:r>
    </w:p>
    <w:p w14:paraId="12DB6DB6"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080" w:name="_Toc146188052"/>
      <w:bookmarkStart w:id="3081" w:name="_Toc185500286"/>
      <w:r w:rsidRPr="008B7CED">
        <w:rPr>
          <w:rFonts w:ascii="Arial" w:eastAsia="等线" w:hAnsi="Arial" w:hint="eastAsia"/>
          <w:sz w:val="24"/>
          <w:lang w:eastAsia="zh-CN"/>
        </w:rPr>
        <w:t>6.3.1.2</w:t>
      </w:r>
      <w:r w:rsidRPr="008B7CED">
        <w:rPr>
          <w:rFonts w:ascii="Arial" w:eastAsia="等线" w:hAnsi="Arial" w:hint="eastAsia"/>
          <w:sz w:val="24"/>
          <w:lang w:eastAsia="zh-CN"/>
        </w:rPr>
        <w:tab/>
        <w:t>Code block segmentation and CRC attachment</w:t>
      </w:r>
      <w:bookmarkEnd w:id="3080"/>
      <w:bookmarkEnd w:id="3081"/>
    </w:p>
    <w:p w14:paraId="070C89AE"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w:t>
      </w:r>
      <w:r w:rsidRPr="008B7CED">
        <w:rPr>
          <w:rFonts w:eastAsia="等线"/>
          <w:lang w:eastAsia="zh-CN"/>
        </w:rPr>
        <w:t>UCI</w:t>
      </w:r>
      <w:r w:rsidRPr="008B7CED">
        <w:rPr>
          <w:rFonts w:eastAsia="等线" w:hint="eastAsia"/>
          <w:lang w:eastAsia="zh-CN"/>
        </w:rPr>
        <w:t xml:space="preserve"> bit </w:t>
      </w:r>
      <w:r w:rsidRPr="008B7CED">
        <w:rPr>
          <w:rFonts w:eastAsia="等线"/>
          <w:lang w:eastAsia="zh-CN"/>
        </w:rPr>
        <w:t>sequence</w:t>
      </w:r>
      <w:r w:rsidRPr="008B7CED">
        <w:rPr>
          <w:rFonts w:eastAsia="等线" w:hint="eastAsia"/>
          <w:lang w:eastAsia="zh-CN"/>
        </w:rPr>
        <w:t xml:space="preserve"> from clause 6.3.1.1 is denoted by </w:t>
      </w:r>
      <w:r w:rsidRPr="008B7CED">
        <w:rPr>
          <w:rFonts w:eastAsia="等线"/>
          <w:position w:val="-10"/>
        </w:rPr>
        <w:object w:dxaOrig="1760" w:dyaOrig="300" w14:anchorId="549E782D">
          <v:shape id="_x0000_i1280" type="#_x0000_t75" style="width:90.15pt;height:18.15pt" o:ole="">
            <v:imagedata r:id="rId314" o:title=""/>
          </v:shape>
          <o:OLEObject Type="Embed" ProgID="Equation.3" ShapeID="_x0000_i1280" DrawAspect="Content" ObjectID="_1807987221" r:id="rId399"/>
        </w:object>
      </w:r>
      <w:r w:rsidRPr="008B7CED">
        <w:rPr>
          <w:rFonts w:eastAsia="等线" w:hint="eastAsia"/>
          <w:lang w:eastAsia="zh-CN"/>
        </w:rPr>
        <w:t xml:space="preserve">, where </w:t>
      </w:r>
      <w:r w:rsidRPr="008B7CED">
        <w:rPr>
          <w:rFonts w:eastAsia="等线"/>
          <w:position w:val="-4"/>
        </w:rPr>
        <w:object w:dxaOrig="240" w:dyaOrig="260" w14:anchorId="5E75411E">
          <v:shape id="_x0000_i1281" type="#_x0000_t75" style="width:12.35pt;height:12.35pt" o:ole="">
            <v:imagedata r:id="rId400" o:title=""/>
          </v:shape>
          <o:OLEObject Type="Embed" ProgID="Equation.3" ShapeID="_x0000_i1281" DrawAspect="Content" ObjectID="_1807987222" r:id="rId401"/>
        </w:object>
      </w:r>
      <w:r w:rsidRPr="008B7CED">
        <w:rPr>
          <w:rFonts w:eastAsia="等线"/>
        </w:rPr>
        <w:t xml:space="preserve"> is the payload size</w:t>
      </w:r>
      <w:r w:rsidRPr="008B7CED">
        <w:rPr>
          <w:rFonts w:eastAsia="等线" w:hint="eastAsia"/>
          <w:lang w:eastAsia="zh-CN"/>
        </w:rPr>
        <w:t xml:space="preserve">. The procedure in </w:t>
      </w:r>
      <w:r w:rsidRPr="008B7CED">
        <w:rPr>
          <w:rFonts w:eastAsia="等线"/>
          <w:lang w:eastAsia="zh-CN"/>
        </w:rPr>
        <w:t xml:space="preserve">Clause </w:t>
      </w:r>
      <w:r w:rsidRPr="008B7CED">
        <w:rPr>
          <w:rFonts w:eastAsia="等线" w:hint="eastAsia"/>
          <w:lang w:eastAsia="zh-CN"/>
        </w:rPr>
        <w:t xml:space="preserve">6.3.1.2.1 applies for </w:t>
      </w:r>
      <w:r w:rsidRPr="008B7CED">
        <w:rPr>
          <w:rFonts w:eastAsia="等线"/>
          <w:position w:val="-4"/>
        </w:rPr>
        <w:object w:dxaOrig="700" w:dyaOrig="260" w14:anchorId="535015E1">
          <v:shape id="_x0000_i1282" type="#_x0000_t75" style="width:29.85pt;height:12.35pt" o:ole="">
            <v:imagedata r:id="rId402" o:title=""/>
          </v:shape>
          <o:OLEObject Type="Embed" ProgID="Equation.3" ShapeID="_x0000_i1282" DrawAspect="Content" ObjectID="_1807987223" r:id="rId403"/>
        </w:object>
      </w:r>
      <w:r w:rsidRPr="008B7CED">
        <w:rPr>
          <w:rFonts w:eastAsia="等线" w:hint="eastAsia"/>
          <w:lang w:eastAsia="zh-CN"/>
        </w:rPr>
        <w:t xml:space="preserve"> and the procedure in Clause 6.3.1.2.2 applies for </w:t>
      </w:r>
      <w:r w:rsidRPr="008B7CED">
        <w:rPr>
          <w:rFonts w:eastAsia="等线"/>
          <w:position w:val="-4"/>
        </w:rPr>
        <w:object w:dxaOrig="680" w:dyaOrig="260" w14:anchorId="42644DDA">
          <v:shape id="_x0000_i1283" type="#_x0000_t75" style="width:29.85pt;height:12.35pt" o:ole="">
            <v:imagedata r:id="rId404" o:title=""/>
          </v:shape>
          <o:OLEObject Type="Embed" ProgID="Equation.3" ShapeID="_x0000_i1283" DrawAspect="Content" ObjectID="_1807987224" r:id="rId405"/>
        </w:object>
      </w:r>
      <w:r w:rsidRPr="008B7CED">
        <w:rPr>
          <w:rFonts w:eastAsia="等线"/>
        </w:rPr>
        <w:t>.</w:t>
      </w:r>
      <w:r w:rsidRPr="008B7CED">
        <w:rPr>
          <w:rFonts w:eastAsia="等线" w:hint="eastAsia"/>
          <w:lang w:eastAsia="zh-CN"/>
        </w:rPr>
        <w:t xml:space="preserve"> </w:t>
      </w:r>
    </w:p>
    <w:p w14:paraId="070A9249"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82" w:name="_Toc146188053"/>
      <w:bookmarkStart w:id="3083" w:name="_Toc185500287"/>
      <w:r w:rsidRPr="008B7CED">
        <w:rPr>
          <w:rFonts w:ascii="Arial" w:eastAsia="等线" w:hAnsi="Arial" w:hint="eastAsia"/>
          <w:sz w:val="22"/>
          <w:lang w:eastAsia="zh-CN"/>
        </w:rPr>
        <w:t>6.3.1.2.1</w:t>
      </w:r>
      <w:r w:rsidRPr="008B7CED">
        <w:rPr>
          <w:rFonts w:ascii="Arial" w:eastAsia="等线" w:hAnsi="Arial" w:hint="eastAsia"/>
          <w:sz w:val="22"/>
          <w:lang w:eastAsia="zh-CN"/>
        </w:rPr>
        <w:tab/>
        <w:t>UCI encoded by Polar code</w:t>
      </w:r>
      <w:bookmarkEnd w:id="3082"/>
      <w:bookmarkEnd w:id="3083"/>
    </w:p>
    <w:p w14:paraId="3B9AA53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the payload size </w:t>
      </w:r>
      <w:r w:rsidRPr="008B7CED">
        <w:rPr>
          <w:rFonts w:eastAsia="等线"/>
          <w:position w:val="-4"/>
        </w:rPr>
        <w:object w:dxaOrig="700" w:dyaOrig="260" w14:anchorId="1D0B7A5E">
          <v:shape id="_x0000_i1284" type="#_x0000_t75" style="width:29.85pt;height:12.35pt" o:ole="">
            <v:imagedata r:id="rId402" o:title=""/>
          </v:shape>
          <o:OLEObject Type="Embed" ProgID="Equation.3" ShapeID="_x0000_i1284" DrawAspect="Content" ObjectID="_1807987225" r:id="rId406"/>
        </w:object>
      </w:r>
      <w:r w:rsidRPr="008B7CED">
        <w:rPr>
          <w:rFonts w:eastAsia="等线" w:hint="eastAsia"/>
          <w:lang w:eastAsia="zh-CN"/>
        </w:rPr>
        <w:t xml:space="preserve">, code block segmentation and CRC attachment is performed according to Clause 5.2.1. If </w:t>
      </w:r>
      <w:r w:rsidRPr="008B7CED">
        <w:rPr>
          <w:rFonts w:eastAsia="等线"/>
          <w:lang w:eastAsia="zh-CN"/>
        </w:rPr>
        <w:t>(</w:t>
      </w:r>
      <w:r w:rsidRPr="008B7CED">
        <w:rPr>
          <w:rFonts w:eastAsia="等线"/>
          <w:position w:val="-6"/>
        </w:rPr>
        <w:object w:dxaOrig="820" w:dyaOrig="279" w14:anchorId="5C621747">
          <v:shape id="_x0000_i1285" type="#_x0000_t75" style="width:35.65pt;height:12.35pt" o:ole="">
            <v:imagedata r:id="rId407" o:title=""/>
          </v:shape>
          <o:OLEObject Type="Embed" ProgID="Equation.3" ShapeID="_x0000_i1285" DrawAspect="Content" ObjectID="_1807987226" r:id="rId408"/>
        </w:object>
      </w:r>
      <w:r w:rsidRPr="008B7CED">
        <w:rPr>
          <w:rFonts w:eastAsia="等线" w:hint="eastAsia"/>
          <w:lang w:eastAsia="zh-CN"/>
        </w:rPr>
        <w:t xml:space="preserve"> and </w:t>
      </w:r>
      <w:r w:rsidRPr="008B7CED">
        <w:rPr>
          <w:rFonts w:eastAsia="等线"/>
          <w:position w:val="-6"/>
        </w:rPr>
        <w:object w:dxaOrig="940" w:dyaOrig="279" w14:anchorId="3A23E24C">
          <v:shape id="_x0000_i1286" type="#_x0000_t75" style="width:42.15pt;height:12.35pt" o:ole="">
            <v:imagedata r:id="rId409" o:title=""/>
          </v:shape>
          <o:OLEObject Type="Embed" ProgID="Equation.3" ShapeID="_x0000_i1286" DrawAspect="Content" ObjectID="_1807987227" r:id="rId410"/>
        </w:object>
      </w:r>
      <w:r w:rsidRPr="008B7CED">
        <w:rPr>
          <w:rFonts w:eastAsia="等线" w:hint="eastAsia"/>
          <w:lang w:eastAsia="zh-CN"/>
        </w:rPr>
        <w:t xml:space="preserve">) or if </w:t>
      </w:r>
      <w:r w:rsidRPr="008B7CED">
        <w:rPr>
          <w:rFonts w:eastAsia="等线"/>
          <w:position w:val="-6"/>
        </w:rPr>
        <w:object w:dxaOrig="920" w:dyaOrig="279" w14:anchorId="0DAD5FD8">
          <v:shape id="_x0000_i1287" type="#_x0000_t75" style="width:41.85pt;height:12.35pt" o:ole="">
            <v:imagedata r:id="rId411" o:title=""/>
          </v:shape>
          <o:OLEObject Type="Embed" ProgID="Equation.DSMT4" ShapeID="_x0000_i1287" DrawAspect="Content" ObjectID="_1807987228" r:id="rId412"/>
        </w:object>
      </w:r>
      <w:r w:rsidRPr="008B7CED">
        <w:rPr>
          <w:rFonts w:eastAsia="等线" w:hint="eastAsia"/>
          <w:lang w:eastAsia="zh-CN"/>
        </w:rPr>
        <w:t xml:space="preserve">, </w:t>
      </w:r>
      <w:r w:rsidRPr="008B7CED">
        <w:rPr>
          <w:rFonts w:eastAsia="等线"/>
          <w:position w:val="-14"/>
        </w:rPr>
        <w:object w:dxaOrig="720" w:dyaOrig="380" w14:anchorId="4F4299F7">
          <v:shape id="_x0000_i1288" type="#_x0000_t75" style="width:29.85pt;height:17.5pt" o:ole="">
            <v:imagedata r:id="rId413" o:title=""/>
          </v:shape>
          <o:OLEObject Type="Embed" ProgID="Equation.3" ShapeID="_x0000_i1288" DrawAspect="Content" ObjectID="_1807987229" r:id="rId414"/>
        </w:object>
      </w:r>
      <w:r w:rsidRPr="008B7CED">
        <w:rPr>
          <w:rFonts w:eastAsia="等线" w:hint="eastAsia"/>
          <w:lang w:eastAsia="zh-CN"/>
        </w:rPr>
        <w:t xml:space="preserve">; otherwise </w:t>
      </w:r>
      <w:r w:rsidRPr="008B7CED">
        <w:rPr>
          <w:rFonts w:eastAsia="等线"/>
          <w:position w:val="-14"/>
        </w:rPr>
        <w:object w:dxaOrig="780" w:dyaOrig="380" w14:anchorId="491970EC">
          <v:shape id="_x0000_i1289" type="#_x0000_t75" style="width:35.65pt;height:17.5pt" o:ole="">
            <v:imagedata r:id="rId415" o:title=""/>
          </v:shape>
          <o:OLEObject Type="Embed" ProgID="Equation.3" ShapeID="_x0000_i1289" DrawAspect="Content" ObjectID="_1807987230" r:id="rId416"/>
        </w:object>
      </w:r>
      <w:r w:rsidRPr="008B7CED">
        <w:rPr>
          <w:rFonts w:eastAsia="等线" w:hint="eastAsia"/>
          <w:lang w:eastAsia="zh-CN"/>
        </w:rPr>
        <w:t xml:space="preserve">, where </w:t>
      </w:r>
      <w:r w:rsidRPr="008B7CED">
        <w:rPr>
          <w:rFonts w:eastAsia="等线"/>
          <w:position w:val="-4"/>
        </w:rPr>
        <w:object w:dxaOrig="240" w:dyaOrig="260" w14:anchorId="700DDF8E">
          <v:shape id="_x0000_i1290" type="#_x0000_t75" style="width:5.5pt;height:12.35pt" o:ole="">
            <v:imagedata r:id="rId417" o:title=""/>
          </v:shape>
          <o:OLEObject Type="Embed" ProgID="Equation.3" ShapeID="_x0000_i1290" DrawAspect="Content" ObjectID="_1807987231" r:id="rId418"/>
        </w:object>
      </w:r>
      <w:r w:rsidRPr="008B7CED">
        <w:rPr>
          <w:rFonts w:eastAsia="等线" w:hint="eastAsia"/>
          <w:lang w:eastAsia="zh-CN"/>
        </w:rPr>
        <w:t xml:space="preserve"> is the </w:t>
      </w:r>
      <w:r w:rsidRPr="008B7CED">
        <w:rPr>
          <w:rFonts w:eastAsia="等线"/>
        </w:rPr>
        <w:t>rate matching output sequence length</w:t>
      </w:r>
      <w:r w:rsidRPr="008B7CED">
        <w:rPr>
          <w:rFonts w:eastAsia="等线" w:hint="eastAsia"/>
          <w:lang w:eastAsia="zh-CN"/>
        </w:rPr>
        <w:t xml:space="preserve"> as given in Clause</w:t>
      </w:r>
      <w:r w:rsidRPr="008B7CED">
        <w:rPr>
          <w:rFonts w:eastAsia="等线"/>
          <w:lang w:eastAsia="zh-CN"/>
        </w:rPr>
        <w:t>s</w:t>
      </w:r>
      <w:r w:rsidRPr="008B7CED">
        <w:rPr>
          <w:rFonts w:eastAsia="等线" w:hint="eastAsia"/>
          <w:lang w:eastAsia="zh-CN"/>
        </w:rPr>
        <w:t xml:space="preserve"> 6.3.1.4</w:t>
      </w:r>
      <w:r w:rsidRPr="008B7CED">
        <w:rPr>
          <w:rFonts w:eastAsia="等线"/>
          <w:lang w:eastAsia="zh-CN"/>
        </w:rPr>
        <w:t xml:space="preserve">.1 and </w:t>
      </w:r>
      <w:r w:rsidRPr="008B7CED">
        <w:rPr>
          <w:rFonts w:eastAsia="等线" w:hint="eastAsia"/>
          <w:lang w:eastAsia="zh-CN"/>
        </w:rPr>
        <w:t>6.3.1.4</w:t>
      </w:r>
      <w:r w:rsidRPr="008B7CED">
        <w:rPr>
          <w:rFonts w:eastAsia="等线"/>
          <w:lang w:eastAsia="zh-CN"/>
        </w:rPr>
        <w:t>.3</w:t>
      </w:r>
      <w:r w:rsidRPr="008B7CED">
        <w:rPr>
          <w:rFonts w:eastAsia="等线" w:hint="eastAsia"/>
          <w:lang w:eastAsia="zh-CN"/>
        </w:rPr>
        <w:t>.</w:t>
      </w:r>
    </w:p>
    <w:p w14:paraId="36C1907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6"/>
        </w:rPr>
        <w:object w:dxaOrig="1160" w:dyaOrig="279" w14:anchorId="5F4631E9">
          <v:shape id="_x0000_i1291" type="#_x0000_t75" style="width:48pt;height:12.35pt" o:ole="">
            <v:imagedata r:id="rId419" o:title=""/>
          </v:shape>
          <o:OLEObject Type="Embed" ProgID="Equation.3" ShapeID="_x0000_i1291" DrawAspect="Content" ObjectID="_1807987232" r:id="rId420"/>
        </w:object>
      </w:r>
      <w:r w:rsidRPr="008B7CED">
        <w:rPr>
          <w:rFonts w:eastAsia="等线" w:hint="eastAsia"/>
          <w:lang w:eastAsia="zh-CN"/>
        </w:rPr>
        <w:t>, t</w:t>
      </w:r>
      <w:r w:rsidRPr="008B7CED">
        <w:rPr>
          <w:rFonts w:eastAsia="等线"/>
        </w:rPr>
        <w:t xml:space="preserve">he parity bits </w:t>
      </w:r>
      <w:r w:rsidRPr="008B7CED">
        <w:rPr>
          <w:rFonts w:eastAsia="等线"/>
          <w:position w:val="-12"/>
        </w:rPr>
        <w:object w:dxaOrig="1900" w:dyaOrig="320" w14:anchorId="22F5A411">
          <v:shape id="_x0000_i1292" type="#_x0000_t75" style="width:89.5pt;height:12pt" o:ole="">
            <v:imagedata r:id="rId421" o:title=""/>
          </v:shape>
          <o:OLEObject Type="Embed" ProgID="Equation.3" ShapeID="_x0000_i1292" DrawAspect="Content" ObjectID="_1807987233" r:id="rId422"/>
        </w:object>
      </w:r>
      <w:r w:rsidRPr="008B7CED">
        <w:rPr>
          <w:rFonts w:eastAsia="等线" w:hint="eastAsia"/>
          <w:lang w:eastAsia="zh-CN"/>
        </w:rPr>
        <w:t xml:space="preserve"> in Clause 5.2.1 </w:t>
      </w:r>
      <w:r w:rsidRPr="008B7CED">
        <w:rPr>
          <w:rFonts w:eastAsia="等线"/>
        </w:rPr>
        <w:t>are computed</w:t>
      </w:r>
      <w:r w:rsidRPr="008B7CED">
        <w:rPr>
          <w:rFonts w:eastAsia="等线" w:hint="eastAsia"/>
          <w:lang w:eastAsia="zh-CN"/>
        </w:rPr>
        <w:t xml:space="preserve"> by </w:t>
      </w:r>
      <w:r w:rsidRPr="008B7CED">
        <w:rPr>
          <w:rFonts w:eastAsia="等线"/>
        </w:rPr>
        <w:t xml:space="preserve">setting </w:t>
      </w:r>
      <w:r w:rsidRPr="008B7CED">
        <w:rPr>
          <w:rFonts w:eastAsia="等线"/>
          <w:position w:val="-4"/>
        </w:rPr>
        <w:object w:dxaOrig="220" w:dyaOrig="260" w14:anchorId="44A3F3A5">
          <v:shape id="_x0000_i1293" type="#_x0000_t75" style="width:5.85pt;height:12.35pt" o:ole="">
            <v:imagedata r:id="rId423" o:title=""/>
          </v:shape>
          <o:OLEObject Type="Embed" ProgID="Equation.3" ShapeID="_x0000_i1293" DrawAspect="Content" ObjectID="_1807987234" r:id="rId424"/>
        </w:object>
      </w:r>
      <w:r w:rsidRPr="008B7CED">
        <w:rPr>
          <w:rFonts w:eastAsia="等线"/>
        </w:rPr>
        <w:t xml:space="preserve"> to </w:t>
      </w:r>
      <w:r w:rsidRPr="008B7CED">
        <w:rPr>
          <w:rFonts w:eastAsia="等线" w:hint="eastAsia"/>
          <w:lang w:eastAsia="zh-CN"/>
        </w:rPr>
        <w:t>6</w:t>
      </w:r>
      <w:r w:rsidRPr="008B7CED">
        <w:rPr>
          <w:rFonts w:eastAsia="等线"/>
        </w:rPr>
        <w:t xml:space="preserve"> bits</w:t>
      </w:r>
      <w:r w:rsidRPr="008B7CED">
        <w:rPr>
          <w:rFonts w:eastAsia="等线" w:hint="eastAsia"/>
          <w:lang w:eastAsia="zh-CN"/>
        </w:rPr>
        <w:t xml:space="preserve"> </w:t>
      </w:r>
      <w:r w:rsidRPr="008B7CED">
        <w:rPr>
          <w:rFonts w:eastAsia="等线"/>
        </w:rPr>
        <w:t xml:space="preserve">and using the generator polynomial </w:t>
      </w:r>
      <w:r w:rsidRPr="008B7CED">
        <w:rPr>
          <w:rFonts w:eastAsia="等线"/>
          <w:position w:val="-12"/>
        </w:rPr>
        <w:object w:dxaOrig="940" w:dyaOrig="360" w14:anchorId="60C6E81E">
          <v:shape id="_x0000_i1294" type="#_x0000_t75" style="width:36.7pt;height:12.35pt" o:ole="">
            <v:imagedata r:id="rId425" o:title=""/>
          </v:shape>
          <o:OLEObject Type="Embed" ProgID="Equation.3" ShapeID="_x0000_i1294" DrawAspect="Content" ObjectID="_1807987235" r:id="rId426"/>
        </w:object>
      </w:r>
      <w:r w:rsidRPr="008B7CED">
        <w:rPr>
          <w:rFonts w:eastAsia="等线" w:hint="eastAsia"/>
          <w:lang w:eastAsia="zh-CN"/>
        </w:rPr>
        <w:t xml:space="preserve"> in Clause 5.1</w:t>
      </w:r>
      <w:r w:rsidRPr="008B7CED">
        <w:rPr>
          <w:rFonts w:eastAsia="等线"/>
        </w:rPr>
        <w:t>, resulting in the sequence</w:t>
      </w:r>
      <w:r w:rsidRPr="008B7CED">
        <w:rPr>
          <w:rFonts w:eastAsia="等线" w:hint="eastAsia"/>
          <w:lang w:eastAsia="zh-CN"/>
        </w:rPr>
        <w:t xml:space="preserve"> </w:t>
      </w:r>
      <w:r w:rsidRPr="008B7CED">
        <w:rPr>
          <w:rFonts w:eastAsia="等线"/>
          <w:position w:val="-14"/>
        </w:rPr>
        <w:object w:dxaOrig="2220" w:dyaOrig="340" w14:anchorId="49C3A54F">
          <v:shape id="_x0000_i1295" type="#_x0000_t75" style="width:108.35pt;height:18.15pt" o:ole="">
            <v:imagedata r:id="rId427" o:title=""/>
          </v:shape>
          <o:OLEObject Type="Embed" ProgID="Equation.3" ShapeID="_x0000_i1295" DrawAspect="Content" ObjectID="_1807987236" r:id="rId428"/>
        </w:object>
      </w:r>
      <w:r w:rsidRPr="008B7CED">
        <w:rPr>
          <w:rFonts w:eastAsia="等线"/>
        </w:rPr>
        <w:t xml:space="preserve"> where </w:t>
      </w:r>
      <w:r w:rsidRPr="008B7CED">
        <w:rPr>
          <w:rFonts w:eastAsia="等线"/>
          <w:position w:val="-4"/>
        </w:rPr>
        <w:object w:dxaOrig="180" w:dyaOrig="200" w14:anchorId="71A99C71">
          <v:shape id="_x0000_i1296" type="#_x0000_t75" style="width:6.15pt;height:6.15pt" o:ole="">
            <v:imagedata r:id="rId429" o:title=""/>
          </v:shape>
          <o:OLEObject Type="Embed" ProgID="Equation.3" ShapeID="_x0000_i1296" DrawAspect="Content" ObjectID="_1807987237" r:id="rId430"/>
        </w:object>
      </w:r>
      <w:r w:rsidRPr="008B7CED">
        <w:rPr>
          <w:rFonts w:eastAsia="等线"/>
        </w:rPr>
        <w:t xml:space="preserve"> is the code block number and </w:t>
      </w:r>
      <w:r w:rsidRPr="008B7CED">
        <w:rPr>
          <w:rFonts w:eastAsia="等线"/>
          <w:position w:val="-10"/>
        </w:rPr>
        <w:object w:dxaOrig="320" w:dyaOrig="340" w14:anchorId="12E3859A">
          <v:shape id="_x0000_i1297" type="#_x0000_t75" style="width:12pt;height:12.35pt" o:ole="">
            <v:imagedata r:id="rId431" o:title=""/>
          </v:shape>
          <o:OLEObject Type="Embed" ProgID="Equation.3" ShapeID="_x0000_i1297" DrawAspect="Content" ObjectID="_1807987238" r:id="rId432"/>
        </w:object>
      </w:r>
      <w:r w:rsidRPr="008B7CED">
        <w:rPr>
          <w:rFonts w:eastAsia="等线"/>
        </w:rPr>
        <w:t xml:space="preserve"> is the number of bits for code block number </w:t>
      </w:r>
      <w:r w:rsidRPr="008B7CED">
        <w:rPr>
          <w:rFonts w:eastAsia="等线"/>
          <w:position w:val="-4"/>
        </w:rPr>
        <w:object w:dxaOrig="180" w:dyaOrig="200" w14:anchorId="3D8923D0">
          <v:shape id="_x0000_i1298" type="#_x0000_t75" style="width:6.15pt;height:6.15pt" o:ole="">
            <v:imagedata r:id="rId429" o:title=""/>
          </v:shape>
          <o:OLEObject Type="Embed" ProgID="Equation.3" ShapeID="_x0000_i1298" DrawAspect="Content" ObjectID="_1807987239" r:id="rId433"/>
        </w:object>
      </w:r>
      <w:r w:rsidRPr="008B7CED">
        <w:rPr>
          <w:rFonts w:eastAsia="等线"/>
        </w:rPr>
        <w:t xml:space="preserve">. </w:t>
      </w:r>
    </w:p>
    <w:p w14:paraId="3ACF07E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6"/>
        </w:rPr>
        <w:object w:dxaOrig="720" w:dyaOrig="279" w14:anchorId="512FA53F">
          <v:shape id="_x0000_i1299" type="#_x0000_t75" style="width:29.85pt;height:12.35pt" o:ole="">
            <v:imagedata r:id="rId434" o:title=""/>
          </v:shape>
          <o:OLEObject Type="Embed" ProgID="Equation.3" ShapeID="_x0000_i1299" DrawAspect="Content" ObjectID="_1807987240" r:id="rId435"/>
        </w:object>
      </w:r>
      <w:r w:rsidRPr="008B7CED">
        <w:rPr>
          <w:rFonts w:eastAsia="等线" w:hint="eastAsia"/>
          <w:lang w:eastAsia="zh-CN"/>
        </w:rPr>
        <w:t>, t</w:t>
      </w:r>
      <w:r w:rsidRPr="008B7CED">
        <w:rPr>
          <w:rFonts w:eastAsia="等线"/>
        </w:rPr>
        <w:t xml:space="preserve">he parity bits </w:t>
      </w:r>
      <w:r w:rsidRPr="008B7CED">
        <w:rPr>
          <w:rFonts w:eastAsia="等线"/>
          <w:position w:val="-12"/>
        </w:rPr>
        <w:object w:dxaOrig="1900" w:dyaOrig="320" w14:anchorId="2BE3550E">
          <v:shape id="_x0000_i1300" type="#_x0000_t75" style="width:89.5pt;height:12pt" o:ole="">
            <v:imagedata r:id="rId421" o:title=""/>
          </v:shape>
          <o:OLEObject Type="Embed" ProgID="Equation.3" ShapeID="_x0000_i1300" DrawAspect="Content" ObjectID="_1807987241" r:id="rId436"/>
        </w:object>
      </w:r>
      <w:r w:rsidRPr="008B7CED">
        <w:rPr>
          <w:rFonts w:eastAsia="等线" w:hint="eastAsia"/>
          <w:lang w:eastAsia="zh-CN"/>
        </w:rPr>
        <w:t xml:space="preserve"> in Clause 5.2.1 </w:t>
      </w:r>
      <w:r w:rsidRPr="008B7CED">
        <w:rPr>
          <w:rFonts w:eastAsia="等线"/>
        </w:rPr>
        <w:t>are computed</w:t>
      </w:r>
      <w:r w:rsidRPr="008B7CED">
        <w:rPr>
          <w:rFonts w:eastAsia="等线" w:hint="eastAsia"/>
          <w:lang w:eastAsia="zh-CN"/>
        </w:rPr>
        <w:t xml:space="preserve"> by </w:t>
      </w:r>
      <w:r w:rsidRPr="008B7CED">
        <w:rPr>
          <w:rFonts w:eastAsia="等线"/>
        </w:rPr>
        <w:t xml:space="preserve">setting </w:t>
      </w:r>
      <w:r w:rsidRPr="008B7CED">
        <w:rPr>
          <w:rFonts w:eastAsia="等线"/>
          <w:position w:val="-4"/>
        </w:rPr>
        <w:object w:dxaOrig="220" w:dyaOrig="260" w14:anchorId="4B42B488">
          <v:shape id="_x0000_i1301" type="#_x0000_t75" style="width:5.85pt;height:12.35pt" o:ole="">
            <v:imagedata r:id="rId423" o:title=""/>
          </v:shape>
          <o:OLEObject Type="Embed" ProgID="Equation.3" ShapeID="_x0000_i1301" DrawAspect="Content" ObjectID="_1807987242" r:id="rId437"/>
        </w:object>
      </w:r>
      <w:r w:rsidRPr="008B7CED">
        <w:rPr>
          <w:rFonts w:eastAsia="等线"/>
        </w:rPr>
        <w:t xml:space="preserve"> to </w:t>
      </w:r>
      <w:r w:rsidRPr="008B7CED">
        <w:rPr>
          <w:rFonts w:eastAsia="等线" w:hint="eastAsia"/>
          <w:lang w:eastAsia="zh-CN"/>
        </w:rPr>
        <w:t>11</w:t>
      </w:r>
      <w:r w:rsidRPr="008B7CED">
        <w:rPr>
          <w:rFonts w:eastAsia="等线"/>
        </w:rPr>
        <w:t xml:space="preserve"> bits</w:t>
      </w:r>
      <w:r w:rsidRPr="008B7CED">
        <w:rPr>
          <w:rFonts w:eastAsia="等线" w:hint="eastAsia"/>
          <w:lang w:eastAsia="zh-CN"/>
        </w:rPr>
        <w:t xml:space="preserve"> </w:t>
      </w:r>
      <w:r w:rsidRPr="008B7CED">
        <w:rPr>
          <w:rFonts w:eastAsia="等线"/>
        </w:rPr>
        <w:t xml:space="preserve">and using the generator polynomial </w:t>
      </w:r>
      <w:r w:rsidRPr="008B7CED">
        <w:rPr>
          <w:rFonts w:eastAsia="等线"/>
          <w:position w:val="-12"/>
        </w:rPr>
        <w:object w:dxaOrig="999" w:dyaOrig="360" w14:anchorId="591492F5">
          <v:shape id="_x0000_i1302" type="#_x0000_t75" style="width:42.15pt;height:12.35pt" o:ole="">
            <v:imagedata r:id="rId438" o:title=""/>
          </v:shape>
          <o:OLEObject Type="Embed" ProgID="Equation.3" ShapeID="_x0000_i1302" DrawAspect="Content" ObjectID="_1807987243" r:id="rId439"/>
        </w:object>
      </w:r>
      <w:r w:rsidRPr="008B7CED">
        <w:rPr>
          <w:rFonts w:eastAsia="等线" w:hint="eastAsia"/>
          <w:lang w:eastAsia="zh-CN"/>
        </w:rPr>
        <w:t xml:space="preserve"> in Clause 5.1</w:t>
      </w:r>
      <w:r w:rsidRPr="008B7CED">
        <w:rPr>
          <w:rFonts w:eastAsia="等线"/>
        </w:rPr>
        <w:t>, resulting in the sequence</w:t>
      </w:r>
      <w:r w:rsidRPr="008B7CED">
        <w:rPr>
          <w:rFonts w:eastAsia="等线" w:hint="eastAsia"/>
          <w:lang w:eastAsia="zh-CN"/>
        </w:rPr>
        <w:t xml:space="preserve"> </w:t>
      </w:r>
      <w:r w:rsidRPr="008B7CED">
        <w:rPr>
          <w:rFonts w:eastAsia="等线"/>
          <w:position w:val="-14"/>
        </w:rPr>
        <w:object w:dxaOrig="2220" w:dyaOrig="340" w14:anchorId="05569AC6">
          <v:shape id="_x0000_i1303" type="#_x0000_t75" style="width:108.35pt;height:18.15pt" o:ole="">
            <v:imagedata r:id="rId427" o:title=""/>
          </v:shape>
          <o:OLEObject Type="Embed" ProgID="Equation.3" ShapeID="_x0000_i1303" DrawAspect="Content" ObjectID="_1807987244" r:id="rId440"/>
        </w:object>
      </w:r>
      <w:r w:rsidRPr="008B7CED">
        <w:rPr>
          <w:rFonts w:eastAsia="等线"/>
        </w:rPr>
        <w:t xml:space="preserve"> where </w:t>
      </w:r>
      <w:r w:rsidRPr="008B7CED">
        <w:rPr>
          <w:rFonts w:eastAsia="等线"/>
          <w:position w:val="-4"/>
        </w:rPr>
        <w:object w:dxaOrig="180" w:dyaOrig="200" w14:anchorId="667C4245">
          <v:shape id="_x0000_i1304" type="#_x0000_t75" style="width:6.15pt;height:6.15pt" o:ole="">
            <v:imagedata r:id="rId429" o:title=""/>
          </v:shape>
          <o:OLEObject Type="Embed" ProgID="Equation.3" ShapeID="_x0000_i1304" DrawAspect="Content" ObjectID="_1807987245" r:id="rId441"/>
        </w:object>
      </w:r>
      <w:r w:rsidRPr="008B7CED">
        <w:rPr>
          <w:rFonts w:eastAsia="等线"/>
        </w:rPr>
        <w:t xml:space="preserve"> is the code block number and </w:t>
      </w:r>
      <w:r w:rsidRPr="008B7CED">
        <w:rPr>
          <w:rFonts w:eastAsia="等线"/>
          <w:position w:val="-10"/>
        </w:rPr>
        <w:object w:dxaOrig="320" w:dyaOrig="340" w14:anchorId="48072E94">
          <v:shape id="_x0000_i1305" type="#_x0000_t75" style="width:12pt;height:12.35pt" o:ole="">
            <v:imagedata r:id="rId431" o:title=""/>
          </v:shape>
          <o:OLEObject Type="Embed" ProgID="Equation.3" ShapeID="_x0000_i1305" DrawAspect="Content" ObjectID="_1807987246" r:id="rId442"/>
        </w:object>
      </w:r>
      <w:r w:rsidRPr="008B7CED">
        <w:rPr>
          <w:rFonts w:eastAsia="等线"/>
        </w:rPr>
        <w:t xml:space="preserve"> is the number of bits for code block number </w:t>
      </w:r>
      <w:r w:rsidRPr="008B7CED">
        <w:rPr>
          <w:rFonts w:eastAsia="等线"/>
          <w:position w:val="-4"/>
        </w:rPr>
        <w:object w:dxaOrig="180" w:dyaOrig="200" w14:anchorId="5692B19D">
          <v:shape id="_x0000_i1306" type="#_x0000_t75" style="width:6.15pt;height:6.15pt" o:ole="">
            <v:imagedata r:id="rId429" o:title=""/>
          </v:shape>
          <o:OLEObject Type="Embed" ProgID="Equation.3" ShapeID="_x0000_i1306" DrawAspect="Content" ObjectID="_1807987247" r:id="rId443"/>
        </w:object>
      </w:r>
      <w:r w:rsidRPr="008B7CED">
        <w:rPr>
          <w:rFonts w:eastAsia="等线"/>
        </w:rPr>
        <w:t xml:space="preserve">. </w:t>
      </w:r>
    </w:p>
    <w:p w14:paraId="336E31DC"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84" w:name="_Toc146188054"/>
      <w:bookmarkStart w:id="3085" w:name="_Toc185500288"/>
      <w:r w:rsidRPr="008B7CED">
        <w:rPr>
          <w:rFonts w:ascii="Arial" w:eastAsia="等线" w:hAnsi="Arial" w:hint="eastAsia"/>
          <w:sz w:val="22"/>
          <w:lang w:eastAsia="zh-CN"/>
        </w:rPr>
        <w:t>6.3.1.2.2</w:t>
      </w:r>
      <w:r w:rsidRPr="008B7CED">
        <w:rPr>
          <w:rFonts w:ascii="Arial" w:eastAsia="等线" w:hAnsi="Arial" w:hint="eastAsia"/>
          <w:sz w:val="22"/>
          <w:lang w:eastAsia="zh-CN"/>
        </w:rPr>
        <w:tab/>
        <w:t>UCI encoded by channel coding of small block lengths</w:t>
      </w:r>
      <w:bookmarkEnd w:id="3084"/>
      <w:bookmarkEnd w:id="3085"/>
    </w:p>
    <w:p w14:paraId="257B86B6"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the payload size </w:t>
      </w:r>
      <w:r w:rsidRPr="008B7CED">
        <w:rPr>
          <w:rFonts w:eastAsia="等线"/>
          <w:position w:val="-4"/>
        </w:rPr>
        <w:object w:dxaOrig="680" w:dyaOrig="260" w14:anchorId="54B4C9AC">
          <v:shape id="_x0000_i1307" type="#_x0000_t75" style="width:29.85pt;height:12.35pt" o:ole="">
            <v:imagedata r:id="rId404" o:title=""/>
          </v:shape>
          <o:OLEObject Type="Embed" ProgID="Equation.3" ShapeID="_x0000_i1307" DrawAspect="Content" ObjectID="_1807987248" r:id="rId444"/>
        </w:object>
      </w:r>
      <w:r w:rsidRPr="008B7CED">
        <w:rPr>
          <w:rFonts w:eastAsia="等线" w:hint="eastAsia"/>
          <w:lang w:eastAsia="zh-CN"/>
        </w:rPr>
        <w:t>, CRC bits are not attached.</w:t>
      </w:r>
    </w:p>
    <w:p w14:paraId="0EEBBA07"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is denoted by </w:t>
      </w:r>
      <w:r w:rsidRPr="008B7CED">
        <w:rPr>
          <w:rFonts w:eastAsia="等线"/>
          <w:position w:val="-10"/>
        </w:rPr>
        <w:object w:dxaOrig="1600" w:dyaOrig="300" w14:anchorId="36A9AC11">
          <v:shape id="_x0000_i1308" type="#_x0000_t75" style="width:78.15pt;height:18.15pt" o:ole="">
            <v:imagedata r:id="rId445" o:title=""/>
          </v:shape>
          <o:OLEObject Type="Embed" ProgID="Equation.3" ShapeID="_x0000_i1308" DrawAspect="Content" ObjectID="_1807987249" r:id="rId446"/>
        </w:object>
      </w:r>
      <w:r w:rsidRPr="008B7CED">
        <w:rPr>
          <w:rFonts w:eastAsia="等线" w:hint="eastAsia"/>
          <w:lang w:eastAsia="zh-CN"/>
        </w:rPr>
        <w:t xml:space="preserve">, where </w:t>
      </w:r>
      <w:r w:rsidRPr="008B7CED">
        <w:rPr>
          <w:rFonts w:eastAsia="等线"/>
          <w:position w:val="-12"/>
        </w:rPr>
        <w:object w:dxaOrig="660" w:dyaOrig="360" w14:anchorId="263AE730">
          <v:shape id="_x0000_i1309" type="#_x0000_t75" style="width:24pt;height:12.35pt" o:ole="">
            <v:imagedata r:id="rId447" o:title=""/>
          </v:shape>
          <o:OLEObject Type="Embed" ProgID="Equation.3" ShapeID="_x0000_i1309" DrawAspect="Content" ObjectID="_1807987250" r:id="rId448"/>
        </w:object>
      </w:r>
      <w:r w:rsidRPr="008B7CED">
        <w:rPr>
          <w:rFonts w:eastAsia="等线" w:hint="eastAsia"/>
          <w:lang w:eastAsia="zh-CN"/>
        </w:rPr>
        <w:t xml:space="preserve"> for </w:t>
      </w:r>
      <w:r w:rsidRPr="008B7CED">
        <w:rPr>
          <w:rFonts w:eastAsia="等线"/>
          <w:position w:val="-10"/>
        </w:rPr>
        <w:object w:dxaOrig="1500" w:dyaOrig="320" w14:anchorId="3CC3DC34">
          <v:shape id="_x0000_i1310" type="#_x0000_t75" style="width:59.3pt;height:12pt" o:ole="">
            <v:imagedata r:id="rId449" o:title=""/>
          </v:shape>
          <o:OLEObject Type="Embed" ProgID="Equation.3" ShapeID="_x0000_i1310" DrawAspect="Content" ObjectID="_1807987251" r:id="rId450"/>
        </w:object>
      </w:r>
      <w:r w:rsidRPr="008B7CED">
        <w:rPr>
          <w:rFonts w:eastAsia="等线" w:hint="eastAsia"/>
          <w:lang w:eastAsia="zh-CN"/>
        </w:rPr>
        <w:t xml:space="preserve"> and </w:t>
      </w:r>
      <w:r w:rsidRPr="008B7CED">
        <w:rPr>
          <w:rFonts w:eastAsia="等线"/>
          <w:position w:val="-4"/>
        </w:rPr>
        <w:object w:dxaOrig="680" w:dyaOrig="260" w14:anchorId="40E38078">
          <v:shape id="_x0000_i1311" type="#_x0000_t75" style="width:29.85pt;height:12.35pt" o:ole="">
            <v:imagedata r:id="rId451" o:title=""/>
          </v:shape>
          <o:OLEObject Type="Embed" ProgID="Equation.3" ShapeID="_x0000_i1311" DrawAspect="Content" ObjectID="_1807987252" r:id="rId452"/>
        </w:object>
      </w:r>
      <w:r w:rsidRPr="008B7CED">
        <w:rPr>
          <w:rFonts w:eastAsia="等线" w:hint="eastAsia"/>
          <w:lang w:eastAsia="zh-CN"/>
        </w:rPr>
        <w:t>.</w:t>
      </w:r>
    </w:p>
    <w:p w14:paraId="044C6415"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086" w:name="_Toc146188055"/>
      <w:bookmarkStart w:id="3087" w:name="_Toc185500289"/>
      <w:r w:rsidRPr="008B7CED">
        <w:rPr>
          <w:rFonts w:ascii="Arial" w:eastAsia="等线" w:hAnsi="Arial" w:hint="eastAsia"/>
          <w:sz w:val="24"/>
          <w:lang w:eastAsia="zh-CN"/>
        </w:rPr>
        <w:t>6.3.1.3</w:t>
      </w:r>
      <w:r w:rsidRPr="008B7CED">
        <w:rPr>
          <w:rFonts w:ascii="Arial" w:eastAsia="等线" w:hAnsi="Arial" w:hint="eastAsia"/>
          <w:sz w:val="24"/>
          <w:lang w:eastAsia="zh-CN"/>
        </w:rPr>
        <w:tab/>
        <w:t>Channel coding of UCI</w:t>
      </w:r>
      <w:bookmarkEnd w:id="3086"/>
      <w:bookmarkEnd w:id="3087"/>
    </w:p>
    <w:p w14:paraId="01A81C53"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88" w:name="_Toc146188056"/>
      <w:bookmarkStart w:id="3089" w:name="_Toc185500290"/>
      <w:r w:rsidRPr="008B7CED">
        <w:rPr>
          <w:rFonts w:ascii="Arial" w:eastAsia="等线" w:hAnsi="Arial" w:hint="eastAsia"/>
          <w:sz w:val="22"/>
          <w:lang w:eastAsia="zh-CN"/>
        </w:rPr>
        <w:t>6.3.1.3.1</w:t>
      </w:r>
      <w:r w:rsidRPr="008B7CED">
        <w:rPr>
          <w:rFonts w:ascii="Arial" w:eastAsia="等线" w:hAnsi="Arial" w:hint="eastAsia"/>
          <w:sz w:val="22"/>
          <w:lang w:eastAsia="zh-CN"/>
        </w:rPr>
        <w:tab/>
        <w:t>UCI encoded by Polar code</w:t>
      </w:r>
      <w:bookmarkEnd w:id="3088"/>
      <w:bookmarkEnd w:id="3089"/>
    </w:p>
    <w:p w14:paraId="29535373"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Information bits are delivered to the channel coding block. They are denoted by </w:t>
      </w:r>
      <w:r w:rsidRPr="008B7CED">
        <w:rPr>
          <w:rFonts w:eastAsia="等线"/>
          <w:position w:val="-14"/>
        </w:rPr>
        <w:object w:dxaOrig="2220" w:dyaOrig="340" w14:anchorId="72C463AB">
          <v:shape id="_x0000_i1312" type="#_x0000_t75" style="width:108.35pt;height:18.15pt" o:ole="">
            <v:imagedata r:id="rId453" o:title=""/>
          </v:shape>
          <o:OLEObject Type="Embed" ProgID="Equation.3" ShapeID="_x0000_i1312" DrawAspect="Content" ObjectID="_1807987253" r:id="rId454"/>
        </w:object>
      </w:r>
      <w:r w:rsidRPr="008B7CED">
        <w:rPr>
          <w:rFonts w:eastAsia="等线"/>
        </w:rPr>
        <w:t xml:space="preserve"> , where </w:t>
      </w:r>
      <w:r w:rsidRPr="008B7CED">
        <w:rPr>
          <w:rFonts w:eastAsia="等线"/>
          <w:position w:val="-4"/>
        </w:rPr>
        <w:object w:dxaOrig="180" w:dyaOrig="200" w14:anchorId="73307C6C">
          <v:shape id="_x0000_i1313" type="#_x0000_t75" style="width:6.15pt;height:6.15pt" o:ole="">
            <v:imagedata r:id="rId429" o:title=""/>
          </v:shape>
          <o:OLEObject Type="Embed" ProgID="Equation.3" ShapeID="_x0000_i1313" DrawAspect="Content" ObjectID="_1807987254" r:id="rId455"/>
        </w:object>
      </w:r>
      <w:r w:rsidRPr="008B7CED">
        <w:rPr>
          <w:rFonts w:eastAsia="等线"/>
        </w:rPr>
        <w:t xml:space="preserve"> is the code block number, and </w:t>
      </w:r>
      <w:r w:rsidRPr="008B7CED">
        <w:rPr>
          <w:rFonts w:eastAsia="等线"/>
          <w:position w:val="-10"/>
        </w:rPr>
        <w:object w:dxaOrig="320" w:dyaOrig="340" w14:anchorId="26222B41">
          <v:shape id="_x0000_i1314" type="#_x0000_t75" style="width:12pt;height:12.35pt" o:ole="">
            <v:imagedata r:id="rId431" o:title=""/>
          </v:shape>
          <o:OLEObject Type="Embed" ProgID="Equation.3" ShapeID="_x0000_i1314" DrawAspect="Content" ObjectID="_1807987255" r:id="rId456"/>
        </w:object>
      </w:r>
      <w:r w:rsidRPr="008B7CED">
        <w:rPr>
          <w:rFonts w:eastAsia="等线"/>
        </w:rPr>
        <w:t xml:space="preserve"> is the number of bits in code block number </w:t>
      </w:r>
      <w:r w:rsidRPr="008B7CED">
        <w:rPr>
          <w:rFonts w:eastAsia="等线"/>
          <w:position w:val="-4"/>
        </w:rPr>
        <w:object w:dxaOrig="180" w:dyaOrig="200" w14:anchorId="07E2255F">
          <v:shape id="_x0000_i1315" type="#_x0000_t75" style="width:6.15pt;height:6.15pt" o:ole="">
            <v:imagedata r:id="rId429" o:title=""/>
          </v:shape>
          <o:OLEObject Type="Embed" ProgID="Equation.3" ShapeID="_x0000_i1315" DrawAspect="Content" ObjectID="_1807987256" r:id="rId457"/>
        </w:object>
      </w:r>
      <w:r w:rsidRPr="008B7CED">
        <w:rPr>
          <w:rFonts w:eastAsia="等线"/>
        </w:rPr>
        <w:t xml:space="preserve">. The total number of code blocks is denoted by </w:t>
      </w:r>
      <w:r w:rsidRPr="008B7CED">
        <w:rPr>
          <w:rFonts w:eastAsia="等线"/>
          <w:position w:val="-6"/>
        </w:rPr>
        <w:object w:dxaOrig="240" w:dyaOrig="279" w14:anchorId="09C06F4D">
          <v:shape id="_x0000_i1316" type="#_x0000_t75" style="width:12.35pt;height:12.35pt" o:ole="">
            <v:imagedata r:id="rId458" o:title=""/>
          </v:shape>
          <o:OLEObject Type="Embed" ProgID="Equation.3" ShapeID="_x0000_i1316" DrawAspect="Content" ObjectID="_1807987257" r:id="rId459"/>
        </w:object>
      </w:r>
      <w:r w:rsidRPr="008B7CED">
        <w:rPr>
          <w:rFonts w:eastAsia="等线"/>
        </w:rPr>
        <w:t xml:space="preserve"> and each code block is individually</w:t>
      </w:r>
      <w:r w:rsidRPr="008B7CED">
        <w:rPr>
          <w:rFonts w:eastAsia="等线" w:hint="eastAsia"/>
          <w:lang w:eastAsia="zh-CN"/>
        </w:rPr>
        <w:t xml:space="preserve"> </w:t>
      </w:r>
      <w:r w:rsidRPr="008B7CED">
        <w:rPr>
          <w:rFonts w:eastAsia="等线"/>
        </w:rPr>
        <w:t xml:space="preserve">encoded </w:t>
      </w:r>
      <w:r w:rsidRPr="008B7CED">
        <w:rPr>
          <w:rFonts w:eastAsia="等线" w:hint="eastAsia"/>
          <w:lang w:eastAsia="zh-CN"/>
        </w:rPr>
        <w:t xml:space="preserve">by the following: </w:t>
      </w:r>
    </w:p>
    <w:p w14:paraId="7CB53E90"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10"/>
        </w:rPr>
        <w:object w:dxaOrig="1280" w:dyaOrig="340" w14:anchorId="367AA2E2">
          <v:shape id="_x0000_i1317" type="#_x0000_t75" style="width:59.65pt;height:18.15pt" o:ole="">
            <v:imagedata r:id="rId460" o:title=""/>
          </v:shape>
          <o:OLEObject Type="Embed" ProgID="Equation.3" ShapeID="_x0000_i1317" DrawAspect="Content" ObjectID="_1807987258" r:id="rId461"/>
        </w:object>
      </w:r>
      <w:r w:rsidRPr="008B7CED">
        <w:rPr>
          <w:rFonts w:eastAsia="等线" w:hint="eastAsia"/>
          <w:lang w:eastAsia="zh-CN"/>
        </w:rPr>
        <w:t xml:space="preserve">, the information bits are </w:t>
      </w:r>
      <w:r w:rsidRPr="008B7CED">
        <w:rPr>
          <w:rFonts w:eastAsia="等线"/>
        </w:rPr>
        <w:t xml:space="preserve">encoded </w:t>
      </w:r>
      <w:r w:rsidRPr="008B7CED">
        <w:rPr>
          <w:rFonts w:eastAsia="等线" w:hint="eastAsia"/>
          <w:lang w:eastAsia="zh-CN"/>
        </w:rPr>
        <w:t xml:space="preserve">via Polar coding </w:t>
      </w:r>
      <w:r w:rsidRPr="008B7CED">
        <w:rPr>
          <w:rFonts w:eastAsia="等线"/>
        </w:rPr>
        <w:t xml:space="preserve">according to Clause 5.3.1, by setting </w:t>
      </w:r>
      <w:r w:rsidRPr="008B7CED">
        <w:rPr>
          <w:rFonts w:eastAsia="等线"/>
          <w:position w:val="-12"/>
        </w:rPr>
        <w:object w:dxaOrig="940" w:dyaOrig="360" w14:anchorId="19C77DA3">
          <v:shape id="_x0000_i1318" type="#_x0000_t75" style="width:42.15pt;height:18.15pt" o:ole="">
            <v:imagedata r:id="rId462" o:title=""/>
          </v:shape>
          <o:OLEObject Type="Embed" ProgID="Equation.3" ShapeID="_x0000_i1318" DrawAspect="Content" ObjectID="_1807987259" r:id="rId463"/>
        </w:object>
      </w:r>
      <w:r w:rsidRPr="008B7CED">
        <w:rPr>
          <w:rFonts w:eastAsia="等线" w:hint="eastAsia"/>
          <w:lang w:eastAsia="zh-CN"/>
        </w:rPr>
        <w:t xml:space="preserve">, </w:t>
      </w:r>
      <w:r w:rsidRPr="008B7CED">
        <w:rPr>
          <w:rFonts w:eastAsia="等线"/>
          <w:position w:val="-10"/>
        </w:rPr>
        <w:object w:dxaOrig="700" w:dyaOrig="340" w14:anchorId="152B9F46">
          <v:shape id="_x0000_i1319" type="#_x0000_t75" style="width:29.85pt;height:12.35pt" o:ole="">
            <v:imagedata r:id="rId464" o:title=""/>
          </v:shape>
          <o:OLEObject Type="Embed" ProgID="Equation.3" ShapeID="_x0000_i1319" DrawAspect="Content" ObjectID="_1807987260" r:id="rId465"/>
        </w:object>
      </w:r>
      <w:r w:rsidRPr="008B7CED">
        <w:rPr>
          <w:rFonts w:eastAsia="等线" w:hint="eastAsia"/>
          <w:lang w:eastAsia="zh-CN"/>
        </w:rPr>
        <w:t xml:space="preserve">, </w:t>
      </w:r>
      <w:r w:rsidRPr="008B7CED">
        <w:rPr>
          <w:rFonts w:eastAsia="等线"/>
          <w:position w:val="-12"/>
        </w:rPr>
        <w:object w:dxaOrig="760" w:dyaOrig="360" w14:anchorId="4589F7BA">
          <v:shape id="_x0000_i1320" type="#_x0000_t75" style="width:35.65pt;height:18.15pt" o:ole="">
            <v:imagedata r:id="rId466" o:title=""/>
          </v:shape>
          <o:OLEObject Type="Embed" ProgID="Equation.3" ShapeID="_x0000_i1320" DrawAspect="Content" ObjectID="_1807987261" r:id="rId467"/>
        </w:object>
      </w:r>
      <w:r w:rsidRPr="008B7CED">
        <w:rPr>
          <w:rFonts w:eastAsia="等线" w:hint="eastAsia"/>
          <w:lang w:eastAsia="zh-CN"/>
        </w:rPr>
        <w:t xml:space="preserve">, </w:t>
      </w:r>
      <w:r w:rsidRPr="008B7CED">
        <w:rPr>
          <w:rFonts w:eastAsia="等线"/>
          <w:position w:val="-12"/>
        </w:rPr>
        <w:object w:dxaOrig="760" w:dyaOrig="380" w14:anchorId="58F1765B">
          <v:shape id="_x0000_i1321" type="#_x0000_t75" style="width:35.65pt;height:17.5pt" o:ole="">
            <v:imagedata r:id="rId468" o:title=""/>
          </v:shape>
          <o:OLEObject Type="Embed" ProgID="Equation.3" ShapeID="_x0000_i1321" DrawAspect="Content" ObjectID="_1807987262" r:id="rId469"/>
        </w:object>
      </w:r>
      <w:r w:rsidRPr="008B7CED">
        <w:rPr>
          <w:rFonts w:eastAsia="等线" w:hint="eastAsia"/>
          <w:lang w:eastAsia="zh-CN"/>
        </w:rPr>
        <w:t xml:space="preserve"> if </w:t>
      </w:r>
      <w:r w:rsidRPr="008B7CED">
        <w:rPr>
          <w:rFonts w:eastAsia="等线"/>
          <w:position w:val="-10"/>
        </w:rPr>
        <w:object w:dxaOrig="1719" w:dyaOrig="340" w14:anchorId="42566E74">
          <v:shape id="_x0000_i1322" type="#_x0000_t75" style="width:78.15pt;height:12.35pt" o:ole="">
            <v:imagedata r:id="rId470" o:title=""/>
          </v:shape>
          <o:OLEObject Type="Embed" ProgID="Equation.3" ShapeID="_x0000_i1322" DrawAspect="Content" ObjectID="_1807987263" r:id="rId471"/>
        </w:object>
      </w:r>
      <w:r w:rsidRPr="008B7CED">
        <w:rPr>
          <w:rFonts w:eastAsia="等线" w:hint="eastAsia"/>
          <w:lang w:eastAsia="zh-CN"/>
        </w:rPr>
        <w:t xml:space="preserve"> and </w:t>
      </w:r>
      <w:r w:rsidRPr="008B7CED">
        <w:rPr>
          <w:rFonts w:eastAsia="等线"/>
          <w:position w:val="-12"/>
        </w:rPr>
        <w:object w:dxaOrig="800" w:dyaOrig="380" w14:anchorId="08D8397A">
          <v:shape id="_x0000_i1323" type="#_x0000_t75" style="width:36.7pt;height:17.5pt" o:ole="">
            <v:imagedata r:id="rId472" o:title=""/>
          </v:shape>
          <o:OLEObject Type="Embed" ProgID="Equation.3" ShapeID="_x0000_i1323" DrawAspect="Content" ObjectID="_1807987264" r:id="rId473"/>
        </w:object>
      </w:r>
      <w:r w:rsidRPr="008B7CED">
        <w:rPr>
          <w:rFonts w:eastAsia="等线" w:hint="eastAsia"/>
          <w:lang w:eastAsia="zh-CN"/>
        </w:rPr>
        <w:t xml:space="preserve"> if </w:t>
      </w:r>
      <w:r w:rsidRPr="008B7CED">
        <w:rPr>
          <w:rFonts w:eastAsia="等线"/>
          <w:position w:val="-10"/>
        </w:rPr>
        <w:object w:dxaOrig="1760" w:dyaOrig="340" w14:anchorId="6A21AEEC">
          <v:shape id="_x0000_i1324" type="#_x0000_t75" style="width:77.85pt;height:12.35pt" o:ole="">
            <v:imagedata r:id="rId474" o:title=""/>
          </v:shape>
          <o:OLEObject Type="Embed" ProgID="Equation.3" ShapeID="_x0000_i1324" DrawAspect="Content" ObjectID="_1807987265" r:id="rId475"/>
        </w:object>
      </w:r>
      <w:r w:rsidRPr="008B7CED">
        <w:rPr>
          <w:rFonts w:eastAsia="等线" w:hint="eastAsia"/>
          <w:lang w:eastAsia="zh-CN"/>
        </w:rPr>
        <w:t xml:space="preserve">, where </w:t>
      </w:r>
      <w:r w:rsidRPr="008B7CED">
        <w:rPr>
          <w:rFonts w:eastAsia="等线"/>
          <w:position w:val="-10"/>
        </w:rPr>
        <w:object w:dxaOrig="300" w:dyaOrig="340" w14:anchorId="29407704">
          <v:shape id="_x0000_i1325" type="#_x0000_t75" style="width:12.35pt;height:12.35pt" o:ole="">
            <v:imagedata r:id="rId476" o:title=""/>
          </v:shape>
          <o:OLEObject Type="Embed" ProgID="Equation.3" ShapeID="_x0000_i1325" DrawAspect="Content" ObjectID="_1807987266" r:id="rId477"/>
        </w:object>
      </w:r>
      <w:r w:rsidRPr="008B7CED">
        <w:rPr>
          <w:rFonts w:eastAsia="等线" w:hint="eastAsia"/>
          <w:lang w:eastAsia="zh-CN"/>
        </w:rPr>
        <w:t xml:space="preserve"> is the </w:t>
      </w:r>
      <w:r w:rsidRPr="008B7CED">
        <w:rPr>
          <w:rFonts w:eastAsia="等线"/>
        </w:rPr>
        <w:t>rate matching output sequence length</w:t>
      </w:r>
      <w:r w:rsidRPr="008B7CED">
        <w:rPr>
          <w:rFonts w:eastAsia="等线" w:hint="eastAsia"/>
          <w:lang w:eastAsia="zh-CN"/>
        </w:rPr>
        <w:t xml:space="preserve"> as given in Clause</w:t>
      </w:r>
      <w:r w:rsidRPr="008B7CED">
        <w:rPr>
          <w:rFonts w:eastAsia="等线"/>
          <w:lang w:eastAsia="zh-CN"/>
        </w:rPr>
        <w:t>s</w:t>
      </w:r>
      <w:r w:rsidRPr="008B7CED">
        <w:rPr>
          <w:rFonts w:eastAsia="等线" w:hint="eastAsia"/>
          <w:lang w:eastAsia="zh-CN"/>
        </w:rPr>
        <w:t xml:space="preserve"> 6.3.1.4.1</w:t>
      </w:r>
      <w:r w:rsidRPr="008B7CED">
        <w:rPr>
          <w:rFonts w:eastAsia="等线"/>
          <w:lang w:eastAsia="zh-CN"/>
        </w:rPr>
        <w:t xml:space="preserve"> and </w:t>
      </w:r>
      <w:r w:rsidRPr="008B7CED">
        <w:rPr>
          <w:rFonts w:eastAsia="等线" w:hint="eastAsia"/>
          <w:lang w:eastAsia="zh-CN"/>
        </w:rPr>
        <w:t>6.3.1.4</w:t>
      </w:r>
      <w:r w:rsidRPr="008B7CED">
        <w:rPr>
          <w:rFonts w:eastAsia="等线"/>
          <w:lang w:eastAsia="zh-CN"/>
        </w:rPr>
        <w:t>.3</w:t>
      </w:r>
      <w:r w:rsidRPr="008B7CED">
        <w:rPr>
          <w:rFonts w:eastAsia="等线" w:hint="eastAsia"/>
          <w:lang w:eastAsia="zh-CN"/>
        </w:rPr>
        <w:t>.</w:t>
      </w:r>
    </w:p>
    <w:p w14:paraId="502E133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10"/>
        </w:rPr>
        <w:object w:dxaOrig="840" w:dyaOrig="340" w14:anchorId="2922A1C8">
          <v:shape id="_x0000_i1326" type="#_x0000_t75" style="width:42.15pt;height:18.15pt" o:ole="">
            <v:imagedata r:id="rId478" o:title=""/>
          </v:shape>
          <o:OLEObject Type="Embed" ProgID="Equation.3" ShapeID="_x0000_i1326" DrawAspect="Content" ObjectID="_1807987267" r:id="rId479"/>
        </w:object>
      </w:r>
      <w:r w:rsidRPr="008B7CED">
        <w:rPr>
          <w:rFonts w:eastAsia="等线" w:hint="eastAsia"/>
          <w:lang w:eastAsia="zh-CN"/>
        </w:rPr>
        <w:t xml:space="preserve">, the information bits are </w:t>
      </w:r>
      <w:r w:rsidRPr="008B7CED">
        <w:rPr>
          <w:rFonts w:eastAsia="等线"/>
        </w:rPr>
        <w:t xml:space="preserve">encoded </w:t>
      </w:r>
      <w:r w:rsidRPr="008B7CED">
        <w:rPr>
          <w:rFonts w:eastAsia="等线" w:hint="eastAsia"/>
          <w:lang w:eastAsia="zh-CN"/>
        </w:rPr>
        <w:t xml:space="preserve">via Polar coding </w:t>
      </w:r>
      <w:r w:rsidRPr="008B7CED">
        <w:rPr>
          <w:rFonts w:eastAsia="等线"/>
        </w:rPr>
        <w:t xml:space="preserve">according to Clause 5.3.1, by setting </w:t>
      </w:r>
      <w:r w:rsidRPr="008B7CED">
        <w:rPr>
          <w:rFonts w:eastAsia="等线"/>
          <w:position w:val="-12"/>
        </w:rPr>
        <w:object w:dxaOrig="940" w:dyaOrig="360" w14:anchorId="30A53A84">
          <v:shape id="_x0000_i1327" type="#_x0000_t75" style="width:42.15pt;height:18.15pt" o:ole="">
            <v:imagedata r:id="rId462" o:title=""/>
          </v:shape>
          <o:OLEObject Type="Embed" ProgID="Equation.3" ShapeID="_x0000_i1327" DrawAspect="Content" ObjectID="_1807987268" r:id="rId480"/>
        </w:object>
      </w:r>
      <w:r w:rsidRPr="008B7CED">
        <w:rPr>
          <w:rFonts w:eastAsia="等线" w:hint="eastAsia"/>
          <w:lang w:eastAsia="zh-CN"/>
        </w:rPr>
        <w:t xml:space="preserve">, </w:t>
      </w:r>
      <w:r w:rsidRPr="008B7CED">
        <w:rPr>
          <w:rFonts w:eastAsia="等线"/>
          <w:position w:val="-10"/>
        </w:rPr>
        <w:object w:dxaOrig="700" w:dyaOrig="340" w14:anchorId="4DC2B105">
          <v:shape id="_x0000_i1328" type="#_x0000_t75" style="width:29.85pt;height:12.35pt" o:ole="">
            <v:imagedata r:id="rId464" o:title=""/>
          </v:shape>
          <o:OLEObject Type="Embed" ProgID="Equation.3" ShapeID="_x0000_i1328" DrawAspect="Content" ObjectID="_1807987269" r:id="rId481"/>
        </w:object>
      </w:r>
      <w:r w:rsidRPr="008B7CED">
        <w:rPr>
          <w:rFonts w:eastAsia="等线" w:hint="eastAsia"/>
          <w:lang w:eastAsia="zh-CN"/>
        </w:rPr>
        <w:t xml:space="preserve">, </w:t>
      </w:r>
      <w:r w:rsidRPr="008B7CED">
        <w:rPr>
          <w:rFonts w:eastAsia="等线"/>
          <w:position w:val="-12"/>
        </w:rPr>
        <w:object w:dxaOrig="780" w:dyaOrig="360" w14:anchorId="410DE934">
          <v:shape id="_x0000_i1329" type="#_x0000_t75" style="width:35.65pt;height:18.15pt" o:ole="">
            <v:imagedata r:id="rId482" o:title=""/>
          </v:shape>
          <o:OLEObject Type="Embed" ProgID="Equation.3" ShapeID="_x0000_i1329" DrawAspect="Content" ObjectID="_1807987270" r:id="rId483"/>
        </w:object>
      </w:r>
      <w:r w:rsidRPr="008B7CED">
        <w:rPr>
          <w:rFonts w:eastAsia="等线" w:hint="eastAsia"/>
          <w:lang w:eastAsia="zh-CN"/>
        </w:rPr>
        <w:t xml:space="preserve">, and </w:t>
      </w:r>
      <w:r w:rsidRPr="008B7CED">
        <w:rPr>
          <w:rFonts w:eastAsia="等线"/>
          <w:position w:val="-12"/>
        </w:rPr>
        <w:object w:dxaOrig="800" w:dyaOrig="380" w14:anchorId="4DB8484E">
          <v:shape id="_x0000_i1330" type="#_x0000_t75" style="width:36.7pt;height:17.5pt" o:ole="">
            <v:imagedata r:id="rId472" o:title=""/>
          </v:shape>
          <o:OLEObject Type="Embed" ProgID="Equation.3" ShapeID="_x0000_i1330" DrawAspect="Content" ObjectID="_1807987271" r:id="rId484"/>
        </w:object>
      </w:r>
      <w:r w:rsidRPr="008B7CED">
        <w:rPr>
          <w:rFonts w:eastAsia="等线" w:hint="eastAsia"/>
          <w:lang w:eastAsia="zh-CN"/>
        </w:rPr>
        <w:t>.</w:t>
      </w:r>
    </w:p>
    <w:p w14:paraId="12A3C846"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After encoding the bits are denoted by </w:t>
      </w:r>
      <w:r w:rsidRPr="008B7CED">
        <w:rPr>
          <w:rFonts w:eastAsia="等线"/>
          <w:position w:val="-14"/>
        </w:rPr>
        <w:object w:dxaOrig="2520" w:dyaOrig="380" w14:anchorId="31BABF10">
          <v:shape id="_x0000_i1331" type="#_x0000_t75" style="width:102.15pt;height:17.5pt" o:ole="">
            <v:imagedata r:id="rId485" o:title=""/>
          </v:shape>
          <o:OLEObject Type="Embed" ProgID="Equation.3" ShapeID="_x0000_i1331" DrawAspect="Content" ObjectID="_1807987272" r:id="rId486"/>
        </w:object>
      </w:r>
      <w:r w:rsidRPr="008B7CED">
        <w:rPr>
          <w:rFonts w:eastAsia="等线"/>
        </w:rPr>
        <w:t xml:space="preserve">, where </w:t>
      </w:r>
      <w:r w:rsidRPr="008B7CED">
        <w:rPr>
          <w:rFonts w:eastAsia="等线"/>
          <w:position w:val="-10"/>
        </w:rPr>
        <w:object w:dxaOrig="340" w:dyaOrig="340" w14:anchorId="6440A3C6">
          <v:shape id="_x0000_i1332" type="#_x0000_t75" style="width:12.35pt;height:12.35pt" o:ole="">
            <v:imagedata r:id="rId487" o:title=""/>
          </v:shape>
          <o:OLEObject Type="Embed" ProgID="Equation.3" ShapeID="_x0000_i1332" DrawAspect="Content" ObjectID="_1807987273" r:id="rId488"/>
        </w:object>
      </w:r>
      <w:r w:rsidRPr="008B7CED">
        <w:rPr>
          <w:rFonts w:eastAsia="等线"/>
        </w:rPr>
        <w:t xml:space="preserve"> is the number of </w:t>
      </w:r>
      <w:r w:rsidRPr="008B7CED">
        <w:rPr>
          <w:rFonts w:eastAsia="等线" w:hint="eastAsia"/>
          <w:lang w:eastAsia="zh-CN"/>
        </w:rPr>
        <w:t xml:space="preserve">coded </w:t>
      </w:r>
      <w:r w:rsidRPr="008B7CED">
        <w:rPr>
          <w:rFonts w:eastAsia="等线"/>
        </w:rPr>
        <w:t xml:space="preserve">bits in code block number </w:t>
      </w:r>
      <w:r w:rsidRPr="008B7CED">
        <w:rPr>
          <w:rFonts w:eastAsia="等线"/>
          <w:position w:val="-4"/>
        </w:rPr>
        <w:object w:dxaOrig="180" w:dyaOrig="200" w14:anchorId="1ED7D067">
          <v:shape id="_x0000_i1333" type="#_x0000_t75" style="width:6.15pt;height:6.15pt" o:ole="">
            <v:imagedata r:id="rId429" o:title=""/>
          </v:shape>
          <o:OLEObject Type="Embed" ProgID="Equation.3" ShapeID="_x0000_i1333" DrawAspect="Content" ObjectID="_1807987274" r:id="rId489"/>
        </w:object>
      </w:r>
      <w:r w:rsidRPr="008B7CED">
        <w:rPr>
          <w:rFonts w:eastAsia="等线"/>
        </w:rPr>
        <w:t xml:space="preserve">. </w:t>
      </w:r>
    </w:p>
    <w:p w14:paraId="3046EE1D"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90" w:name="_Toc146188057"/>
      <w:bookmarkStart w:id="3091" w:name="_Toc185500291"/>
      <w:r w:rsidRPr="008B7CED">
        <w:rPr>
          <w:rFonts w:ascii="Arial" w:eastAsia="等线" w:hAnsi="Arial" w:hint="eastAsia"/>
          <w:sz w:val="22"/>
          <w:lang w:eastAsia="zh-CN"/>
        </w:rPr>
        <w:t>6.3.1.3.2</w:t>
      </w:r>
      <w:r w:rsidRPr="008B7CED">
        <w:rPr>
          <w:rFonts w:ascii="Arial" w:eastAsia="等线" w:hAnsi="Arial" w:hint="eastAsia"/>
          <w:sz w:val="22"/>
          <w:lang w:eastAsia="zh-CN"/>
        </w:rPr>
        <w:tab/>
        <w:t>UCI encoded by channel coding of small block lengths</w:t>
      </w:r>
      <w:bookmarkEnd w:id="3090"/>
      <w:bookmarkEnd w:id="3091"/>
    </w:p>
    <w:p w14:paraId="2C29895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Information bits are delivered to the channel coding block. They are denoted by </w:t>
      </w:r>
      <w:r w:rsidRPr="008B7CED">
        <w:rPr>
          <w:rFonts w:eastAsia="等线"/>
          <w:position w:val="-10"/>
        </w:rPr>
        <w:object w:dxaOrig="1600" w:dyaOrig="300" w14:anchorId="5862C15B">
          <v:shape id="_x0000_i1334" type="#_x0000_t75" style="width:78.15pt;height:18.15pt" o:ole="">
            <v:imagedata r:id="rId445" o:title=""/>
          </v:shape>
          <o:OLEObject Type="Embed" ProgID="Equation.3" ShapeID="_x0000_i1334" DrawAspect="Content" ObjectID="_1807987275" r:id="rId490"/>
        </w:object>
      </w:r>
      <w:r w:rsidRPr="008B7CED">
        <w:rPr>
          <w:rFonts w:eastAsia="等线" w:hint="eastAsia"/>
          <w:lang w:eastAsia="zh-CN"/>
        </w:rPr>
        <w:t>,</w:t>
      </w:r>
      <w:r w:rsidRPr="008B7CED">
        <w:rPr>
          <w:rFonts w:eastAsia="等线"/>
        </w:rPr>
        <w:t xml:space="preserve"> where </w:t>
      </w:r>
      <w:r w:rsidRPr="008B7CED">
        <w:rPr>
          <w:rFonts w:eastAsia="等线"/>
          <w:position w:val="-4"/>
        </w:rPr>
        <w:object w:dxaOrig="260" w:dyaOrig="260" w14:anchorId="5FA093E7">
          <v:shape id="_x0000_i1335" type="#_x0000_t75" style="width:12.35pt;height:12.35pt" o:ole="">
            <v:imagedata r:id="rId491" o:title=""/>
          </v:shape>
          <o:OLEObject Type="Embed" ProgID="Equation.3" ShapeID="_x0000_i1335" DrawAspect="Content" ObjectID="_1807987276" r:id="rId492"/>
        </w:object>
      </w:r>
      <w:r w:rsidRPr="008B7CED">
        <w:rPr>
          <w:rFonts w:eastAsia="等线"/>
        </w:rPr>
        <w:t xml:space="preserve"> is the number of bits</w:t>
      </w:r>
      <w:r w:rsidRPr="008B7CED">
        <w:rPr>
          <w:rFonts w:eastAsia="等线" w:hint="eastAsia"/>
          <w:lang w:eastAsia="zh-CN"/>
        </w:rPr>
        <w:t>.</w:t>
      </w:r>
    </w:p>
    <w:p w14:paraId="50873216"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The</w:t>
      </w:r>
      <w:r w:rsidRPr="008B7CED">
        <w:rPr>
          <w:rFonts w:eastAsia="等线" w:hint="eastAsia"/>
          <w:lang w:eastAsia="zh-CN"/>
        </w:rPr>
        <w:t xml:space="preserve"> information bits are encoded according to Clause 5.3.3.</w:t>
      </w:r>
    </w:p>
    <w:p w14:paraId="6D996183"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After encoding the bits are denoted by </w:t>
      </w:r>
      <w:r w:rsidRPr="008B7CED">
        <w:rPr>
          <w:rFonts w:eastAsia="等线"/>
          <w:position w:val="-12"/>
        </w:rPr>
        <w:object w:dxaOrig="1920" w:dyaOrig="360" w14:anchorId="2E56E893">
          <v:shape id="_x0000_i1336" type="#_x0000_t75" style="width:78.15pt;height:12.35pt" o:ole="">
            <v:imagedata r:id="rId493" o:title=""/>
          </v:shape>
          <o:OLEObject Type="Embed" ProgID="Equation.3" ShapeID="_x0000_i1336" DrawAspect="Content" ObjectID="_1807987277" r:id="rId494"/>
        </w:object>
      </w:r>
      <w:r w:rsidRPr="008B7CED">
        <w:rPr>
          <w:rFonts w:eastAsia="等线"/>
        </w:rPr>
        <w:t xml:space="preserve">, where </w:t>
      </w:r>
      <w:r w:rsidRPr="008B7CED">
        <w:rPr>
          <w:rFonts w:eastAsia="等线"/>
          <w:position w:val="-6"/>
        </w:rPr>
        <w:object w:dxaOrig="279" w:dyaOrig="279" w14:anchorId="57251935">
          <v:shape id="_x0000_i1337" type="#_x0000_t75" style="width:12.35pt;height:12.35pt" o:ole="">
            <v:imagedata r:id="rId495" o:title=""/>
          </v:shape>
          <o:OLEObject Type="Embed" ProgID="Equation.3" ShapeID="_x0000_i1337" DrawAspect="Content" ObjectID="_1807987278" r:id="rId496"/>
        </w:object>
      </w:r>
      <w:r w:rsidRPr="008B7CED">
        <w:rPr>
          <w:rFonts w:eastAsia="等线"/>
        </w:rPr>
        <w:t xml:space="preserve"> is the number of </w:t>
      </w:r>
      <w:r w:rsidRPr="008B7CED">
        <w:rPr>
          <w:rFonts w:eastAsia="等线" w:hint="eastAsia"/>
          <w:lang w:eastAsia="zh-CN"/>
        </w:rPr>
        <w:t xml:space="preserve">coded </w:t>
      </w:r>
      <w:r w:rsidRPr="008B7CED">
        <w:rPr>
          <w:rFonts w:eastAsia="等线"/>
        </w:rPr>
        <w:t>bits.</w:t>
      </w:r>
    </w:p>
    <w:p w14:paraId="303ED188"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092" w:name="_Toc146188058"/>
      <w:bookmarkStart w:id="3093" w:name="_Toc185500292"/>
      <w:r w:rsidRPr="008B7CED">
        <w:rPr>
          <w:rFonts w:ascii="Arial" w:eastAsia="等线" w:hAnsi="Arial" w:hint="eastAsia"/>
          <w:sz w:val="24"/>
          <w:lang w:eastAsia="zh-CN"/>
        </w:rPr>
        <w:t>6.3.1.4</w:t>
      </w:r>
      <w:r w:rsidRPr="008B7CED">
        <w:rPr>
          <w:rFonts w:ascii="Arial" w:eastAsia="等线" w:hAnsi="Arial" w:hint="eastAsia"/>
          <w:sz w:val="24"/>
          <w:lang w:eastAsia="zh-CN"/>
        </w:rPr>
        <w:tab/>
        <w:t>Rate matching</w:t>
      </w:r>
      <w:bookmarkEnd w:id="3092"/>
      <w:bookmarkEnd w:id="3093"/>
    </w:p>
    <w:p w14:paraId="74F91A7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For PUCCH formats 2/3/4, the total rate matching output sequence length </w:t>
      </w:r>
      <w:r w:rsidRPr="008B7CED">
        <w:rPr>
          <w:rFonts w:eastAsia="等线"/>
          <w:position w:val="-12"/>
        </w:rPr>
        <w:object w:dxaOrig="400" w:dyaOrig="360" w14:anchorId="4544DCDF">
          <v:shape id="_x0000_i1338" type="#_x0000_t75" style="width:18.15pt;height:18.15pt" o:ole="">
            <v:imagedata r:id="rId497" o:title=""/>
          </v:shape>
          <o:OLEObject Type="Embed" ProgID="Equation.3" ShapeID="_x0000_i1338" DrawAspect="Content" ObjectID="_1807987279" r:id="rId498"/>
        </w:object>
      </w:r>
      <w:r w:rsidRPr="008B7CED">
        <w:rPr>
          <w:rFonts w:eastAsia="等线" w:hint="eastAsia"/>
          <w:lang w:eastAsia="zh-CN"/>
        </w:rPr>
        <w:t xml:space="preserve"> is given by Table 6.3.1.4-1, where </w:t>
      </w:r>
      <w:r w:rsidRPr="008B7CED">
        <w:rPr>
          <w:rFonts w:eastAsia="等线"/>
          <w:position w:val="-14"/>
        </w:rPr>
        <w:object w:dxaOrig="880" w:dyaOrig="400" w14:anchorId="7DDA2FF3">
          <v:shape id="_x0000_i1339" type="#_x0000_t75" style="width:35.65pt;height:18.15pt" o:ole="">
            <v:imagedata r:id="rId499" o:title=""/>
          </v:shape>
          <o:OLEObject Type="Embed" ProgID="Equation.3" ShapeID="_x0000_i1339" DrawAspect="Content" ObjectID="_1807987280" r:id="rId500"/>
        </w:object>
      </w:r>
      <w:r w:rsidRPr="008B7CED">
        <w:rPr>
          <w:rFonts w:eastAsia="等线" w:hint="eastAsia"/>
          <w:lang w:eastAsia="zh-CN"/>
        </w:rPr>
        <w:t xml:space="preserve"> , </w:t>
      </w:r>
      <w:r w:rsidRPr="008B7CED">
        <w:rPr>
          <w:rFonts w:eastAsia="等线"/>
          <w:position w:val="-14"/>
        </w:rPr>
        <w:object w:dxaOrig="880" w:dyaOrig="400" w14:anchorId="366E6E6C">
          <v:shape id="_x0000_i1340" type="#_x0000_t75" style="width:35.65pt;height:18.15pt" o:ole="">
            <v:imagedata r:id="rId501" o:title=""/>
          </v:shape>
          <o:OLEObject Type="Embed" ProgID="Equation.3" ShapeID="_x0000_i1340" DrawAspect="Content" ObjectID="_1807987281" r:id="rId502"/>
        </w:object>
      </w:r>
      <w:r w:rsidRPr="008B7CED">
        <w:rPr>
          <w:rFonts w:eastAsia="等线" w:hint="eastAsia"/>
          <w:lang w:eastAsia="zh-CN"/>
        </w:rPr>
        <w:t xml:space="preserve">, and </w:t>
      </w:r>
      <w:r w:rsidRPr="008B7CED">
        <w:rPr>
          <w:rFonts w:eastAsia="等线"/>
          <w:position w:val="-14"/>
        </w:rPr>
        <w:object w:dxaOrig="880" w:dyaOrig="400" w14:anchorId="458EE380">
          <v:shape id="_x0000_i1341" type="#_x0000_t75" style="width:35.65pt;height:18.15pt" o:ole="">
            <v:imagedata r:id="rId503" o:title=""/>
          </v:shape>
          <o:OLEObject Type="Embed" ProgID="Equation.3" ShapeID="_x0000_i1341" DrawAspect="Content" ObjectID="_1807987282" r:id="rId504"/>
        </w:object>
      </w:r>
      <w:r w:rsidRPr="008B7CED">
        <w:rPr>
          <w:rFonts w:eastAsia="等线" w:hint="eastAsia"/>
          <w:lang w:eastAsia="zh-CN"/>
        </w:rPr>
        <w:t xml:space="preserve"> are the number of symbols carrying UCI for PUCCH formats 2/3/4 respectively; </w:t>
      </w:r>
      <w:r w:rsidRPr="008B7CED">
        <w:rPr>
          <w:rFonts w:eastAsia="等线"/>
          <w:position w:val="-10"/>
        </w:rPr>
        <w:object w:dxaOrig="880" w:dyaOrig="360" w14:anchorId="15BA7D2B">
          <v:shape id="_x0000_i1342" type="#_x0000_t75" style="width:35.65pt;height:18.15pt" o:ole="">
            <v:imagedata r:id="rId505" o:title=""/>
          </v:shape>
          <o:OLEObject Type="Embed" ProgID="Equation.3" ShapeID="_x0000_i1342" DrawAspect="Content" ObjectID="_1807987283" r:id="rId506"/>
        </w:object>
      </w:r>
      <w:r w:rsidRPr="008B7CED">
        <w:rPr>
          <w:rFonts w:eastAsia="等线"/>
          <w:lang w:eastAsia="zh-CN"/>
        </w:rPr>
        <w:t>,</w:t>
      </w:r>
      <w:r w:rsidRPr="008B7CED">
        <w:rPr>
          <w:rFonts w:eastAsia="等线" w:hint="eastAsia"/>
          <w:lang w:eastAsia="zh-CN"/>
        </w:rPr>
        <w:t xml:space="preserve"> </w:t>
      </w:r>
      <w:r w:rsidRPr="008B7CED">
        <w:rPr>
          <w:rFonts w:eastAsia="等线"/>
          <w:position w:val="-10"/>
        </w:rPr>
        <w:object w:dxaOrig="880" w:dyaOrig="360" w14:anchorId="2E60A207">
          <v:shape id="_x0000_i1343" type="#_x0000_t75" style="width:35.65pt;height:18.15pt" o:ole="">
            <v:imagedata r:id="rId507" o:title=""/>
          </v:shape>
          <o:OLEObject Type="Embed" ProgID="Equation.3" ShapeID="_x0000_i1343" DrawAspect="Content" ObjectID="_1807987284" r:id="rId508"/>
        </w:object>
      </w:r>
      <w:r w:rsidRPr="008B7CED">
        <w:rPr>
          <w:rFonts w:eastAsia="等线" w:hint="eastAsia"/>
          <w:lang w:eastAsia="zh-CN"/>
        </w:rPr>
        <w:t xml:space="preserve"> </w:t>
      </w:r>
      <w:r w:rsidRPr="008B7CED">
        <w:rPr>
          <w:rFonts w:eastAsia="等线"/>
        </w:rPr>
        <w:t xml:space="preserve">and </w:t>
      </w:r>
      <m:oMath>
        <m:sSubSup>
          <m:sSubSupPr>
            <m:ctrlPr>
              <w:rPr>
                <w:rFonts w:ascii="Cambria Math" w:eastAsia="等线" w:hAnsi="Cambria Math"/>
                <w:sz w:val="18"/>
              </w:rPr>
            </m:ctrlPr>
          </m:sSubSupPr>
          <m:e>
            <m:r>
              <w:rPr>
                <w:rFonts w:ascii="Cambria Math" w:eastAsia="等线" w:hAnsi="Cambria Math"/>
              </w:rPr>
              <m:t>N</m:t>
            </m:r>
          </m:e>
          <m:sub>
            <m:r>
              <m:rPr>
                <m:sty m:val="p"/>
              </m:rPr>
              <w:rPr>
                <w:rFonts w:ascii="Cambria Math" w:eastAsia="等线" w:hAnsi="Cambria Math"/>
              </w:rPr>
              <m:t>PRB</m:t>
            </m:r>
          </m:sub>
          <m:sup>
            <m:r>
              <m:rPr>
                <m:sty m:val="p"/>
              </m:rPr>
              <w:rPr>
                <w:rFonts w:ascii="Cambria Math" w:eastAsia="等线" w:hAnsi="Cambria Math"/>
              </w:rPr>
              <m:t>PUCCH,4</m:t>
            </m:r>
          </m:sup>
        </m:sSubSup>
        <m:r>
          <w:rPr>
            <w:rFonts w:ascii="Cambria Math" w:eastAsia="等线" w:hAnsi="Cambria Math"/>
            <w:sz w:val="18"/>
          </w:rPr>
          <m:t xml:space="preserve"> </m:t>
        </m:r>
      </m:oMath>
      <w:r w:rsidRPr="008B7CED">
        <w:rPr>
          <w:rFonts w:eastAsia="等线" w:hint="eastAsia"/>
          <w:lang w:eastAsia="zh-CN"/>
        </w:rPr>
        <w:t xml:space="preserve">are the number of PRBs that are determined by the UE for PUCCH </w:t>
      </w:r>
      <w:r w:rsidRPr="008B7CED">
        <w:rPr>
          <w:rFonts w:eastAsia="等线"/>
          <w:lang w:eastAsia="zh-CN"/>
        </w:rPr>
        <w:t>formats</w:t>
      </w:r>
      <w:r w:rsidRPr="008B7CED">
        <w:rPr>
          <w:rFonts w:eastAsia="等线" w:hint="eastAsia"/>
          <w:lang w:eastAsia="zh-CN"/>
        </w:rPr>
        <w:t xml:space="preserve"> 2/3</w:t>
      </w:r>
      <w:r w:rsidRPr="008B7CED">
        <w:rPr>
          <w:rFonts w:eastAsia="等线"/>
          <w:lang w:eastAsia="zh-CN"/>
        </w:rPr>
        <w:t>/4</w:t>
      </w:r>
      <w:r w:rsidRPr="008B7CED">
        <w:rPr>
          <w:rFonts w:eastAsia="等线" w:hint="eastAsia"/>
          <w:lang w:eastAsia="zh-CN"/>
        </w:rPr>
        <w:t xml:space="preserve"> transmission respectively according to Clause 9.2 of [5, TS38.213]; and</w:t>
      </w:r>
      <w:r w:rsidRPr="008B7CED">
        <w:rPr>
          <w:rFonts w:eastAsia="等线"/>
          <w:lang w:eastAsia="zh-CN"/>
        </w:rPr>
        <w:t xml:space="preserve"> </w:t>
      </w:r>
      <m:oMath>
        <m:sSubSup>
          <m:sSubSupPr>
            <m:ctrlPr>
              <w:rPr>
                <w:rFonts w:ascii="Cambria Math" w:eastAsia="等线" w:hAnsi="Cambria Math"/>
                <w:i/>
                <w:sz w:val="24"/>
                <w:szCs w:val="24"/>
                <w:lang w:eastAsia="zh-CN"/>
              </w:rPr>
            </m:ctrlPr>
          </m:sSubSupPr>
          <m:e>
            <m:r>
              <w:rPr>
                <w:rFonts w:ascii="Cambria Math" w:eastAsia="等线" w:hAnsi="Cambria Math"/>
                <w:lang w:eastAsia="zh-CN"/>
              </w:rPr>
              <m:t>N</m:t>
            </m:r>
          </m:e>
          <m:sub>
            <m:r>
              <m:rPr>
                <m:sty m:val="p"/>
              </m:rPr>
              <w:rPr>
                <w:rFonts w:ascii="Cambria Math" w:eastAsia="等线" w:hAnsi="Cambria Math"/>
                <w:lang w:eastAsia="zh-CN"/>
              </w:rPr>
              <m:t>SF</m:t>
            </m:r>
          </m:sub>
          <m:sup>
            <m:r>
              <m:rPr>
                <m:sty m:val="p"/>
              </m:rPr>
              <w:rPr>
                <w:rFonts w:ascii="Cambria Math" w:eastAsia="等线" w:hAnsi="Cambria Math"/>
                <w:lang w:eastAsia="zh-CN"/>
              </w:rPr>
              <m:t>PUCCH,2</m:t>
            </m:r>
          </m:sup>
        </m:sSubSup>
      </m:oMath>
      <w:r w:rsidRPr="008B7CED">
        <w:rPr>
          <w:rFonts w:eastAsia="等线"/>
          <w:lang w:eastAsia="zh-CN"/>
        </w:rPr>
        <w:t xml:space="preserve">, </w:t>
      </w:r>
      <m:oMath>
        <m:sSubSup>
          <m:sSubSupPr>
            <m:ctrlPr>
              <w:rPr>
                <w:rFonts w:ascii="Cambria Math" w:eastAsia="等线" w:hAnsi="Cambria Math"/>
                <w:i/>
                <w:sz w:val="24"/>
                <w:szCs w:val="24"/>
                <w:lang w:eastAsia="zh-CN"/>
              </w:rPr>
            </m:ctrlPr>
          </m:sSubSupPr>
          <m:e>
            <m:r>
              <w:rPr>
                <w:rFonts w:ascii="Cambria Math" w:eastAsia="等线" w:hAnsi="Cambria Math"/>
                <w:lang w:eastAsia="zh-CN"/>
              </w:rPr>
              <m:t>N</m:t>
            </m:r>
          </m:e>
          <m:sub>
            <m:r>
              <m:rPr>
                <m:sty m:val="p"/>
              </m:rPr>
              <w:rPr>
                <w:rFonts w:ascii="Cambria Math" w:eastAsia="等线" w:hAnsi="Cambria Math"/>
                <w:lang w:eastAsia="zh-CN"/>
              </w:rPr>
              <m:t>SF</m:t>
            </m:r>
          </m:sub>
          <m:sup>
            <m:r>
              <m:rPr>
                <m:sty m:val="p"/>
              </m:rPr>
              <w:rPr>
                <w:rFonts w:ascii="Cambria Math" w:eastAsia="等线" w:hAnsi="Cambria Math"/>
                <w:lang w:eastAsia="zh-CN"/>
              </w:rPr>
              <m:t>PUCCH,3</m:t>
            </m:r>
          </m:sup>
        </m:sSubSup>
      </m:oMath>
      <w:r w:rsidRPr="008B7CED">
        <w:rPr>
          <w:rFonts w:eastAsia="等线"/>
          <w:lang w:eastAsia="zh-CN"/>
        </w:rPr>
        <w:t>, and</w:t>
      </w:r>
      <w:r w:rsidRPr="008B7CED">
        <w:rPr>
          <w:rFonts w:eastAsia="等线" w:hint="eastAsia"/>
          <w:lang w:eastAsia="zh-CN"/>
        </w:rPr>
        <w:t xml:space="preserve"> </w:t>
      </w:r>
      <w:r w:rsidRPr="008B7CED">
        <w:rPr>
          <w:rFonts w:eastAsia="等线"/>
          <w:position w:val="-12"/>
        </w:rPr>
        <w:object w:dxaOrig="880" w:dyaOrig="380" w14:anchorId="4C34C45A">
          <v:shape id="_x0000_i1344" type="#_x0000_t75" style="width:35.65pt;height:17.5pt" o:ole="">
            <v:imagedata r:id="rId509" o:title=""/>
          </v:shape>
          <o:OLEObject Type="Embed" ProgID="Equation.3" ShapeID="_x0000_i1344" DrawAspect="Content" ObjectID="_1807987285" r:id="rId510"/>
        </w:object>
      </w:r>
      <w:r w:rsidRPr="008B7CED">
        <w:rPr>
          <w:rFonts w:eastAsia="等线" w:hint="eastAsia"/>
          <w:lang w:eastAsia="zh-CN"/>
        </w:rPr>
        <w:t xml:space="preserve"> </w:t>
      </w:r>
      <w:r w:rsidRPr="008B7CED">
        <w:rPr>
          <w:rFonts w:eastAsia="等线"/>
          <w:lang w:eastAsia="zh-CN"/>
        </w:rPr>
        <w:t>are</w:t>
      </w:r>
      <w:r w:rsidRPr="008B7CED">
        <w:rPr>
          <w:rFonts w:eastAsia="等线" w:hint="eastAsia"/>
          <w:lang w:eastAsia="zh-CN"/>
        </w:rPr>
        <w:t xml:space="preserve"> the spreading factor</w:t>
      </w:r>
      <w:r w:rsidRPr="008B7CED">
        <w:rPr>
          <w:rFonts w:eastAsia="等线"/>
          <w:lang w:eastAsia="zh-CN"/>
        </w:rPr>
        <w:t>s</w:t>
      </w:r>
      <w:r w:rsidRPr="008B7CED">
        <w:rPr>
          <w:rFonts w:eastAsia="等线" w:hint="eastAsia"/>
          <w:lang w:eastAsia="zh-CN"/>
        </w:rPr>
        <w:t xml:space="preserve"> for </w:t>
      </w:r>
      <w:r w:rsidRPr="008B7CED">
        <w:rPr>
          <w:rFonts w:eastAsia="等线"/>
          <w:lang w:eastAsia="zh-CN"/>
        </w:rPr>
        <w:t xml:space="preserve">PUCCH format 2, PUCCH format 3, and </w:t>
      </w:r>
      <w:r w:rsidRPr="008B7CED">
        <w:rPr>
          <w:rFonts w:eastAsia="等线" w:hint="eastAsia"/>
          <w:lang w:eastAsia="zh-CN"/>
        </w:rPr>
        <w:t>PUCCH format 4</w:t>
      </w:r>
      <w:r w:rsidRPr="008B7CED">
        <w:rPr>
          <w:rFonts w:eastAsia="等线"/>
          <w:lang w:eastAsia="zh-CN"/>
        </w:rPr>
        <w:t>, respectively</w:t>
      </w:r>
      <w:r w:rsidRPr="008B7CED">
        <w:rPr>
          <w:rFonts w:eastAsia="等线" w:hint="eastAsia"/>
          <w:lang w:eastAsia="zh-CN"/>
        </w:rPr>
        <w:t>.</w:t>
      </w:r>
    </w:p>
    <w:p w14:paraId="1378E25C"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t xml:space="preserve">Table </w:t>
      </w:r>
      <w:r w:rsidRPr="008B7CED">
        <w:rPr>
          <w:rFonts w:ascii="Arial" w:eastAsia="等线" w:hAnsi="Arial" w:hint="eastAsia"/>
          <w:b/>
          <w:lang w:eastAsia="zh-CN"/>
        </w:rPr>
        <w:t>6.3.1.4-1</w:t>
      </w:r>
      <w:r w:rsidRPr="008B7CED">
        <w:rPr>
          <w:rFonts w:ascii="Arial" w:eastAsia="等线" w:hAnsi="Arial"/>
          <w:b/>
        </w:rPr>
        <w:t>:</w:t>
      </w:r>
      <w:r w:rsidRPr="008B7CED">
        <w:rPr>
          <w:rFonts w:ascii="Arial" w:eastAsia="等线" w:hAnsi="Arial" w:hint="eastAsia"/>
          <w:b/>
          <w:lang w:eastAsia="zh-CN"/>
        </w:rPr>
        <w:t xml:space="preserve"> Total rate matching output sequence length </w:t>
      </w:r>
      <w:r w:rsidRPr="008B7CED">
        <w:rPr>
          <w:rFonts w:ascii="Arial" w:eastAsia="等线" w:hAnsi="Arial"/>
          <w:b/>
          <w:position w:val="-12"/>
        </w:rPr>
        <w:object w:dxaOrig="400" w:dyaOrig="360" w14:anchorId="1F5D9A6C">
          <v:shape id="_x0000_i1345" type="#_x0000_t75" style="width:18.15pt;height:18.15pt" o:ole="">
            <v:imagedata r:id="rId511" o:title=""/>
          </v:shape>
          <o:OLEObject Type="Embed" ProgID="Equation.3" ShapeID="_x0000_i1345" DrawAspect="Content" ObjectID="_1807987286" r:id="rId5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1"/>
        <w:gridCol w:w="3472"/>
        <w:gridCol w:w="3119"/>
      </w:tblGrid>
      <w:tr w:rsidR="008B7CED" w:rsidRPr="008B7CED" w14:paraId="07418B05" w14:textId="77777777" w:rsidTr="00270695">
        <w:trPr>
          <w:jc w:val="center"/>
        </w:trPr>
        <w:tc>
          <w:tcPr>
            <w:tcW w:w="2411" w:type="dxa"/>
            <w:vMerge w:val="restart"/>
            <w:shd w:val="clear" w:color="auto" w:fill="E6E6E6"/>
            <w:vAlign w:val="center"/>
          </w:tcPr>
          <w:p w14:paraId="1F908D9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i/>
                <w:sz w:val="18"/>
              </w:rPr>
            </w:pPr>
            <w:r w:rsidRPr="008B7CED">
              <w:rPr>
                <w:rFonts w:ascii="Arial" w:eastAsia="等线" w:hAnsi="Arial" w:hint="eastAsia"/>
                <w:b/>
                <w:i/>
                <w:sz w:val="18"/>
                <w:lang w:eastAsia="zh-CN"/>
              </w:rPr>
              <w:t>PUCCH format</w:t>
            </w:r>
          </w:p>
        </w:tc>
        <w:tc>
          <w:tcPr>
            <w:tcW w:w="6591" w:type="dxa"/>
            <w:gridSpan w:val="2"/>
            <w:vAlign w:val="center"/>
          </w:tcPr>
          <w:p w14:paraId="0795574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i/>
                <w:sz w:val="18"/>
                <w:lang w:eastAsia="zh-CN"/>
              </w:rPr>
            </w:pPr>
            <w:r w:rsidRPr="008B7CED">
              <w:rPr>
                <w:rFonts w:ascii="Arial" w:eastAsia="等线" w:hAnsi="Arial" w:hint="eastAsia"/>
                <w:b/>
                <w:i/>
                <w:sz w:val="18"/>
                <w:lang w:eastAsia="zh-CN"/>
              </w:rPr>
              <w:t>Modulation order</w:t>
            </w:r>
          </w:p>
        </w:tc>
      </w:tr>
      <w:tr w:rsidR="008B7CED" w:rsidRPr="008B7CED" w14:paraId="4B00716D" w14:textId="77777777" w:rsidTr="00270695">
        <w:trPr>
          <w:jc w:val="center"/>
        </w:trPr>
        <w:tc>
          <w:tcPr>
            <w:tcW w:w="2411" w:type="dxa"/>
            <w:vMerge/>
            <w:shd w:val="clear" w:color="auto" w:fill="E6E6E6"/>
            <w:vAlign w:val="center"/>
          </w:tcPr>
          <w:p w14:paraId="787F04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3472" w:type="dxa"/>
            <w:vAlign w:val="center"/>
          </w:tcPr>
          <w:p w14:paraId="3BEDB8B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QPSK</w:t>
            </w:r>
          </w:p>
        </w:tc>
        <w:tc>
          <w:tcPr>
            <w:tcW w:w="3119" w:type="dxa"/>
            <w:vAlign w:val="center"/>
          </w:tcPr>
          <w:p w14:paraId="29D4279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lang w:eastAsia="zh-CN"/>
              </w:rPr>
              <w:t>π/2-BPSK</w:t>
            </w:r>
          </w:p>
        </w:tc>
      </w:tr>
      <w:tr w:rsidR="008B7CED" w:rsidRPr="008B7CED" w14:paraId="5C44A751" w14:textId="77777777" w:rsidTr="00270695">
        <w:trPr>
          <w:jc w:val="center"/>
        </w:trPr>
        <w:tc>
          <w:tcPr>
            <w:tcW w:w="2411" w:type="dxa"/>
            <w:shd w:val="clear" w:color="auto" w:fill="E6E6E6"/>
            <w:vAlign w:val="center"/>
          </w:tcPr>
          <w:p w14:paraId="6B0C2FB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PUCCH format 2</w:t>
            </w:r>
          </w:p>
        </w:tc>
        <w:tc>
          <w:tcPr>
            <w:tcW w:w="3472" w:type="dxa"/>
            <w:vAlign w:val="center"/>
          </w:tcPr>
          <w:p w14:paraId="4D8EBC5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rPr>
                  <m:t>16∙</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PUCCH,2</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PUCCH,2</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PUCCH,2</m:t>
                    </m:r>
                  </m:sup>
                </m:sSubSup>
              </m:oMath>
            </m:oMathPara>
          </w:p>
        </w:tc>
        <w:tc>
          <w:tcPr>
            <w:tcW w:w="3119" w:type="dxa"/>
            <w:vAlign w:val="center"/>
          </w:tcPr>
          <w:p w14:paraId="77DC5F6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N/A</w:t>
            </w:r>
          </w:p>
        </w:tc>
      </w:tr>
      <w:tr w:rsidR="008B7CED" w:rsidRPr="008B7CED" w14:paraId="3EC77E12" w14:textId="77777777" w:rsidTr="00270695">
        <w:trPr>
          <w:jc w:val="center"/>
        </w:trPr>
        <w:tc>
          <w:tcPr>
            <w:tcW w:w="2411" w:type="dxa"/>
            <w:shd w:val="clear" w:color="auto" w:fill="E6E6E6"/>
            <w:vAlign w:val="center"/>
          </w:tcPr>
          <w:p w14:paraId="50D3B18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PUCCH format 3</w:t>
            </w:r>
          </w:p>
        </w:tc>
        <w:tc>
          <w:tcPr>
            <w:tcW w:w="3472" w:type="dxa"/>
            <w:vAlign w:val="center"/>
          </w:tcPr>
          <w:p w14:paraId="644F7A5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rPr>
                  <m:t>24∙</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PUCCH,3</m:t>
                    </m:r>
                  </m:sup>
                </m:sSubSup>
              </m:oMath>
            </m:oMathPara>
          </w:p>
        </w:tc>
        <w:tc>
          <w:tcPr>
            <w:tcW w:w="3119" w:type="dxa"/>
            <w:vAlign w:val="center"/>
          </w:tcPr>
          <w:p w14:paraId="581528B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m:oMathPara>
              <m:oMath>
                <m:r>
                  <w:rPr>
                    <w:rFonts w:ascii="Cambria Math" w:eastAsia="等线" w:hAnsi="Cambria Math"/>
                    <w:sz w:val="18"/>
                  </w:rPr>
                  <m:t>12∙</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PUCCH,3</m:t>
                    </m:r>
                  </m:sup>
                </m:sSubSup>
              </m:oMath>
            </m:oMathPara>
          </w:p>
        </w:tc>
      </w:tr>
      <w:tr w:rsidR="008B7CED" w:rsidRPr="008B7CED" w14:paraId="2DD1B973" w14:textId="77777777" w:rsidTr="00270695">
        <w:trPr>
          <w:jc w:val="center"/>
        </w:trPr>
        <w:tc>
          <w:tcPr>
            <w:tcW w:w="2411" w:type="dxa"/>
            <w:shd w:val="clear" w:color="auto" w:fill="E6E6E6"/>
            <w:vAlign w:val="center"/>
          </w:tcPr>
          <w:p w14:paraId="063C5BF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hint="eastAsia"/>
                <w:sz w:val="18"/>
                <w:lang w:eastAsia="zh-CN"/>
              </w:rPr>
              <w:t>PUCCH format 4</w:t>
            </w:r>
          </w:p>
        </w:tc>
        <w:tc>
          <w:tcPr>
            <w:tcW w:w="3472" w:type="dxa"/>
            <w:vAlign w:val="center"/>
          </w:tcPr>
          <w:p w14:paraId="54A1145B" w14:textId="77777777" w:rsidR="008B7CED" w:rsidRPr="008B7CED" w:rsidRDefault="00000000"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f>
                  <m:fPr>
                    <m:type m:val="lin"/>
                    <m:ctrlPr>
                      <w:rPr>
                        <w:rFonts w:ascii="Cambria Math" w:eastAsia="等线" w:hAnsi="Cambria Math"/>
                        <w:sz w:val="18"/>
                      </w:rPr>
                    </m:ctrlPr>
                  </m:fPr>
                  <m:num>
                    <m:r>
                      <m:rPr>
                        <m:sty m:val="p"/>
                      </m:rPr>
                      <w:rPr>
                        <w:rFonts w:ascii="Cambria Math" w:eastAsia="等线" w:hAnsi="Cambria Math"/>
                        <w:sz w:val="18"/>
                      </w:rPr>
                      <m:t>24∙</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PUCCH,4</m:t>
                        </m:r>
                      </m:sup>
                    </m:sSubSup>
                    <m:r>
                      <w:rPr>
                        <w:rFonts w:ascii="Cambria Math" w:eastAsia="等线" w:hAnsi="Cambria Math"/>
                        <w:sz w:val="18"/>
                      </w:rPr>
                      <m:t>∙</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PUCCH,4</m:t>
                        </m:r>
                      </m:sup>
                    </m:sSubSup>
                  </m:num>
                  <m:den>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PUCCH,4</m:t>
                        </m:r>
                      </m:sup>
                    </m:sSubSup>
                  </m:den>
                </m:f>
              </m:oMath>
            </m:oMathPara>
          </w:p>
        </w:tc>
        <w:tc>
          <w:tcPr>
            <w:tcW w:w="3119" w:type="dxa"/>
            <w:vAlign w:val="center"/>
          </w:tcPr>
          <w:p w14:paraId="4296CA0A" w14:textId="77777777" w:rsidR="008B7CED" w:rsidRPr="008B7CED" w:rsidRDefault="00000000" w:rsidP="008B7CED">
            <w:pPr>
              <w:keepNext/>
              <w:keepLines/>
              <w:overflowPunct w:val="0"/>
              <w:autoSpaceDE w:val="0"/>
              <w:autoSpaceDN w:val="0"/>
              <w:adjustRightInd w:val="0"/>
              <w:spacing w:after="0"/>
              <w:jc w:val="center"/>
              <w:textAlignment w:val="baseline"/>
              <w:rPr>
                <w:rFonts w:ascii="Arial" w:eastAsia="等线" w:hAnsi="Arial"/>
                <w:sz w:val="18"/>
              </w:rPr>
            </w:pPr>
            <m:oMathPara>
              <m:oMath>
                <m:f>
                  <m:fPr>
                    <m:type m:val="lin"/>
                    <m:ctrlPr>
                      <w:rPr>
                        <w:rFonts w:ascii="Cambria Math" w:eastAsia="等线" w:hAnsi="Cambria Math"/>
                        <w:sz w:val="18"/>
                      </w:rPr>
                    </m:ctrlPr>
                  </m:fPr>
                  <m:num>
                    <m:r>
                      <m:rPr>
                        <m:sty m:val="p"/>
                      </m:rPr>
                      <w:rPr>
                        <w:rFonts w:ascii="Cambria Math" w:eastAsia="等线" w:hAnsi="Cambria Math"/>
                        <w:sz w:val="18"/>
                      </w:rPr>
                      <m:t>12∙</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PUCCH,4</m:t>
                        </m:r>
                      </m:sup>
                    </m:sSubSup>
                    <m:r>
                      <w:rPr>
                        <w:rFonts w:ascii="Cambria Math" w:eastAsia="等线" w:hAnsi="Cambria Math"/>
                        <w:sz w:val="18"/>
                      </w:rPr>
                      <m:t>∙</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PUCCH,4</m:t>
                        </m:r>
                      </m:sup>
                    </m:sSubSup>
                  </m:num>
                  <m:den>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PUCCH,4</m:t>
                        </m:r>
                      </m:sup>
                    </m:sSubSup>
                  </m:den>
                </m:f>
              </m:oMath>
            </m:oMathPara>
          </w:p>
        </w:tc>
      </w:tr>
    </w:tbl>
    <w:p w14:paraId="61C4461E" w14:textId="77777777" w:rsidR="008B7CED" w:rsidRPr="008B7CED" w:rsidRDefault="008B7CED" w:rsidP="008B7CED">
      <w:pPr>
        <w:overflowPunct w:val="0"/>
        <w:autoSpaceDE w:val="0"/>
        <w:autoSpaceDN w:val="0"/>
        <w:adjustRightInd w:val="0"/>
        <w:textAlignment w:val="baseline"/>
        <w:rPr>
          <w:rFonts w:eastAsia="等线"/>
          <w:lang w:eastAsia="zh-CN"/>
        </w:rPr>
      </w:pPr>
    </w:p>
    <w:p w14:paraId="41C2E8D4"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94" w:name="_Toc146188059"/>
      <w:bookmarkStart w:id="3095" w:name="_Toc185500293"/>
      <w:r w:rsidRPr="008B7CED">
        <w:rPr>
          <w:rFonts w:ascii="Arial" w:eastAsia="等线" w:hAnsi="Arial" w:hint="eastAsia"/>
          <w:sz w:val="22"/>
          <w:lang w:eastAsia="zh-CN"/>
        </w:rPr>
        <w:t>6.3.1.4.1</w:t>
      </w:r>
      <w:r w:rsidRPr="008B7CED">
        <w:rPr>
          <w:rFonts w:ascii="Arial" w:eastAsia="等线" w:hAnsi="Arial" w:hint="eastAsia"/>
          <w:sz w:val="22"/>
          <w:lang w:eastAsia="zh-CN"/>
        </w:rPr>
        <w:tab/>
        <w:t>UCI encoded by Polar code</w:t>
      </w:r>
      <w:bookmarkEnd w:id="3094"/>
      <w:bookmarkEnd w:id="3095"/>
    </w:p>
    <w:p w14:paraId="6D6AF77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input bit sequence to rate matching is </w:t>
      </w:r>
      <w:r w:rsidRPr="008B7CED">
        <w:rPr>
          <w:rFonts w:eastAsia="等线"/>
          <w:position w:val="-14"/>
        </w:rPr>
        <w:object w:dxaOrig="2520" w:dyaOrig="380" w14:anchorId="64F9E006">
          <v:shape id="_x0000_i1346" type="#_x0000_t75" style="width:102.15pt;height:17.5pt" o:ole="">
            <v:imagedata r:id="rId513" o:title=""/>
          </v:shape>
          <o:OLEObject Type="Embed" ProgID="Equation.3" ShapeID="_x0000_i1346" DrawAspect="Content" ObjectID="_1807987287" r:id="rId514"/>
        </w:object>
      </w:r>
      <w:r w:rsidRPr="008B7CED">
        <w:rPr>
          <w:rFonts w:eastAsia="等线"/>
        </w:rPr>
        <w:t xml:space="preserve"> where </w:t>
      </w:r>
      <w:r w:rsidRPr="008B7CED">
        <w:rPr>
          <w:rFonts w:eastAsia="等线"/>
          <w:position w:val="-4"/>
        </w:rPr>
        <w:object w:dxaOrig="180" w:dyaOrig="200" w14:anchorId="61142842">
          <v:shape id="_x0000_i1347" type="#_x0000_t75" style="width:6.15pt;height:6.15pt" o:ole="">
            <v:imagedata r:id="rId429" o:title=""/>
          </v:shape>
          <o:OLEObject Type="Embed" ProgID="Equation.3" ShapeID="_x0000_i1347" DrawAspect="Content" ObjectID="_1807987288" r:id="rId515"/>
        </w:object>
      </w:r>
      <w:r w:rsidRPr="008B7CED">
        <w:rPr>
          <w:rFonts w:eastAsia="等线"/>
        </w:rPr>
        <w:t xml:space="preserve"> is the code block number, and </w:t>
      </w:r>
      <w:r w:rsidRPr="008B7CED">
        <w:rPr>
          <w:rFonts w:eastAsia="等线"/>
          <w:position w:val="-10"/>
        </w:rPr>
        <w:object w:dxaOrig="340" w:dyaOrig="340" w14:anchorId="5D596343">
          <v:shape id="_x0000_i1348" type="#_x0000_t75" style="width:12.35pt;height:12.35pt" o:ole="">
            <v:imagedata r:id="rId487" o:title=""/>
          </v:shape>
          <o:OLEObject Type="Embed" ProgID="Equation.3" ShapeID="_x0000_i1348" DrawAspect="Content" ObjectID="_1807987289" r:id="rId516"/>
        </w:object>
      </w:r>
      <w:r w:rsidRPr="008B7CED">
        <w:rPr>
          <w:rFonts w:eastAsia="等线"/>
        </w:rPr>
        <w:t xml:space="preserve"> is the number of </w:t>
      </w:r>
      <w:r w:rsidRPr="008B7CED">
        <w:rPr>
          <w:rFonts w:eastAsia="等线" w:hint="eastAsia"/>
          <w:lang w:eastAsia="zh-CN"/>
        </w:rPr>
        <w:t xml:space="preserve">coded </w:t>
      </w:r>
      <w:r w:rsidRPr="008B7CED">
        <w:rPr>
          <w:rFonts w:eastAsia="等线"/>
        </w:rPr>
        <w:t xml:space="preserve">bits in code block number </w:t>
      </w:r>
      <w:r w:rsidRPr="008B7CED">
        <w:rPr>
          <w:rFonts w:eastAsia="等线"/>
          <w:position w:val="-4"/>
        </w:rPr>
        <w:object w:dxaOrig="180" w:dyaOrig="200" w14:anchorId="4941E1C6">
          <v:shape id="_x0000_i1349" type="#_x0000_t75" style="width:6.15pt;height:6.15pt" o:ole="">
            <v:imagedata r:id="rId429" o:title=""/>
          </v:shape>
          <o:OLEObject Type="Embed" ProgID="Equation.3" ShapeID="_x0000_i1349" DrawAspect="Content" ObjectID="_1807987290" r:id="rId517"/>
        </w:object>
      </w:r>
      <w:r w:rsidRPr="008B7CED">
        <w:rPr>
          <w:rFonts w:eastAsia="等线" w:hint="eastAsia"/>
          <w:lang w:eastAsia="zh-CN"/>
        </w:rPr>
        <w:t xml:space="preserve">. </w:t>
      </w:r>
    </w:p>
    <w:p w14:paraId="3BA55485"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t xml:space="preserve">Table </w:t>
      </w:r>
      <w:r w:rsidRPr="008B7CED">
        <w:rPr>
          <w:rFonts w:ascii="Arial" w:eastAsia="等线" w:hAnsi="Arial" w:hint="eastAsia"/>
          <w:b/>
          <w:lang w:eastAsia="zh-CN"/>
        </w:rPr>
        <w:t>6.3.1.4.1-1</w:t>
      </w:r>
      <w:r w:rsidRPr="008B7CED">
        <w:rPr>
          <w:rFonts w:ascii="Arial" w:eastAsia="等线" w:hAnsi="Arial"/>
          <w:b/>
        </w:rPr>
        <w:t>:</w:t>
      </w:r>
      <w:r w:rsidRPr="008B7CED">
        <w:rPr>
          <w:rFonts w:ascii="Arial" w:eastAsia="等线" w:hAnsi="Arial" w:hint="eastAsia"/>
          <w:b/>
          <w:lang w:eastAsia="zh-CN"/>
        </w:rPr>
        <w:t xml:space="preserve"> Rate matching output sequence length </w:t>
      </w:r>
      <w:r w:rsidRPr="008B7CED">
        <w:rPr>
          <w:rFonts w:ascii="Arial" w:eastAsia="等线" w:hAnsi="Arial"/>
          <w:b/>
          <w:position w:val="-12"/>
        </w:rPr>
        <w:object w:dxaOrig="480" w:dyaOrig="360" w14:anchorId="7F7F3A00">
          <v:shape id="_x0000_i1350" type="#_x0000_t75" style="width:24pt;height:18.15pt" o:ole="">
            <v:imagedata r:id="rId518" o:title=""/>
          </v:shape>
          <o:OLEObject Type="Embed" ProgID="Equation.3" ShapeID="_x0000_i1350" DrawAspect="Content" ObjectID="_1807987291" r:id="rId519"/>
        </w:objec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843"/>
        <w:gridCol w:w="5921"/>
      </w:tblGrid>
      <w:tr w:rsidR="008B7CED" w:rsidRPr="008B7CED" w14:paraId="776486FA" w14:textId="77777777" w:rsidTr="00270695">
        <w:trPr>
          <w:jc w:val="center"/>
        </w:trPr>
        <w:tc>
          <w:tcPr>
            <w:tcW w:w="2093" w:type="dxa"/>
            <w:shd w:val="clear" w:color="auto" w:fill="D9D9D9"/>
            <w:vAlign w:val="center"/>
          </w:tcPr>
          <w:p w14:paraId="50A8518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UCI(s</w:t>
            </w:r>
            <w:r w:rsidRPr="008B7CED">
              <w:rPr>
                <w:rFonts w:ascii="Arial" w:eastAsia="等线" w:hAnsi="Arial"/>
                <w:b/>
                <w:sz w:val="18"/>
                <w:lang w:eastAsia="zh-CN"/>
              </w:rPr>
              <w:t>) f</w:t>
            </w:r>
            <w:r w:rsidRPr="008B7CED">
              <w:rPr>
                <w:rFonts w:ascii="Arial" w:eastAsia="等线" w:hAnsi="Arial" w:hint="eastAsia"/>
                <w:b/>
                <w:sz w:val="18"/>
                <w:lang w:eastAsia="zh-CN"/>
              </w:rPr>
              <w:t>or transmission on a PUCCH</w:t>
            </w:r>
          </w:p>
        </w:tc>
        <w:tc>
          <w:tcPr>
            <w:tcW w:w="1843" w:type="dxa"/>
            <w:shd w:val="clear" w:color="auto" w:fill="D9D9D9"/>
            <w:vAlign w:val="center"/>
          </w:tcPr>
          <w:p w14:paraId="644D62E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 for encoding</w:t>
            </w:r>
          </w:p>
        </w:tc>
        <w:tc>
          <w:tcPr>
            <w:tcW w:w="5921" w:type="dxa"/>
            <w:shd w:val="clear" w:color="auto" w:fill="D9D9D9"/>
            <w:vAlign w:val="center"/>
          </w:tcPr>
          <w:p w14:paraId="07D7A86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rPr>
            </w:pPr>
            <w:r w:rsidRPr="008B7CED">
              <w:rPr>
                <w:rFonts w:ascii="Arial" w:eastAsia="等线" w:hAnsi="Arial" w:hint="eastAsia"/>
                <w:b/>
                <w:sz w:val="18"/>
                <w:lang w:eastAsia="zh-CN"/>
              </w:rPr>
              <w:t xml:space="preserve">Value of </w:t>
            </w:r>
            <w:r w:rsidRPr="008B7CED">
              <w:rPr>
                <w:rFonts w:ascii="Arial" w:eastAsia="等线" w:hAnsi="Arial"/>
                <w:b/>
                <w:position w:val="-12"/>
                <w:sz w:val="18"/>
              </w:rPr>
              <w:object w:dxaOrig="480" w:dyaOrig="360" w14:anchorId="4EE1005E">
                <v:shape id="_x0000_i1351" type="#_x0000_t75" style="width:24pt;height:12.35pt" o:ole="">
                  <v:imagedata r:id="rId520" o:title=""/>
                </v:shape>
                <o:OLEObject Type="Embed" ProgID="Equation.3" ShapeID="_x0000_i1351" DrawAspect="Content" ObjectID="_1807987292" r:id="rId521"/>
              </w:object>
            </w:r>
          </w:p>
        </w:tc>
      </w:tr>
      <w:tr w:rsidR="008B7CED" w:rsidRPr="008B7CED" w14:paraId="6DEDD10A" w14:textId="77777777" w:rsidTr="00270695">
        <w:trPr>
          <w:jc w:val="center"/>
        </w:trPr>
        <w:tc>
          <w:tcPr>
            <w:tcW w:w="2093" w:type="dxa"/>
            <w:shd w:val="clear" w:color="auto" w:fill="E6E6E6"/>
            <w:vAlign w:val="center"/>
          </w:tcPr>
          <w:p w14:paraId="669B25EB"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 xml:space="preserve">HARQ-ACK </w:t>
            </w:r>
          </w:p>
        </w:tc>
        <w:tc>
          <w:tcPr>
            <w:tcW w:w="1843" w:type="dxa"/>
            <w:vAlign w:val="center"/>
          </w:tcPr>
          <w:p w14:paraId="690AA75F"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rPr>
            </w:pPr>
            <w:r w:rsidRPr="008B7CED">
              <w:rPr>
                <w:rFonts w:ascii="Arial" w:eastAsia="等线" w:hAnsi="Arial" w:hint="eastAsia"/>
                <w:sz w:val="18"/>
                <w:lang w:eastAsia="zh-CN"/>
              </w:rPr>
              <w:t xml:space="preserve">HARQ-ACK </w:t>
            </w:r>
          </w:p>
        </w:tc>
        <w:tc>
          <w:tcPr>
            <w:tcW w:w="5921" w:type="dxa"/>
            <w:vAlign w:val="center"/>
          </w:tcPr>
          <w:p w14:paraId="58C3E32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position w:val="-12"/>
                <w:sz w:val="18"/>
              </w:rPr>
              <w:object w:dxaOrig="1100" w:dyaOrig="360" w14:anchorId="28D8056B">
                <v:shape id="_x0000_i1352" type="#_x0000_t75" style="width:48pt;height:12.35pt" o:ole="">
                  <v:imagedata r:id="rId522" o:title=""/>
                </v:shape>
                <o:OLEObject Type="Embed" ProgID="Equation.3" ShapeID="_x0000_i1352" DrawAspect="Content" ObjectID="_1807987293" r:id="rId523"/>
              </w:object>
            </w:r>
          </w:p>
        </w:tc>
      </w:tr>
      <w:tr w:rsidR="008B7CED" w:rsidRPr="008B7CED" w14:paraId="1DE7EC22" w14:textId="77777777" w:rsidTr="00270695">
        <w:trPr>
          <w:jc w:val="center"/>
        </w:trPr>
        <w:tc>
          <w:tcPr>
            <w:tcW w:w="2093" w:type="dxa"/>
            <w:shd w:val="clear" w:color="auto" w:fill="E6E6E6"/>
            <w:vAlign w:val="center"/>
          </w:tcPr>
          <w:p w14:paraId="57795B3A"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w:t>
            </w:r>
          </w:p>
        </w:tc>
        <w:tc>
          <w:tcPr>
            <w:tcW w:w="1843" w:type="dxa"/>
            <w:vAlign w:val="center"/>
          </w:tcPr>
          <w:p w14:paraId="65AD9DCE"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w:t>
            </w:r>
          </w:p>
        </w:tc>
        <w:tc>
          <w:tcPr>
            <w:tcW w:w="5921" w:type="dxa"/>
            <w:vAlign w:val="center"/>
          </w:tcPr>
          <w:p w14:paraId="508BCA9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0254A999">
                <v:shape id="_x0000_i1353" type="#_x0000_t75" style="width:48pt;height:12.35pt" o:ole="">
                  <v:imagedata r:id="rId524" o:title=""/>
                </v:shape>
                <o:OLEObject Type="Embed" ProgID="Equation.3" ShapeID="_x0000_i1353" DrawAspect="Content" ObjectID="_1807987294" r:id="rId525"/>
              </w:object>
            </w:r>
          </w:p>
        </w:tc>
      </w:tr>
      <w:tr w:rsidR="008B7CED" w:rsidRPr="008B7CED" w14:paraId="485BD498" w14:textId="77777777" w:rsidTr="00270695">
        <w:trPr>
          <w:jc w:val="center"/>
        </w:trPr>
        <w:tc>
          <w:tcPr>
            <w:tcW w:w="2093" w:type="dxa"/>
            <w:shd w:val="clear" w:color="auto" w:fill="E6E6E6"/>
            <w:vAlign w:val="center"/>
          </w:tcPr>
          <w:p w14:paraId="655A8FB1"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w:t>
            </w:r>
          </w:p>
          <w:p w14:paraId="5E47741B"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not of two parts)</w:t>
            </w:r>
          </w:p>
        </w:tc>
        <w:tc>
          <w:tcPr>
            <w:tcW w:w="1843" w:type="dxa"/>
            <w:vAlign w:val="center"/>
          </w:tcPr>
          <w:p w14:paraId="763E24D8"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w:t>
            </w:r>
          </w:p>
        </w:tc>
        <w:tc>
          <w:tcPr>
            <w:tcW w:w="5921" w:type="dxa"/>
            <w:vAlign w:val="center"/>
          </w:tcPr>
          <w:p w14:paraId="4918680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04FB1040">
                <v:shape id="_x0000_i1354" type="#_x0000_t75" style="width:48pt;height:12.35pt" o:ole="">
                  <v:imagedata r:id="rId524" o:title=""/>
                </v:shape>
                <o:OLEObject Type="Embed" ProgID="Equation.3" ShapeID="_x0000_i1354" DrawAspect="Content" ObjectID="_1807987295" r:id="rId526"/>
              </w:object>
            </w:r>
          </w:p>
        </w:tc>
      </w:tr>
      <w:tr w:rsidR="008B7CED" w:rsidRPr="008B7CED" w14:paraId="52A1A804" w14:textId="77777777" w:rsidTr="00270695">
        <w:trPr>
          <w:jc w:val="center"/>
        </w:trPr>
        <w:tc>
          <w:tcPr>
            <w:tcW w:w="2093" w:type="dxa"/>
            <w:shd w:val="clear" w:color="auto" w:fill="E6E6E6"/>
            <w:vAlign w:val="center"/>
          </w:tcPr>
          <w:p w14:paraId="05F7B552"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w:t>
            </w:r>
          </w:p>
          <w:p w14:paraId="0AF3C610"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not of two parts)</w:t>
            </w:r>
          </w:p>
        </w:tc>
        <w:tc>
          <w:tcPr>
            <w:tcW w:w="1843" w:type="dxa"/>
            <w:vAlign w:val="center"/>
          </w:tcPr>
          <w:p w14:paraId="4501FAED"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w:t>
            </w:r>
          </w:p>
        </w:tc>
        <w:tc>
          <w:tcPr>
            <w:tcW w:w="5921" w:type="dxa"/>
            <w:vAlign w:val="center"/>
          </w:tcPr>
          <w:p w14:paraId="780428E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2EAB2D89">
                <v:shape id="_x0000_i1355" type="#_x0000_t75" style="width:48pt;height:12.35pt" o:ole="">
                  <v:imagedata r:id="rId524" o:title=""/>
                </v:shape>
                <o:OLEObject Type="Embed" ProgID="Equation.3" ShapeID="_x0000_i1355" DrawAspect="Content" ObjectID="_1807987296" r:id="rId527"/>
              </w:object>
            </w:r>
          </w:p>
        </w:tc>
      </w:tr>
      <w:tr w:rsidR="008B7CED" w:rsidRPr="008B7CED" w14:paraId="414033A1" w14:textId="77777777" w:rsidTr="00270695">
        <w:trPr>
          <w:jc w:val="center"/>
        </w:trPr>
        <w:tc>
          <w:tcPr>
            <w:tcW w:w="2093" w:type="dxa"/>
            <w:shd w:val="clear" w:color="auto" w:fill="E6E6E6"/>
            <w:vAlign w:val="center"/>
          </w:tcPr>
          <w:p w14:paraId="1EB77E97"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w:t>
            </w:r>
          </w:p>
          <w:p w14:paraId="0080383B"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not of two parts)</w:t>
            </w:r>
          </w:p>
        </w:tc>
        <w:tc>
          <w:tcPr>
            <w:tcW w:w="1843" w:type="dxa"/>
            <w:vAlign w:val="center"/>
          </w:tcPr>
          <w:p w14:paraId="51F9ECF3"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w:t>
            </w:r>
          </w:p>
        </w:tc>
        <w:tc>
          <w:tcPr>
            <w:tcW w:w="5921" w:type="dxa"/>
            <w:vAlign w:val="center"/>
          </w:tcPr>
          <w:p w14:paraId="7C0404F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77FEB9C6">
                <v:shape id="_x0000_i1356" type="#_x0000_t75" style="width:48pt;height:12.35pt" o:ole="">
                  <v:imagedata r:id="rId524" o:title=""/>
                </v:shape>
                <o:OLEObject Type="Embed" ProgID="Equation.3" ShapeID="_x0000_i1356" DrawAspect="Content" ObjectID="_1807987297" r:id="rId528"/>
              </w:object>
            </w:r>
          </w:p>
        </w:tc>
      </w:tr>
      <w:tr w:rsidR="008B7CED" w:rsidRPr="008B7CED" w14:paraId="054831E8" w14:textId="77777777" w:rsidTr="00270695">
        <w:trPr>
          <w:jc w:val="center"/>
        </w:trPr>
        <w:tc>
          <w:tcPr>
            <w:tcW w:w="2093" w:type="dxa"/>
            <w:vMerge w:val="restart"/>
            <w:shd w:val="clear" w:color="auto" w:fill="E6E6E6"/>
            <w:vAlign w:val="center"/>
          </w:tcPr>
          <w:p w14:paraId="57097989"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w:t>
            </w:r>
          </w:p>
          <w:p w14:paraId="218852A4"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of two parts)</w:t>
            </w:r>
          </w:p>
        </w:tc>
        <w:tc>
          <w:tcPr>
            <w:tcW w:w="1843" w:type="dxa"/>
            <w:vAlign w:val="center"/>
          </w:tcPr>
          <w:p w14:paraId="05D71734"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1</w:t>
            </w:r>
          </w:p>
        </w:tc>
        <w:tc>
          <w:tcPr>
            <w:tcW w:w="5921" w:type="dxa"/>
            <w:vAlign w:val="center"/>
          </w:tcPr>
          <w:p w14:paraId="27A1CD2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4700" w:dyaOrig="400" w14:anchorId="0229C9CC">
                <v:shape id="_x0000_i1357" type="#_x0000_t75" style="width:199.55pt;height:18.15pt" o:ole="">
                  <v:imagedata r:id="rId529" o:title=""/>
                </v:shape>
                <o:OLEObject Type="Embed" ProgID="Equation.3" ShapeID="_x0000_i1357" DrawAspect="Content" ObjectID="_1807987298" r:id="rId530"/>
              </w:object>
            </w:r>
          </w:p>
        </w:tc>
      </w:tr>
      <w:tr w:rsidR="008B7CED" w:rsidRPr="008B7CED" w14:paraId="6C9A9F47" w14:textId="77777777" w:rsidTr="00270695">
        <w:trPr>
          <w:jc w:val="center"/>
        </w:trPr>
        <w:tc>
          <w:tcPr>
            <w:tcW w:w="2093" w:type="dxa"/>
            <w:vMerge/>
            <w:shd w:val="clear" w:color="auto" w:fill="E6E6E6"/>
            <w:vAlign w:val="center"/>
          </w:tcPr>
          <w:p w14:paraId="3DAF3180"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843" w:type="dxa"/>
            <w:vAlign w:val="center"/>
          </w:tcPr>
          <w:p w14:paraId="050AD964"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2</w:t>
            </w:r>
          </w:p>
        </w:tc>
        <w:tc>
          <w:tcPr>
            <w:tcW w:w="5921" w:type="dxa"/>
            <w:vAlign w:val="center"/>
          </w:tcPr>
          <w:p w14:paraId="0C42754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position w:val="-12"/>
                <w:sz w:val="18"/>
              </w:rPr>
              <w:object w:dxaOrig="5280" w:dyaOrig="400" w14:anchorId="182F3F59">
                <v:shape id="_x0000_i1358" type="#_x0000_t75" style="width:228pt;height:18.15pt" o:ole="">
                  <v:imagedata r:id="rId531" o:title=""/>
                </v:shape>
                <o:OLEObject Type="Embed" ProgID="Equation.3" ShapeID="_x0000_i1358" DrawAspect="Content" ObjectID="_1807987299" r:id="rId532"/>
              </w:object>
            </w:r>
          </w:p>
        </w:tc>
      </w:tr>
      <w:tr w:rsidR="008B7CED" w:rsidRPr="008B7CED" w14:paraId="1585F8F7" w14:textId="77777777" w:rsidTr="00270695">
        <w:trPr>
          <w:jc w:val="center"/>
        </w:trPr>
        <w:tc>
          <w:tcPr>
            <w:tcW w:w="2093" w:type="dxa"/>
            <w:vMerge w:val="restart"/>
            <w:shd w:val="clear" w:color="auto" w:fill="E6E6E6"/>
            <w:vAlign w:val="center"/>
          </w:tcPr>
          <w:p w14:paraId="02DD4941"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w:t>
            </w:r>
          </w:p>
          <w:p w14:paraId="7E4FE9CC"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of two parts)</w:t>
            </w:r>
          </w:p>
        </w:tc>
        <w:tc>
          <w:tcPr>
            <w:tcW w:w="1843" w:type="dxa"/>
            <w:vAlign w:val="center"/>
          </w:tcPr>
          <w:p w14:paraId="5AC9373D"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 part 1</w:t>
            </w:r>
          </w:p>
        </w:tc>
        <w:tc>
          <w:tcPr>
            <w:tcW w:w="5921" w:type="dxa"/>
            <w:vAlign w:val="center"/>
          </w:tcPr>
          <w:p w14:paraId="745900F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5460" w:dyaOrig="400" w14:anchorId="679E0190">
                <v:shape id="_x0000_i1359" type="#_x0000_t75" style="width:233.5pt;height:18.15pt" o:ole="">
                  <v:imagedata r:id="rId533" o:title=""/>
                </v:shape>
                <o:OLEObject Type="Embed" ProgID="Equation.3" ShapeID="_x0000_i1359" DrawAspect="Content" ObjectID="_1807987300" r:id="rId534"/>
              </w:object>
            </w:r>
          </w:p>
        </w:tc>
      </w:tr>
      <w:tr w:rsidR="008B7CED" w:rsidRPr="008B7CED" w14:paraId="22EE2E17" w14:textId="77777777" w:rsidTr="00270695">
        <w:trPr>
          <w:jc w:val="center"/>
        </w:trPr>
        <w:tc>
          <w:tcPr>
            <w:tcW w:w="2093" w:type="dxa"/>
            <w:vMerge/>
            <w:shd w:val="clear" w:color="auto" w:fill="E6E6E6"/>
            <w:vAlign w:val="center"/>
          </w:tcPr>
          <w:p w14:paraId="4FACE649"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843" w:type="dxa"/>
            <w:vAlign w:val="center"/>
          </w:tcPr>
          <w:p w14:paraId="370B4E18"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2</w:t>
            </w:r>
          </w:p>
        </w:tc>
        <w:tc>
          <w:tcPr>
            <w:tcW w:w="5921" w:type="dxa"/>
            <w:vAlign w:val="center"/>
          </w:tcPr>
          <w:p w14:paraId="47BFC4D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6039" w:dyaOrig="400" w14:anchorId="33AEE60D">
                <v:shape id="_x0000_i1360" type="#_x0000_t75" style="width:257.85pt;height:18.15pt" o:ole="">
                  <v:imagedata r:id="rId535" o:title=""/>
                </v:shape>
                <o:OLEObject Type="Embed" ProgID="Equation.3" ShapeID="_x0000_i1360" DrawAspect="Content" ObjectID="_1807987301" r:id="rId536"/>
              </w:object>
            </w:r>
          </w:p>
        </w:tc>
      </w:tr>
      <w:tr w:rsidR="008B7CED" w:rsidRPr="008B7CED" w14:paraId="1CC2265C" w14:textId="77777777" w:rsidTr="00270695">
        <w:trPr>
          <w:jc w:val="center"/>
        </w:trPr>
        <w:tc>
          <w:tcPr>
            <w:tcW w:w="2093" w:type="dxa"/>
            <w:vMerge w:val="restart"/>
            <w:shd w:val="clear" w:color="auto" w:fill="E6E6E6"/>
            <w:vAlign w:val="center"/>
          </w:tcPr>
          <w:p w14:paraId="266AE99F"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w:t>
            </w:r>
          </w:p>
          <w:p w14:paraId="6E913441"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of two parts)</w:t>
            </w:r>
          </w:p>
        </w:tc>
        <w:tc>
          <w:tcPr>
            <w:tcW w:w="1843" w:type="dxa"/>
            <w:vAlign w:val="center"/>
          </w:tcPr>
          <w:p w14:paraId="538E83FE"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 part 1</w:t>
            </w:r>
          </w:p>
        </w:tc>
        <w:tc>
          <w:tcPr>
            <w:tcW w:w="5921" w:type="dxa"/>
            <w:vAlign w:val="center"/>
          </w:tcPr>
          <w:p w14:paraId="1D6A942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6080" w:dyaOrig="400" w14:anchorId="57BC5A69">
                <v:shape id="_x0000_i1361" type="#_x0000_t75" style="width:258.15pt;height:18.15pt" o:ole="">
                  <v:imagedata r:id="rId537" o:title=""/>
                </v:shape>
                <o:OLEObject Type="Embed" ProgID="Equation.3" ShapeID="_x0000_i1361" DrawAspect="Content" ObjectID="_1807987302" r:id="rId538"/>
              </w:object>
            </w:r>
          </w:p>
        </w:tc>
      </w:tr>
      <w:tr w:rsidR="008B7CED" w:rsidRPr="008B7CED" w14:paraId="43F32B17" w14:textId="77777777" w:rsidTr="00270695">
        <w:trPr>
          <w:jc w:val="center"/>
        </w:trPr>
        <w:tc>
          <w:tcPr>
            <w:tcW w:w="2093" w:type="dxa"/>
            <w:vMerge/>
            <w:shd w:val="clear" w:color="auto" w:fill="E6E6E6"/>
            <w:vAlign w:val="center"/>
          </w:tcPr>
          <w:p w14:paraId="5F4665DF"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843" w:type="dxa"/>
            <w:vAlign w:val="center"/>
          </w:tcPr>
          <w:p w14:paraId="2ABEFCAC"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2</w:t>
            </w:r>
          </w:p>
        </w:tc>
        <w:tc>
          <w:tcPr>
            <w:tcW w:w="5921" w:type="dxa"/>
            <w:vAlign w:val="center"/>
          </w:tcPr>
          <w:p w14:paraId="7BF0121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6660" w:dyaOrig="400" w14:anchorId="6FE5583E">
                <v:shape id="_x0000_i1362" type="#_x0000_t75" style="width:4in;height:18.15pt" o:ole="">
                  <v:imagedata r:id="rId539" o:title=""/>
                </v:shape>
                <o:OLEObject Type="Embed" ProgID="Equation.3" ShapeID="_x0000_i1362" DrawAspect="Content" ObjectID="_1807987303" r:id="rId540"/>
              </w:object>
            </w:r>
          </w:p>
        </w:tc>
      </w:tr>
    </w:tbl>
    <w:p w14:paraId="62C8DB4F" w14:textId="77777777" w:rsidR="008B7CED" w:rsidRPr="008B7CED" w:rsidRDefault="008B7CED" w:rsidP="008B7CED">
      <w:pPr>
        <w:overflowPunct w:val="0"/>
        <w:autoSpaceDE w:val="0"/>
        <w:autoSpaceDN w:val="0"/>
        <w:adjustRightInd w:val="0"/>
        <w:textAlignment w:val="baseline"/>
        <w:rPr>
          <w:rFonts w:eastAsia="等线"/>
          <w:lang w:eastAsia="zh-CN"/>
        </w:rPr>
      </w:pPr>
    </w:p>
    <w:p w14:paraId="4E924A4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Rate matching is performed according to Clause 5.4.1 by setting </w:t>
      </w:r>
      <w:r w:rsidRPr="008B7CED">
        <w:rPr>
          <w:rFonts w:eastAsia="等线"/>
          <w:position w:val="-10"/>
        </w:rPr>
        <w:object w:dxaOrig="740" w:dyaOrig="340" w14:anchorId="4C772428">
          <v:shape id="_x0000_i1363" type="#_x0000_t75" style="width:30.15pt;height:12.35pt" o:ole="">
            <v:imagedata r:id="rId541" o:title=""/>
          </v:shape>
          <o:OLEObject Type="Embed" ProgID="Equation.3" ShapeID="_x0000_i1363" DrawAspect="Content" ObjectID="_1807987304" r:id="rId542"/>
        </w:object>
      </w:r>
      <w:r w:rsidRPr="008B7CED">
        <w:rPr>
          <w:rFonts w:eastAsia="等线" w:hint="eastAsia"/>
          <w:lang w:eastAsia="zh-CN"/>
        </w:rPr>
        <w:t xml:space="preserve"> and the rate matching output sequence length to </w:t>
      </w:r>
      <w:r w:rsidRPr="008B7CED">
        <w:rPr>
          <w:rFonts w:eastAsia="等线"/>
          <w:position w:val="-12"/>
        </w:rPr>
        <w:object w:dxaOrig="1800" w:dyaOrig="360" w14:anchorId="11B2E016">
          <v:shape id="_x0000_i1364" type="#_x0000_t75" style="width:78.15pt;height:12.35pt" o:ole="">
            <v:imagedata r:id="rId543" o:title=""/>
          </v:shape>
          <o:OLEObject Type="Embed" ProgID="Equation.3" ShapeID="_x0000_i1364" DrawAspect="Content" ObjectID="_1807987305" r:id="rId544"/>
        </w:object>
      </w:r>
      <w:r w:rsidRPr="008B7CED">
        <w:rPr>
          <w:rFonts w:eastAsia="等线" w:hint="eastAsia"/>
          <w:lang w:eastAsia="zh-CN"/>
        </w:rPr>
        <w:t xml:space="preserve">, where </w:t>
      </w:r>
      <w:r w:rsidRPr="008B7CED">
        <w:rPr>
          <w:rFonts w:eastAsia="等线"/>
          <w:position w:val="-12"/>
        </w:rPr>
        <w:object w:dxaOrig="480" w:dyaOrig="360" w14:anchorId="164B5F65">
          <v:shape id="_x0000_i1365" type="#_x0000_t75" style="width:24pt;height:12.35pt" o:ole="">
            <v:imagedata r:id="rId545" o:title=""/>
          </v:shape>
          <o:OLEObject Type="Embed" ProgID="Equation.3" ShapeID="_x0000_i1365" DrawAspect="Content" ObjectID="_1807987306" r:id="rId546"/>
        </w:object>
      </w:r>
      <w:r w:rsidRPr="008B7CED">
        <w:rPr>
          <w:rFonts w:eastAsia="等线" w:hint="eastAsia"/>
          <w:lang w:eastAsia="zh-CN"/>
        </w:rPr>
        <w:t xml:space="preserve"> is the number of code blocks for UCI determined according to Clause 6.3.1.2.1 and the value of </w:t>
      </w:r>
      <w:r w:rsidRPr="008B7CED">
        <w:rPr>
          <w:rFonts w:eastAsia="等线"/>
          <w:position w:val="-12"/>
        </w:rPr>
        <w:object w:dxaOrig="480" w:dyaOrig="360" w14:anchorId="64977065">
          <v:shape id="_x0000_i1366" type="#_x0000_t75" style="width:24pt;height:12.35pt" o:ole="">
            <v:imagedata r:id="rId547" o:title=""/>
          </v:shape>
          <o:OLEObject Type="Embed" ProgID="Equation.3" ShapeID="_x0000_i1366" DrawAspect="Content" ObjectID="_1807987307" r:id="rId548"/>
        </w:object>
      </w:r>
      <w:r w:rsidRPr="008B7CED">
        <w:rPr>
          <w:rFonts w:eastAsia="等线" w:hint="eastAsia"/>
          <w:lang w:eastAsia="zh-CN"/>
        </w:rPr>
        <w:t xml:space="preserve"> is given by Table 6.3.1.4.1-1:</w:t>
      </w:r>
    </w:p>
    <w:p w14:paraId="5D37704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560" w:dyaOrig="320" w14:anchorId="20BFB034">
          <v:shape id="_x0000_i1367" type="#_x0000_t75" style="width:24pt;height:12pt" o:ole="">
            <v:imagedata r:id="rId549" o:title=""/>
          </v:shape>
          <o:OLEObject Type="Embed" ProgID="Equation.3" ShapeID="_x0000_i1367" DrawAspect="Content" ObjectID="_1807987308" r:id="rId550"/>
        </w:object>
      </w:r>
      <w:r w:rsidRPr="008B7CED">
        <w:rPr>
          <w:rFonts w:eastAsia="等线" w:hint="eastAsia"/>
          <w:lang w:eastAsia="zh-CN"/>
        </w:rPr>
        <w:t xml:space="preserve"> is the number of bits for HARQ-ACK for transmission on the current PUCCH;</w:t>
      </w:r>
    </w:p>
    <w:p w14:paraId="32DC7897"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440" w:dyaOrig="320" w14:anchorId="74D788BD">
          <v:shape id="_x0000_i1368" type="#_x0000_t75" style="width:18.5pt;height:12pt" o:ole="">
            <v:imagedata r:id="rId551" o:title=""/>
          </v:shape>
          <o:OLEObject Type="Embed" ProgID="Equation.3" ShapeID="_x0000_i1368" DrawAspect="Content" ObjectID="_1807987309" r:id="rId552"/>
        </w:object>
      </w:r>
      <w:r w:rsidRPr="008B7CED">
        <w:rPr>
          <w:rFonts w:eastAsia="等线" w:hint="eastAsia"/>
          <w:lang w:eastAsia="zh-CN"/>
        </w:rPr>
        <w:t xml:space="preserve"> is the number of bits for SR for transmission on the current PUCCH;</w:t>
      </w:r>
    </w:p>
    <w:p w14:paraId="4F0B164A"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800" w:dyaOrig="320" w14:anchorId="0BA5B04D">
          <v:shape id="_x0000_i1369" type="#_x0000_t75" style="width:36.7pt;height:12pt" o:ole="">
            <v:imagedata r:id="rId553" o:title=""/>
          </v:shape>
          <o:OLEObject Type="Embed" ProgID="Equation.3" ShapeID="_x0000_i1369" DrawAspect="Content" ObjectID="_1807987310" r:id="rId554"/>
        </w:object>
      </w:r>
      <w:r w:rsidRPr="008B7CED">
        <w:rPr>
          <w:rFonts w:eastAsia="等线" w:hint="eastAsia"/>
          <w:lang w:eastAsia="zh-CN"/>
        </w:rPr>
        <w:t xml:space="preserve"> is the number of bits for CSI part 1 for transmission on the current PUCCH;</w:t>
      </w:r>
    </w:p>
    <w:p w14:paraId="77630220"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820" w:dyaOrig="320" w14:anchorId="6E693457">
          <v:shape id="_x0000_i1370" type="#_x0000_t75" style="width:35.65pt;height:12pt" o:ole="">
            <v:imagedata r:id="rId555" o:title=""/>
          </v:shape>
          <o:OLEObject Type="Embed" ProgID="Equation.3" ShapeID="_x0000_i1370" DrawAspect="Content" ObjectID="_1807987311" r:id="rId556"/>
        </w:object>
      </w:r>
      <w:r w:rsidRPr="008B7CED">
        <w:rPr>
          <w:rFonts w:eastAsia="等线" w:hint="eastAsia"/>
          <w:lang w:eastAsia="zh-CN"/>
        </w:rPr>
        <w:t xml:space="preserve"> is the number of bits for CSI part 2 for transmission on the current PUCCH;</w:t>
      </w:r>
    </w:p>
    <w:p w14:paraId="2C557F63"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hint="eastAsia"/>
          <w:lang w:eastAsia="zh-CN"/>
        </w:rPr>
        <w:t xml:space="preserve">if </w:t>
      </w:r>
      <w:r w:rsidRPr="008B7CED">
        <w:rPr>
          <w:rFonts w:eastAsia="等线"/>
          <w:position w:val="-6"/>
        </w:rPr>
        <w:object w:dxaOrig="820" w:dyaOrig="279" w14:anchorId="5509DA8D">
          <v:shape id="_x0000_i1371" type="#_x0000_t75" style="width:35.65pt;height:12.35pt" o:ole="">
            <v:imagedata r:id="rId557" o:title=""/>
          </v:shape>
          <o:OLEObject Type="Embed" ProgID="Equation.DSMT4" ShapeID="_x0000_i1371" DrawAspect="Content" ObjectID="_1807987312" r:id="rId558"/>
        </w:object>
      </w:r>
      <w:r w:rsidRPr="008B7CED">
        <w:rPr>
          <w:rFonts w:eastAsia="等线" w:hint="eastAsia"/>
          <w:lang w:eastAsia="zh-CN"/>
        </w:rPr>
        <w:t xml:space="preserve">, </w:t>
      </w:r>
      <w:r w:rsidRPr="008B7CED">
        <w:rPr>
          <w:rFonts w:eastAsia="等线"/>
          <w:position w:val="-4"/>
        </w:rPr>
        <w:object w:dxaOrig="660" w:dyaOrig="260" w14:anchorId="76123141">
          <v:shape id="_x0000_i1372" type="#_x0000_t75" style="width:24pt;height:12.35pt" o:ole="">
            <v:imagedata r:id="rId559" o:title=""/>
          </v:shape>
          <o:OLEObject Type="Embed" ProgID="Equation.DSMT4" ShapeID="_x0000_i1372" DrawAspect="Content" ObjectID="_1807987313" r:id="rId560"/>
        </w:object>
      </w:r>
      <w:r w:rsidRPr="008B7CED">
        <w:rPr>
          <w:rFonts w:eastAsia="等线" w:hint="eastAsia"/>
          <w:lang w:eastAsia="zh-CN"/>
        </w:rPr>
        <w:t xml:space="preserve"> ; otherwise, </w:t>
      </w:r>
      <w:r w:rsidRPr="008B7CED">
        <w:rPr>
          <w:rFonts w:eastAsia="等线"/>
          <w:position w:val="-4"/>
        </w:rPr>
        <w:object w:dxaOrig="220" w:dyaOrig="260" w14:anchorId="32F8893E">
          <v:shape id="_x0000_i1373" type="#_x0000_t75" style="width:5.85pt;height:12.35pt" o:ole="">
            <v:imagedata r:id="rId561" o:title=""/>
          </v:shape>
          <o:OLEObject Type="Embed" ProgID="Equation.3" ShapeID="_x0000_i1373" DrawAspect="Content" ObjectID="_1807987314" r:id="rId562"/>
        </w:object>
      </w:r>
      <w:r w:rsidRPr="008B7CED">
        <w:rPr>
          <w:rFonts w:eastAsia="等线" w:hint="eastAsia"/>
          <w:lang w:eastAsia="zh-CN"/>
        </w:rPr>
        <w:t xml:space="preserve"> is the number of CRC bits determined according to </w:t>
      </w:r>
      <w:r w:rsidRPr="008B7CED">
        <w:rPr>
          <w:rFonts w:eastAsia="等线"/>
          <w:lang w:eastAsia="zh-CN"/>
        </w:rPr>
        <w:t>C</w:t>
      </w:r>
      <w:r w:rsidRPr="008B7CED">
        <w:rPr>
          <w:rFonts w:eastAsia="等线" w:hint="eastAsia"/>
          <w:lang w:eastAsia="zh-CN"/>
        </w:rPr>
        <w:t xml:space="preserve">lause 6.3.1.2.1, where </w:t>
      </w:r>
      <w:r w:rsidRPr="008B7CED">
        <w:rPr>
          <w:rFonts w:eastAsia="等线"/>
          <w:position w:val="-4"/>
        </w:rPr>
        <w:object w:dxaOrig="240" w:dyaOrig="260" w14:anchorId="03B5E878">
          <v:shape id="_x0000_i1374" type="#_x0000_t75" style="width:6.5pt;height:12.35pt" o:ole="">
            <v:imagedata r:id="rId563" o:title=""/>
          </v:shape>
          <o:OLEObject Type="Embed" ProgID="Equation.DSMT4" ShapeID="_x0000_i1374" DrawAspect="Content" ObjectID="_1807987315" r:id="rId564"/>
        </w:object>
      </w:r>
      <w:r w:rsidRPr="008B7CED">
        <w:rPr>
          <w:rFonts w:eastAsia="等线" w:hint="eastAsia"/>
          <w:lang w:eastAsia="zh-CN"/>
        </w:rPr>
        <w:t xml:space="preserve"> equals </w:t>
      </w:r>
      <w:r w:rsidRPr="008B7CED">
        <w:rPr>
          <w:rFonts w:eastAsia="等线"/>
          <w:position w:val="-6"/>
        </w:rPr>
        <w:object w:dxaOrig="800" w:dyaOrig="320" w14:anchorId="74A3E802">
          <v:shape id="_x0000_i1375" type="#_x0000_t75" style="width:36.7pt;height:12pt" o:ole="">
            <v:imagedata r:id="rId553" o:title=""/>
          </v:shape>
          <o:OLEObject Type="Embed" ProgID="Equation.3" ShapeID="_x0000_i1375" DrawAspect="Content" ObjectID="_1807987316" r:id="rId565"/>
        </w:object>
      </w:r>
      <w:r w:rsidRPr="008B7CED">
        <w:rPr>
          <w:rFonts w:eastAsia="等线" w:hint="eastAsia"/>
          <w:lang w:eastAsia="zh-CN"/>
        </w:rPr>
        <w:t xml:space="preserve"> for </w:t>
      </w:r>
      <w:r w:rsidRPr="008B7CED">
        <w:rPr>
          <w:rFonts w:eastAsia="等线"/>
          <w:lang w:eastAsia="zh-CN"/>
        </w:rPr>
        <w:t>"CSI</w:t>
      </w:r>
      <w:r w:rsidRPr="008B7CED">
        <w:rPr>
          <w:rFonts w:eastAsia="等线" w:hint="eastAsia"/>
          <w:lang w:eastAsia="zh-CN"/>
        </w:rPr>
        <w:t xml:space="preserve"> </w:t>
      </w:r>
      <w:r w:rsidRPr="008B7CED">
        <w:rPr>
          <w:rFonts w:eastAsia="等线"/>
          <w:lang w:eastAsia="zh-CN"/>
        </w:rPr>
        <w:t>(CSI of two parts)"</w:t>
      </w:r>
      <w:r w:rsidRPr="008B7CED">
        <w:rPr>
          <w:rFonts w:eastAsia="等线" w:hint="eastAsia"/>
          <w:lang w:eastAsia="zh-CN"/>
        </w:rPr>
        <w:t xml:space="preserve">, equals </w:t>
      </w:r>
      <w:r w:rsidRPr="008B7CED">
        <w:rPr>
          <w:rFonts w:eastAsia="等线"/>
          <w:position w:val="-6"/>
        </w:rPr>
        <w:object w:dxaOrig="1500" w:dyaOrig="320" w14:anchorId="4F087934">
          <v:shape id="_x0000_i1376" type="#_x0000_t75" style="width:66.15pt;height:12pt" o:ole="">
            <v:imagedata r:id="rId566" o:title=""/>
          </v:shape>
          <o:OLEObject Type="Embed" ProgID="Equation.DSMT4" ShapeID="_x0000_i1376" DrawAspect="Content" ObjectID="_1807987317" r:id="rId567"/>
        </w:object>
      </w:r>
      <w:r w:rsidRPr="008B7CED">
        <w:rPr>
          <w:rFonts w:eastAsia="等线" w:hint="eastAsia"/>
          <w:lang w:eastAsia="zh-CN"/>
        </w:rPr>
        <w:t xml:space="preserve"> for </w:t>
      </w:r>
      <w:r w:rsidRPr="008B7CED">
        <w:rPr>
          <w:rFonts w:eastAsia="等线"/>
          <w:lang w:eastAsia="zh-CN"/>
        </w:rPr>
        <w:t>"HARQ-ACK, CSI</w:t>
      </w:r>
      <w:r w:rsidRPr="008B7CED">
        <w:rPr>
          <w:rFonts w:eastAsia="等线" w:hint="eastAsia"/>
          <w:lang w:eastAsia="zh-CN"/>
        </w:rPr>
        <w:t xml:space="preserve"> </w:t>
      </w:r>
      <w:r w:rsidRPr="008B7CED">
        <w:rPr>
          <w:rFonts w:eastAsia="等线"/>
          <w:lang w:eastAsia="zh-CN"/>
        </w:rPr>
        <w:t>(CSI of two parts)"</w:t>
      </w:r>
      <w:r w:rsidRPr="008B7CED">
        <w:rPr>
          <w:rFonts w:eastAsia="等线" w:hint="eastAsia"/>
          <w:lang w:eastAsia="zh-CN"/>
        </w:rPr>
        <w:t xml:space="preserve">, and equals </w:t>
      </w:r>
      <w:r w:rsidRPr="008B7CED">
        <w:rPr>
          <w:rFonts w:eastAsia="等线"/>
          <w:position w:val="-6"/>
        </w:rPr>
        <w:object w:dxaOrig="2100" w:dyaOrig="320" w14:anchorId="131EB010">
          <v:shape id="_x0000_i1377" type="#_x0000_t75" style="width:89.5pt;height:12pt" o:ole="">
            <v:imagedata r:id="rId568" o:title=""/>
          </v:shape>
          <o:OLEObject Type="Embed" ProgID="Equation.DSMT4" ShapeID="_x0000_i1377" DrawAspect="Content" ObjectID="_1807987318" r:id="rId569"/>
        </w:object>
      </w:r>
      <w:r w:rsidRPr="008B7CED">
        <w:rPr>
          <w:rFonts w:eastAsia="等线" w:hint="eastAsia"/>
          <w:lang w:eastAsia="zh-CN"/>
        </w:rPr>
        <w:t xml:space="preserve"> for </w:t>
      </w:r>
      <w:r w:rsidRPr="008B7CED">
        <w:rPr>
          <w:rFonts w:eastAsia="等线"/>
          <w:lang w:eastAsia="zh-CN"/>
        </w:rPr>
        <w:t>"HARQ-ACK, SR, CSI</w:t>
      </w:r>
      <w:r w:rsidRPr="008B7CED">
        <w:rPr>
          <w:rFonts w:eastAsia="等线" w:hint="eastAsia"/>
          <w:lang w:eastAsia="zh-CN"/>
        </w:rPr>
        <w:t xml:space="preserve"> </w:t>
      </w:r>
      <w:r w:rsidRPr="008B7CED">
        <w:rPr>
          <w:rFonts w:eastAsia="等线"/>
          <w:lang w:eastAsia="zh-CN"/>
        </w:rPr>
        <w:t>(CSI of two parts)"</w:t>
      </w:r>
      <w:r w:rsidRPr="008B7CED">
        <w:rPr>
          <w:rFonts w:eastAsia="等线" w:hint="eastAsia"/>
          <w:lang w:eastAsia="zh-CN"/>
        </w:rPr>
        <w:t xml:space="preserve"> respectively in Table</w:t>
      </w:r>
      <w:r w:rsidRPr="008B7CED">
        <w:rPr>
          <w:rFonts w:eastAsia="等线"/>
          <w:lang w:eastAsia="zh-CN"/>
        </w:rPr>
        <w:t> </w:t>
      </w:r>
      <w:r w:rsidRPr="008B7CED">
        <w:rPr>
          <w:rFonts w:eastAsia="等线" w:hint="eastAsia"/>
          <w:lang w:eastAsia="zh-CN"/>
        </w:rPr>
        <w:t>6.3.1.4.1-1</w:t>
      </w:r>
      <w:r w:rsidRPr="008B7CED">
        <w:rPr>
          <w:rFonts w:eastAsia="等线"/>
          <w:lang w:eastAsia="zh-CN"/>
        </w:rPr>
        <w:t>;</w:t>
      </w:r>
    </w:p>
    <w:p w14:paraId="6704B2E2"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12"/>
        </w:rPr>
        <w:object w:dxaOrig="499" w:dyaOrig="380" w14:anchorId="1B550612">
          <v:shape id="_x0000_i1378" type="#_x0000_t75" style="width:24pt;height:18.85pt" o:ole="">
            <v:imagedata r:id="rId570" o:title=""/>
          </v:shape>
          <o:OLEObject Type="Embed" ProgID="Equation.3" ShapeID="_x0000_i1378" DrawAspect="Content" ObjectID="_1807987319" r:id="rId571"/>
        </w:object>
      </w:r>
      <w:r w:rsidRPr="008B7CED">
        <w:rPr>
          <w:rFonts w:eastAsia="等线" w:hint="eastAsia"/>
          <w:lang w:eastAsia="zh-CN"/>
        </w:rPr>
        <w:t xml:space="preserve"> is the configured maximum PUCCH coding rate;</w:t>
      </w:r>
    </w:p>
    <w:p w14:paraId="3A4F719A"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12"/>
        </w:rPr>
        <w:object w:dxaOrig="400" w:dyaOrig="360" w14:anchorId="27D6931E">
          <v:shape id="_x0000_i1379" type="#_x0000_t75" style="width:18.15pt;height:18.85pt" o:ole="">
            <v:imagedata r:id="rId497" o:title=""/>
          </v:shape>
          <o:OLEObject Type="Embed" ProgID="Equation.3" ShapeID="_x0000_i1379" DrawAspect="Content" ObjectID="_1807987320" r:id="rId572"/>
        </w:object>
      </w:r>
      <w:r w:rsidRPr="008B7CED">
        <w:rPr>
          <w:rFonts w:eastAsia="等线" w:hint="eastAsia"/>
          <w:lang w:eastAsia="zh-CN"/>
        </w:rPr>
        <w:t xml:space="preserve"> is given by Table 6.3.1.4-1.</w:t>
      </w:r>
    </w:p>
    <w:p w14:paraId="14C5F13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w:r w:rsidRPr="008B7CED">
        <w:rPr>
          <w:rFonts w:eastAsia="等线"/>
          <w:position w:val="-14"/>
        </w:rPr>
        <w:object w:dxaOrig="2100" w:dyaOrig="380" w14:anchorId="6DD6B0AD">
          <v:shape id="_x0000_i1380" type="#_x0000_t75" style="width:84pt;height:12pt" o:ole="">
            <v:imagedata r:id="rId573" o:title=""/>
          </v:shape>
          <o:OLEObject Type="Embed" ProgID="Equation.3" ShapeID="_x0000_i1380" DrawAspect="Content" ObjectID="_1807987321" r:id="rId574"/>
        </w:object>
      </w:r>
      <w:r w:rsidRPr="008B7CED">
        <w:rPr>
          <w:rFonts w:eastAsia="Malgun Gothic" w:hint="eastAsia"/>
          <w:lang w:eastAsia="ko-KR"/>
        </w:rPr>
        <w:t xml:space="preserve"> where </w:t>
      </w:r>
      <w:r w:rsidRPr="008B7CED">
        <w:rPr>
          <w:rFonts w:eastAsia="等线"/>
          <w:position w:val="-10"/>
        </w:rPr>
        <w:object w:dxaOrig="300" w:dyaOrig="340" w14:anchorId="6044C153">
          <v:shape id="_x0000_i1381" type="#_x0000_t75" style="width:12.35pt;height:12.35pt" o:ole="">
            <v:imagedata r:id="rId575" o:title=""/>
          </v:shape>
          <o:OLEObject Type="Embed" ProgID="Equation.3" ShapeID="_x0000_i1381" DrawAspect="Content" ObjectID="_1807987322" r:id="rId576"/>
        </w:object>
      </w:r>
      <w:r w:rsidRPr="008B7CED">
        <w:rPr>
          <w:rFonts w:eastAsia="等线"/>
        </w:rPr>
        <w:t xml:space="preserve"> is the </w:t>
      </w:r>
      <w:r w:rsidRPr="008B7CED">
        <w:rPr>
          <w:rFonts w:eastAsia="Malgun Gothic"/>
          <w:lang w:eastAsia="ko-KR"/>
        </w:rPr>
        <w:t>length</w:t>
      </w:r>
      <w:r w:rsidRPr="008B7CED">
        <w:rPr>
          <w:rFonts w:eastAsia="Malgun Gothic" w:hint="eastAsia"/>
          <w:lang w:eastAsia="ko-KR"/>
        </w:rPr>
        <w:t xml:space="preserve"> of rate matching output sequence </w:t>
      </w:r>
      <w:r w:rsidRPr="008B7CED">
        <w:rPr>
          <w:rFonts w:eastAsia="等线"/>
        </w:rPr>
        <w:t xml:space="preserve">in code block number </w:t>
      </w:r>
      <w:r w:rsidRPr="008B7CED">
        <w:rPr>
          <w:rFonts w:eastAsia="等线"/>
          <w:position w:val="-4"/>
        </w:rPr>
        <w:object w:dxaOrig="180" w:dyaOrig="200" w14:anchorId="48B97D52">
          <v:shape id="_x0000_i1382" type="#_x0000_t75" style="width:6.15pt;height:6.5pt" o:ole="">
            <v:imagedata r:id="rId429" o:title=""/>
          </v:shape>
          <o:OLEObject Type="Embed" ProgID="Equation.3" ShapeID="_x0000_i1382" DrawAspect="Content" ObjectID="_1807987323" r:id="rId577"/>
        </w:object>
      </w:r>
      <w:r w:rsidRPr="008B7CED">
        <w:rPr>
          <w:rFonts w:eastAsia="等线"/>
        </w:rPr>
        <w:t>.</w:t>
      </w:r>
      <w:r w:rsidRPr="008B7CED">
        <w:rPr>
          <w:rFonts w:eastAsia="等线" w:hint="eastAsia"/>
          <w:lang w:eastAsia="zh-CN"/>
        </w:rPr>
        <w:t xml:space="preserve"> </w:t>
      </w:r>
    </w:p>
    <w:p w14:paraId="08C2D340"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96" w:name="_Toc146188060"/>
      <w:bookmarkStart w:id="3097" w:name="_Toc185500294"/>
      <w:r w:rsidRPr="008B7CED">
        <w:rPr>
          <w:rFonts w:ascii="Arial" w:eastAsia="等线" w:hAnsi="Arial" w:hint="eastAsia"/>
          <w:sz w:val="22"/>
          <w:lang w:eastAsia="zh-CN"/>
        </w:rPr>
        <w:t>6.3.1.4.2</w:t>
      </w:r>
      <w:r w:rsidRPr="008B7CED">
        <w:rPr>
          <w:rFonts w:ascii="Arial" w:eastAsia="等线" w:hAnsi="Arial" w:hint="eastAsia"/>
          <w:sz w:val="22"/>
          <w:lang w:eastAsia="zh-CN"/>
        </w:rPr>
        <w:tab/>
        <w:t>UCI encoded by channel coding of small block lengths</w:t>
      </w:r>
      <w:bookmarkEnd w:id="3096"/>
      <w:bookmarkEnd w:id="3097"/>
    </w:p>
    <w:p w14:paraId="352EE7B0"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The</w:t>
      </w:r>
      <w:r w:rsidRPr="008B7CED">
        <w:rPr>
          <w:rFonts w:eastAsia="等线" w:hint="eastAsia"/>
          <w:lang w:eastAsia="zh-CN"/>
        </w:rPr>
        <w:t xml:space="preserve"> input bit sequence to rate matching is </w:t>
      </w:r>
      <w:r w:rsidRPr="008B7CED">
        <w:rPr>
          <w:rFonts w:eastAsia="等线"/>
          <w:position w:val="-12"/>
        </w:rPr>
        <w:object w:dxaOrig="1600" w:dyaOrig="360" w14:anchorId="0F098969">
          <v:shape id="_x0000_i1383" type="#_x0000_t75" style="width:66.15pt;height:12.35pt" o:ole="">
            <v:imagedata r:id="rId578" o:title=""/>
          </v:shape>
          <o:OLEObject Type="Embed" ProgID="Equation.3" ShapeID="_x0000_i1383" DrawAspect="Content" ObjectID="_1807987324" r:id="rId579"/>
        </w:object>
      </w:r>
      <w:r w:rsidRPr="008B7CED">
        <w:rPr>
          <w:rFonts w:eastAsia="等线" w:hint="eastAsia"/>
          <w:lang w:eastAsia="zh-CN"/>
        </w:rPr>
        <w:t>.</w:t>
      </w:r>
    </w:p>
    <w:p w14:paraId="637B0F9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value of </w:t>
      </w:r>
      <w:r w:rsidRPr="008B7CED">
        <w:rPr>
          <w:rFonts w:eastAsia="等线"/>
          <w:position w:val="-12"/>
        </w:rPr>
        <w:object w:dxaOrig="480" w:dyaOrig="360" w14:anchorId="7BE933B8">
          <v:shape id="_x0000_i1384" type="#_x0000_t75" style="width:24pt;height:12.35pt" o:ole="">
            <v:imagedata r:id="rId580" o:title=""/>
          </v:shape>
          <o:OLEObject Type="Embed" ProgID="Equation.3" ShapeID="_x0000_i1384" DrawAspect="Content" ObjectID="_1807987325" r:id="rId581"/>
        </w:object>
      </w:r>
      <w:r w:rsidRPr="008B7CED">
        <w:rPr>
          <w:rFonts w:eastAsia="等线" w:hint="eastAsia"/>
          <w:lang w:eastAsia="zh-CN"/>
        </w:rPr>
        <w:t xml:space="preserve"> is determined according to Table 6.3.1.4.1-1 by setting </w:t>
      </w:r>
      <w:r w:rsidRPr="008B7CED">
        <w:rPr>
          <w:rFonts w:eastAsia="等线"/>
          <w:position w:val="-6"/>
        </w:rPr>
        <w:object w:dxaOrig="600" w:dyaOrig="279" w14:anchorId="3C720AFC">
          <v:shape id="_x0000_i1385" type="#_x0000_t75" style="width:24pt;height:12.35pt" o:ole="">
            <v:imagedata r:id="rId582" o:title=""/>
          </v:shape>
          <o:OLEObject Type="Embed" ProgID="Equation.3" ShapeID="_x0000_i1385" DrawAspect="Content" ObjectID="_1807987326" r:id="rId583"/>
        </w:object>
      </w:r>
      <w:r w:rsidRPr="008B7CED">
        <w:rPr>
          <w:rFonts w:eastAsia="等线" w:hint="eastAsia"/>
          <w:lang w:eastAsia="zh-CN"/>
        </w:rPr>
        <w:t>.</w:t>
      </w:r>
    </w:p>
    <w:p w14:paraId="03113C9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Rate</w:t>
      </w:r>
      <w:r w:rsidRPr="008B7CED">
        <w:rPr>
          <w:rFonts w:eastAsia="等线" w:hint="eastAsia"/>
          <w:lang w:eastAsia="zh-CN"/>
        </w:rPr>
        <w:t xml:space="preserve"> matching is performed according to Clause 5.4.3 by setting the rate matching output sequence length </w:t>
      </w:r>
      <w:r w:rsidRPr="008B7CED">
        <w:rPr>
          <w:rFonts w:eastAsia="等线"/>
          <w:position w:val="-12"/>
        </w:rPr>
        <w:object w:dxaOrig="920" w:dyaOrig="360" w14:anchorId="7E1C4A2C">
          <v:shape id="_x0000_i1386" type="#_x0000_t75" style="width:36.35pt;height:12.35pt" o:ole="">
            <v:imagedata r:id="rId584" o:title=""/>
          </v:shape>
          <o:OLEObject Type="Embed" ProgID="Equation.3" ShapeID="_x0000_i1386" DrawAspect="Content" ObjectID="_1807987327" r:id="rId585"/>
        </w:object>
      </w:r>
      <w:r w:rsidRPr="008B7CED">
        <w:rPr>
          <w:rFonts w:eastAsia="等线" w:hint="eastAsia"/>
          <w:lang w:eastAsia="zh-CN"/>
        </w:rPr>
        <w:t xml:space="preserve">. </w:t>
      </w:r>
    </w:p>
    <w:p w14:paraId="474D4910"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w:r w:rsidRPr="008B7CED">
        <w:rPr>
          <w:rFonts w:eastAsia="等线"/>
          <w:position w:val="-12"/>
        </w:rPr>
        <w:object w:dxaOrig="1600" w:dyaOrig="360" w14:anchorId="1E567804">
          <v:shape id="_x0000_i1387" type="#_x0000_t75" style="width:66.15pt;height:12.35pt" o:ole="">
            <v:imagedata r:id="rId586" o:title=""/>
          </v:shape>
          <o:OLEObject Type="Embed" ProgID="Equation.3" ShapeID="_x0000_i1387" DrawAspect="Content" ObjectID="_1807987328" r:id="rId587"/>
        </w:object>
      </w:r>
      <w:r w:rsidRPr="008B7CED">
        <w:rPr>
          <w:rFonts w:eastAsia="等线"/>
        </w:rPr>
        <w:t>.</w:t>
      </w:r>
      <w:r w:rsidRPr="008B7CED">
        <w:rPr>
          <w:rFonts w:eastAsia="等线" w:hint="eastAsia"/>
          <w:lang w:eastAsia="zh-CN"/>
        </w:rPr>
        <w:t xml:space="preserve"> </w:t>
      </w:r>
    </w:p>
    <w:p w14:paraId="7AF8C21A"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98" w:name="_Toc146188061"/>
      <w:bookmarkStart w:id="3099" w:name="_Toc185500295"/>
      <w:r w:rsidRPr="008B7CED">
        <w:rPr>
          <w:rFonts w:ascii="Arial" w:eastAsia="等线" w:hAnsi="Arial" w:hint="eastAsia"/>
          <w:sz w:val="22"/>
          <w:lang w:eastAsia="zh-CN"/>
        </w:rPr>
        <w:t>6.3.1.4.</w:t>
      </w:r>
      <w:r w:rsidRPr="008B7CED">
        <w:rPr>
          <w:rFonts w:ascii="Arial" w:eastAsia="等线" w:hAnsi="Arial"/>
          <w:sz w:val="22"/>
          <w:lang w:eastAsia="zh-CN"/>
        </w:rPr>
        <w:t>3</w:t>
      </w:r>
      <w:r w:rsidRPr="008B7CED">
        <w:rPr>
          <w:rFonts w:ascii="Arial" w:eastAsia="等线" w:hAnsi="Arial" w:hint="eastAsia"/>
          <w:sz w:val="22"/>
          <w:lang w:eastAsia="zh-CN"/>
        </w:rPr>
        <w:tab/>
        <w:t>UCI</w:t>
      </w:r>
      <w:r w:rsidRPr="008B7CED">
        <w:rPr>
          <w:rFonts w:ascii="Arial" w:eastAsia="等线" w:hAnsi="Arial"/>
          <w:sz w:val="22"/>
          <w:lang w:eastAsia="zh-CN"/>
        </w:rPr>
        <w:t xml:space="preserve"> with different priority indexes</w:t>
      </w:r>
      <w:r w:rsidRPr="008B7CED">
        <w:rPr>
          <w:rFonts w:ascii="Arial" w:eastAsia="等线" w:hAnsi="Arial" w:hint="eastAsia"/>
          <w:sz w:val="22"/>
          <w:lang w:eastAsia="zh-CN"/>
        </w:rPr>
        <w:t xml:space="preserve"> encoded by Polar code</w:t>
      </w:r>
      <w:bookmarkEnd w:id="3098"/>
      <w:bookmarkEnd w:id="3099"/>
    </w:p>
    <w:p w14:paraId="343B67BE"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The following procedure in this clause 6.3.1.4.3 applies i</w:t>
      </w:r>
      <w:r w:rsidRPr="008B7CED">
        <w:rPr>
          <w:rFonts w:eastAsia="等线" w:hint="eastAsia"/>
          <w:lang w:eastAsia="zh-CN"/>
        </w:rPr>
        <w:t xml:space="preserve">f </w:t>
      </w:r>
      <w:r w:rsidRPr="008B7CED">
        <w:rPr>
          <w:rFonts w:eastAsia="等线"/>
          <w:i/>
          <w:iCs/>
        </w:rPr>
        <w:t>uci-MuxWithDiffPrio</w:t>
      </w:r>
      <w:r w:rsidRPr="008B7CED">
        <w:rPr>
          <w:rFonts w:eastAsia="等线" w:cs="Arial"/>
          <w:lang w:eastAsia="zh-CN"/>
        </w:rPr>
        <w:t xml:space="preserve"> is configured,</w:t>
      </w:r>
      <w:r w:rsidRPr="008B7CED">
        <w:rPr>
          <w:rFonts w:eastAsia="等线"/>
          <w:lang w:eastAsia="zh-CN"/>
        </w:rPr>
        <w:t xml:space="preserve"> and HARQ-ACK bits associated with priority index 0, HARQ-ACK bits associated with priority index 1 and SR associated with priority index 1 if any</w:t>
      </w:r>
      <w:r w:rsidRPr="008B7CED">
        <w:rPr>
          <w:rFonts w:eastAsia="等线" w:hint="eastAsia"/>
          <w:lang w:eastAsia="zh-CN"/>
        </w:rPr>
        <w:t xml:space="preserve"> are transmitted on a PUCCH</w:t>
      </w:r>
      <w:r w:rsidRPr="008B7CED">
        <w:rPr>
          <w:rFonts w:eastAsia="等线"/>
          <w:lang w:eastAsia="zh-CN"/>
        </w:rPr>
        <w:t>.</w:t>
      </w:r>
    </w:p>
    <w:p w14:paraId="6607A71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T</w:t>
      </w:r>
      <w:r w:rsidRPr="008B7CED">
        <w:rPr>
          <w:rFonts w:eastAsia="等线" w:hint="eastAsia"/>
          <w:lang w:eastAsia="zh-CN"/>
        </w:rPr>
        <w:t>he input bit sequence to rate matching is</w:t>
      </w:r>
      <w:r w:rsidRPr="008B7CE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r3</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r</m:t>
                </m:r>
              </m:sub>
            </m:sSub>
            <m:r>
              <w:rPr>
                <w:rFonts w:ascii="Cambria Math" w:eastAsia="等线" w:hAnsi="Cambria Math"/>
                <w:lang w:eastAsia="zh-CN"/>
              </w:rPr>
              <m:t>-1)</m:t>
            </m:r>
          </m:sub>
        </m:sSub>
      </m:oMath>
      <w:r w:rsidRPr="008B7CED">
        <w:rPr>
          <w:rFonts w:eastAsia="等线" w:hint="eastAsia"/>
          <w:lang w:eastAsia="zh-CN"/>
        </w:rPr>
        <w:t xml:space="preserve"> </w:t>
      </w:r>
      <w:r w:rsidRPr="008B7CED">
        <w:rPr>
          <w:rFonts w:eastAsia="等线"/>
        </w:rPr>
        <w:t xml:space="preserve">where </w:t>
      </w:r>
      <m:oMath>
        <m:r>
          <w:rPr>
            <w:rFonts w:ascii="Cambria Math" w:eastAsia="等线" w:hAnsi="Cambria Math"/>
            <w:lang w:eastAsia="zh-CN"/>
          </w:rPr>
          <m:t>r</m:t>
        </m:r>
      </m:oMath>
      <w:r w:rsidRPr="008B7CED">
        <w:rPr>
          <w:rFonts w:eastAsia="等线"/>
        </w:rPr>
        <w:t xml:space="preserve"> is the code block number,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r</m:t>
            </m:r>
          </m:sub>
        </m:sSub>
      </m:oMath>
      <w:r w:rsidRPr="008B7CED">
        <w:rPr>
          <w:rFonts w:eastAsia="等线"/>
        </w:rPr>
        <w:t xml:space="preserve"> is the number of </w:t>
      </w:r>
      <w:r w:rsidRPr="008B7CED">
        <w:rPr>
          <w:rFonts w:eastAsia="等线" w:hint="eastAsia"/>
          <w:lang w:eastAsia="zh-CN"/>
        </w:rPr>
        <w:t xml:space="preserve">coded </w:t>
      </w:r>
      <w:r w:rsidRPr="008B7CED">
        <w:rPr>
          <w:rFonts w:eastAsia="等线"/>
        </w:rPr>
        <w:t>bits in code block number</w:t>
      </w:r>
      <m:oMath>
        <m:r>
          <w:rPr>
            <w:rFonts w:ascii="Cambria Math" w:eastAsia="等线" w:hAnsi="Cambria Math"/>
            <w:lang w:eastAsia="zh-CN"/>
          </w:rPr>
          <m:t xml:space="preserve"> r</m:t>
        </m:r>
      </m:oMath>
      <w:r w:rsidRPr="008B7CED">
        <w:rPr>
          <w:rFonts w:eastAsia="等线" w:hint="eastAsia"/>
          <w:lang w:eastAsia="zh-CN"/>
        </w:rPr>
        <w:t>.</w:t>
      </w:r>
    </w:p>
    <w:p w14:paraId="4EA1C046"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t xml:space="preserve">Table </w:t>
      </w:r>
      <w:r w:rsidRPr="008B7CED">
        <w:rPr>
          <w:rFonts w:ascii="Arial" w:eastAsia="等线" w:hAnsi="Arial" w:hint="eastAsia"/>
          <w:b/>
          <w:lang w:eastAsia="zh-CN"/>
        </w:rPr>
        <w:t>6.3.1.4.</w:t>
      </w:r>
      <w:r w:rsidRPr="008B7CED">
        <w:rPr>
          <w:rFonts w:ascii="Arial" w:eastAsia="等线" w:hAnsi="Arial"/>
          <w:b/>
          <w:lang w:eastAsia="zh-CN"/>
        </w:rPr>
        <w:t>3</w:t>
      </w:r>
      <w:r w:rsidRPr="008B7CED">
        <w:rPr>
          <w:rFonts w:ascii="Arial" w:eastAsia="等线" w:hAnsi="Arial" w:hint="eastAsia"/>
          <w:b/>
          <w:lang w:eastAsia="zh-CN"/>
        </w:rPr>
        <w:t>-1</w:t>
      </w:r>
      <w:r w:rsidRPr="008B7CED">
        <w:rPr>
          <w:rFonts w:ascii="Arial" w:eastAsia="等线" w:hAnsi="Arial"/>
          <w:b/>
        </w:rPr>
        <w:t>:</w:t>
      </w:r>
      <w:r w:rsidRPr="008B7CED">
        <w:rPr>
          <w:rFonts w:ascii="Arial" w:eastAsia="等线" w:hAnsi="Arial" w:hint="eastAsia"/>
          <w:b/>
          <w:lang w:eastAsia="zh-CN"/>
        </w:rPr>
        <w:t xml:space="preserve"> Rate matching output sequence length </w:t>
      </w:r>
      <m:oMath>
        <m:sSub>
          <m:sSubPr>
            <m:ctrlPr>
              <w:rPr>
                <w:rFonts w:ascii="Cambria Math" w:eastAsia="等线" w:hAnsi="Cambria Math"/>
                <w:b/>
                <w:i/>
                <w:lang w:eastAsia="zh-CN"/>
              </w:rPr>
            </m:ctrlPr>
          </m:sSubPr>
          <m:e>
            <m:r>
              <m:rPr>
                <m:sty m:val="bi"/>
              </m:rPr>
              <w:rPr>
                <w:rFonts w:ascii="Cambria Math" w:eastAsia="等线" w:hAnsi="Cambria Math"/>
                <w:lang w:eastAsia="zh-CN"/>
              </w:rPr>
              <m:t>E</m:t>
            </m:r>
          </m:e>
          <m:sub>
            <m:r>
              <m:rPr>
                <m:sty m:val="b"/>
              </m:rPr>
              <w:rPr>
                <w:rFonts w:ascii="Cambria Math" w:eastAsia="等线" w:hAnsi="Cambria Math"/>
                <w:lang w:eastAsia="zh-CN"/>
              </w:rPr>
              <m:t>UCI</m:t>
            </m:r>
          </m:sub>
        </m:sSub>
      </m:oMath>
      <w:r w:rsidRPr="008B7CED">
        <w:rPr>
          <w:rFonts w:ascii="Arial" w:eastAsia="等线" w:hAnsi="Arial"/>
          <w:b/>
        </w:rPr>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5"/>
        <w:gridCol w:w="1960"/>
        <w:gridCol w:w="5406"/>
      </w:tblGrid>
      <w:tr w:rsidR="008B7CED" w:rsidRPr="008B7CED" w14:paraId="31BB930C" w14:textId="77777777" w:rsidTr="00270695">
        <w:trPr>
          <w:jc w:val="center"/>
        </w:trPr>
        <w:tc>
          <w:tcPr>
            <w:tcW w:w="2265" w:type="dxa"/>
            <w:shd w:val="clear" w:color="auto" w:fill="D9D9D9"/>
            <w:vAlign w:val="center"/>
          </w:tcPr>
          <w:p w14:paraId="2E5A09A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UCIs</w:t>
            </w:r>
            <w:r w:rsidRPr="008B7CED">
              <w:rPr>
                <w:rFonts w:ascii="Arial" w:eastAsia="等线" w:hAnsi="Arial"/>
                <w:b/>
                <w:sz w:val="18"/>
                <w:lang w:eastAsia="zh-CN"/>
              </w:rPr>
              <w:t xml:space="preserve"> f</w:t>
            </w:r>
            <w:r w:rsidRPr="008B7CED">
              <w:rPr>
                <w:rFonts w:ascii="Arial" w:eastAsia="等线" w:hAnsi="Arial" w:hint="eastAsia"/>
                <w:b/>
                <w:sz w:val="18"/>
                <w:lang w:eastAsia="zh-CN"/>
              </w:rPr>
              <w:t>or transmission on a PUCCH</w:t>
            </w:r>
          </w:p>
        </w:tc>
        <w:tc>
          <w:tcPr>
            <w:tcW w:w="1960" w:type="dxa"/>
            <w:shd w:val="clear" w:color="auto" w:fill="D9D9D9"/>
            <w:vAlign w:val="center"/>
          </w:tcPr>
          <w:p w14:paraId="4F305B4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 for encoding</w:t>
            </w:r>
          </w:p>
        </w:tc>
        <w:tc>
          <w:tcPr>
            <w:tcW w:w="5406" w:type="dxa"/>
            <w:shd w:val="clear" w:color="auto" w:fill="D9D9D9"/>
            <w:vAlign w:val="center"/>
          </w:tcPr>
          <w:p w14:paraId="0D2A7AF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rPr>
            </w:pPr>
            <w:r w:rsidRPr="008B7CED">
              <w:rPr>
                <w:rFonts w:ascii="Arial" w:eastAsia="等线" w:hAnsi="Arial" w:hint="eastAsia"/>
                <w:b/>
                <w:sz w:val="18"/>
                <w:lang w:eastAsia="zh-CN"/>
              </w:rPr>
              <w:t xml:space="preserve">Value of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E</m:t>
                  </m:r>
                </m:e>
                <m:sub>
                  <m:r>
                    <m:rPr>
                      <m:sty m:val="b"/>
                    </m:rPr>
                    <w:rPr>
                      <w:rFonts w:ascii="Cambria Math" w:eastAsia="等线" w:hAnsi="Cambria Math"/>
                      <w:sz w:val="18"/>
                      <w:lang w:eastAsia="zh-CN"/>
                    </w:rPr>
                    <m:t>UCI</m:t>
                  </m:r>
                </m:sub>
              </m:sSub>
            </m:oMath>
          </w:p>
        </w:tc>
      </w:tr>
      <w:tr w:rsidR="008B7CED" w:rsidRPr="008B7CED" w14:paraId="46DD7110" w14:textId="77777777" w:rsidTr="00270695">
        <w:trPr>
          <w:jc w:val="center"/>
        </w:trPr>
        <w:tc>
          <w:tcPr>
            <w:tcW w:w="2265" w:type="dxa"/>
            <w:vMerge w:val="restart"/>
            <w:shd w:val="clear" w:color="auto" w:fill="E6E6E6"/>
            <w:vAlign w:val="center"/>
          </w:tcPr>
          <w:p w14:paraId="0404F3E0"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 </w:t>
            </w: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1960" w:type="dxa"/>
            <w:vAlign w:val="center"/>
          </w:tcPr>
          <w:p w14:paraId="4D0C9AE9"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w:t>
            </w:r>
          </w:p>
        </w:tc>
        <w:tc>
          <w:tcPr>
            <w:tcW w:w="5406" w:type="dxa"/>
            <w:vAlign w:val="center"/>
          </w:tcPr>
          <w:p w14:paraId="779FC1DF" w14:textId="77777777" w:rsidR="008B7CED" w:rsidRPr="008B7CED" w:rsidRDefault="00000000" w:rsidP="008B7CED">
            <w:pPr>
              <w:keepNext/>
              <w:keepLines/>
              <w:overflowPunct w:val="0"/>
              <w:autoSpaceDE w:val="0"/>
              <w:autoSpaceDN w:val="0"/>
              <w:adjustRightInd w:val="0"/>
              <w:spacing w:after="0"/>
              <w:jc w:val="center"/>
              <w:textAlignment w:val="baseline"/>
              <w:rPr>
                <w:rFonts w:ascii="Arial" w:eastAsia="等线" w:hAnsi="Arial"/>
                <w:sz w:val="18"/>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r w:rsidR="008B7CED" w:rsidRPr="008B7CED" w14:paraId="6DD34FFC" w14:textId="77777777" w:rsidTr="00270695">
        <w:trPr>
          <w:jc w:val="center"/>
        </w:trPr>
        <w:tc>
          <w:tcPr>
            <w:tcW w:w="2265" w:type="dxa"/>
            <w:vMerge/>
            <w:shd w:val="clear" w:color="auto" w:fill="E6E6E6"/>
            <w:vAlign w:val="center"/>
          </w:tcPr>
          <w:p w14:paraId="38473FC4"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960" w:type="dxa"/>
            <w:vAlign w:val="center"/>
          </w:tcPr>
          <w:p w14:paraId="20660A96"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5406" w:type="dxa"/>
            <w:vAlign w:val="center"/>
          </w:tcPr>
          <w:p w14:paraId="05B0E1CE" w14:textId="77777777" w:rsidR="008B7CED" w:rsidRPr="008B7CED" w:rsidRDefault="00000000" w:rsidP="008B7CED">
            <w:pPr>
              <w:keepNext/>
              <w:keepLines/>
              <w:overflowPunct w:val="0"/>
              <w:autoSpaceDE w:val="0"/>
              <w:autoSpaceDN w:val="0"/>
              <w:adjustRightInd w:val="0"/>
              <w:spacing w:after="0"/>
              <w:jc w:val="center"/>
              <w:textAlignment w:val="baseline"/>
              <w:rPr>
                <w:rFonts w:ascii="Arial" w:eastAsia="等线" w:hAnsi="Arial"/>
                <w:sz w:val="18"/>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r w:rsidR="008B7CED" w:rsidRPr="008B7CED" w14:paraId="0AAF3B3A" w14:textId="77777777" w:rsidTr="00270695">
        <w:trPr>
          <w:jc w:val="center"/>
        </w:trPr>
        <w:tc>
          <w:tcPr>
            <w:tcW w:w="2265" w:type="dxa"/>
            <w:vMerge w:val="restart"/>
            <w:shd w:val="clear" w:color="auto" w:fill="E6E6E6"/>
            <w:vAlign w:val="center"/>
          </w:tcPr>
          <w:p w14:paraId="5EB06092"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 SR of priority index 1, </w:t>
            </w: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1960" w:type="dxa"/>
            <w:vAlign w:val="center"/>
          </w:tcPr>
          <w:p w14:paraId="2F759BC7"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 SR of priority index 1</w:t>
            </w:r>
          </w:p>
        </w:tc>
        <w:tc>
          <w:tcPr>
            <w:tcW w:w="5406" w:type="dxa"/>
            <w:vAlign w:val="center"/>
          </w:tcPr>
          <w:p w14:paraId="4DE5F9DC" w14:textId="77777777" w:rsidR="008B7CED" w:rsidRPr="008B7CED" w:rsidRDefault="00000000"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m:t>
                            </m:r>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SR-HP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r w:rsidR="008B7CED" w:rsidRPr="008B7CED" w14:paraId="6406D9F1" w14:textId="77777777" w:rsidTr="00270695">
        <w:trPr>
          <w:jc w:val="center"/>
        </w:trPr>
        <w:tc>
          <w:tcPr>
            <w:tcW w:w="2265" w:type="dxa"/>
            <w:vMerge/>
            <w:shd w:val="clear" w:color="auto" w:fill="E6E6E6"/>
            <w:vAlign w:val="center"/>
          </w:tcPr>
          <w:p w14:paraId="7F7FCC6D"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960" w:type="dxa"/>
            <w:vAlign w:val="center"/>
          </w:tcPr>
          <w:p w14:paraId="64D25FD1"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5406" w:type="dxa"/>
            <w:vAlign w:val="center"/>
          </w:tcPr>
          <w:p w14:paraId="75B2B641" w14:textId="77777777" w:rsidR="008B7CED" w:rsidRPr="008B7CED" w:rsidRDefault="00000000"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m:t>
                            </m:r>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SR-HP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bl>
    <w:p w14:paraId="75E3D5FA" w14:textId="77777777" w:rsidR="008B7CED" w:rsidRPr="008B7CED" w:rsidRDefault="008B7CED" w:rsidP="008B7CED">
      <w:pPr>
        <w:overflowPunct w:val="0"/>
        <w:autoSpaceDE w:val="0"/>
        <w:autoSpaceDN w:val="0"/>
        <w:adjustRightInd w:val="0"/>
        <w:textAlignment w:val="baseline"/>
        <w:rPr>
          <w:rFonts w:eastAsia="等线"/>
          <w:lang w:eastAsia="zh-CN"/>
        </w:rPr>
      </w:pPr>
    </w:p>
    <w:p w14:paraId="4094D97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Rate matching is performed according to Clause 5.4.1 by setting </w:t>
      </w:r>
      <m:oMath>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BIL</m:t>
            </m:r>
          </m:sub>
        </m:sSub>
        <m:r>
          <w:rPr>
            <w:rFonts w:ascii="Cambria Math" w:eastAsia="等线" w:hAnsi="Cambria Math"/>
            <w:lang w:eastAsia="zh-CN"/>
          </w:rPr>
          <m:t>=1</m:t>
        </m:r>
      </m:oMath>
      <w:r w:rsidRPr="008B7CED">
        <w:rPr>
          <w:rFonts w:eastAsia="等线" w:hint="eastAsia"/>
          <w:lang w:eastAsia="zh-CN"/>
        </w:rPr>
        <w:t xml:space="preserve"> and the rate matching output sequence length to</w:t>
      </w:r>
      <w:r w:rsidRPr="008B7CE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E</m:t>
            </m:r>
          </m:e>
          <m:sub>
            <m:r>
              <w:rPr>
                <w:rFonts w:ascii="Cambria Math" w:eastAsia="等线" w:hAnsi="Cambria Math"/>
                <w:lang w:eastAsia="zh-CN"/>
              </w:rPr>
              <m:t>r</m:t>
            </m:r>
          </m:sub>
        </m:sSub>
        <m:r>
          <w:rPr>
            <w:rFonts w:ascii="Cambria Math" w:eastAsia="等线" w:hAnsi="Cambria Math"/>
            <w:lang w:eastAsia="zh-CN"/>
          </w:rPr>
          <m:t>=</m:t>
        </m:r>
        <m:d>
          <m:dPr>
            <m:begChr m:val="⌊"/>
            <m:endChr m:val="⌋"/>
            <m:ctrlPr>
              <w:rPr>
                <w:rFonts w:ascii="Cambria Math" w:eastAsia="等线" w:hAnsi="Cambria Math"/>
                <w:i/>
                <w:lang w:eastAsia="zh-CN"/>
              </w:rPr>
            </m:ctrlPr>
          </m:dPr>
          <m:e>
            <m:f>
              <m:fPr>
                <m:type m:val="lin"/>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UCI</m:t>
                    </m:r>
                  </m:sub>
                </m:sSub>
              </m:num>
              <m:den>
                <m:sSub>
                  <m:sSubPr>
                    <m:ctrlPr>
                      <w:rPr>
                        <w:rFonts w:ascii="Cambria Math" w:eastAsia="等线" w:hAnsi="Cambria Math"/>
                        <w:i/>
                        <w:lang w:eastAsia="zh-CN"/>
                      </w:rPr>
                    </m:ctrlPr>
                  </m:sSubPr>
                  <m:e>
                    <m:r>
                      <w:rPr>
                        <w:rFonts w:ascii="Cambria Math" w:eastAsia="等线" w:hAnsi="Cambria Math"/>
                        <w:lang w:eastAsia="zh-CN"/>
                      </w:rPr>
                      <m:t>C</m:t>
                    </m:r>
                  </m:e>
                  <m:sub>
                    <m:r>
                      <m:rPr>
                        <m:sty m:val="p"/>
                      </m:rPr>
                      <w:rPr>
                        <w:rFonts w:ascii="Cambria Math" w:eastAsia="等线" w:hAnsi="Cambria Math"/>
                        <w:lang w:eastAsia="zh-CN"/>
                      </w:rPr>
                      <m:t>UCI</m:t>
                    </m:r>
                  </m:sub>
                </m:sSub>
              </m:den>
            </m:f>
          </m:e>
        </m:d>
      </m:oMath>
      <w:r w:rsidRPr="008B7CED">
        <w:rPr>
          <w:rFonts w:eastAsia="等线" w:hint="eastAsia"/>
          <w:lang w:eastAsia="zh-CN"/>
        </w:rPr>
        <w:t>, where</w:t>
      </w:r>
      <w:r w:rsidRPr="008B7CE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C</m:t>
            </m:r>
          </m:e>
          <m:sub>
            <m:r>
              <m:rPr>
                <m:sty m:val="p"/>
              </m:rPr>
              <w:rPr>
                <w:rFonts w:ascii="Cambria Math" w:eastAsia="等线" w:hAnsi="Cambria Math"/>
                <w:lang w:eastAsia="zh-CN"/>
              </w:rPr>
              <m:t>UCI</m:t>
            </m:r>
          </m:sub>
        </m:sSub>
      </m:oMath>
      <w:r w:rsidRPr="008B7CED">
        <w:rPr>
          <w:rFonts w:eastAsia="等线" w:hint="eastAsia"/>
          <w:lang w:eastAsia="zh-CN"/>
        </w:rPr>
        <w:t xml:space="preserve"> is the number of code blocks for UCI determined according to Clause 6.3.1.2.1 and the value of </w:t>
      </w:r>
      <m:oMath>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UCI</m:t>
            </m:r>
          </m:sub>
        </m:sSub>
      </m:oMath>
      <w:r w:rsidRPr="008B7CED">
        <w:rPr>
          <w:rFonts w:eastAsia="等线" w:hint="eastAsia"/>
          <w:lang w:eastAsia="zh-CN"/>
        </w:rPr>
        <w:t xml:space="preserve"> is given by Table 6.3.1.4.</w:t>
      </w:r>
      <w:r w:rsidRPr="008B7CED">
        <w:rPr>
          <w:rFonts w:eastAsia="等线"/>
          <w:lang w:eastAsia="zh-CN"/>
        </w:rPr>
        <w:t>3</w:t>
      </w:r>
      <w:r w:rsidRPr="008B7CED">
        <w:rPr>
          <w:rFonts w:eastAsia="等线" w:hint="eastAsia"/>
          <w:lang w:eastAsia="zh-CN"/>
        </w:rPr>
        <w:t>-1:</w:t>
      </w:r>
    </w:p>
    <w:p w14:paraId="2966CD8C"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oMath>
      <w:r w:rsidRPr="008B7CED">
        <w:rPr>
          <w:rFonts w:eastAsia="等线" w:hint="eastAsia"/>
          <w:lang w:eastAsia="zh-CN"/>
        </w:rPr>
        <w:t xml:space="preserve"> is the number of bits for HARQ-ACK ass</w:t>
      </w:r>
      <w:r w:rsidRPr="008B7CED">
        <w:rPr>
          <w:rFonts w:eastAsia="等线"/>
          <w:lang w:eastAsia="zh-CN"/>
        </w:rPr>
        <w:t>ociated with priority index 1</w:t>
      </w:r>
      <w:r w:rsidRPr="008B7CED">
        <w:rPr>
          <w:rFonts w:eastAsia="等线" w:hint="eastAsia"/>
          <w:lang w:eastAsia="zh-CN"/>
        </w:rPr>
        <w:t xml:space="preserve"> for transmission on the current PUCCH;</w:t>
      </w:r>
    </w:p>
    <w:p w14:paraId="67E8333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oMath>
      <w:r w:rsidRPr="008B7CED">
        <w:rPr>
          <w:rFonts w:eastAsia="等线" w:hint="eastAsia"/>
          <w:lang w:eastAsia="zh-CN"/>
        </w:rPr>
        <w:t xml:space="preserve"> is the number of bits for SR</w:t>
      </w:r>
      <w:r w:rsidRPr="008B7CED">
        <w:rPr>
          <w:rFonts w:eastAsia="等线"/>
          <w:lang w:eastAsia="zh-CN"/>
        </w:rPr>
        <w:t xml:space="preserve"> </w:t>
      </w:r>
      <w:r w:rsidRPr="008B7CED">
        <w:rPr>
          <w:rFonts w:eastAsia="等线" w:hint="eastAsia"/>
          <w:lang w:eastAsia="zh-CN"/>
        </w:rPr>
        <w:t>ass</w:t>
      </w:r>
      <w:r w:rsidRPr="008B7CED">
        <w:rPr>
          <w:rFonts w:eastAsia="等线"/>
          <w:lang w:eastAsia="zh-CN"/>
        </w:rPr>
        <w:t>ociated with priority index 1</w:t>
      </w:r>
      <w:r w:rsidRPr="008B7CED">
        <w:rPr>
          <w:rFonts w:eastAsia="等线" w:hint="eastAsia"/>
          <w:lang w:eastAsia="zh-CN"/>
        </w:rPr>
        <w:t xml:space="preserve"> for transmission on the current PUCCH;</w:t>
      </w:r>
    </w:p>
    <w:p w14:paraId="5202EB5A"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bookmarkStart w:id="3100" w:name="OLE_LINK21"/>
      <w:r w:rsidRPr="008B7CED">
        <w:rPr>
          <w:rFonts w:eastAsia="等线"/>
        </w:rPr>
        <w:t>-</w:t>
      </w:r>
      <w:r w:rsidRPr="008B7CED">
        <w:rPr>
          <w:rFonts w:eastAsia="等线"/>
        </w:rPr>
        <w:tab/>
      </w:r>
      <w:r w:rsidRPr="008B7CED">
        <w:rPr>
          <w:rFonts w:eastAsia="等线" w:hint="eastAsia"/>
          <w:lang w:eastAsia="zh-CN"/>
        </w:rPr>
        <w:t xml:space="preserve">if </w:t>
      </w:r>
      <m:oMath>
        <m:r>
          <w:rPr>
            <w:rFonts w:ascii="Cambria Math" w:eastAsia="等线" w:hAnsi="Cambria Math"/>
            <w:lang w:eastAsia="zh-CN"/>
          </w:rPr>
          <m:t>A≥360</m:t>
        </m:r>
      </m:oMath>
      <w:r w:rsidRPr="008B7CED">
        <w:rPr>
          <w:rFonts w:eastAsia="等线" w:hint="eastAsia"/>
          <w:lang w:eastAsia="zh-CN"/>
        </w:rPr>
        <w:t xml:space="preserve">, </w:t>
      </w:r>
      <m:oMath>
        <m:r>
          <w:rPr>
            <w:rFonts w:ascii="Cambria Math" w:eastAsia="等线" w:hAnsi="Cambria Math"/>
            <w:lang w:eastAsia="zh-CN"/>
          </w:rPr>
          <m:t>L</m:t>
        </m:r>
      </m:oMath>
      <w:r w:rsidRPr="008B7CED">
        <w:rPr>
          <w:rFonts w:eastAsia="等线" w:hint="eastAsia"/>
          <w:lang w:eastAsia="zh-CN"/>
        </w:rPr>
        <w:t>=1</w:t>
      </w:r>
      <w:r w:rsidRPr="008B7CED">
        <w:rPr>
          <w:rFonts w:eastAsia="等线"/>
          <w:lang w:eastAsia="zh-CN"/>
        </w:rPr>
        <w:t>1</w:t>
      </w:r>
      <w:r w:rsidRPr="008B7CED">
        <w:rPr>
          <w:rFonts w:eastAsia="等线" w:hint="eastAsia"/>
          <w:lang w:eastAsia="zh-CN"/>
        </w:rPr>
        <w:t xml:space="preserve">; otherwise, </w:t>
      </w:r>
      <m:oMath>
        <m:r>
          <w:rPr>
            <w:rFonts w:ascii="Cambria Math" w:eastAsia="等线" w:hAnsi="Cambria Math"/>
            <w:lang w:eastAsia="zh-CN"/>
          </w:rPr>
          <m:t>L</m:t>
        </m:r>
      </m:oMath>
      <w:r w:rsidRPr="008B7CED">
        <w:rPr>
          <w:rFonts w:eastAsia="等线"/>
        </w:rPr>
        <w:t xml:space="preserve"> </w:t>
      </w:r>
      <w:r w:rsidRPr="008B7CED">
        <w:rPr>
          <w:rFonts w:eastAsia="等线" w:hint="eastAsia"/>
          <w:lang w:eastAsia="zh-CN"/>
        </w:rPr>
        <w:t>is the number of CRC bits determined according to clause 6.3.1.2.1, where</w:t>
      </w:r>
      <w:r w:rsidRPr="008B7CED">
        <w:rPr>
          <w:rFonts w:eastAsia="等线"/>
          <w:lang w:eastAsia="zh-CN"/>
        </w:rPr>
        <w:t xml:space="preserve"> </w:t>
      </w:r>
      <m:oMath>
        <m:r>
          <w:rPr>
            <w:rFonts w:ascii="Cambria Math" w:eastAsia="等线" w:hAnsi="Cambria Math"/>
            <w:lang w:eastAsia="zh-CN"/>
          </w:rPr>
          <m:t>A</m:t>
        </m:r>
      </m:oMath>
      <w:r w:rsidRPr="008B7CED">
        <w:rPr>
          <w:rFonts w:eastAsia="等线"/>
        </w:rPr>
        <w:t xml:space="preserve"> </w:t>
      </w:r>
      <w:r w:rsidRPr="008B7CED">
        <w:rPr>
          <w:rFonts w:eastAsia="等线" w:hint="eastAsia"/>
          <w:lang w:eastAsia="zh-CN"/>
        </w:rPr>
        <w:t xml:space="preserve">equals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oMath>
      <w:r w:rsidRPr="008B7CED">
        <w:rPr>
          <w:rFonts w:eastAsia="等线" w:hint="eastAsia"/>
          <w:lang w:eastAsia="zh-CN"/>
        </w:rPr>
        <w:t xml:space="preserve"> for</w:t>
      </w:r>
      <w:r w:rsidRPr="008B7CED">
        <w:rPr>
          <w:rFonts w:eastAsia="等线"/>
          <w:lang w:eastAsia="zh-CN"/>
        </w:rPr>
        <w:t xml:space="preserve"> the case of</w:t>
      </w:r>
      <w:r w:rsidRPr="008B7CED">
        <w:rPr>
          <w:rFonts w:eastAsia="等线" w:hint="eastAsia"/>
          <w:lang w:eastAsia="zh-CN"/>
        </w:rPr>
        <w:t xml:space="preserve"> </w:t>
      </w:r>
      <w:r w:rsidRPr="008B7CED">
        <w:rPr>
          <w:rFonts w:eastAsia="等线"/>
          <w:lang w:eastAsia="zh-CN"/>
        </w:rPr>
        <w:t>"</w:t>
      </w:r>
      <w:r w:rsidRPr="008B7CED">
        <w:rPr>
          <w:rFonts w:eastAsia="等线" w:hint="eastAsia"/>
          <w:lang w:eastAsia="zh-CN"/>
        </w:rPr>
        <w:t>HARQ-ACK</w:t>
      </w:r>
      <w:r w:rsidRPr="008B7CED">
        <w:rPr>
          <w:rFonts w:eastAsia="等线"/>
          <w:lang w:eastAsia="zh-CN"/>
        </w:rPr>
        <w:t xml:space="preserve"> of priority index 1, </w:t>
      </w:r>
      <w:r w:rsidRPr="008B7CED">
        <w:rPr>
          <w:rFonts w:eastAsia="等线" w:hint="eastAsia"/>
          <w:lang w:eastAsia="zh-CN"/>
        </w:rPr>
        <w:t>HARQ-ACK</w:t>
      </w:r>
      <w:r w:rsidRPr="008B7CED">
        <w:rPr>
          <w:rFonts w:eastAsia="等线"/>
          <w:lang w:eastAsia="zh-CN"/>
        </w:rPr>
        <w:t xml:space="preserve"> of priority index 0", and </w:t>
      </w:r>
      <w:r w:rsidRPr="008B7CED">
        <w:rPr>
          <w:rFonts w:eastAsia="等线" w:hint="eastAsia"/>
          <w:lang w:eastAsia="zh-CN"/>
        </w:rPr>
        <w:t xml:space="preserve">equals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oMath>
      <w:r w:rsidRPr="008B7CED">
        <w:rPr>
          <w:rFonts w:eastAsia="等线" w:hint="eastAsia"/>
          <w:lang w:eastAsia="zh-CN"/>
        </w:rPr>
        <w:t xml:space="preserve"> for</w:t>
      </w:r>
      <w:r w:rsidRPr="008B7CED">
        <w:rPr>
          <w:rFonts w:eastAsia="等线"/>
          <w:lang w:eastAsia="zh-CN"/>
        </w:rPr>
        <w:t xml:space="preserve"> the case of</w:t>
      </w:r>
      <w:r w:rsidRPr="008B7CED">
        <w:rPr>
          <w:rFonts w:eastAsia="等线" w:hint="eastAsia"/>
          <w:lang w:eastAsia="zh-CN"/>
        </w:rPr>
        <w:t xml:space="preserve"> </w:t>
      </w:r>
      <w:r w:rsidRPr="008B7CED">
        <w:rPr>
          <w:rFonts w:eastAsia="等线"/>
          <w:lang w:eastAsia="zh-CN"/>
        </w:rPr>
        <w:t>"</w:t>
      </w:r>
      <w:r w:rsidRPr="008B7CED">
        <w:rPr>
          <w:rFonts w:eastAsia="等线" w:hint="eastAsia"/>
          <w:lang w:eastAsia="zh-CN"/>
        </w:rPr>
        <w:t>HARQ-ACK</w:t>
      </w:r>
      <w:r w:rsidRPr="008B7CED">
        <w:rPr>
          <w:rFonts w:eastAsia="等线"/>
          <w:lang w:eastAsia="zh-CN"/>
        </w:rPr>
        <w:t xml:space="preserve"> of priority index 1, SR of priority index 1, </w:t>
      </w:r>
      <w:r w:rsidRPr="008B7CED">
        <w:rPr>
          <w:rFonts w:eastAsia="等线" w:hint="eastAsia"/>
          <w:lang w:eastAsia="zh-CN"/>
        </w:rPr>
        <w:t>HARQ-ACK</w:t>
      </w:r>
      <w:r w:rsidRPr="008B7CED">
        <w:rPr>
          <w:rFonts w:eastAsia="等线"/>
          <w:lang w:eastAsia="zh-CN"/>
        </w:rPr>
        <w:t xml:space="preserve"> of priority index 0" respectively</w:t>
      </w:r>
      <w:r w:rsidRPr="008B7CED">
        <w:rPr>
          <w:rFonts w:eastAsia="等线" w:hint="eastAsia"/>
          <w:lang w:eastAsia="zh-CN"/>
        </w:rPr>
        <w:t xml:space="preserve"> in Table 6.3.1.4.</w:t>
      </w:r>
      <w:r w:rsidRPr="008B7CED">
        <w:rPr>
          <w:rFonts w:eastAsia="等线"/>
          <w:lang w:eastAsia="zh-CN"/>
        </w:rPr>
        <w:t>3</w:t>
      </w:r>
      <w:r w:rsidRPr="008B7CED">
        <w:rPr>
          <w:rFonts w:eastAsia="等线" w:hint="eastAsia"/>
          <w:lang w:eastAsia="zh-CN"/>
        </w:rPr>
        <w:t>-1;</w:t>
      </w:r>
    </w:p>
    <w:bookmarkEnd w:id="3100"/>
    <w:p w14:paraId="550BB203"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bSup>
          <m:sSubSupPr>
            <m:ctrlPr>
              <w:rPr>
                <w:rFonts w:ascii="Cambria Math" w:eastAsia="等线" w:hAnsi="Cambria Math"/>
                <w:i/>
                <w:sz w:val="18"/>
                <w:lang w:eastAsia="zh-CN"/>
              </w:rPr>
            </m:ctrlPr>
          </m:sSubSupPr>
          <m:e>
            <m:r>
              <w:rPr>
                <w:rFonts w:ascii="Cambria Math" w:eastAsia="等线" w:hAnsi="Cambria Math"/>
                <w:lang w:eastAsia="zh-CN"/>
              </w:rPr>
              <m:t>R</m:t>
            </m:r>
          </m:e>
          <m:sub>
            <m:r>
              <m:rPr>
                <m:sty m:val="p"/>
              </m:rPr>
              <w:rPr>
                <w:rFonts w:ascii="Cambria Math" w:eastAsia="等线" w:hAnsi="Cambria Math"/>
                <w:lang w:eastAsia="zh-CN"/>
              </w:rPr>
              <m:t>UCI</m:t>
            </m:r>
          </m:sub>
          <m:sup>
            <m:r>
              <m:rPr>
                <m:sty m:val="p"/>
              </m:rPr>
              <w:rPr>
                <w:rFonts w:ascii="Cambria Math" w:eastAsia="等线" w:hAnsi="Cambria Math"/>
                <w:lang w:eastAsia="zh-CN"/>
              </w:rPr>
              <m:t>max-HP</m:t>
            </m:r>
          </m:sup>
        </m:sSubSup>
      </m:oMath>
      <w:r w:rsidRPr="008B7CED">
        <w:rPr>
          <w:rFonts w:eastAsia="等线" w:hint="eastAsia"/>
          <w:sz w:val="18"/>
          <w:lang w:eastAsia="zh-CN"/>
        </w:rPr>
        <w:t xml:space="preserve"> </w:t>
      </w:r>
      <w:r w:rsidRPr="008B7CED">
        <w:rPr>
          <w:rFonts w:eastAsia="等线" w:hint="eastAsia"/>
          <w:lang w:eastAsia="zh-CN"/>
        </w:rPr>
        <w:t>is the configured maximum PUCCH coding rate</w:t>
      </w:r>
      <w:r w:rsidRPr="008B7CED">
        <w:rPr>
          <w:rFonts w:eastAsia="等线"/>
          <w:lang w:eastAsia="zh-CN"/>
        </w:rPr>
        <w:t xml:space="preserve"> of priority index 1</w:t>
      </w:r>
      <w:r w:rsidRPr="008B7CED">
        <w:rPr>
          <w:rFonts w:eastAsia="等线" w:hint="eastAsia"/>
          <w:lang w:eastAsia="zh-CN"/>
        </w:rPr>
        <w:t>;</w:t>
      </w:r>
    </w:p>
    <w:p w14:paraId="3CB90085"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tot</m:t>
            </m:r>
          </m:sub>
        </m:sSub>
      </m:oMath>
      <w:r w:rsidRPr="008B7CED">
        <w:rPr>
          <w:rFonts w:eastAsia="等线" w:hint="eastAsia"/>
          <w:lang w:eastAsia="zh-CN"/>
        </w:rPr>
        <w:t xml:space="preserve"> is given by Table 6.3.1.4-1.</w:t>
      </w:r>
    </w:p>
    <w:p w14:paraId="2055C99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m:oMath>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E</m:t>
                </m:r>
              </m:e>
              <m:sub>
                <m:r>
                  <w:rPr>
                    <w:rFonts w:ascii="Cambria Math" w:eastAsia="等线" w:hAnsi="Cambria Math"/>
                    <w:lang w:eastAsia="zh-CN"/>
                  </w:rPr>
                  <m:t>r</m:t>
                </m:r>
              </m:sub>
            </m:sSub>
            <m:r>
              <w:rPr>
                <w:rFonts w:ascii="Cambria Math" w:eastAsia="等线" w:hAnsi="Cambria Math"/>
                <w:lang w:eastAsia="zh-CN"/>
              </w:rPr>
              <m:t>-1)</m:t>
            </m:r>
          </m:sub>
        </m:sSub>
      </m:oMath>
      <w:r w:rsidRPr="008B7CED">
        <w:rPr>
          <w:rFonts w:eastAsia="Malgun Gothic" w:hint="eastAsia"/>
          <w:lang w:eastAsia="ko-KR"/>
        </w:rPr>
        <w:t xml:space="preserve"> where </w:t>
      </w:r>
      <m:oMath>
        <m:sSub>
          <m:sSubPr>
            <m:ctrlPr>
              <w:rPr>
                <w:rFonts w:ascii="Cambria Math" w:eastAsia="等线" w:hAnsi="Cambria Math"/>
                <w:i/>
                <w:lang w:eastAsia="zh-CN"/>
              </w:rPr>
            </m:ctrlPr>
          </m:sSubPr>
          <m:e>
            <m:r>
              <w:rPr>
                <w:rFonts w:ascii="Cambria Math" w:eastAsia="等线" w:hAnsi="Cambria Math"/>
                <w:lang w:eastAsia="zh-CN"/>
              </w:rPr>
              <m:t>E</m:t>
            </m:r>
          </m:e>
          <m:sub>
            <m:r>
              <w:rPr>
                <w:rFonts w:ascii="Cambria Math" w:eastAsia="等线" w:hAnsi="Cambria Math"/>
                <w:lang w:eastAsia="zh-CN"/>
              </w:rPr>
              <m:t>r</m:t>
            </m:r>
          </m:sub>
        </m:sSub>
      </m:oMath>
      <w:r w:rsidRPr="008B7CED">
        <w:rPr>
          <w:rFonts w:eastAsia="等线"/>
        </w:rPr>
        <w:t xml:space="preserve"> is the </w:t>
      </w:r>
      <w:r w:rsidRPr="008B7CED">
        <w:rPr>
          <w:rFonts w:eastAsia="Malgun Gothic"/>
          <w:lang w:eastAsia="ko-KR"/>
        </w:rPr>
        <w:t>length</w:t>
      </w:r>
      <w:r w:rsidRPr="008B7CED">
        <w:rPr>
          <w:rFonts w:eastAsia="Malgun Gothic" w:hint="eastAsia"/>
          <w:lang w:eastAsia="ko-KR"/>
        </w:rPr>
        <w:t xml:space="preserve"> of rate matching output sequence </w:t>
      </w:r>
      <w:r w:rsidRPr="008B7CED">
        <w:rPr>
          <w:rFonts w:eastAsia="等线"/>
        </w:rPr>
        <w:t>in code block number</w:t>
      </w:r>
      <m:oMath>
        <m:r>
          <w:rPr>
            <w:rFonts w:ascii="Cambria Math" w:eastAsia="等线" w:hAnsi="Cambria Math"/>
            <w:lang w:eastAsia="zh-CN"/>
          </w:rPr>
          <m:t xml:space="preserve"> r</m:t>
        </m:r>
      </m:oMath>
      <w:r w:rsidRPr="008B7CED">
        <w:rPr>
          <w:rFonts w:eastAsia="等线"/>
        </w:rPr>
        <w:t>.</w:t>
      </w:r>
    </w:p>
    <w:p w14:paraId="162315C0"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101" w:name="_Toc146188062"/>
      <w:bookmarkStart w:id="3102" w:name="_Toc185500296"/>
      <w:r w:rsidRPr="008B7CED">
        <w:rPr>
          <w:rFonts w:ascii="Arial" w:eastAsia="等线" w:hAnsi="Arial" w:hint="eastAsia"/>
          <w:sz w:val="22"/>
          <w:lang w:eastAsia="zh-CN"/>
        </w:rPr>
        <w:t>6.3.1.4.4</w:t>
      </w:r>
      <w:r w:rsidRPr="008B7CED">
        <w:rPr>
          <w:rFonts w:ascii="Arial" w:eastAsia="等线" w:hAnsi="Arial" w:hint="eastAsia"/>
          <w:sz w:val="22"/>
          <w:lang w:eastAsia="zh-CN"/>
        </w:rPr>
        <w:tab/>
        <w:t xml:space="preserve">UCI </w:t>
      </w:r>
      <w:r w:rsidRPr="008B7CED">
        <w:rPr>
          <w:rFonts w:ascii="Arial" w:eastAsia="等线" w:hAnsi="Arial"/>
          <w:sz w:val="22"/>
          <w:lang w:eastAsia="zh-CN"/>
        </w:rPr>
        <w:t>with different priority indexes</w:t>
      </w:r>
      <w:r w:rsidRPr="008B7CED">
        <w:rPr>
          <w:rFonts w:ascii="Arial" w:eastAsia="等线" w:hAnsi="Arial" w:hint="eastAsia"/>
          <w:sz w:val="22"/>
          <w:lang w:eastAsia="zh-CN"/>
        </w:rPr>
        <w:t xml:space="preserve"> encoded by channel coding of small block lengths</w:t>
      </w:r>
      <w:bookmarkEnd w:id="3101"/>
      <w:bookmarkEnd w:id="3102"/>
    </w:p>
    <w:p w14:paraId="5B061834"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The following procedure in this clause 6.3.1.4.4 applies i</w:t>
      </w:r>
      <w:r w:rsidRPr="008B7CED">
        <w:rPr>
          <w:rFonts w:eastAsia="等线" w:hint="eastAsia"/>
          <w:lang w:eastAsia="zh-CN"/>
        </w:rPr>
        <w:t xml:space="preserve">f </w:t>
      </w:r>
      <w:r w:rsidRPr="008B7CED">
        <w:rPr>
          <w:rFonts w:eastAsia="等线"/>
          <w:i/>
          <w:iCs/>
        </w:rPr>
        <w:t>uci-MuxWithDiffPrio</w:t>
      </w:r>
      <w:r w:rsidRPr="008B7CED">
        <w:rPr>
          <w:rFonts w:eastAsia="等线" w:cs="Arial"/>
          <w:lang w:eastAsia="zh-CN"/>
        </w:rPr>
        <w:t xml:space="preserve"> is configured,</w:t>
      </w:r>
      <w:r w:rsidRPr="008B7CED">
        <w:rPr>
          <w:rFonts w:eastAsia="等线"/>
          <w:lang w:eastAsia="zh-CN"/>
        </w:rPr>
        <w:t xml:space="preserve"> and HARQ-ACK bits associated with priority index 0, HARQ-ACK bits associated with priority index 1 and SR associated with priority index 1 if any</w:t>
      </w:r>
      <w:r w:rsidRPr="008B7CED">
        <w:rPr>
          <w:rFonts w:eastAsia="等线" w:hint="eastAsia"/>
          <w:lang w:eastAsia="zh-CN"/>
        </w:rPr>
        <w:t xml:space="preserve"> are transmitted on a PUCCH</w:t>
      </w:r>
      <w:r w:rsidRPr="008B7CED">
        <w:rPr>
          <w:rFonts w:eastAsia="等线"/>
          <w:lang w:eastAsia="zh-CN"/>
        </w:rPr>
        <w:t>.</w:t>
      </w:r>
      <w:r w:rsidRPr="008B7CED">
        <w:rPr>
          <w:rFonts w:eastAsia="等线" w:hint="eastAsia"/>
          <w:lang w:eastAsia="zh-CN"/>
        </w:rPr>
        <w:t xml:space="preserve"> </w:t>
      </w:r>
    </w:p>
    <w:p w14:paraId="13DB583D"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T</w:t>
      </w:r>
      <w:r w:rsidRPr="008B7CED">
        <w:rPr>
          <w:rFonts w:eastAsia="等线" w:hint="eastAsia"/>
        </w:rPr>
        <w:t>he</w:t>
      </w:r>
      <w:r w:rsidRPr="008B7CED">
        <w:rPr>
          <w:rFonts w:eastAsia="等线" w:hint="eastAsia"/>
          <w:lang w:eastAsia="zh-CN"/>
        </w:rPr>
        <w:t xml:space="preserve"> input bit sequence to rate matching is </w:t>
      </w:r>
      <m:oMath>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N-1</m:t>
            </m:r>
          </m:sub>
        </m:sSub>
      </m:oMath>
      <w:r w:rsidRPr="008B7CED">
        <w:rPr>
          <w:rFonts w:eastAsia="等线" w:hint="eastAsia"/>
          <w:lang w:eastAsia="zh-CN"/>
        </w:rPr>
        <w:t>.</w:t>
      </w:r>
    </w:p>
    <w:p w14:paraId="60D4CB5D"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value of </w:t>
      </w:r>
      <m:oMath>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UCI</m:t>
            </m:r>
          </m:sub>
        </m:sSub>
      </m:oMath>
      <w:r w:rsidRPr="008B7CED">
        <w:rPr>
          <w:rFonts w:eastAsia="等线" w:hint="eastAsia"/>
          <w:lang w:eastAsia="zh-CN"/>
        </w:rPr>
        <w:t xml:space="preserve"> is determined according to Table 6.3.1.4.3-1 by setting</w:t>
      </w:r>
      <w:r w:rsidRPr="008B7CED">
        <w:rPr>
          <w:rFonts w:eastAsia="等线"/>
        </w:rPr>
        <w:t xml:space="preserve"> </w:t>
      </w:r>
      <m:oMath>
        <m:r>
          <w:rPr>
            <w:rFonts w:ascii="Cambria Math" w:eastAsia="等线" w:hAnsi="Cambria Math"/>
            <w:lang w:eastAsia="zh-CN"/>
          </w:rPr>
          <m:t>L</m:t>
        </m:r>
      </m:oMath>
      <w:r w:rsidRPr="008B7CED">
        <w:rPr>
          <w:rFonts w:eastAsia="等线" w:hint="eastAsia"/>
          <w:lang w:eastAsia="zh-CN"/>
        </w:rPr>
        <w:t>=</w:t>
      </w:r>
      <w:r w:rsidRPr="008B7CED">
        <w:rPr>
          <w:rFonts w:eastAsia="等线"/>
          <w:lang w:eastAsia="zh-CN"/>
        </w:rPr>
        <w:t>0</w:t>
      </w:r>
      <w:r w:rsidRPr="008B7CED">
        <w:rPr>
          <w:rFonts w:eastAsia="等线" w:hint="eastAsia"/>
          <w:lang w:eastAsia="zh-CN"/>
        </w:rPr>
        <w:t>.</w:t>
      </w:r>
    </w:p>
    <w:p w14:paraId="5E8A994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Rate</w:t>
      </w:r>
      <w:r w:rsidRPr="008B7CED">
        <w:rPr>
          <w:rFonts w:eastAsia="等线" w:hint="eastAsia"/>
          <w:lang w:eastAsia="zh-CN"/>
        </w:rPr>
        <w:t xml:space="preserve"> matching is performed according to Clause 5.4.3 by setting the rate matching output sequence length </w:t>
      </w:r>
      <m:oMath>
        <m:sSub>
          <m:sSubPr>
            <m:ctrlPr>
              <w:rPr>
                <w:rFonts w:ascii="Cambria Math" w:eastAsia="等线" w:hAnsi="Cambria Math"/>
                <w:i/>
                <w:lang w:eastAsia="zh-CN"/>
              </w:rPr>
            </m:ctrlPr>
          </m:sSubPr>
          <m:e>
            <m:r>
              <w:rPr>
                <w:rFonts w:ascii="Cambria Math" w:eastAsia="等线" w:hAnsi="Cambria Math"/>
                <w:lang w:eastAsia="zh-CN"/>
              </w:rPr>
              <m:t>E=E</m:t>
            </m:r>
          </m:e>
          <m:sub>
            <m:r>
              <m:rPr>
                <m:sty m:val="p"/>
              </m:rPr>
              <w:rPr>
                <w:rFonts w:ascii="Cambria Math" w:eastAsia="等线" w:hAnsi="Cambria Math"/>
                <w:lang w:eastAsia="zh-CN"/>
              </w:rPr>
              <m:t>UCI</m:t>
            </m:r>
          </m:sub>
        </m:sSub>
      </m:oMath>
      <w:r w:rsidRPr="008B7CED">
        <w:rPr>
          <w:rFonts w:eastAsia="等线" w:hint="eastAsia"/>
          <w:lang w:eastAsia="zh-CN"/>
        </w:rPr>
        <w:t xml:space="preserve">. </w:t>
      </w:r>
    </w:p>
    <w:p w14:paraId="06265717"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m:oMath>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E-1</m:t>
            </m:r>
          </m:sub>
        </m:sSub>
      </m:oMath>
      <w:r w:rsidRPr="008B7CED">
        <w:rPr>
          <w:rFonts w:eastAsia="等线"/>
        </w:rPr>
        <w:t>.</w:t>
      </w:r>
    </w:p>
    <w:p w14:paraId="07E7C63B"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103" w:name="_Toc146188063"/>
      <w:bookmarkStart w:id="3104" w:name="_Toc185500297"/>
      <w:r w:rsidRPr="008B7CED">
        <w:rPr>
          <w:rFonts w:ascii="Arial" w:eastAsia="等线" w:hAnsi="Arial" w:hint="eastAsia"/>
          <w:sz w:val="24"/>
          <w:lang w:eastAsia="zh-CN"/>
        </w:rPr>
        <w:t>6.3.1.5</w:t>
      </w:r>
      <w:r w:rsidRPr="008B7CED">
        <w:rPr>
          <w:rFonts w:ascii="Arial" w:eastAsia="等线" w:hAnsi="Arial" w:hint="eastAsia"/>
          <w:sz w:val="24"/>
          <w:lang w:eastAsia="zh-CN"/>
        </w:rPr>
        <w:tab/>
        <w:t>Code block concatenation</w:t>
      </w:r>
      <w:bookmarkEnd w:id="3103"/>
      <w:bookmarkEnd w:id="3104"/>
    </w:p>
    <w:p w14:paraId="61AC73BD" w14:textId="77777777" w:rsidR="008B7CED" w:rsidRPr="008B7CED" w:rsidRDefault="008B7CED" w:rsidP="008B7CED">
      <w:pPr>
        <w:overflowPunct w:val="0"/>
        <w:autoSpaceDE w:val="0"/>
        <w:autoSpaceDN w:val="0"/>
        <w:adjustRightInd w:val="0"/>
        <w:textAlignment w:val="baseline"/>
        <w:rPr>
          <w:rFonts w:eastAsia="等线"/>
        </w:rPr>
      </w:pPr>
      <w:r w:rsidRPr="008B7CED">
        <w:rPr>
          <w:rFonts w:eastAsia="等线"/>
        </w:rPr>
        <w:t>The input bit sequence for the code block concatenation block are the sequences</w:t>
      </w:r>
      <w:r w:rsidRPr="008B7CED">
        <w:rPr>
          <w:rFonts w:eastAsia="等线"/>
          <w:position w:val="-14"/>
        </w:rPr>
        <w:object w:dxaOrig="2100" w:dyaOrig="380" w14:anchorId="7646F902">
          <v:shape id="_x0000_i1388" type="#_x0000_t75" style="width:84pt;height:12pt" o:ole="">
            <v:imagedata r:id="rId573" o:title=""/>
          </v:shape>
          <o:OLEObject Type="Embed" ProgID="Equation.3" ShapeID="_x0000_i1388" DrawAspect="Content" ObjectID="_1807987329" r:id="rId588"/>
        </w:object>
      </w:r>
      <w:r w:rsidRPr="008B7CED">
        <w:rPr>
          <w:rFonts w:eastAsia="等线"/>
        </w:rPr>
        <w:t xml:space="preserve">, for </w:t>
      </w:r>
      <w:r w:rsidRPr="008B7CED">
        <w:rPr>
          <w:rFonts w:eastAsia="等线"/>
          <w:position w:val="-8"/>
        </w:rPr>
        <w:object w:dxaOrig="1140" w:dyaOrig="260" w14:anchorId="1BCBAD7A">
          <v:shape id="_x0000_i1389" type="#_x0000_t75" style="width:59.65pt;height:12.35pt" o:ole="">
            <v:imagedata r:id="rId589" o:title=""/>
          </v:shape>
          <o:OLEObject Type="Embed" ProgID="Equation.3" ShapeID="_x0000_i1389" DrawAspect="Content" ObjectID="_1807987330" r:id="rId590"/>
        </w:object>
      </w:r>
      <w:r w:rsidRPr="008B7CED">
        <w:rPr>
          <w:rFonts w:eastAsia="等线"/>
        </w:rPr>
        <w:t xml:space="preserve"> and where </w:t>
      </w:r>
      <w:r w:rsidRPr="008B7CED">
        <w:rPr>
          <w:rFonts w:eastAsia="等线"/>
          <w:position w:val="-10"/>
        </w:rPr>
        <w:object w:dxaOrig="279" w:dyaOrig="300" w14:anchorId="6FCADC96">
          <v:shape id="_x0000_i1390" type="#_x0000_t75" style="width:12.35pt;height:18.85pt" o:ole="">
            <v:imagedata r:id="rId591" o:title=""/>
          </v:shape>
          <o:OLEObject Type="Embed" ProgID="Equation.3" ShapeID="_x0000_i1390" DrawAspect="Content" ObjectID="_1807987331" r:id="rId592"/>
        </w:object>
      </w:r>
      <w:r w:rsidRPr="008B7CED">
        <w:rPr>
          <w:rFonts w:eastAsia="等线"/>
        </w:rPr>
        <w:t xml:space="preserve"> is the number of rate matched bits for the </w:t>
      </w:r>
      <w:r w:rsidRPr="008B7CED">
        <w:rPr>
          <w:rFonts w:eastAsia="等线"/>
          <w:position w:val="-4"/>
        </w:rPr>
        <w:object w:dxaOrig="180" w:dyaOrig="200" w14:anchorId="547D5A55">
          <v:shape id="_x0000_i1391" type="#_x0000_t75" style="width:6.15pt;height:6.5pt" o:ole="">
            <v:imagedata r:id="rId429" o:title=""/>
          </v:shape>
          <o:OLEObject Type="Embed" ProgID="Equation.3" ShapeID="_x0000_i1391" DrawAspect="Content" ObjectID="_1807987332" r:id="rId593"/>
        </w:object>
      </w:r>
      <w:r w:rsidRPr="008B7CED">
        <w:rPr>
          <w:rFonts w:eastAsia="等线"/>
        </w:rPr>
        <w:t xml:space="preserve">-th code block. </w:t>
      </w:r>
    </w:p>
    <w:p w14:paraId="2FE0FD3E" w14:textId="77777777" w:rsidR="008B7CED" w:rsidRPr="008B7CED" w:rsidRDefault="008B7CED" w:rsidP="008B7CED">
      <w:pPr>
        <w:overflowPunct w:val="0"/>
        <w:autoSpaceDE w:val="0"/>
        <w:autoSpaceDN w:val="0"/>
        <w:adjustRightInd w:val="0"/>
        <w:textAlignment w:val="baseline"/>
        <w:rPr>
          <w:rFonts w:eastAsia="等线"/>
        </w:rPr>
      </w:pPr>
      <w:r w:rsidRPr="008B7CED">
        <w:rPr>
          <w:rFonts w:eastAsia="等线"/>
        </w:rPr>
        <w:t xml:space="preserve">Code block concatenation is performed according to Clause 5.5. </w:t>
      </w:r>
    </w:p>
    <w:p w14:paraId="655FF65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The bits after code block concatenation are denoted by</w:t>
      </w:r>
      <w:r w:rsidRPr="008B7CED">
        <w:rPr>
          <w:rFonts w:eastAsia="等线"/>
          <w:position w:val="-12"/>
        </w:rPr>
        <w:object w:dxaOrig="2060" w:dyaOrig="360" w14:anchorId="67FF41D3">
          <v:shape id="_x0000_i1392" type="#_x0000_t75" style="width:90.5pt;height:18.85pt" o:ole="">
            <v:imagedata r:id="rId594" o:title=""/>
          </v:shape>
          <o:OLEObject Type="Embed" ProgID="Equation.3" ShapeID="_x0000_i1392" DrawAspect="Content" ObjectID="_1807987333" r:id="rId595"/>
        </w:object>
      </w:r>
      <w:r w:rsidRPr="008B7CED">
        <w:rPr>
          <w:rFonts w:eastAsia="等线"/>
        </w:rPr>
        <w:t xml:space="preserve">, where </w:t>
      </w:r>
      <w:r w:rsidRPr="008B7CED">
        <w:rPr>
          <w:rFonts w:eastAsia="等线"/>
          <w:position w:val="-6"/>
        </w:rPr>
        <w:object w:dxaOrig="2260" w:dyaOrig="360" w14:anchorId="468D186A">
          <v:shape id="_x0000_i1393" type="#_x0000_t75" style="width:96pt;height:12.35pt" o:ole="">
            <v:imagedata r:id="rId596" o:title=""/>
          </v:shape>
          <o:OLEObject Type="Embed" ProgID="Equation.3" ShapeID="_x0000_i1393" DrawAspect="Content" ObjectID="_1807987334" r:id="rId597"/>
        </w:object>
      </w:r>
      <w:r w:rsidRPr="008B7CED">
        <w:rPr>
          <w:rFonts w:eastAsia="等线" w:hint="eastAsia"/>
          <w:lang w:eastAsia="zh-CN"/>
        </w:rPr>
        <w:t xml:space="preserve"> with the values of </w:t>
      </w:r>
      <w:r w:rsidRPr="008B7CED">
        <w:rPr>
          <w:rFonts w:eastAsia="等线"/>
          <w:position w:val="-12"/>
        </w:rPr>
        <w:object w:dxaOrig="480" w:dyaOrig="360" w14:anchorId="2DEE6F67">
          <v:shape id="_x0000_i1394" type="#_x0000_t75" style="width:24pt;height:12.35pt" o:ole="">
            <v:imagedata r:id="rId598" o:title=""/>
          </v:shape>
          <o:OLEObject Type="Embed" ProgID="Equation.3" ShapeID="_x0000_i1394" DrawAspect="Content" ObjectID="_1807987335" r:id="rId599"/>
        </w:object>
      </w:r>
      <w:r w:rsidRPr="008B7CED">
        <w:rPr>
          <w:rFonts w:eastAsia="等线" w:hint="eastAsia"/>
          <w:lang w:eastAsia="zh-CN"/>
        </w:rPr>
        <w:t xml:space="preserve"> and </w:t>
      </w:r>
      <w:r w:rsidRPr="008B7CED">
        <w:rPr>
          <w:rFonts w:eastAsia="等线"/>
          <w:position w:val="-12"/>
        </w:rPr>
        <w:object w:dxaOrig="480" w:dyaOrig="360" w14:anchorId="2F34948A">
          <v:shape id="_x0000_i1395" type="#_x0000_t75" style="width:24pt;height:12.35pt" o:ole="">
            <v:imagedata r:id="rId600" o:title=""/>
          </v:shape>
          <o:OLEObject Type="Embed" ProgID="Equation.3" ShapeID="_x0000_i1395" DrawAspect="Content" ObjectID="_1807987336" r:id="rId601"/>
        </w:object>
      </w:r>
      <w:r w:rsidRPr="008B7CED">
        <w:rPr>
          <w:rFonts w:eastAsia="等线" w:hint="eastAsia"/>
          <w:lang w:eastAsia="zh-CN"/>
        </w:rPr>
        <w:t xml:space="preserve"> given in Clause</w:t>
      </w:r>
      <w:r w:rsidRPr="008B7CED">
        <w:rPr>
          <w:rFonts w:eastAsia="等线"/>
          <w:lang w:eastAsia="zh-CN"/>
        </w:rPr>
        <w:t>s</w:t>
      </w:r>
      <w:r w:rsidRPr="008B7CED">
        <w:rPr>
          <w:rFonts w:eastAsia="等线" w:hint="eastAsia"/>
          <w:lang w:eastAsia="zh-CN"/>
        </w:rPr>
        <w:t xml:space="preserve"> 6.3.1.4.1</w:t>
      </w:r>
      <w:r w:rsidRPr="008B7CED">
        <w:rPr>
          <w:rFonts w:eastAsia="等线"/>
          <w:lang w:eastAsia="zh-CN"/>
        </w:rPr>
        <w:t xml:space="preserve"> and </w:t>
      </w:r>
      <w:r w:rsidRPr="008B7CED">
        <w:rPr>
          <w:rFonts w:eastAsia="等线" w:hint="eastAsia"/>
          <w:lang w:eastAsia="zh-CN"/>
        </w:rPr>
        <w:t>6.3.1.4</w:t>
      </w:r>
      <w:r w:rsidRPr="008B7CED">
        <w:rPr>
          <w:rFonts w:eastAsia="等线"/>
          <w:lang w:eastAsia="zh-CN"/>
        </w:rPr>
        <w:t>.3</w:t>
      </w:r>
      <w:r w:rsidRPr="008B7CED">
        <w:rPr>
          <w:rFonts w:eastAsia="等线" w:hint="eastAsia"/>
          <w:lang w:eastAsia="zh-CN"/>
        </w:rPr>
        <w:t>. Let</w:t>
      </w:r>
      <w:r w:rsidRPr="008B7CED">
        <w:rPr>
          <w:rFonts w:eastAsia="等线"/>
        </w:rPr>
        <w:t xml:space="preserve"> </w:t>
      </w:r>
      <w:r w:rsidRPr="008B7CED">
        <w:rPr>
          <w:rFonts w:eastAsia="等线"/>
          <w:position w:val="-6"/>
        </w:rPr>
        <w:object w:dxaOrig="260" w:dyaOrig="279" w14:anchorId="0F334EF9">
          <v:shape id="_x0000_i1396" type="#_x0000_t75" style="width:12.35pt;height:12.35pt" o:ole="">
            <v:imagedata r:id="rId602" o:title=""/>
          </v:shape>
          <o:OLEObject Type="Embed" ProgID="Equation.3" ShapeID="_x0000_i1396" DrawAspect="Content" ObjectID="_1807987337" r:id="rId603"/>
        </w:object>
      </w:r>
      <w:r w:rsidRPr="008B7CED">
        <w:rPr>
          <w:rFonts w:eastAsia="等线" w:hint="eastAsia"/>
          <w:lang w:eastAsia="zh-CN"/>
        </w:rPr>
        <w:t xml:space="preserve"> </w:t>
      </w:r>
      <w:r w:rsidRPr="008B7CED">
        <w:rPr>
          <w:rFonts w:eastAsia="等线"/>
        </w:rPr>
        <w:t xml:space="preserve">be the total number of coded bits for transmission </w:t>
      </w:r>
      <w:r w:rsidRPr="008B7CED">
        <w:rPr>
          <w:rFonts w:eastAsia="等线" w:hint="eastAsia"/>
          <w:lang w:eastAsia="zh-CN"/>
        </w:rPr>
        <w:t xml:space="preserve">and </w:t>
      </w:r>
      <w:r w:rsidRPr="008B7CED">
        <w:rPr>
          <w:rFonts w:eastAsia="等线"/>
          <w:position w:val="-12"/>
        </w:rPr>
        <w:object w:dxaOrig="2439" w:dyaOrig="360" w14:anchorId="3E695BF5">
          <v:shape id="_x0000_i1397" type="#_x0000_t75" style="width:108.7pt;height:12.35pt" o:ole="">
            <v:imagedata r:id="rId604" o:title=""/>
          </v:shape>
          <o:OLEObject Type="Embed" ProgID="Equation.3" ShapeID="_x0000_i1397" DrawAspect="Content" ObjectID="_1807987338" r:id="rId605"/>
        </w:object>
      </w:r>
      <w:r w:rsidRPr="008B7CED">
        <w:rPr>
          <w:rFonts w:eastAsia="等线"/>
        </w:rPr>
        <w:t>.</w:t>
      </w:r>
      <w:r w:rsidRPr="008B7CED">
        <w:rPr>
          <w:rFonts w:eastAsia="等线" w:hint="eastAsia"/>
          <w:lang w:eastAsia="zh-CN"/>
        </w:rPr>
        <w:t xml:space="preserve"> Set </w:t>
      </w:r>
      <w:r w:rsidRPr="008B7CED">
        <w:rPr>
          <w:rFonts w:eastAsia="等线"/>
          <w:position w:val="-12"/>
        </w:rPr>
        <w:object w:dxaOrig="660" w:dyaOrig="360" w14:anchorId="6AF99401">
          <v:shape id="_x0000_i1398" type="#_x0000_t75" style="width:29.85pt;height:18.85pt" o:ole="">
            <v:imagedata r:id="rId606" o:title=""/>
          </v:shape>
          <o:OLEObject Type="Embed" ProgID="Equation.3" ShapeID="_x0000_i1398" DrawAspect="Content" ObjectID="_1807987339" r:id="rId607"/>
        </w:object>
      </w:r>
      <w:r w:rsidRPr="008B7CED">
        <w:rPr>
          <w:rFonts w:eastAsia="等线" w:hint="eastAsia"/>
          <w:lang w:eastAsia="zh-CN"/>
        </w:rPr>
        <w:t xml:space="preserve"> for </w:t>
      </w:r>
      <w:r w:rsidRPr="008B7CED">
        <w:rPr>
          <w:rFonts w:eastAsia="等线"/>
          <w:position w:val="-10"/>
        </w:rPr>
        <w:object w:dxaOrig="1980" w:dyaOrig="320" w14:anchorId="03AFC794">
          <v:shape id="_x0000_i1399" type="#_x0000_t75" style="width:84.7pt;height:12pt" o:ole="">
            <v:imagedata r:id="rId608" o:title=""/>
          </v:shape>
          <o:OLEObject Type="Embed" ProgID="Equation.3" ShapeID="_x0000_i1399" DrawAspect="Content" ObjectID="_1807987340" r:id="rId609"/>
        </w:object>
      </w:r>
      <w:r w:rsidRPr="008B7CED">
        <w:rPr>
          <w:rFonts w:eastAsia="等线"/>
        </w:rPr>
        <w:t>.</w:t>
      </w:r>
    </w:p>
    <w:p w14:paraId="2D7B0229"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105" w:name="_Toc146188064"/>
      <w:bookmarkStart w:id="3106" w:name="_Toc185500298"/>
      <w:r w:rsidRPr="008B7CED">
        <w:rPr>
          <w:rFonts w:ascii="Arial" w:eastAsia="等线" w:hAnsi="Arial" w:hint="eastAsia"/>
          <w:sz w:val="24"/>
          <w:lang w:eastAsia="zh-CN"/>
        </w:rPr>
        <w:t>6.3.1.6</w:t>
      </w:r>
      <w:r w:rsidRPr="008B7CED">
        <w:rPr>
          <w:rFonts w:ascii="Arial" w:eastAsia="等线" w:hAnsi="Arial" w:hint="eastAsia"/>
          <w:sz w:val="24"/>
          <w:lang w:eastAsia="zh-CN"/>
        </w:rPr>
        <w:tab/>
        <w:t>M</w:t>
      </w:r>
      <w:r w:rsidRPr="008B7CED">
        <w:rPr>
          <w:rFonts w:ascii="Arial" w:eastAsia="等线" w:hAnsi="Arial"/>
          <w:sz w:val="24"/>
          <w:lang w:eastAsia="zh-CN"/>
        </w:rPr>
        <w:t>ultiplexing</w:t>
      </w:r>
      <w:r w:rsidRPr="008B7CED">
        <w:rPr>
          <w:rFonts w:ascii="Arial" w:eastAsia="等线" w:hAnsi="Arial" w:hint="eastAsia"/>
          <w:sz w:val="24"/>
          <w:lang w:eastAsia="zh-CN"/>
        </w:rPr>
        <w:t xml:space="preserve"> of coded UCI bits to PUCCH</w:t>
      </w:r>
      <w:bookmarkEnd w:id="3105"/>
      <w:bookmarkEnd w:id="3106"/>
    </w:p>
    <w:p w14:paraId="630EB77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CSI of two parts </w:t>
      </w:r>
      <w:r w:rsidRPr="008B7CED">
        <w:rPr>
          <w:rFonts w:eastAsia="等线"/>
          <w:lang w:eastAsia="zh-CN"/>
        </w:rPr>
        <w:t xml:space="preserve">or UCIs with different priority indexes </w:t>
      </w:r>
      <w:r w:rsidRPr="008B7CED">
        <w:rPr>
          <w:rFonts w:eastAsia="等线" w:hint="eastAsia"/>
          <w:lang w:eastAsia="zh-CN"/>
        </w:rPr>
        <w:t xml:space="preserve">are transmitted on a PUCCH, the coded bits corresponding to UCI bit sequence </w:t>
      </w:r>
      <w:r w:rsidRPr="008B7CED">
        <w:rPr>
          <w:rFonts w:eastAsia="等线"/>
          <w:position w:val="-14"/>
        </w:rPr>
        <w:object w:dxaOrig="2439" w:dyaOrig="400" w14:anchorId="09882ABF">
          <v:shape id="_x0000_i1400" type="#_x0000_t75" style="width:108.7pt;height:18.15pt" o:ole="">
            <v:imagedata r:id="rId325" o:title=""/>
          </v:shape>
          <o:OLEObject Type="Embed" ProgID="Equation.3" ShapeID="_x0000_i1400" DrawAspect="Content" ObjectID="_1807987341" r:id="rId610"/>
        </w:object>
      </w:r>
      <w:r w:rsidRPr="008B7CED">
        <w:rPr>
          <w:rFonts w:eastAsia="等线" w:hint="eastAsia"/>
          <w:lang w:eastAsia="zh-CN"/>
        </w:rPr>
        <w:t xml:space="preserve"> is denoted by </w:t>
      </w:r>
      <w:r w:rsidRPr="008B7CED">
        <w:rPr>
          <w:rFonts w:eastAsia="等线"/>
          <w:position w:val="-14"/>
        </w:rPr>
        <w:object w:dxaOrig="2560" w:dyaOrig="400" w14:anchorId="47DC9AC8">
          <v:shape id="_x0000_i1401" type="#_x0000_t75" style="width:108.7pt;height:18.15pt" o:ole="">
            <v:imagedata r:id="rId611" o:title=""/>
          </v:shape>
          <o:OLEObject Type="Embed" ProgID="Equation.3" ShapeID="_x0000_i1401" DrawAspect="Content" ObjectID="_1807987342" r:id="rId612"/>
        </w:object>
      </w:r>
      <w:r w:rsidRPr="008B7CED">
        <w:rPr>
          <w:rFonts w:eastAsia="等线" w:hint="eastAsia"/>
          <w:lang w:eastAsia="zh-CN"/>
        </w:rPr>
        <w:t xml:space="preserve">and the coded bits corresponding to UCI bit sequence </w:t>
      </w:r>
      <w:r w:rsidRPr="008B7CED">
        <w:rPr>
          <w:rFonts w:eastAsia="等线"/>
          <w:position w:val="-14"/>
        </w:rPr>
        <w:object w:dxaOrig="2560" w:dyaOrig="400" w14:anchorId="752AC9BD">
          <v:shape id="_x0000_i1402" type="#_x0000_t75" style="width:108.7pt;height:18.15pt" o:ole="">
            <v:imagedata r:id="rId327" o:title=""/>
          </v:shape>
          <o:OLEObject Type="Embed" ProgID="Equation.3" ShapeID="_x0000_i1402" DrawAspect="Content" ObjectID="_1807987343" r:id="rId613"/>
        </w:object>
      </w:r>
      <w:r w:rsidRPr="008B7CED">
        <w:rPr>
          <w:rFonts w:eastAsia="等线" w:hint="eastAsia"/>
          <w:lang w:eastAsia="zh-CN"/>
        </w:rPr>
        <w:t xml:space="preserve"> is denoted by </w:t>
      </w:r>
      <w:r w:rsidRPr="008B7CED">
        <w:rPr>
          <w:rFonts w:eastAsia="等线"/>
          <w:position w:val="-14"/>
        </w:rPr>
        <w:object w:dxaOrig="2659" w:dyaOrig="400" w14:anchorId="058A44C2">
          <v:shape id="_x0000_i1403" type="#_x0000_t75" style="width:120pt;height:18.15pt" o:ole="">
            <v:imagedata r:id="rId614" o:title=""/>
          </v:shape>
          <o:OLEObject Type="Embed" ProgID="Equation.3" ShapeID="_x0000_i1403" DrawAspect="Content" ObjectID="_1807987344" r:id="rId615"/>
        </w:object>
      </w:r>
      <w:r w:rsidRPr="008B7CED">
        <w:rPr>
          <w:rFonts w:eastAsia="等线" w:hint="eastAsia"/>
          <w:lang w:eastAsia="zh-CN"/>
        </w:rPr>
        <w:t xml:space="preserve">. </w:t>
      </w:r>
    </w:p>
    <w:p w14:paraId="46A0F82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For PUCCH format 2 when</w:t>
      </w:r>
      <w:r w:rsidRPr="008B7CED">
        <w:rPr>
          <w:rFonts w:eastAsia="等线" w:cs="Arial"/>
          <w:i/>
          <w:lang w:eastAsia="zh-CN"/>
        </w:rPr>
        <w:t xml:space="preserve"> </w:t>
      </w:r>
      <w:r w:rsidRPr="008B7CED">
        <w:rPr>
          <w:rFonts w:eastAsia="等线"/>
          <w:i/>
          <w:iCs/>
        </w:rPr>
        <w:t>uci-MuxWithDiffPrio</w:t>
      </w:r>
      <w:r w:rsidRPr="008B7CED">
        <w:rPr>
          <w:rFonts w:eastAsia="等线" w:cs="Arial"/>
          <w:lang w:eastAsia="zh-CN"/>
        </w:rPr>
        <w:t xml:space="preserve"> is configured, the coded bit sequence </w:t>
      </w:r>
      <m:oMath>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0</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2</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3</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G-1</m:t>
            </m:r>
          </m:sub>
        </m:sSub>
      </m:oMath>
      <w:r w:rsidRPr="008B7CED">
        <w:rPr>
          <w:rFonts w:eastAsia="等线"/>
        </w:rPr>
        <w:t xml:space="preserve"> is generated for </w:t>
      </w:r>
      <w:r w:rsidRPr="008B7CED">
        <w:rPr>
          <w:rFonts w:eastAsia="等线"/>
          <w:lang w:eastAsia="zh-CN"/>
        </w:rPr>
        <w:t>UCIs with different priority indexes</w:t>
      </w:r>
      <w:r w:rsidRPr="008B7CED">
        <w:rPr>
          <w:rFonts w:eastAsia="等线"/>
        </w:rPr>
        <w:t xml:space="preserve"> by setting </w:t>
      </w:r>
      <m:oMath>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i</m:t>
            </m:r>
          </m:sub>
        </m:sSub>
        <m:r>
          <w:rPr>
            <w:rFonts w:ascii="Cambria Math" w:eastAsia="等线" w:hAnsi="Cambria Math"/>
          </w:rPr>
          <m:t>=</m:t>
        </m:r>
        <m:sSubSup>
          <m:sSubSupPr>
            <m:ctrlPr>
              <w:rPr>
                <w:rFonts w:ascii="Cambria Math" w:eastAsia="等线" w:hAnsi="Cambria Math"/>
                <w:i/>
              </w:rPr>
            </m:ctrlPr>
          </m:sSubSupPr>
          <m:e>
            <m:r>
              <w:rPr>
                <w:rFonts w:ascii="Cambria Math" w:eastAsia="等线" w:hAnsi="Cambria Math"/>
              </w:rPr>
              <m:t>g</m:t>
            </m:r>
          </m:e>
          <m:sub>
            <m:r>
              <w:rPr>
                <w:rFonts w:ascii="Cambria Math" w:eastAsia="等线" w:hAnsi="Cambria Math"/>
              </w:rPr>
              <m:t>i</m:t>
            </m:r>
          </m:sub>
          <m:sup>
            <m:r>
              <w:rPr>
                <w:rFonts w:ascii="Cambria Math" w:eastAsia="等线" w:hAnsi="Cambria Math"/>
              </w:rPr>
              <m:t>(1)</m:t>
            </m:r>
          </m:sup>
        </m:sSubSup>
      </m:oMath>
      <w:r w:rsidRPr="008B7CED">
        <w:rPr>
          <w:rFonts w:eastAsia="等线" w:hint="eastAsia"/>
          <w:lang w:eastAsia="zh-CN"/>
        </w:rPr>
        <w:t xml:space="preserve"> </w:t>
      </w:r>
      <w:r w:rsidRPr="008B7CED">
        <w:rPr>
          <w:rFonts w:eastAsia="等线"/>
          <w:lang w:eastAsia="zh-CN"/>
        </w:rPr>
        <w:t xml:space="preserve">for </w:t>
      </w:r>
      <m:oMath>
        <m:r>
          <w:rPr>
            <w:rFonts w:ascii="Cambria Math" w:eastAsia="Cambria Math" w:hAnsi="Cambria Math"/>
            <w:lang w:eastAsia="zh-CN"/>
          </w:rPr>
          <m:t>i=0,1,…,</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等线" w:hAnsi="Cambria Math"/>
          </w:rPr>
          <m:t>-1</m:t>
        </m:r>
      </m:oMath>
      <w:r w:rsidRPr="008B7CED">
        <w:rPr>
          <w:rFonts w:eastAsia="等线"/>
          <w:lang w:eastAsia="zh-CN"/>
        </w:rPr>
        <w:t xml:space="preserve">, and </w:t>
      </w:r>
      <w:r w:rsidRPr="008B7CED">
        <w:rPr>
          <w:rFonts w:eastAsia="等线"/>
        </w:rPr>
        <w:t>setting</w:t>
      </w:r>
      <w:r w:rsidRPr="008B7CED">
        <w:rPr>
          <w:rFonts w:eastAsia="等线"/>
          <w:lang w:eastAsia="zh-CN"/>
        </w:rPr>
        <w:t xml:space="preserve"> </w:t>
      </w:r>
      <m:oMath>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i</m:t>
            </m:r>
          </m:sub>
        </m:sSub>
        <m:r>
          <w:rPr>
            <w:rFonts w:ascii="Cambria Math" w:eastAsia="等线" w:hAnsi="Cambria Math"/>
          </w:rPr>
          <m:t>=</m:t>
        </m:r>
        <m:sSubSup>
          <m:sSubSupPr>
            <m:ctrlPr>
              <w:rPr>
                <w:rFonts w:ascii="Cambria Math" w:eastAsia="等线" w:hAnsi="Cambria Math"/>
                <w:i/>
              </w:rPr>
            </m:ctrlPr>
          </m:sSubSupPr>
          <m:e>
            <m:r>
              <w:rPr>
                <w:rFonts w:ascii="Cambria Math" w:eastAsia="等线" w:hAnsi="Cambria Math"/>
              </w:rPr>
              <m:t>g</m:t>
            </m:r>
          </m:e>
          <m:sub>
            <m:r>
              <w:rPr>
                <w:rFonts w:ascii="Cambria Math" w:eastAsia="等线" w:hAnsi="Cambria Math"/>
              </w:rPr>
              <m:t>i-</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sub>
          <m:sup>
            <m:r>
              <w:rPr>
                <w:rFonts w:ascii="Cambria Math" w:eastAsia="等线" w:hAnsi="Cambria Math"/>
              </w:rPr>
              <m:t>(2)</m:t>
            </m:r>
          </m:sup>
        </m:sSubSup>
      </m:oMath>
      <w:r w:rsidRPr="008B7CED">
        <w:rPr>
          <w:rFonts w:eastAsia="等线" w:hint="eastAsia"/>
          <w:lang w:eastAsia="zh-CN"/>
        </w:rPr>
        <w:t xml:space="preserve"> </w:t>
      </w:r>
      <w:r w:rsidRPr="008B7CED">
        <w:rPr>
          <w:rFonts w:eastAsia="等线"/>
          <w:lang w:eastAsia="zh-CN"/>
        </w:rPr>
        <w:t xml:space="preserve">for </w:t>
      </w:r>
      <m:oMath>
        <m:r>
          <w:rPr>
            <w:rFonts w:ascii="Cambria Math" w:eastAsia="Cambria Math" w:hAnsi="Cambria Math"/>
            <w:lang w:eastAsia="zh-CN"/>
          </w:rPr>
          <m:t>i=</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Cambria Math" w:hAnsi="Cambria Math"/>
            <w:lang w:eastAsia="zh-CN"/>
          </w:rPr>
          <m:t>,</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Cambria Math" w:hAnsi="Cambria Math"/>
            <w:lang w:eastAsia="zh-CN"/>
          </w:rPr>
          <m:t>+1,…,</m:t>
        </m:r>
        <m:sSup>
          <m:sSupPr>
            <m:ctrlPr>
              <w:rPr>
                <w:rFonts w:ascii="Cambria Math" w:eastAsia="等线" w:hAnsi="Cambria Math"/>
                <w:i/>
              </w:rPr>
            </m:ctrlPr>
          </m:sSupPr>
          <m:e>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等线" w:hAnsi="Cambria Math"/>
              </w:rPr>
              <m:t>+G</m:t>
            </m:r>
          </m:e>
          <m:sup>
            <m:d>
              <m:dPr>
                <m:ctrlPr>
                  <w:rPr>
                    <w:rFonts w:ascii="Cambria Math" w:eastAsia="等线" w:hAnsi="Cambria Math"/>
                    <w:i/>
                  </w:rPr>
                </m:ctrlPr>
              </m:dPr>
              <m:e>
                <m:r>
                  <w:rPr>
                    <w:rFonts w:ascii="Cambria Math" w:eastAsia="等线" w:hAnsi="Cambria Math"/>
                  </w:rPr>
                  <m:t>2</m:t>
                </m:r>
              </m:e>
            </m:d>
          </m:sup>
        </m:sSup>
        <m:r>
          <w:rPr>
            <w:rFonts w:ascii="Cambria Math" w:eastAsia="等线" w:hAnsi="Cambria Math"/>
          </w:rPr>
          <m:t>-1</m:t>
        </m:r>
      </m:oMath>
      <w:r w:rsidRPr="008B7CED">
        <w:rPr>
          <w:rFonts w:eastAsia="等线" w:hint="eastAsia"/>
          <w:lang w:eastAsia="zh-CN"/>
        </w:rPr>
        <w:t>.</w:t>
      </w:r>
    </w:p>
    <w:p w14:paraId="285D5C58"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For PUCCH format 3/4, t</w:t>
      </w:r>
      <w:r w:rsidRPr="008B7CED">
        <w:rPr>
          <w:rFonts w:eastAsia="等线" w:hint="eastAsia"/>
          <w:lang w:eastAsia="zh-CN"/>
        </w:rPr>
        <w:t xml:space="preserve">he coded bit sequence </w:t>
      </w:r>
      <w:r w:rsidRPr="008B7CED">
        <w:rPr>
          <w:rFonts w:eastAsia="等线"/>
          <w:position w:val="-12"/>
        </w:rPr>
        <w:object w:dxaOrig="1960" w:dyaOrig="360" w14:anchorId="247C8BF0">
          <v:shape id="_x0000_i1404" type="#_x0000_t75" style="width:89.5pt;height:18.85pt" o:ole="">
            <v:imagedata r:id="rId616" o:title=""/>
          </v:shape>
          <o:OLEObject Type="Embed" ProgID="Equation.3" ShapeID="_x0000_i1404" DrawAspect="Content" ObjectID="_1807987345" r:id="rId617"/>
        </w:object>
      </w:r>
      <w:r w:rsidRPr="008B7CED">
        <w:rPr>
          <w:rFonts w:eastAsia="等线" w:hint="eastAsia"/>
          <w:lang w:eastAsia="zh-CN"/>
        </w:rPr>
        <w:t xml:space="preserve">, where </w:t>
      </w:r>
      <w:r w:rsidRPr="008B7CED">
        <w:rPr>
          <w:rFonts w:eastAsia="等线"/>
          <w:position w:val="-6"/>
        </w:rPr>
        <w:object w:dxaOrig="1460" w:dyaOrig="320" w14:anchorId="59113846">
          <v:shape id="_x0000_i1405" type="#_x0000_t75" style="width:60pt;height:12pt" o:ole="">
            <v:imagedata r:id="rId618" o:title=""/>
          </v:shape>
          <o:OLEObject Type="Embed" ProgID="Equation.3" ShapeID="_x0000_i1405" DrawAspect="Content" ObjectID="_1807987346" r:id="rId619"/>
        </w:object>
      </w:r>
      <w:r w:rsidRPr="008B7CED">
        <w:rPr>
          <w:rFonts w:eastAsia="等线" w:hint="eastAsia"/>
          <w:lang w:eastAsia="zh-CN"/>
        </w:rPr>
        <w:t>, is generated according to the following.</w:t>
      </w:r>
    </w:p>
    <w:p w14:paraId="20AC63D4"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t xml:space="preserve">Table </w:t>
      </w:r>
      <w:r w:rsidRPr="008B7CED">
        <w:rPr>
          <w:rFonts w:ascii="Arial" w:eastAsia="等线" w:hAnsi="Arial" w:hint="eastAsia"/>
          <w:b/>
          <w:lang w:eastAsia="zh-CN"/>
        </w:rPr>
        <w:t>6.3.1.6</w:t>
      </w:r>
      <w:r w:rsidRPr="008B7CED">
        <w:rPr>
          <w:rFonts w:ascii="Arial" w:eastAsia="等线" w:hAnsi="Arial"/>
          <w:b/>
        </w:rPr>
        <w:t>-</w:t>
      </w:r>
      <w:r w:rsidRPr="008B7CED">
        <w:rPr>
          <w:rFonts w:ascii="Arial" w:eastAsia="等线" w:hAnsi="Arial" w:hint="eastAsia"/>
          <w:b/>
          <w:lang w:eastAsia="zh-CN"/>
        </w:rPr>
        <w:t>1:</w:t>
      </w:r>
      <w:r w:rsidRPr="008B7CED">
        <w:rPr>
          <w:rFonts w:ascii="Arial" w:eastAsia="等线" w:hAnsi="Arial"/>
          <w:b/>
        </w:rPr>
        <w:t xml:space="preserve"> </w:t>
      </w:r>
      <w:r w:rsidRPr="008B7CED">
        <w:rPr>
          <w:rFonts w:ascii="Arial" w:eastAsia="等线" w:hAnsi="Arial" w:hint="eastAsia"/>
          <w:b/>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560"/>
        <w:gridCol w:w="1417"/>
        <w:gridCol w:w="1701"/>
        <w:gridCol w:w="1701"/>
        <w:gridCol w:w="1559"/>
      </w:tblGrid>
      <w:tr w:rsidR="008B7CED" w:rsidRPr="008B7CED" w14:paraId="5E851BB9" w14:textId="77777777" w:rsidTr="00270695">
        <w:trPr>
          <w:jc w:val="center"/>
        </w:trPr>
        <w:tc>
          <w:tcPr>
            <w:tcW w:w="1242" w:type="dxa"/>
            <w:tcBorders>
              <w:bottom w:val="single" w:sz="4" w:space="0" w:color="auto"/>
            </w:tcBorders>
            <w:shd w:val="clear" w:color="auto" w:fill="D9D9D9"/>
            <w:vAlign w:val="center"/>
          </w:tcPr>
          <w:p w14:paraId="107E76E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PUCCH duration (symbols)</w:t>
            </w:r>
          </w:p>
        </w:tc>
        <w:tc>
          <w:tcPr>
            <w:tcW w:w="1560" w:type="dxa"/>
            <w:tcBorders>
              <w:bottom w:val="single" w:sz="4" w:space="0" w:color="auto"/>
            </w:tcBorders>
            <w:shd w:val="clear" w:color="auto" w:fill="D9D9D9"/>
            <w:vAlign w:val="center"/>
          </w:tcPr>
          <w:p w14:paraId="5EA499A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PUCCH DMRS symbol indices</w:t>
            </w:r>
          </w:p>
        </w:tc>
        <w:tc>
          <w:tcPr>
            <w:tcW w:w="1417" w:type="dxa"/>
            <w:tcBorders>
              <w:bottom w:val="single" w:sz="4" w:space="0" w:color="auto"/>
            </w:tcBorders>
            <w:shd w:val="clear" w:color="auto" w:fill="D9D9D9"/>
            <w:vAlign w:val="center"/>
          </w:tcPr>
          <w:p w14:paraId="6BA70FF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 xml:space="preserve">Number of UCI symbol indices sets </w:t>
            </w:r>
            <w:r w:rsidRPr="008B7CED">
              <w:rPr>
                <w:rFonts w:ascii="Arial" w:eastAsia="等线" w:hAnsi="Arial"/>
                <w:b/>
                <w:position w:val="-12"/>
                <w:sz w:val="18"/>
              </w:rPr>
              <w:object w:dxaOrig="499" w:dyaOrig="380" w14:anchorId="04A8B737">
                <v:shape id="_x0000_i1406" type="#_x0000_t75" style="width:24pt;height:18.85pt" o:ole="">
                  <v:imagedata r:id="rId620" o:title=""/>
                </v:shape>
                <o:OLEObject Type="Embed" ProgID="Equation.3" ShapeID="_x0000_i1406" DrawAspect="Content" ObjectID="_1807987347" r:id="rId621"/>
              </w:object>
            </w:r>
          </w:p>
        </w:tc>
        <w:tc>
          <w:tcPr>
            <w:tcW w:w="1701" w:type="dxa"/>
            <w:tcBorders>
              <w:bottom w:val="single" w:sz="4" w:space="0" w:color="auto"/>
            </w:tcBorders>
            <w:shd w:val="clear" w:color="auto" w:fill="D9D9D9"/>
            <w:vAlign w:val="center"/>
          </w:tcPr>
          <w:p w14:paraId="031CDD2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lang w:eastAsia="zh-CN"/>
              </w:rPr>
            </w:pPr>
            <w:r w:rsidRPr="008B7CED">
              <w:rPr>
                <w:rFonts w:ascii="Arial" w:eastAsia="等线" w:hAnsi="Arial" w:hint="eastAsia"/>
                <w:b/>
                <w:sz w:val="18"/>
                <w:lang w:eastAsia="zh-CN"/>
              </w:rPr>
              <w:t>1</w:t>
            </w:r>
            <w:r w:rsidRPr="008B7CED">
              <w:rPr>
                <w:rFonts w:ascii="Arial" w:eastAsia="等线" w:hAnsi="Arial" w:hint="eastAsia"/>
                <w:b/>
                <w:sz w:val="18"/>
                <w:vertAlign w:val="superscript"/>
                <w:lang w:eastAsia="zh-CN"/>
              </w:rPr>
              <w:t>st</w:t>
            </w:r>
            <w:r w:rsidRPr="008B7CED">
              <w:rPr>
                <w:rFonts w:ascii="Arial" w:eastAsia="等线" w:hAnsi="Arial" w:hint="eastAsia"/>
                <w:b/>
                <w:sz w:val="18"/>
                <w:lang w:eastAsia="zh-CN"/>
              </w:rPr>
              <w:t xml:space="preserve"> UCI symbol indices set </w:t>
            </w:r>
            <w:r w:rsidRPr="008B7CED">
              <w:rPr>
                <w:rFonts w:ascii="Arial" w:eastAsia="等线" w:hAnsi="Arial"/>
                <w:b/>
                <w:position w:val="-12"/>
                <w:sz w:val="18"/>
              </w:rPr>
              <w:object w:dxaOrig="460" w:dyaOrig="380" w14:anchorId="57896E07">
                <v:shape id="_x0000_i1407" type="#_x0000_t75" style="width:24pt;height:18.85pt" o:ole="">
                  <v:imagedata r:id="rId622" o:title=""/>
                </v:shape>
                <o:OLEObject Type="Embed" ProgID="Equation.3" ShapeID="_x0000_i1407" DrawAspect="Content" ObjectID="_1807987348" r:id="rId623"/>
              </w:object>
            </w:r>
          </w:p>
        </w:tc>
        <w:tc>
          <w:tcPr>
            <w:tcW w:w="1701" w:type="dxa"/>
            <w:tcBorders>
              <w:bottom w:val="single" w:sz="4" w:space="0" w:color="auto"/>
            </w:tcBorders>
            <w:shd w:val="clear" w:color="auto" w:fill="D9D9D9"/>
            <w:vAlign w:val="center"/>
          </w:tcPr>
          <w:p w14:paraId="055C502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2</w:t>
            </w:r>
            <w:r w:rsidRPr="008B7CED">
              <w:rPr>
                <w:rFonts w:ascii="Arial" w:eastAsia="等线" w:hAnsi="Arial" w:hint="eastAsia"/>
                <w:b/>
                <w:sz w:val="18"/>
                <w:vertAlign w:val="superscript"/>
                <w:lang w:eastAsia="zh-CN"/>
              </w:rPr>
              <w:t>nd</w:t>
            </w:r>
            <w:r w:rsidRPr="008B7CED">
              <w:rPr>
                <w:rFonts w:ascii="Arial" w:eastAsia="等线" w:hAnsi="Arial" w:hint="eastAsia"/>
                <w:b/>
                <w:sz w:val="18"/>
                <w:lang w:eastAsia="zh-CN"/>
              </w:rPr>
              <w:t xml:space="preserve"> UCI symbol indices set </w:t>
            </w:r>
            <w:r w:rsidRPr="008B7CED">
              <w:rPr>
                <w:rFonts w:ascii="Arial" w:eastAsia="等线" w:hAnsi="Arial"/>
                <w:b/>
                <w:position w:val="-12"/>
                <w:sz w:val="18"/>
              </w:rPr>
              <w:object w:dxaOrig="460" w:dyaOrig="380" w14:anchorId="4E4EF376">
                <v:shape id="_x0000_i1408" type="#_x0000_t75" style="width:24pt;height:18.85pt" o:ole="">
                  <v:imagedata r:id="rId624" o:title=""/>
                </v:shape>
                <o:OLEObject Type="Embed" ProgID="Equation.3" ShapeID="_x0000_i1408" DrawAspect="Content" ObjectID="_1807987349" r:id="rId625"/>
              </w:object>
            </w:r>
          </w:p>
        </w:tc>
        <w:tc>
          <w:tcPr>
            <w:tcW w:w="1559" w:type="dxa"/>
            <w:tcBorders>
              <w:bottom w:val="single" w:sz="4" w:space="0" w:color="auto"/>
            </w:tcBorders>
            <w:shd w:val="clear" w:color="auto" w:fill="D9D9D9"/>
            <w:vAlign w:val="center"/>
          </w:tcPr>
          <w:p w14:paraId="417C744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rPr>
            </w:pPr>
            <w:r w:rsidRPr="008B7CED">
              <w:rPr>
                <w:rFonts w:ascii="Arial" w:eastAsia="等线" w:hAnsi="Arial" w:hint="eastAsia"/>
                <w:b/>
                <w:sz w:val="18"/>
                <w:lang w:eastAsia="zh-CN"/>
              </w:rPr>
              <w:t>3</w:t>
            </w:r>
            <w:r w:rsidRPr="008B7CED">
              <w:rPr>
                <w:rFonts w:ascii="Arial" w:eastAsia="等线" w:hAnsi="Arial" w:hint="eastAsia"/>
                <w:b/>
                <w:sz w:val="18"/>
                <w:vertAlign w:val="superscript"/>
                <w:lang w:eastAsia="zh-CN"/>
              </w:rPr>
              <w:t>rd</w:t>
            </w:r>
            <w:r w:rsidRPr="008B7CED">
              <w:rPr>
                <w:rFonts w:ascii="Arial" w:eastAsia="等线" w:hAnsi="Arial" w:hint="eastAsia"/>
                <w:b/>
                <w:sz w:val="18"/>
                <w:lang w:eastAsia="zh-CN"/>
              </w:rPr>
              <w:t xml:space="preserve"> UCI symbol indices set </w:t>
            </w:r>
            <w:r w:rsidRPr="008B7CED">
              <w:rPr>
                <w:rFonts w:ascii="Arial" w:eastAsia="等线" w:hAnsi="Arial"/>
                <w:b/>
                <w:position w:val="-12"/>
                <w:sz w:val="18"/>
              </w:rPr>
              <w:object w:dxaOrig="460" w:dyaOrig="380" w14:anchorId="45DEC571">
                <v:shape id="_x0000_i1409" type="#_x0000_t75" style="width:24pt;height:18.85pt" o:ole="">
                  <v:imagedata r:id="rId626" o:title=""/>
                </v:shape>
                <o:OLEObject Type="Embed" ProgID="Equation.3" ShapeID="_x0000_i1409" DrawAspect="Content" ObjectID="_1807987350" r:id="rId627"/>
              </w:object>
            </w:r>
          </w:p>
        </w:tc>
      </w:tr>
      <w:tr w:rsidR="008B7CED" w:rsidRPr="008B7CED" w14:paraId="3CD19A70" w14:textId="77777777" w:rsidTr="00270695">
        <w:trPr>
          <w:jc w:val="center"/>
        </w:trPr>
        <w:tc>
          <w:tcPr>
            <w:tcW w:w="1242" w:type="dxa"/>
            <w:shd w:val="clear" w:color="auto" w:fill="D9D9D9"/>
            <w:vAlign w:val="center"/>
          </w:tcPr>
          <w:p w14:paraId="3385809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4</w:t>
            </w:r>
          </w:p>
        </w:tc>
        <w:tc>
          <w:tcPr>
            <w:tcW w:w="1560" w:type="dxa"/>
            <w:shd w:val="clear" w:color="auto" w:fill="D9D9D9"/>
            <w:vAlign w:val="center"/>
          </w:tcPr>
          <w:p w14:paraId="23A4034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sz w:val="18"/>
                <w:lang w:eastAsia="zh-CN"/>
              </w:rPr>
              <w:t>{1}</w:t>
            </w:r>
          </w:p>
        </w:tc>
        <w:tc>
          <w:tcPr>
            <w:tcW w:w="1417" w:type="dxa"/>
            <w:vAlign w:val="center"/>
          </w:tcPr>
          <w:p w14:paraId="661E27AF" w14:textId="77777777" w:rsidR="008B7CED" w:rsidRPr="008B7CED" w:rsidRDefault="008B7CED" w:rsidP="008B7CED">
            <w:pPr>
              <w:widowControl w:val="0"/>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2DE55891" w14:textId="77777777" w:rsidR="008B7CED" w:rsidRPr="008B7CED" w:rsidRDefault="008B7CED" w:rsidP="008B7CED">
            <w:pPr>
              <w:widowControl w:val="0"/>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w:t>
            </w:r>
            <w:r w:rsidRPr="008B7CED">
              <w:rPr>
                <w:rFonts w:ascii="Arial" w:eastAsia="等线" w:hAnsi="Arial"/>
                <w:sz w:val="18"/>
                <w:lang w:eastAsia="zh-CN"/>
              </w:rPr>
              <w:t>2</w:t>
            </w:r>
            <w:r w:rsidRPr="008B7CED">
              <w:rPr>
                <w:rFonts w:ascii="Arial" w:eastAsia="等线" w:hAnsi="Arial" w:hint="eastAsia"/>
                <w:sz w:val="18"/>
                <w:lang w:eastAsia="zh-CN"/>
              </w:rPr>
              <w:t>}</w:t>
            </w:r>
          </w:p>
        </w:tc>
        <w:tc>
          <w:tcPr>
            <w:tcW w:w="1701" w:type="dxa"/>
            <w:shd w:val="clear" w:color="auto" w:fill="auto"/>
            <w:vAlign w:val="center"/>
          </w:tcPr>
          <w:p w14:paraId="52836D0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p>
        </w:tc>
        <w:tc>
          <w:tcPr>
            <w:tcW w:w="1559" w:type="dxa"/>
            <w:shd w:val="clear" w:color="auto" w:fill="auto"/>
            <w:vAlign w:val="center"/>
          </w:tcPr>
          <w:p w14:paraId="16FB2B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0FD8D989" w14:textId="77777777" w:rsidTr="00270695">
        <w:trPr>
          <w:jc w:val="center"/>
        </w:trPr>
        <w:tc>
          <w:tcPr>
            <w:tcW w:w="1242" w:type="dxa"/>
            <w:shd w:val="clear" w:color="auto" w:fill="D9D9D9"/>
            <w:vAlign w:val="center"/>
          </w:tcPr>
          <w:p w14:paraId="501E850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4</w:t>
            </w:r>
          </w:p>
        </w:tc>
        <w:tc>
          <w:tcPr>
            <w:tcW w:w="1560" w:type="dxa"/>
            <w:shd w:val="clear" w:color="auto" w:fill="D9D9D9"/>
            <w:vAlign w:val="center"/>
          </w:tcPr>
          <w:p w14:paraId="3DE1CB7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sz w:val="18"/>
                <w:lang w:eastAsia="zh-CN"/>
              </w:rPr>
              <w:t>{0,2}</w:t>
            </w:r>
          </w:p>
        </w:tc>
        <w:tc>
          <w:tcPr>
            <w:tcW w:w="1417" w:type="dxa"/>
            <w:vAlign w:val="center"/>
          </w:tcPr>
          <w:p w14:paraId="1A48368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5F5FC04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p>
        </w:tc>
        <w:tc>
          <w:tcPr>
            <w:tcW w:w="1701" w:type="dxa"/>
            <w:shd w:val="clear" w:color="auto" w:fill="auto"/>
            <w:vAlign w:val="center"/>
          </w:tcPr>
          <w:p w14:paraId="775FBC8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2ED0805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00E11293" w14:textId="77777777" w:rsidTr="00270695">
        <w:trPr>
          <w:jc w:val="center"/>
        </w:trPr>
        <w:tc>
          <w:tcPr>
            <w:tcW w:w="1242" w:type="dxa"/>
            <w:shd w:val="clear" w:color="auto" w:fill="D9D9D9"/>
            <w:vAlign w:val="center"/>
          </w:tcPr>
          <w:p w14:paraId="0D1E124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5</w:t>
            </w:r>
          </w:p>
        </w:tc>
        <w:tc>
          <w:tcPr>
            <w:tcW w:w="1560" w:type="dxa"/>
            <w:shd w:val="clear" w:color="auto" w:fill="D9D9D9"/>
            <w:vAlign w:val="center"/>
          </w:tcPr>
          <w:p w14:paraId="55AFAF1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 3}</w:t>
            </w:r>
          </w:p>
        </w:tc>
        <w:tc>
          <w:tcPr>
            <w:tcW w:w="1417" w:type="dxa"/>
            <w:vAlign w:val="center"/>
          </w:tcPr>
          <w:p w14:paraId="4FDBFC6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456E3A4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 2, 4}</w:t>
            </w:r>
          </w:p>
        </w:tc>
        <w:tc>
          <w:tcPr>
            <w:tcW w:w="1701" w:type="dxa"/>
            <w:shd w:val="clear" w:color="auto" w:fill="auto"/>
            <w:vAlign w:val="center"/>
          </w:tcPr>
          <w:p w14:paraId="30BFA21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42BA51C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240C1FAA" w14:textId="77777777" w:rsidTr="00270695">
        <w:trPr>
          <w:jc w:val="center"/>
        </w:trPr>
        <w:tc>
          <w:tcPr>
            <w:tcW w:w="1242" w:type="dxa"/>
            <w:shd w:val="clear" w:color="auto" w:fill="D9D9D9"/>
            <w:vAlign w:val="center"/>
          </w:tcPr>
          <w:p w14:paraId="5592307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6</w:t>
            </w:r>
          </w:p>
        </w:tc>
        <w:tc>
          <w:tcPr>
            <w:tcW w:w="1560" w:type="dxa"/>
            <w:shd w:val="clear" w:color="auto" w:fill="D9D9D9"/>
            <w:vAlign w:val="center"/>
          </w:tcPr>
          <w:p w14:paraId="645B609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 4}</w:t>
            </w:r>
          </w:p>
        </w:tc>
        <w:tc>
          <w:tcPr>
            <w:tcW w:w="1417" w:type="dxa"/>
            <w:vAlign w:val="center"/>
          </w:tcPr>
          <w:p w14:paraId="209547B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19EDF10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 2, 3, 5}</w:t>
            </w:r>
          </w:p>
        </w:tc>
        <w:tc>
          <w:tcPr>
            <w:tcW w:w="1701" w:type="dxa"/>
            <w:shd w:val="clear" w:color="auto" w:fill="auto"/>
            <w:vAlign w:val="center"/>
          </w:tcPr>
          <w:p w14:paraId="5845864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7E3DCDC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56B2C245" w14:textId="77777777" w:rsidTr="00270695">
        <w:trPr>
          <w:jc w:val="center"/>
        </w:trPr>
        <w:tc>
          <w:tcPr>
            <w:tcW w:w="1242" w:type="dxa"/>
            <w:shd w:val="clear" w:color="auto" w:fill="D9D9D9"/>
            <w:vAlign w:val="center"/>
          </w:tcPr>
          <w:p w14:paraId="0027849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7</w:t>
            </w:r>
          </w:p>
        </w:tc>
        <w:tc>
          <w:tcPr>
            <w:tcW w:w="1560" w:type="dxa"/>
            <w:shd w:val="clear" w:color="auto" w:fill="D9D9D9"/>
            <w:vAlign w:val="center"/>
          </w:tcPr>
          <w:p w14:paraId="07175C4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 xml:space="preserve">{1, </w:t>
            </w:r>
            <w:r w:rsidRPr="008B7CED">
              <w:rPr>
                <w:rFonts w:ascii="Arial" w:eastAsia="等线" w:hAnsi="Arial"/>
                <w:sz w:val="18"/>
                <w:lang w:eastAsia="zh-CN"/>
              </w:rPr>
              <w:t>4</w:t>
            </w:r>
            <w:r w:rsidRPr="008B7CED">
              <w:rPr>
                <w:rFonts w:ascii="Arial" w:eastAsia="等线" w:hAnsi="Arial" w:hint="eastAsia"/>
                <w:sz w:val="18"/>
                <w:lang w:eastAsia="zh-CN"/>
              </w:rPr>
              <w:t>}</w:t>
            </w:r>
          </w:p>
        </w:tc>
        <w:tc>
          <w:tcPr>
            <w:tcW w:w="1417" w:type="dxa"/>
            <w:vAlign w:val="center"/>
          </w:tcPr>
          <w:p w14:paraId="263C7A3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792A924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 xml:space="preserve">{0, 2, </w:t>
            </w:r>
            <w:r w:rsidRPr="008B7CED">
              <w:rPr>
                <w:rFonts w:ascii="Arial" w:eastAsia="等线" w:hAnsi="Arial"/>
                <w:sz w:val="18"/>
                <w:lang w:eastAsia="zh-CN"/>
              </w:rPr>
              <w:t>3</w:t>
            </w:r>
            <w:r w:rsidRPr="008B7CED">
              <w:rPr>
                <w:rFonts w:ascii="Arial" w:eastAsia="等线" w:hAnsi="Arial" w:hint="eastAsia"/>
                <w:sz w:val="18"/>
                <w:lang w:eastAsia="zh-CN"/>
              </w:rPr>
              <w:t xml:space="preserve">, </w:t>
            </w:r>
            <w:r w:rsidRPr="008B7CED">
              <w:rPr>
                <w:rFonts w:ascii="Arial" w:eastAsia="等线" w:hAnsi="Arial"/>
                <w:sz w:val="18"/>
                <w:lang w:eastAsia="zh-CN"/>
              </w:rPr>
              <w:t>5</w:t>
            </w:r>
            <w:r w:rsidRPr="008B7CED">
              <w:rPr>
                <w:rFonts w:ascii="Arial" w:eastAsia="等线" w:hAnsi="Arial" w:hint="eastAsia"/>
                <w:sz w:val="18"/>
                <w:lang w:eastAsia="zh-CN"/>
              </w:rPr>
              <w:t>}</w:t>
            </w:r>
          </w:p>
        </w:tc>
        <w:tc>
          <w:tcPr>
            <w:tcW w:w="1701" w:type="dxa"/>
            <w:shd w:val="clear" w:color="auto" w:fill="auto"/>
            <w:vAlign w:val="center"/>
          </w:tcPr>
          <w:p w14:paraId="713B733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6</w:t>
            </w:r>
            <w:r w:rsidRPr="008B7CED">
              <w:rPr>
                <w:rFonts w:ascii="Arial" w:eastAsia="等线" w:hAnsi="Arial" w:hint="eastAsia"/>
                <w:sz w:val="18"/>
                <w:lang w:eastAsia="zh-CN"/>
              </w:rPr>
              <w:t>}</w:t>
            </w:r>
          </w:p>
        </w:tc>
        <w:tc>
          <w:tcPr>
            <w:tcW w:w="1559" w:type="dxa"/>
            <w:shd w:val="clear" w:color="auto" w:fill="auto"/>
            <w:vAlign w:val="center"/>
          </w:tcPr>
          <w:p w14:paraId="10C0FCE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6443FB87" w14:textId="77777777" w:rsidTr="00270695">
        <w:trPr>
          <w:jc w:val="center"/>
        </w:trPr>
        <w:tc>
          <w:tcPr>
            <w:tcW w:w="1242" w:type="dxa"/>
            <w:shd w:val="clear" w:color="auto" w:fill="D9D9D9"/>
            <w:vAlign w:val="center"/>
          </w:tcPr>
          <w:p w14:paraId="22D3AC2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8</w:t>
            </w:r>
          </w:p>
        </w:tc>
        <w:tc>
          <w:tcPr>
            <w:tcW w:w="1560" w:type="dxa"/>
            <w:shd w:val="clear" w:color="auto" w:fill="D9D9D9"/>
            <w:vAlign w:val="center"/>
          </w:tcPr>
          <w:p w14:paraId="2D8135C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 xml:space="preserve">, </w:t>
            </w:r>
            <w:r w:rsidRPr="008B7CED">
              <w:rPr>
                <w:rFonts w:ascii="Arial" w:eastAsia="等线" w:hAnsi="Arial"/>
                <w:sz w:val="18"/>
                <w:lang w:eastAsia="zh-CN"/>
              </w:rPr>
              <w:t>5</w:t>
            </w:r>
            <w:r w:rsidRPr="008B7CED">
              <w:rPr>
                <w:rFonts w:ascii="Arial" w:eastAsia="等线" w:hAnsi="Arial" w:hint="eastAsia"/>
                <w:sz w:val="18"/>
                <w:lang w:eastAsia="zh-CN"/>
              </w:rPr>
              <w:t>}</w:t>
            </w:r>
          </w:p>
        </w:tc>
        <w:tc>
          <w:tcPr>
            <w:tcW w:w="1417" w:type="dxa"/>
            <w:vAlign w:val="center"/>
          </w:tcPr>
          <w:p w14:paraId="50F80D2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571E259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 xml:space="preserve">, </w:t>
            </w:r>
            <w:r w:rsidRPr="008B7CED">
              <w:rPr>
                <w:rFonts w:ascii="Arial" w:eastAsia="等线" w:hAnsi="Arial"/>
                <w:sz w:val="18"/>
                <w:lang w:eastAsia="zh-CN"/>
              </w:rPr>
              <w:t>2</w:t>
            </w:r>
            <w:r w:rsidRPr="008B7CED">
              <w:rPr>
                <w:rFonts w:ascii="Arial" w:eastAsia="等线" w:hAnsi="Arial" w:hint="eastAsia"/>
                <w:sz w:val="18"/>
                <w:lang w:eastAsia="zh-CN"/>
              </w:rPr>
              <w:t xml:space="preserve">, </w:t>
            </w:r>
            <w:r w:rsidRPr="008B7CED">
              <w:rPr>
                <w:rFonts w:ascii="Arial" w:eastAsia="等线" w:hAnsi="Arial"/>
                <w:sz w:val="18"/>
                <w:lang w:eastAsia="zh-CN"/>
              </w:rPr>
              <w:t>4</w:t>
            </w:r>
            <w:r w:rsidRPr="008B7CED">
              <w:rPr>
                <w:rFonts w:ascii="Arial" w:eastAsia="等线" w:hAnsi="Arial" w:hint="eastAsia"/>
                <w:sz w:val="18"/>
                <w:lang w:eastAsia="zh-CN"/>
              </w:rPr>
              <w:t xml:space="preserve">, </w:t>
            </w:r>
            <w:r w:rsidRPr="008B7CED">
              <w:rPr>
                <w:rFonts w:ascii="Arial" w:eastAsia="等线" w:hAnsi="Arial"/>
                <w:sz w:val="18"/>
                <w:lang w:eastAsia="zh-CN"/>
              </w:rPr>
              <w:t>6</w:t>
            </w:r>
            <w:r w:rsidRPr="008B7CED">
              <w:rPr>
                <w:rFonts w:ascii="Arial" w:eastAsia="等线" w:hAnsi="Arial" w:hint="eastAsia"/>
                <w:sz w:val="18"/>
                <w:lang w:eastAsia="zh-CN"/>
              </w:rPr>
              <w:t>}</w:t>
            </w:r>
          </w:p>
        </w:tc>
        <w:tc>
          <w:tcPr>
            <w:tcW w:w="1701" w:type="dxa"/>
            <w:shd w:val="clear" w:color="auto" w:fill="auto"/>
            <w:vAlign w:val="center"/>
          </w:tcPr>
          <w:p w14:paraId="3A947B6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r w:rsidRPr="008B7CED">
              <w:rPr>
                <w:rFonts w:ascii="Arial" w:eastAsia="等线" w:hAnsi="Arial"/>
                <w:sz w:val="18"/>
                <w:lang w:eastAsia="zh-CN"/>
              </w:rPr>
              <w:t xml:space="preserve"> 7</w:t>
            </w:r>
            <w:r w:rsidRPr="008B7CED">
              <w:rPr>
                <w:rFonts w:ascii="Arial" w:eastAsia="等线" w:hAnsi="Arial" w:hint="eastAsia"/>
                <w:sz w:val="18"/>
                <w:lang w:eastAsia="zh-CN"/>
              </w:rPr>
              <w:t>}</w:t>
            </w:r>
          </w:p>
        </w:tc>
        <w:tc>
          <w:tcPr>
            <w:tcW w:w="1559" w:type="dxa"/>
            <w:shd w:val="clear" w:color="auto" w:fill="auto"/>
            <w:vAlign w:val="center"/>
          </w:tcPr>
          <w:p w14:paraId="6D4DFF3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3B104E43" w14:textId="77777777" w:rsidTr="00270695">
        <w:trPr>
          <w:jc w:val="center"/>
        </w:trPr>
        <w:tc>
          <w:tcPr>
            <w:tcW w:w="1242" w:type="dxa"/>
            <w:shd w:val="clear" w:color="auto" w:fill="D9D9D9"/>
            <w:vAlign w:val="center"/>
          </w:tcPr>
          <w:p w14:paraId="1F15464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9</w:t>
            </w:r>
          </w:p>
        </w:tc>
        <w:tc>
          <w:tcPr>
            <w:tcW w:w="1560" w:type="dxa"/>
            <w:shd w:val="clear" w:color="auto" w:fill="D9D9D9"/>
            <w:vAlign w:val="center"/>
          </w:tcPr>
          <w:p w14:paraId="0E3602A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 6}</w:t>
            </w:r>
          </w:p>
        </w:tc>
        <w:tc>
          <w:tcPr>
            <w:tcW w:w="1417" w:type="dxa"/>
            <w:vAlign w:val="center"/>
          </w:tcPr>
          <w:p w14:paraId="490FEFD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0370258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 xml:space="preserve">, </w:t>
            </w:r>
            <w:r w:rsidRPr="008B7CED">
              <w:rPr>
                <w:rFonts w:ascii="Arial" w:eastAsia="等线" w:hAnsi="Arial"/>
                <w:sz w:val="18"/>
                <w:lang w:eastAsia="zh-CN"/>
              </w:rPr>
              <w:t>2</w:t>
            </w:r>
            <w:r w:rsidRPr="008B7CED">
              <w:rPr>
                <w:rFonts w:ascii="Arial" w:eastAsia="等线" w:hAnsi="Arial" w:hint="eastAsia"/>
                <w:sz w:val="18"/>
                <w:lang w:eastAsia="zh-CN"/>
              </w:rPr>
              <w:t>, 5, 7}</w:t>
            </w:r>
          </w:p>
        </w:tc>
        <w:tc>
          <w:tcPr>
            <w:tcW w:w="1701" w:type="dxa"/>
            <w:shd w:val="clear" w:color="auto" w:fill="auto"/>
            <w:vAlign w:val="center"/>
          </w:tcPr>
          <w:p w14:paraId="005B940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 4, 8}</w:t>
            </w:r>
          </w:p>
        </w:tc>
        <w:tc>
          <w:tcPr>
            <w:tcW w:w="1559" w:type="dxa"/>
            <w:shd w:val="clear" w:color="auto" w:fill="auto"/>
            <w:vAlign w:val="center"/>
          </w:tcPr>
          <w:p w14:paraId="544A223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78F6DAB4" w14:textId="77777777" w:rsidTr="00270695">
        <w:trPr>
          <w:jc w:val="center"/>
        </w:trPr>
        <w:tc>
          <w:tcPr>
            <w:tcW w:w="1242" w:type="dxa"/>
            <w:shd w:val="clear" w:color="auto" w:fill="D9D9D9"/>
            <w:vAlign w:val="center"/>
          </w:tcPr>
          <w:p w14:paraId="7B9728D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10</w:t>
            </w:r>
          </w:p>
        </w:tc>
        <w:tc>
          <w:tcPr>
            <w:tcW w:w="1560" w:type="dxa"/>
            <w:shd w:val="clear" w:color="auto" w:fill="D9D9D9"/>
            <w:vAlign w:val="center"/>
          </w:tcPr>
          <w:p w14:paraId="7107C64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 7}</w:t>
            </w:r>
          </w:p>
        </w:tc>
        <w:tc>
          <w:tcPr>
            <w:tcW w:w="1417" w:type="dxa"/>
            <w:vAlign w:val="center"/>
          </w:tcPr>
          <w:p w14:paraId="524DA45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07A5CF9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 3, 6, 8}</w:t>
            </w:r>
          </w:p>
        </w:tc>
        <w:tc>
          <w:tcPr>
            <w:tcW w:w="1701" w:type="dxa"/>
            <w:shd w:val="clear" w:color="auto" w:fill="auto"/>
            <w:vAlign w:val="center"/>
          </w:tcPr>
          <w:p w14:paraId="7F1A43C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 4, 5, 9}</w:t>
            </w:r>
          </w:p>
        </w:tc>
        <w:tc>
          <w:tcPr>
            <w:tcW w:w="1559" w:type="dxa"/>
            <w:shd w:val="clear" w:color="auto" w:fill="auto"/>
            <w:vAlign w:val="center"/>
          </w:tcPr>
          <w:p w14:paraId="2DA6F44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36C05DC3" w14:textId="77777777" w:rsidTr="00270695">
        <w:trPr>
          <w:jc w:val="center"/>
        </w:trPr>
        <w:tc>
          <w:tcPr>
            <w:tcW w:w="1242" w:type="dxa"/>
            <w:shd w:val="clear" w:color="auto" w:fill="D9D9D9"/>
            <w:vAlign w:val="center"/>
          </w:tcPr>
          <w:p w14:paraId="3131161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10</w:t>
            </w:r>
          </w:p>
        </w:tc>
        <w:tc>
          <w:tcPr>
            <w:tcW w:w="1560" w:type="dxa"/>
            <w:shd w:val="clear" w:color="auto" w:fill="D9D9D9"/>
            <w:vAlign w:val="center"/>
          </w:tcPr>
          <w:p w14:paraId="43293D0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 3, 6, 8}</w:t>
            </w:r>
          </w:p>
        </w:tc>
        <w:tc>
          <w:tcPr>
            <w:tcW w:w="1417" w:type="dxa"/>
            <w:vAlign w:val="center"/>
          </w:tcPr>
          <w:p w14:paraId="2016489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11EBEB6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{0,2,4,5,7,9}</w:t>
            </w:r>
          </w:p>
        </w:tc>
        <w:tc>
          <w:tcPr>
            <w:tcW w:w="1701" w:type="dxa"/>
            <w:shd w:val="clear" w:color="auto" w:fill="auto"/>
            <w:vAlign w:val="center"/>
          </w:tcPr>
          <w:p w14:paraId="22B19AE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128FEE9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41F73BCD" w14:textId="77777777" w:rsidTr="00270695">
        <w:trPr>
          <w:jc w:val="center"/>
        </w:trPr>
        <w:tc>
          <w:tcPr>
            <w:tcW w:w="1242" w:type="dxa"/>
            <w:shd w:val="clear" w:color="auto" w:fill="D9D9D9"/>
            <w:vAlign w:val="center"/>
          </w:tcPr>
          <w:p w14:paraId="0CD9CBF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11</w:t>
            </w:r>
          </w:p>
        </w:tc>
        <w:tc>
          <w:tcPr>
            <w:tcW w:w="1560" w:type="dxa"/>
            <w:shd w:val="clear" w:color="auto" w:fill="D9D9D9"/>
            <w:vAlign w:val="center"/>
          </w:tcPr>
          <w:p w14:paraId="1A71CF0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 xml:space="preserve">{2, </w:t>
            </w:r>
            <w:r w:rsidRPr="008B7CED">
              <w:rPr>
                <w:rFonts w:ascii="Arial" w:eastAsia="等线" w:hAnsi="Arial"/>
                <w:sz w:val="18"/>
                <w:lang w:eastAsia="zh-CN"/>
              </w:rPr>
              <w:t>7</w:t>
            </w:r>
            <w:r w:rsidRPr="008B7CED">
              <w:rPr>
                <w:rFonts w:ascii="Arial" w:eastAsia="等线" w:hAnsi="Arial" w:hint="eastAsia"/>
                <w:sz w:val="18"/>
                <w:lang w:eastAsia="zh-CN"/>
              </w:rPr>
              <w:t>}</w:t>
            </w:r>
          </w:p>
        </w:tc>
        <w:tc>
          <w:tcPr>
            <w:tcW w:w="1417" w:type="dxa"/>
            <w:vAlign w:val="center"/>
          </w:tcPr>
          <w:p w14:paraId="1B20A17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4DDEAB6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w:t>
            </w:r>
            <w:r w:rsidRPr="008B7CED">
              <w:rPr>
                <w:rFonts w:ascii="Arial" w:eastAsia="等线" w:hAnsi="Arial"/>
                <w:sz w:val="18"/>
                <w:lang w:eastAsia="zh-CN"/>
              </w:rPr>
              <w:t>6</w:t>
            </w:r>
            <w:r w:rsidRPr="008B7CED">
              <w:rPr>
                <w:rFonts w:ascii="Arial" w:eastAsia="等线" w:hAnsi="Arial" w:hint="eastAsia"/>
                <w:sz w:val="18"/>
                <w:lang w:eastAsia="zh-CN"/>
              </w:rPr>
              <w:t>,</w:t>
            </w:r>
            <w:r w:rsidRPr="008B7CED">
              <w:rPr>
                <w:rFonts w:ascii="Arial" w:eastAsia="等线" w:hAnsi="Arial"/>
                <w:sz w:val="18"/>
                <w:lang w:eastAsia="zh-CN"/>
              </w:rPr>
              <w:t>8</w:t>
            </w:r>
            <w:r w:rsidRPr="008B7CED">
              <w:rPr>
                <w:rFonts w:ascii="Arial" w:eastAsia="等线" w:hAnsi="Arial" w:hint="eastAsia"/>
                <w:sz w:val="18"/>
                <w:lang w:eastAsia="zh-CN"/>
              </w:rPr>
              <w:t>}</w:t>
            </w:r>
          </w:p>
        </w:tc>
        <w:tc>
          <w:tcPr>
            <w:tcW w:w="1701" w:type="dxa"/>
            <w:shd w:val="clear" w:color="auto" w:fill="auto"/>
            <w:vAlign w:val="center"/>
          </w:tcPr>
          <w:p w14:paraId="7262FE4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{0,4,</w:t>
            </w:r>
            <w:r w:rsidRPr="008B7CED">
              <w:rPr>
                <w:rFonts w:ascii="Arial" w:eastAsia="等线" w:hAnsi="Arial"/>
                <w:sz w:val="18"/>
                <w:lang w:eastAsia="zh-CN"/>
              </w:rPr>
              <w:t>5</w:t>
            </w:r>
            <w:r w:rsidRPr="008B7CED">
              <w:rPr>
                <w:rFonts w:ascii="Arial" w:eastAsia="等线" w:hAnsi="Arial" w:hint="eastAsia"/>
                <w:sz w:val="18"/>
                <w:lang w:eastAsia="zh-CN"/>
              </w:rPr>
              <w:t>,</w:t>
            </w:r>
            <w:r w:rsidRPr="008B7CED">
              <w:rPr>
                <w:rFonts w:ascii="Arial" w:eastAsia="等线" w:hAnsi="Arial"/>
                <w:sz w:val="18"/>
                <w:lang w:eastAsia="zh-CN"/>
              </w:rPr>
              <w:t>9</w:t>
            </w:r>
            <w:r w:rsidRPr="008B7CED">
              <w:rPr>
                <w:rFonts w:ascii="Arial" w:eastAsia="等线" w:hAnsi="Arial" w:hint="eastAsia"/>
                <w:sz w:val="18"/>
                <w:lang w:eastAsia="zh-CN"/>
              </w:rPr>
              <w:t>}</w:t>
            </w:r>
          </w:p>
        </w:tc>
        <w:tc>
          <w:tcPr>
            <w:tcW w:w="1559" w:type="dxa"/>
            <w:shd w:val="clear" w:color="auto" w:fill="auto"/>
            <w:vAlign w:val="center"/>
          </w:tcPr>
          <w:p w14:paraId="5AC13AB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10</w:t>
            </w:r>
            <w:r w:rsidRPr="008B7CED">
              <w:rPr>
                <w:rFonts w:ascii="Arial" w:eastAsia="等线" w:hAnsi="Arial" w:hint="eastAsia"/>
                <w:sz w:val="18"/>
                <w:lang w:eastAsia="zh-CN"/>
              </w:rPr>
              <w:t>}</w:t>
            </w:r>
          </w:p>
        </w:tc>
      </w:tr>
      <w:tr w:rsidR="008B7CED" w:rsidRPr="008B7CED" w14:paraId="414D7CAD" w14:textId="77777777" w:rsidTr="00270695">
        <w:trPr>
          <w:jc w:val="center"/>
        </w:trPr>
        <w:tc>
          <w:tcPr>
            <w:tcW w:w="1242" w:type="dxa"/>
            <w:shd w:val="clear" w:color="auto" w:fill="D9D9D9"/>
            <w:vAlign w:val="center"/>
          </w:tcPr>
          <w:p w14:paraId="44BE0AD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11</w:t>
            </w:r>
          </w:p>
        </w:tc>
        <w:tc>
          <w:tcPr>
            <w:tcW w:w="1560" w:type="dxa"/>
            <w:shd w:val="clear" w:color="auto" w:fill="D9D9D9"/>
            <w:vAlign w:val="center"/>
          </w:tcPr>
          <w:p w14:paraId="49B23B4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{1,3,6,9}</w:t>
            </w:r>
          </w:p>
        </w:tc>
        <w:tc>
          <w:tcPr>
            <w:tcW w:w="1417" w:type="dxa"/>
            <w:vAlign w:val="center"/>
          </w:tcPr>
          <w:p w14:paraId="559A2CC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16B58BE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{0,2,4,5,7,8,10}</w:t>
            </w:r>
          </w:p>
        </w:tc>
        <w:tc>
          <w:tcPr>
            <w:tcW w:w="1701" w:type="dxa"/>
            <w:shd w:val="clear" w:color="auto" w:fill="auto"/>
            <w:vAlign w:val="center"/>
          </w:tcPr>
          <w:p w14:paraId="4DC568D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29551D3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4C457974" w14:textId="77777777" w:rsidTr="00270695">
        <w:trPr>
          <w:jc w:val="center"/>
        </w:trPr>
        <w:tc>
          <w:tcPr>
            <w:tcW w:w="1242" w:type="dxa"/>
            <w:shd w:val="clear" w:color="auto" w:fill="D9D9D9"/>
            <w:vAlign w:val="center"/>
          </w:tcPr>
          <w:p w14:paraId="54B4C23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12</w:t>
            </w:r>
          </w:p>
        </w:tc>
        <w:tc>
          <w:tcPr>
            <w:tcW w:w="1560" w:type="dxa"/>
            <w:shd w:val="clear" w:color="auto" w:fill="D9D9D9"/>
            <w:vAlign w:val="center"/>
          </w:tcPr>
          <w:p w14:paraId="358B181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2</w:t>
            </w:r>
            <w:r w:rsidRPr="008B7CED">
              <w:rPr>
                <w:rFonts w:ascii="Arial" w:eastAsia="等线" w:hAnsi="Arial" w:hint="eastAsia"/>
                <w:sz w:val="18"/>
                <w:lang w:eastAsia="zh-CN"/>
              </w:rPr>
              <w:t xml:space="preserve">, </w:t>
            </w:r>
            <w:r w:rsidRPr="008B7CED">
              <w:rPr>
                <w:rFonts w:ascii="Arial" w:eastAsia="等线" w:hAnsi="Arial"/>
                <w:sz w:val="18"/>
                <w:lang w:eastAsia="zh-CN"/>
              </w:rPr>
              <w:t>8</w:t>
            </w:r>
            <w:r w:rsidRPr="008B7CED">
              <w:rPr>
                <w:rFonts w:ascii="Arial" w:eastAsia="等线" w:hAnsi="Arial" w:hint="eastAsia"/>
                <w:sz w:val="18"/>
                <w:lang w:eastAsia="zh-CN"/>
              </w:rPr>
              <w:t>}</w:t>
            </w:r>
          </w:p>
        </w:tc>
        <w:tc>
          <w:tcPr>
            <w:tcW w:w="1417" w:type="dxa"/>
            <w:vAlign w:val="center"/>
          </w:tcPr>
          <w:p w14:paraId="3426E91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53C9EC6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r w:rsidRPr="008B7CED">
              <w:rPr>
                <w:rFonts w:ascii="Arial" w:eastAsia="等线" w:hAnsi="Arial"/>
                <w:sz w:val="18"/>
                <w:lang w:eastAsia="zh-CN"/>
              </w:rPr>
              <w:t>7</w:t>
            </w:r>
            <w:r w:rsidRPr="008B7CED">
              <w:rPr>
                <w:rFonts w:ascii="Arial" w:eastAsia="等线" w:hAnsi="Arial" w:hint="eastAsia"/>
                <w:sz w:val="18"/>
                <w:lang w:eastAsia="zh-CN"/>
              </w:rPr>
              <w:t>,</w:t>
            </w:r>
            <w:r w:rsidRPr="008B7CED">
              <w:rPr>
                <w:rFonts w:ascii="Arial" w:eastAsia="等线" w:hAnsi="Arial"/>
                <w:sz w:val="18"/>
                <w:lang w:eastAsia="zh-CN"/>
              </w:rPr>
              <w:t>9</w:t>
            </w:r>
            <w:r w:rsidRPr="008B7CED">
              <w:rPr>
                <w:rFonts w:ascii="Arial" w:eastAsia="等线" w:hAnsi="Arial" w:hint="eastAsia"/>
                <w:sz w:val="18"/>
                <w:lang w:eastAsia="zh-CN"/>
              </w:rPr>
              <w:t>}</w:t>
            </w:r>
          </w:p>
        </w:tc>
        <w:tc>
          <w:tcPr>
            <w:tcW w:w="1701" w:type="dxa"/>
            <w:shd w:val="clear" w:color="auto" w:fill="auto"/>
            <w:vAlign w:val="center"/>
          </w:tcPr>
          <w:p w14:paraId="04800B3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w:t>
            </w:r>
            <w:r w:rsidRPr="008B7CED">
              <w:rPr>
                <w:rFonts w:ascii="Arial" w:eastAsia="等线" w:hAnsi="Arial"/>
                <w:sz w:val="18"/>
                <w:lang w:eastAsia="zh-CN"/>
              </w:rPr>
              <w:t>4</w:t>
            </w:r>
            <w:r w:rsidRPr="008B7CED">
              <w:rPr>
                <w:rFonts w:ascii="Arial" w:eastAsia="等线" w:hAnsi="Arial" w:hint="eastAsia"/>
                <w:sz w:val="18"/>
                <w:lang w:eastAsia="zh-CN"/>
              </w:rPr>
              <w:t>,</w:t>
            </w:r>
            <w:r w:rsidRPr="008B7CED">
              <w:rPr>
                <w:rFonts w:ascii="Arial" w:eastAsia="等线" w:hAnsi="Arial"/>
                <w:sz w:val="18"/>
                <w:lang w:eastAsia="zh-CN"/>
              </w:rPr>
              <w:t>6</w:t>
            </w:r>
            <w:r w:rsidRPr="008B7CED">
              <w:rPr>
                <w:rFonts w:ascii="Arial" w:eastAsia="等线" w:hAnsi="Arial" w:hint="eastAsia"/>
                <w:sz w:val="18"/>
                <w:lang w:eastAsia="zh-CN"/>
              </w:rPr>
              <w:t>,1</w:t>
            </w:r>
            <w:r w:rsidRPr="008B7CED">
              <w:rPr>
                <w:rFonts w:ascii="Arial" w:eastAsia="等线" w:hAnsi="Arial"/>
                <w:sz w:val="18"/>
                <w:lang w:eastAsia="zh-CN"/>
              </w:rPr>
              <w:t>0</w:t>
            </w:r>
            <w:r w:rsidRPr="008B7CED">
              <w:rPr>
                <w:rFonts w:ascii="Arial" w:eastAsia="等线" w:hAnsi="Arial" w:hint="eastAsia"/>
                <w:sz w:val="18"/>
                <w:lang w:eastAsia="zh-CN"/>
              </w:rPr>
              <w:t>}</w:t>
            </w:r>
          </w:p>
        </w:tc>
        <w:tc>
          <w:tcPr>
            <w:tcW w:w="1559" w:type="dxa"/>
            <w:shd w:val="clear" w:color="auto" w:fill="auto"/>
            <w:vAlign w:val="center"/>
          </w:tcPr>
          <w:p w14:paraId="3F3AC28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5</w:t>
            </w:r>
            <w:r w:rsidRPr="008B7CED">
              <w:rPr>
                <w:rFonts w:ascii="Arial" w:eastAsia="等线" w:hAnsi="Arial" w:hint="eastAsia"/>
                <w:sz w:val="18"/>
                <w:lang w:eastAsia="zh-CN"/>
              </w:rPr>
              <w:t xml:space="preserve">, </w:t>
            </w:r>
            <w:r w:rsidRPr="008B7CED">
              <w:rPr>
                <w:rFonts w:ascii="Arial" w:eastAsia="等线" w:hAnsi="Arial"/>
                <w:sz w:val="18"/>
                <w:lang w:eastAsia="zh-CN"/>
              </w:rPr>
              <w:t>11</w:t>
            </w:r>
            <w:r w:rsidRPr="008B7CED">
              <w:rPr>
                <w:rFonts w:ascii="Arial" w:eastAsia="等线" w:hAnsi="Arial" w:hint="eastAsia"/>
                <w:sz w:val="18"/>
                <w:lang w:eastAsia="zh-CN"/>
              </w:rPr>
              <w:t>}</w:t>
            </w:r>
          </w:p>
        </w:tc>
      </w:tr>
      <w:tr w:rsidR="008B7CED" w:rsidRPr="008B7CED" w14:paraId="5A3973F0" w14:textId="77777777" w:rsidTr="00270695">
        <w:trPr>
          <w:jc w:val="center"/>
        </w:trPr>
        <w:tc>
          <w:tcPr>
            <w:tcW w:w="1242" w:type="dxa"/>
            <w:shd w:val="clear" w:color="auto" w:fill="D9D9D9"/>
            <w:vAlign w:val="center"/>
          </w:tcPr>
          <w:p w14:paraId="20512AC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12</w:t>
            </w:r>
          </w:p>
        </w:tc>
        <w:tc>
          <w:tcPr>
            <w:tcW w:w="1560" w:type="dxa"/>
            <w:shd w:val="clear" w:color="auto" w:fill="D9D9D9"/>
            <w:vAlign w:val="center"/>
          </w:tcPr>
          <w:p w14:paraId="64E2499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{1,4,7,10}</w:t>
            </w:r>
          </w:p>
        </w:tc>
        <w:tc>
          <w:tcPr>
            <w:tcW w:w="1417" w:type="dxa"/>
            <w:vAlign w:val="center"/>
          </w:tcPr>
          <w:p w14:paraId="582DFC0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772A47A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{0,2,3,5,6,8,9,11}</w:t>
            </w:r>
          </w:p>
        </w:tc>
        <w:tc>
          <w:tcPr>
            <w:tcW w:w="1701" w:type="dxa"/>
            <w:shd w:val="clear" w:color="auto" w:fill="auto"/>
            <w:vAlign w:val="center"/>
          </w:tcPr>
          <w:p w14:paraId="2C0C74F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74F0F02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2DA4A4D8" w14:textId="77777777" w:rsidTr="00270695">
        <w:trPr>
          <w:jc w:val="center"/>
        </w:trPr>
        <w:tc>
          <w:tcPr>
            <w:tcW w:w="1242" w:type="dxa"/>
            <w:shd w:val="clear" w:color="auto" w:fill="D9D9D9"/>
            <w:vAlign w:val="center"/>
          </w:tcPr>
          <w:p w14:paraId="6921968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w:t>
            </w:r>
          </w:p>
        </w:tc>
        <w:tc>
          <w:tcPr>
            <w:tcW w:w="1560" w:type="dxa"/>
            <w:shd w:val="clear" w:color="auto" w:fill="D9D9D9"/>
            <w:vAlign w:val="center"/>
          </w:tcPr>
          <w:p w14:paraId="489898C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2</w:t>
            </w:r>
            <w:r w:rsidRPr="008B7CED">
              <w:rPr>
                <w:rFonts w:ascii="Arial" w:eastAsia="等线" w:hAnsi="Arial" w:hint="eastAsia"/>
                <w:sz w:val="18"/>
                <w:lang w:eastAsia="zh-CN"/>
              </w:rPr>
              <w:t>, 9}</w:t>
            </w:r>
          </w:p>
        </w:tc>
        <w:tc>
          <w:tcPr>
            <w:tcW w:w="1417" w:type="dxa"/>
            <w:vAlign w:val="center"/>
          </w:tcPr>
          <w:p w14:paraId="212ACF8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026967B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,8,10}</w:t>
            </w:r>
          </w:p>
        </w:tc>
        <w:tc>
          <w:tcPr>
            <w:tcW w:w="1701" w:type="dxa"/>
            <w:shd w:val="clear" w:color="auto" w:fill="auto"/>
            <w:vAlign w:val="center"/>
          </w:tcPr>
          <w:p w14:paraId="20BB6A0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w:t>
            </w:r>
            <w:r w:rsidRPr="008B7CED">
              <w:rPr>
                <w:rFonts w:ascii="Arial" w:eastAsia="等线" w:hAnsi="Arial"/>
                <w:sz w:val="18"/>
                <w:lang w:eastAsia="zh-CN"/>
              </w:rPr>
              <w:t>4</w:t>
            </w:r>
            <w:r w:rsidRPr="008B7CED">
              <w:rPr>
                <w:rFonts w:ascii="Arial" w:eastAsia="等线" w:hAnsi="Arial" w:hint="eastAsia"/>
                <w:sz w:val="18"/>
                <w:lang w:eastAsia="zh-CN"/>
              </w:rPr>
              <w:t>,7,11}</w:t>
            </w:r>
          </w:p>
        </w:tc>
        <w:tc>
          <w:tcPr>
            <w:tcW w:w="1559" w:type="dxa"/>
            <w:shd w:val="clear" w:color="auto" w:fill="auto"/>
            <w:vAlign w:val="center"/>
          </w:tcPr>
          <w:p w14:paraId="50DF9D5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5</w:t>
            </w:r>
            <w:r w:rsidRPr="008B7CED">
              <w:rPr>
                <w:rFonts w:ascii="Arial" w:eastAsia="等线" w:hAnsi="Arial" w:hint="eastAsia"/>
                <w:sz w:val="18"/>
                <w:lang w:eastAsia="zh-CN"/>
              </w:rPr>
              <w:t>,6,12}</w:t>
            </w:r>
          </w:p>
        </w:tc>
      </w:tr>
      <w:tr w:rsidR="008B7CED" w:rsidRPr="008B7CED" w14:paraId="42576CB8" w14:textId="77777777" w:rsidTr="00270695">
        <w:trPr>
          <w:jc w:val="center"/>
        </w:trPr>
        <w:tc>
          <w:tcPr>
            <w:tcW w:w="1242" w:type="dxa"/>
            <w:shd w:val="clear" w:color="auto" w:fill="D9D9D9"/>
            <w:vAlign w:val="center"/>
          </w:tcPr>
          <w:p w14:paraId="2054C4D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w:t>
            </w:r>
          </w:p>
        </w:tc>
        <w:tc>
          <w:tcPr>
            <w:tcW w:w="1560" w:type="dxa"/>
            <w:shd w:val="clear" w:color="auto" w:fill="D9D9D9"/>
            <w:vAlign w:val="center"/>
          </w:tcPr>
          <w:p w14:paraId="6F0F514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{1,4,7,11}</w:t>
            </w:r>
          </w:p>
        </w:tc>
        <w:tc>
          <w:tcPr>
            <w:tcW w:w="1417" w:type="dxa"/>
            <w:vAlign w:val="center"/>
          </w:tcPr>
          <w:p w14:paraId="39AEECD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06C09C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{0,2,3,</w:t>
            </w:r>
            <w:r w:rsidRPr="008B7CED">
              <w:rPr>
                <w:rFonts w:ascii="Arial" w:eastAsia="等线" w:hAnsi="Arial"/>
                <w:sz w:val="18"/>
                <w:lang w:eastAsia="zh-CN"/>
              </w:rPr>
              <w:t>5</w:t>
            </w:r>
            <w:r w:rsidRPr="008B7CED">
              <w:rPr>
                <w:rFonts w:ascii="Arial" w:eastAsia="等线" w:hAnsi="Arial" w:hint="eastAsia"/>
                <w:sz w:val="18"/>
                <w:lang w:eastAsia="zh-CN"/>
              </w:rPr>
              <w:t>,</w:t>
            </w:r>
            <w:r w:rsidRPr="008B7CED">
              <w:rPr>
                <w:rFonts w:ascii="Arial" w:eastAsia="等线" w:hAnsi="Arial"/>
                <w:sz w:val="18"/>
                <w:lang w:eastAsia="zh-CN"/>
              </w:rPr>
              <w:t>6</w:t>
            </w:r>
            <w:r w:rsidRPr="008B7CED">
              <w:rPr>
                <w:rFonts w:ascii="Arial" w:eastAsia="等线" w:hAnsi="Arial" w:hint="eastAsia"/>
                <w:sz w:val="18"/>
                <w:lang w:eastAsia="zh-CN"/>
              </w:rPr>
              <w:t>,8,10,12}</w:t>
            </w:r>
          </w:p>
        </w:tc>
        <w:tc>
          <w:tcPr>
            <w:tcW w:w="1701" w:type="dxa"/>
            <w:shd w:val="clear" w:color="auto" w:fill="auto"/>
            <w:vAlign w:val="center"/>
          </w:tcPr>
          <w:p w14:paraId="2651A32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{9}</w:t>
            </w:r>
          </w:p>
        </w:tc>
        <w:tc>
          <w:tcPr>
            <w:tcW w:w="1559" w:type="dxa"/>
            <w:shd w:val="clear" w:color="auto" w:fill="auto"/>
            <w:vAlign w:val="center"/>
          </w:tcPr>
          <w:p w14:paraId="24ED656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45B71714" w14:textId="77777777" w:rsidTr="00270695">
        <w:trPr>
          <w:jc w:val="center"/>
        </w:trPr>
        <w:tc>
          <w:tcPr>
            <w:tcW w:w="1242" w:type="dxa"/>
            <w:shd w:val="clear" w:color="auto" w:fill="D9D9D9"/>
            <w:vAlign w:val="center"/>
          </w:tcPr>
          <w:p w14:paraId="2EF29B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w:t>
            </w:r>
          </w:p>
        </w:tc>
        <w:tc>
          <w:tcPr>
            <w:tcW w:w="1560" w:type="dxa"/>
            <w:shd w:val="clear" w:color="auto" w:fill="D9D9D9"/>
            <w:vAlign w:val="center"/>
          </w:tcPr>
          <w:p w14:paraId="2C55693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 10}</w:t>
            </w:r>
          </w:p>
        </w:tc>
        <w:tc>
          <w:tcPr>
            <w:tcW w:w="1417" w:type="dxa"/>
            <w:vAlign w:val="center"/>
          </w:tcPr>
          <w:p w14:paraId="63B2DFD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6042FC8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{2,4,9,11}</w:t>
            </w:r>
          </w:p>
        </w:tc>
        <w:tc>
          <w:tcPr>
            <w:tcW w:w="1701" w:type="dxa"/>
            <w:shd w:val="clear" w:color="auto" w:fill="auto"/>
            <w:vAlign w:val="center"/>
          </w:tcPr>
          <w:p w14:paraId="04DF69D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{1,5,8,12}</w:t>
            </w:r>
          </w:p>
        </w:tc>
        <w:tc>
          <w:tcPr>
            <w:tcW w:w="1559" w:type="dxa"/>
            <w:shd w:val="clear" w:color="auto" w:fill="auto"/>
            <w:vAlign w:val="center"/>
          </w:tcPr>
          <w:p w14:paraId="09EC34E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{0,6,7,13}</w:t>
            </w:r>
          </w:p>
        </w:tc>
      </w:tr>
      <w:tr w:rsidR="008B7CED" w:rsidRPr="008B7CED" w14:paraId="504B4627" w14:textId="77777777" w:rsidTr="00270695">
        <w:trPr>
          <w:jc w:val="center"/>
        </w:trPr>
        <w:tc>
          <w:tcPr>
            <w:tcW w:w="1242" w:type="dxa"/>
            <w:shd w:val="clear" w:color="auto" w:fill="D9D9D9"/>
            <w:vAlign w:val="center"/>
          </w:tcPr>
          <w:p w14:paraId="1BFD2FD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w:t>
            </w:r>
          </w:p>
        </w:tc>
        <w:tc>
          <w:tcPr>
            <w:tcW w:w="1560" w:type="dxa"/>
            <w:shd w:val="clear" w:color="auto" w:fill="D9D9D9"/>
            <w:vAlign w:val="center"/>
          </w:tcPr>
          <w:p w14:paraId="5B20E8D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{1,5,8,12}</w:t>
            </w:r>
          </w:p>
        </w:tc>
        <w:tc>
          <w:tcPr>
            <w:tcW w:w="1417" w:type="dxa"/>
            <w:vAlign w:val="center"/>
          </w:tcPr>
          <w:p w14:paraId="1891D14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2D177C9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{0,2,4,6,7,9,11,13}</w:t>
            </w:r>
          </w:p>
        </w:tc>
        <w:tc>
          <w:tcPr>
            <w:tcW w:w="1701" w:type="dxa"/>
            <w:shd w:val="clear" w:color="auto" w:fill="auto"/>
            <w:vAlign w:val="center"/>
          </w:tcPr>
          <w:p w14:paraId="7912C1B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 10}</w:t>
            </w:r>
          </w:p>
        </w:tc>
        <w:tc>
          <w:tcPr>
            <w:tcW w:w="1559" w:type="dxa"/>
            <w:shd w:val="clear" w:color="auto" w:fill="auto"/>
            <w:vAlign w:val="center"/>
          </w:tcPr>
          <w:p w14:paraId="5F9E205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bl>
    <w:p w14:paraId="72CF27DF" w14:textId="77777777" w:rsidR="008B7CED" w:rsidRPr="008B7CED" w:rsidRDefault="008B7CED" w:rsidP="008B7CED">
      <w:pPr>
        <w:overflowPunct w:val="0"/>
        <w:autoSpaceDE w:val="0"/>
        <w:autoSpaceDN w:val="0"/>
        <w:adjustRightInd w:val="0"/>
        <w:textAlignment w:val="baseline"/>
        <w:rPr>
          <w:rFonts w:eastAsia="等线"/>
          <w:lang w:eastAsia="zh-CN"/>
        </w:rPr>
      </w:pPr>
    </w:p>
    <w:p w14:paraId="103990D3"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Denote </w:t>
      </w:r>
      <w:r w:rsidRPr="008B7CED">
        <w:rPr>
          <w:rFonts w:eastAsia="等线"/>
          <w:position w:val="-12"/>
        </w:rPr>
        <w:object w:dxaOrig="220" w:dyaOrig="360" w14:anchorId="0E495626">
          <v:shape id="_x0000_i1410" type="#_x0000_t75" style="width:5.85pt;height:18.85pt" o:ole="">
            <v:imagedata r:id="rId628" o:title=""/>
          </v:shape>
          <o:OLEObject Type="Embed" ProgID="Equation.3" ShapeID="_x0000_i1410" DrawAspect="Content" ObjectID="_1807987351" r:id="rId629"/>
        </w:object>
      </w:r>
      <w:r w:rsidRPr="008B7CED">
        <w:rPr>
          <w:rFonts w:eastAsia="等线" w:hint="eastAsia"/>
          <w:lang w:eastAsia="zh-CN"/>
        </w:rPr>
        <w:t xml:space="preserve"> as UCI OFDM symbol index. Denote </w:t>
      </w:r>
      <w:r w:rsidRPr="008B7CED">
        <w:rPr>
          <w:rFonts w:eastAsia="等线"/>
          <w:position w:val="-12"/>
        </w:rPr>
        <w:object w:dxaOrig="520" w:dyaOrig="380" w14:anchorId="2E7A97F8">
          <v:shape id="_x0000_i1411" type="#_x0000_t75" style="width:24pt;height:18.85pt" o:ole="">
            <v:imagedata r:id="rId630" o:title=""/>
          </v:shape>
          <o:OLEObject Type="Embed" ProgID="Equation.3" ShapeID="_x0000_i1411" DrawAspect="Content" ObjectID="_1807987352" r:id="rId631"/>
        </w:object>
      </w:r>
      <w:r w:rsidRPr="008B7CED">
        <w:rPr>
          <w:rFonts w:eastAsia="等线" w:hint="eastAsia"/>
          <w:lang w:eastAsia="zh-CN"/>
        </w:rPr>
        <w:t xml:space="preserve"> as the number of elements in UCI symbol indices set </w:t>
      </w:r>
      <w:r w:rsidRPr="008B7CED">
        <w:rPr>
          <w:rFonts w:eastAsia="等线"/>
          <w:position w:val="-12"/>
        </w:rPr>
        <w:object w:dxaOrig="460" w:dyaOrig="380" w14:anchorId="3024C65C">
          <v:shape id="_x0000_i1412" type="#_x0000_t75" style="width:24pt;height:18.85pt" o:ole="">
            <v:imagedata r:id="rId632" o:title=""/>
          </v:shape>
          <o:OLEObject Type="Embed" ProgID="Equation.3" ShapeID="_x0000_i1412" DrawAspect="Content" ObjectID="_1807987353" r:id="rId633"/>
        </w:object>
      </w:r>
      <w:r w:rsidRPr="008B7CED">
        <w:rPr>
          <w:rFonts w:eastAsia="等线" w:hint="eastAsia"/>
          <w:lang w:eastAsia="zh-CN"/>
        </w:rPr>
        <w:t xml:space="preserve"> for </w:t>
      </w:r>
      <w:r w:rsidRPr="008B7CED">
        <w:rPr>
          <w:rFonts w:eastAsia="等线"/>
          <w:position w:val="-12"/>
        </w:rPr>
        <w:object w:dxaOrig="1219" w:dyaOrig="380" w14:anchorId="0DDA72EB">
          <v:shape id="_x0000_i1413" type="#_x0000_t75" style="width:53.5pt;height:18.85pt" o:ole="">
            <v:imagedata r:id="rId634" o:title=""/>
          </v:shape>
          <o:OLEObject Type="Embed" ProgID="Equation.3" ShapeID="_x0000_i1413" DrawAspect="Content" ObjectID="_1807987354" r:id="rId635"/>
        </w:object>
      </w:r>
      <w:r w:rsidRPr="008B7CED">
        <w:rPr>
          <w:rFonts w:eastAsia="等线" w:hint="eastAsia"/>
          <w:lang w:eastAsia="zh-CN"/>
        </w:rPr>
        <w:t xml:space="preserve">, where </w:t>
      </w:r>
      <w:r w:rsidRPr="008B7CED">
        <w:rPr>
          <w:rFonts w:eastAsia="等线"/>
          <w:position w:val="-12"/>
        </w:rPr>
        <w:object w:dxaOrig="460" w:dyaOrig="380" w14:anchorId="10775D64">
          <v:shape id="_x0000_i1414" type="#_x0000_t75" style="width:24pt;height:18.85pt" o:ole="">
            <v:imagedata r:id="rId632" o:title=""/>
          </v:shape>
          <o:OLEObject Type="Embed" ProgID="Equation.3" ShapeID="_x0000_i1414" DrawAspect="Content" ObjectID="_1807987355" r:id="rId636"/>
        </w:object>
      </w:r>
      <w:r w:rsidRPr="008B7CED">
        <w:rPr>
          <w:rFonts w:eastAsia="等线" w:hint="eastAsia"/>
          <w:lang w:eastAsia="zh-CN"/>
        </w:rPr>
        <w:t xml:space="preserve"> and </w:t>
      </w:r>
      <w:r w:rsidRPr="008B7CED">
        <w:rPr>
          <w:rFonts w:eastAsia="等线"/>
          <w:position w:val="-12"/>
        </w:rPr>
        <w:object w:dxaOrig="520" w:dyaOrig="380" w14:anchorId="4E468BC3">
          <v:shape id="_x0000_i1415" type="#_x0000_t75" style="width:24pt;height:18.85pt" o:ole="">
            <v:imagedata r:id="rId637" o:title=""/>
          </v:shape>
          <o:OLEObject Type="Embed" ProgID="Equation.3" ShapeID="_x0000_i1415" DrawAspect="Content" ObjectID="_1807987356" r:id="rId638"/>
        </w:object>
      </w:r>
      <w:r w:rsidRPr="008B7CED">
        <w:rPr>
          <w:rFonts w:eastAsia="等线" w:hint="eastAsia"/>
          <w:lang w:eastAsia="zh-CN"/>
        </w:rPr>
        <w:t xml:space="preserve"> are given by Table 6.3.1.6-1 according to the PUCCH duration and the PUCCH DMRS configuration. Denote </w:t>
      </w:r>
      <w:r w:rsidRPr="008B7CED">
        <w:rPr>
          <w:rFonts w:eastAsia="等线"/>
          <w:position w:val="-28"/>
        </w:rPr>
        <w:object w:dxaOrig="1900" w:dyaOrig="720" w14:anchorId="036C87CB">
          <v:shape id="_x0000_i1416" type="#_x0000_t75" style="width:84.35pt;height:29.85pt" o:ole="">
            <v:imagedata r:id="rId639" o:title=""/>
          </v:shape>
          <o:OLEObject Type="Embed" ProgID="Equation.3" ShapeID="_x0000_i1416" DrawAspect="Content" ObjectID="_1807987357" r:id="rId640"/>
        </w:object>
      </w:r>
      <w:r w:rsidRPr="008B7CED">
        <w:rPr>
          <w:rFonts w:eastAsia="等线" w:hint="eastAsia"/>
          <w:lang w:eastAsia="zh-CN"/>
        </w:rPr>
        <w:t xml:space="preserve"> as the number of OFDM symbol</w:t>
      </w:r>
      <w:r w:rsidRPr="008B7CED">
        <w:rPr>
          <w:rFonts w:eastAsia="等线"/>
          <w:lang w:eastAsia="zh-CN"/>
        </w:rPr>
        <w:t>s</w:t>
      </w:r>
      <w:r w:rsidRPr="008B7CED">
        <w:rPr>
          <w:rFonts w:eastAsia="等线" w:hint="eastAsia"/>
          <w:lang w:eastAsia="zh-CN"/>
        </w:rPr>
        <w:t xml:space="preserve"> carrying UCI in the PUCCH. Denote </w:t>
      </w:r>
      <w:r w:rsidRPr="008B7CED">
        <w:rPr>
          <w:rFonts w:eastAsia="等线"/>
          <w:position w:val="-12"/>
        </w:rPr>
        <w:object w:dxaOrig="340" w:dyaOrig="360" w14:anchorId="75A222F3">
          <v:shape id="_x0000_i1417" type="#_x0000_t75" style="width:18.85pt;height:18.85pt" o:ole="">
            <v:imagedata r:id="rId641" o:title=""/>
          </v:shape>
          <o:OLEObject Type="Embed" ProgID="Equation.3" ShapeID="_x0000_i1417" DrawAspect="Content" ObjectID="_1807987358" r:id="rId642"/>
        </w:object>
      </w:r>
      <w:r w:rsidRPr="008B7CED">
        <w:rPr>
          <w:rFonts w:eastAsia="等线" w:hint="eastAsia"/>
          <w:lang w:eastAsia="zh-CN"/>
        </w:rPr>
        <w:t xml:space="preserve"> as the modulation order of the PUCCH. </w:t>
      </w:r>
    </w:p>
    <w:p w14:paraId="0B75970B" w14:textId="77777777" w:rsidR="008B7CED" w:rsidRPr="008B7CED" w:rsidRDefault="008B7CED" w:rsidP="008B7CED">
      <w:pPr>
        <w:keepNext/>
        <w:keepLines/>
        <w:overflowPunct w:val="0"/>
        <w:autoSpaceDE w:val="0"/>
        <w:autoSpaceDN w:val="0"/>
        <w:adjustRightInd w:val="0"/>
        <w:textAlignment w:val="baseline"/>
        <w:rPr>
          <w:rFonts w:eastAsia="等线"/>
          <w:lang w:eastAsia="zh-CN"/>
        </w:rPr>
      </w:pPr>
      <w:r w:rsidRPr="008B7CED">
        <w:rPr>
          <w:rFonts w:eastAsia="等线" w:hint="eastAsia"/>
          <w:lang w:eastAsia="zh-CN"/>
        </w:rPr>
        <w:t xml:space="preserve">For PUCCH </w:t>
      </w:r>
      <w:r w:rsidRPr="008B7CED">
        <w:rPr>
          <w:rFonts w:eastAsia="等线"/>
          <w:lang w:eastAsia="zh-CN"/>
        </w:rPr>
        <w:t>formats</w:t>
      </w:r>
      <w:r w:rsidRPr="008B7CED">
        <w:rPr>
          <w:rFonts w:eastAsia="等线" w:hint="eastAsia"/>
          <w:lang w:eastAsia="zh-CN"/>
        </w:rPr>
        <w:t xml:space="preserve"> 3</w:t>
      </w:r>
      <w:r w:rsidRPr="008B7CED">
        <w:rPr>
          <w:rFonts w:eastAsia="等线"/>
          <w:lang w:eastAsia="zh-CN"/>
        </w:rPr>
        <w:t>/4</w:t>
      </w:r>
      <w:r w:rsidRPr="008B7CED">
        <w:rPr>
          <w:rFonts w:eastAsia="等线" w:hint="eastAsia"/>
          <w:lang w:eastAsia="zh-CN"/>
        </w:rPr>
        <w:t xml:space="preserve">, set </w:t>
      </w:r>
      <m:oMath>
        <m:sSubSup>
          <m:sSubSupPr>
            <m:ctrlPr>
              <w:rPr>
                <w:rFonts w:ascii="Cambria Math" w:eastAsia="等线" w:hAnsi="Cambria Math"/>
                <w:i/>
              </w:rPr>
            </m:ctrlPr>
          </m:sSubSupPr>
          <m:e>
            <m:r>
              <w:rPr>
                <w:rFonts w:ascii="Cambria Math" w:eastAsia="等线" w:hAnsi="Cambria Math" w:hint="eastAsia"/>
              </w:rPr>
              <m:t>N</m:t>
            </m:r>
          </m:e>
          <m:sub>
            <m:r>
              <m:rPr>
                <m:nor/>
              </m:rPr>
              <w:rPr>
                <w:rFonts w:ascii="Cambria Math" w:eastAsia="等线" w:hAnsi="Cambria Math" w:hint="eastAsia"/>
              </w:rPr>
              <m:t>UCI</m:t>
            </m:r>
            <m:ctrlPr>
              <w:rPr>
                <w:rFonts w:ascii="Cambria Math" w:eastAsia="等线" w:hAnsi="Cambria Math"/>
              </w:rPr>
            </m:ctrlPr>
          </m:sub>
          <m:sup>
            <m:r>
              <m:rPr>
                <m:nor/>
              </m:rPr>
              <w:rPr>
                <w:rFonts w:ascii="Cambria Math" w:eastAsia="等线" w:hAnsi="Cambria Math" w:hint="eastAsia"/>
              </w:rPr>
              <m:t>symbol</m:t>
            </m:r>
            <m:ctrlPr>
              <w:rPr>
                <w:rFonts w:ascii="Cambria Math" w:eastAsia="等线" w:hAnsi="Cambria Math"/>
              </w:rPr>
            </m:ctrlPr>
          </m:sup>
        </m:sSubSup>
        <m:r>
          <w:rPr>
            <w:rFonts w:ascii="Cambria Math" w:eastAsia="等线" w:hAnsi="Cambria Math"/>
          </w:rPr>
          <m:t>=12⋅</m:t>
        </m:r>
        <m:sSubSup>
          <m:sSubSupPr>
            <m:ctrlPr>
              <w:rPr>
                <w:rFonts w:ascii="Cambria Math" w:eastAsia="等线" w:hAnsi="Cambria Math"/>
                <w:i/>
              </w:rPr>
            </m:ctrlPr>
          </m:sSubSupPr>
          <m:e>
            <m:r>
              <w:rPr>
                <w:rFonts w:ascii="Cambria Math" w:eastAsia="等线" w:hAnsi="Cambria Math" w:hint="eastAsia"/>
              </w:rPr>
              <m:t>N</m:t>
            </m:r>
          </m:e>
          <m:sub>
            <m:r>
              <m:rPr>
                <m:nor/>
              </m:rPr>
              <w:rPr>
                <w:rFonts w:ascii="Cambria Math" w:eastAsia="等线" w:hAnsi="Cambria Math" w:hint="eastAsia"/>
              </w:rPr>
              <m:t>PRB</m:t>
            </m:r>
            <m:ctrlPr>
              <w:rPr>
                <w:rFonts w:ascii="Cambria Math" w:eastAsia="等线" w:hAnsi="Cambria Math"/>
              </w:rPr>
            </m:ctrlPr>
          </m:sub>
          <m:sup>
            <m:r>
              <m:rPr>
                <m:nor/>
              </m:rPr>
              <w:rPr>
                <w:rFonts w:ascii="Cambria Math" w:eastAsia="等线" w:hAnsi="Cambria Math" w:hint="eastAsia"/>
              </w:rPr>
              <m:t>PUCCH,</m:t>
            </m:r>
            <m:r>
              <m:rPr>
                <m:nor/>
              </m:rPr>
              <w:rPr>
                <w:rFonts w:ascii="Cambria Math" w:eastAsia="等线" w:hAnsi="Cambria Math"/>
              </w:rPr>
              <m:t>s</m:t>
            </m:r>
            <m:ctrlPr>
              <w:rPr>
                <w:rFonts w:ascii="Cambria Math" w:eastAsia="等线" w:hAnsi="Cambria Math"/>
              </w:rPr>
            </m:ctrlPr>
          </m:sup>
        </m:sSubSup>
        <m:r>
          <w:rPr>
            <w:rFonts w:ascii="Cambria Math" w:eastAsia="等线" w:hAnsi="Cambria Math" w:hint="eastAsia"/>
          </w:rPr>
          <m:t>/</m:t>
        </m:r>
        <m:sSubSup>
          <m:sSubSupPr>
            <m:ctrlPr>
              <w:rPr>
                <w:rFonts w:ascii="Cambria Math" w:eastAsia="等线" w:hAnsi="Cambria Math"/>
                <w:i/>
                <w:lang w:eastAsia="ja-JP"/>
              </w:rPr>
            </m:ctrlPr>
          </m:sSubSupPr>
          <m:e>
            <m:r>
              <w:rPr>
                <w:rFonts w:ascii="Cambria Math" w:eastAsia="等线" w:hAnsi="Cambria Math" w:hint="eastAsia"/>
                <w:lang w:eastAsia="ja-JP"/>
              </w:rPr>
              <m:t>N</m:t>
            </m:r>
          </m:e>
          <m:sub>
            <m:r>
              <m:rPr>
                <m:nor/>
              </m:rPr>
              <w:rPr>
                <w:rFonts w:ascii="Cambria Math" w:eastAsia="等线" w:hAnsi="Cambria Math" w:hint="eastAsia"/>
                <w:lang w:eastAsia="ja-JP"/>
              </w:rPr>
              <m:t>SF</m:t>
            </m:r>
          </m:sub>
          <m:sup>
            <m:r>
              <m:rPr>
                <m:nor/>
              </m:rPr>
              <w:rPr>
                <w:rFonts w:ascii="Cambria Math" w:eastAsia="等线" w:hAnsi="Cambria Math" w:hint="eastAsia"/>
                <w:lang w:eastAsia="ja-JP"/>
              </w:rPr>
              <m:t>PUCCH,</m:t>
            </m:r>
            <m:r>
              <w:rPr>
                <w:rFonts w:ascii="Cambria Math" w:eastAsia="等线" w:hAnsi="Cambria Math"/>
                <w:lang w:eastAsia="ja-JP"/>
              </w:rPr>
              <m:t>s</m:t>
            </m:r>
          </m:sup>
        </m:sSubSup>
      </m:oMath>
      <w:r w:rsidRPr="008B7CED">
        <w:rPr>
          <w:rFonts w:eastAsia="等线" w:hint="eastAsia"/>
          <w:lang w:eastAsia="zh-CN"/>
        </w:rPr>
        <w:t xml:space="preserve"> , where </w:t>
      </w:r>
      <m:oMath>
        <m:sSubSup>
          <m:sSubSupPr>
            <m:ctrlPr>
              <w:rPr>
                <w:rFonts w:ascii="Cambria Math" w:eastAsia="等线" w:hAnsi="Cambria Math"/>
                <w:i/>
              </w:rPr>
            </m:ctrlPr>
          </m:sSubSupPr>
          <m:e>
            <m:r>
              <w:rPr>
                <w:rFonts w:ascii="Cambria Math" w:eastAsia="等线" w:hAnsi="Cambria Math" w:hint="eastAsia"/>
              </w:rPr>
              <m:t>N</m:t>
            </m:r>
          </m:e>
          <m:sub>
            <m:r>
              <m:rPr>
                <m:nor/>
              </m:rPr>
              <w:rPr>
                <w:rFonts w:ascii="Cambria Math" w:eastAsia="等线" w:hAnsi="Cambria Math" w:hint="eastAsia"/>
              </w:rPr>
              <m:t>PRB</m:t>
            </m:r>
            <m:ctrlPr>
              <w:rPr>
                <w:rFonts w:ascii="Cambria Math" w:eastAsia="等线" w:hAnsi="Cambria Math"/>
              </w:rPr>
            </m:ctrlPr>
          </m:sub>
          <m:sup>
            <m:r>
              <m:rPr>
                <m:nor/>
              </m:rPr>
              <w:rPr>
                <w:rFonts w:ascii="Cambria Math" w:eastAsia="等线" w:hAnsi="Cambria Math" w:hint="eastAsia"/>
              </w:rPr>
              <m:t>PUCCH,</m:t>
            </m:r>
            <m:r>
              <m:rPr>
                <m:nor/>
              </m:rPr>
              <w:rPr>
                <w:rFonts w:ascii="Cambria Math" w:eastAsia="等线" w:hAnsi="Cambria Math"/>
              </w:rPr>
              <m:t>s</m:t>
            </m:r>
            <m:ctrlPr>
              <w:rPr>
                <w:rFonts w:ascii="Cambria Math" w:eastAsia="等线" w:hAnsi="Cambria Math"/>
              </w:rPr>
            </m:ctrlPr>
          </m:sup>
        </m:sSubSup>
      </m:oMath>
      <w:r w:rsidRPr="008B7CED">
        <w:rPr>
          <w:rFonts w:eastAsia="等线" w:hint="eastAsia"/>
          <w:lang w:eastAsia="zh-CN"/>
        </w:rPr>
        <w:t xml:space="preserve"> is the number of PRBs that is determined by the UE for</w:t>
      </w:r>
      <w:r w:rsidRPr="008B7CED">
        <w:rPr>
          <w:rFonts w:eastAsia="等线"/>
          <w:lang w:eastAsia="zh-CN"/>
        </w:rPr>
        <w:t xml:space="preserve"> the corresponding</w:t>
      </w:r>
      <w:r w:rsidRPr="008B7CED">
        <w:rPr>
          <w:rFonts w:eastAsia="等线" w:hint="eastAsia"/>
          <w:lang w:eastAsia="zh-CN"/>
        </w:rPr>
        <w:t xml:space="preserve"> PUCCH </w:t>
      </w:r>
      <w:r w:rsidRPr="008B7CED">
        <w:rPr>
          <w:rFonts w:eastAsia="等线"/>
          <w:lang w:eastAsia="zh-CN"/>
        </w:rPr>
        <w:t>format</w:t>
      </w:r>
      <w:r w:rsidRPr="008B7CED">
        <w:rPr>
          <w:rFonts w:eastAsia="等线" w:hint="eastAsia"/>
          <w:lang w:eastAsia="zh-CN"/>
        </w:rPr>
        <w:t xml:space="preserve"> transmission according to Clause 9.2 of [5, TS</w:t>
      </w:r>
      <w:r w:rsidRPr="008B7CED">
        <w:rPr>
          <w:rFonts w:eastAsia="等线"/>
          <w:lang w:eastAsia="zh-CN"/>
        </w:rPr>
        <w:t xml:space="preserve"> </w:t>
      </w:r>
      <w:r w:rsidRPr="008B7CED">
        <w:rPr>
          <w:rFonts w:eastAsia="等线" w:hint="eastAsia"/>
          <w:lang w:eastAsia="zh-CN"/>
        </w:rPr>
        <w:t>38.213]</w:t>
      </w:r>
      <w:r w:rsidRPr="008B7CED">
        <w:rPr>
          <w:rFonts w:eastAsia="等线"/>
          <w:lang w:eastAsia="zh-CN"/>
        </w:rPr>
        <w:t xml:space="preserve">, and </w:t>
      </w:r>
      <m:oMath>
        <m:sSubSup>
          <m:sSubSupPr>
            <m:ctrlPr>
              <w:rPr>
                <w:rFonts w:ascii="Cambria Math" w:eastAsia="等线" w:hAnsi="Cambria Math"/>
                <w:i/>
                <w:lang w:eastAsia="ja-JP"/>
              </w:rPr>
            </m:ctrlPr>
          </m:sSubSupPr>
          <m:e>
            <m:r>
              <w:rPr>
                <w:rFonts w:ascii="Cambria Math" w:eastAsia="等线" w:hAnsi="Cambria Math" w:hint="eastAsia"/>
                <w:lang w:eastAsia="ja-JP"/>
              </w:rPr>
              <m:t>N</m:t>
            </m:r>
          </m:e>
          <m:sub>
            <m:r>
              <m:rPr>
                <m:nor/>
              </m:rPr>
              <w:rPr>
                <w:rFonts w:ascii="Cambria Math" w:eastAsia="等线" w:hAnsi="Cambria Math" w:hint="eastAsia"/>
                <w:lang w:eastAsia="ja-JP"/>
              </w:rPr>
              <m:t>SF</m:t>
            </m:r>
          </m:sub>
          <m:sup>
            <m:r>
              <m:rPr>
                <m:nor/>
              </m:rPr>
              <w:rPr>
                <w:rFonts w:ascii="Cambria Math" w:eastAsia="等线" w:hAnsi="Cambria Math" w:hint="eastAsia"/>
                <w:lang w:eastAsia="ja-JP"/>
              </w:rPr>
              <m:t>PUCCH,</m:t>
            </m:r>
            <m:r>
              <w:rPr>
                <w:rFonts w:ascii="Cambria Math" w:eastAsia="等线" w:hAnsi="Cambria Math"/>
                <w:lang w:eastAsia="ja-JP"/>
              </w:rPr>
              <m:t>s</m:t>
            </m:r>
          </m:sup>
        </m:sSubSup>
      </m:oMath>
      <w:r w:rsidRPr="008B7CED">
        <w:rPr>
          <w:rFonts w:eastAsia="等线"/>
          <w:lang w:eastAsia="ja-JP"/>
        </w:rPr>
        <w:t xml:space="preserve"> is the spreading factor for the corresponding PUCCH format [4, TS 38.211], where </w:t>
      </w:r>
      <m:oMath>
        <m:r>
          <w:rPr>
            <w:rFonts w:ascii="Cambria Math" w:eastAsia="等线" w:hAnsi="Cambria Math"/>
          </w:rPr>
          <m:t>s∈</m:t>
        </m:r>
        <m:d>
          <m:dPr>
            <m:begChr m:val="{"/>
            <m:endChr m:val="}"/>
            <m:ctrlPr>
              <w:rPr>
                <w:rFonts w:ascii="Cambria Math" w:eastAsia="等线" w:hAnsi="Cambria Math"/>
                <w:i/>
              </w:rPr>
            </m:ctrlPr>
          </m:dPr>
          <m:e>
            <m:r>
              <w:rPr>
                <w:rFonts w:ascii="Cambria Math" w:eastAsia="等线" w:hAnsi="Cambria Math"/>
              </w:rPr>
              <m:t>3,4</m:t>
            </m:r>
          </m:e>
        </m:d>
      </m:oMath>
      <w:r w:rsidRPr="008B7CED">
        <w:rPr>
          <w:rFonts w:eastAsia="等线" w:hint="eastAsia"/>
          <w:lang w:eastAsia="zh-CN"/>
        </w:rPr>
        <w:t>.</w:t>
      </w:r>
    </w:p>
    <w:p w14:paraId="393030CD"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Find the smallest</w:t>
      </w:r>
      <w:r w:rsidRPr="008B7CED">
        <w:rPr>
          <w:rFonts w:eastAsia="等线"/>
          <w:position w:val="-10"/>
        </w:rPr>
        <w:object w:dxaOrig="560" w:dyaOrig="320" w14:anchorId="6823CAEC">
          <v:shape id="_x0000_i1418" type="#_x0000_t75" style="width:24pt;height:12pt" o:ole="">
            <v:imagedata r:id="rId643" o:title=""/>
          </v:shape>
          <o:OLEObject Type="Embed" ProgID="Equation.3" ShapeID="_x0000_i1418" DrawAspect="Content" ObjectID="_1807987359" r:id="rId644"/>
        </w:object>
      </w:r>
      <w:r w:rsidRPr="008B7CED">
        <w:rPr>
          <w:rFonts w:eastAsia="等线" w:hint="eastAsia"/>
          <w:lang w:eastAsia="zh-CN"/>
        </w:rPr>
        <w:t xml:space="preserve"> such that </w:t>
      </w:r>
      <w:r w:rsidRPr="008B7CED">
        <w:rPr>
          <w:rFonts w:eastAsia="等线"/>
          <w:position w:val="-30"/>
        </w:rPr>
        <w:object w:dxaOrig="2799" w:dyaOrig="720" w14:anchorId="402CA94F">
          <v:shape id="_x0000_i1419" type="#_x0000_t75" style="width:120pt;height:29.85pt" o:ole="">
            <v:imagedata r:id="rId645" o:title=""/>
          </v:shape>
          <o:OLEObject Type="Embed" ProgID="Equation.3" ShapeID="_x0000_i1419" DrawAspect="Content" ObjectID="_1807987360" r:id="rId646"/>
        </w:object>
      </w:r>
      <w:r w:rsidRPr="008B7CED">
        <w:rPr>
          <w:rFonts w:eastAsia="等线" w:hint="eastAsia"/>
          <w:lang w:eastAsia="zh-CN"/>
        </w:rPr>
        <w:t>.</w:t>
      </w:r>
    </w:p>
    <w:p w14:paraId="08CCFDF8"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10"/>
        </w:rPr>
        <w:object w:dxaOrig="620" w:dyaOrig="340" w14:anchorId="0C6812EB">
          <v:shape id="_x0000_i1420" type="#_x0000_t75" style="width:30.15pt;height:12.35pt" o:ole="">
            <v:imagedata r:id="rId647" o:title=""/>
          </v:shape>
          <o:OLEObject Type="Embed" ProgID="Equation.3" ShapeID="_x0000_i1420" DrawAspect="Content" ObjectID="_1807987361" r:id="rId648"/>
        </w:object>
      </w:r>
      <w:r w:rsidRPr="008B7CED">
        <w:rPr>
          <w:rFonts w:eastAsia="等线" w:hint="eastAsia"/>
          <w:lang w:eastAsia="zh-CN"/>
        </w:rPr>
        <w:t>;</w:t>
      </w:r>
    </w:p>
    <w:p w14:paraId="3B37D03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10"/>
        </w:rPr>
        <w:object w:dxaOrig="639" w:dyaOrig="340" w14:anchorId="0FAA8556">
          <v:shape id="_x0000_i1421" type="#_x0000_t75" style="width:30.15pt;height:12.35pt" o:ole="">
            <v:imagedata r:id="rId649" o:title=""/>
          </v:shape>
          <o:OLEObject Type="Embed" ProgID="Equation.3" ShapeID="_x0000_i1421" DrawAspect="Content" ObjectID="_1807987362" r:id="rId650"/>
        </w:object>
      </w:r>
      <w:r w:rsidRPr="008B7CED">
        <w:rPr>
          <w:rFonts w:eastAsia="等线" w:hint="eastAsia"/>
          <w:lang w:eastAsia="zh-CN"/>
        </w:rPr>
        <w:t>;</w:t>
      </w:r>
    </w:p>
    <w:p w14:paraId="673C7007"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34"/>
        </w:rPr>
        <w:object w:dxaOrig="5500" w:dyaOrig="840" w14:anchorId="1BC9DE0E">
          <v:shape id="_x0000_i1422" type="#_x0000_t75" style="width:246.15pt;height:42.15pt" o:ole="">
            <v:imagedata r:id="rId651" o:title=""/>
          </v:shape>
          <o:OLEObject Type="Embed" ProgID="Equation.3" ShapeID="_x0000_i1422" DrawAspect="Content" ObjectID="_1807987363" r:id="rId652"/>
        </w:object>
      </w:r>
      <w:r w:rsidRPr="008B7CED">
        <w:rPr>
          <w:rFonts w:eastAsia="等线" w:hint="eastAsia"/>
          <w:lang w:eastAsia="zh-CN"/>
        </w:rPr>
        <w:t>;</w:t>
      </w:r>
    </w:p>
    <w:p w14:paraId="14A29B68"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34"/>
        </w:rPr>
        <w:object w:dxaOrig="5220" w:dyaOrig="800" w14:anchorId="2A588033">
          <v:shape id="_x0000_i1423" type="#_x0000_t75" style="width:228pt;height:36.7pt" o:ole="">
            <v:imagedata r:id="rId653" o:title=""/>
          </v:shape>
          <o:OLEObject Type="Embed" ProgID="Equation.3" ShapeID="_x0000_i1423" DrawAspect="Content" ObjectID="_1807987364" r:id="rId654"/>
        </w:object>
      </w:r>
      <w:r w:rsidRPr="008B7CED">
        <w:rPr>
          <w:rFonts w:eastAsia="等线" w:hint="eastAsia"/>
          <w:lang w:eastAsia="zh-CN"/>
        </w:rPr>
        <w:t>;</w:t>
      </w:r>
    </w:p>
    <w:p w14:paraId="3D30969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 xml:space="preserve">for </w:t>
      </w:r>
      <w:r w:rsidRPr="008B7CED">
        <w:rPr>
          <w:rFonts w:eastAsia="等线"/>
          <w:position w:val="-6"/>
        </w:rPr>
        <w:object w:dxaOrig="520" w:dyaOrig="279" w14:anchorId="203AF873">
          <v:shape id="_x0000_i1424" type="#_x0000_t75" style="width:24pt;height:12.35pt" o:ole="">
            <v:imagedata r:id="rId655" o:title=""/>
          </v:shape>
          <o:OLEObject Type="Embed" ProgID="Equation.3" ShapeID="_x0000_i1424" DrawAspect="Content" ObjectID="_1807987365" r:id="rId656"/>
        </w:object>
      </w:r>
      <w:r w:rsidRPr="008B7CED">
        <w:rPr>
          <w:rFonts w:eastAsia="等线" w:hint="eastAsia"/>
          <w:lang w:eastAsia="zh-CN"/>
        </w:rPr>
        <w:t xml:space="preserve"> to </w:t>
      </w:r>
      <w:r w:rsidRPr="008B7CED">
        <w:rPr>
          <w:rFonts w:eastAsia="等线"/>
          <w:position w:val="-14"/>
        </w:rPr>
        <w:object w:dxaOrig="1180" w:dyaOrig="400" w14:anchorId="115A180A">
          <v:shape id="_x0000_i1425" type="#_x0000_t75" style="width:53.85pt;height:18.15pt" o:ole="">
            <v:imagedata r:id="rId657" o:title=""/>
          </v:shape>
          <o:OLEObject Type="Embed" ProgID="Equation.3" ShapeID="_x0000_i1425" DrawAspect="Content" ObjectID="_1807987366" r:id="rId658"/>
        </w:object>
      </w:r>
    </w:p>
    <w:p w14:paraId="0C0EB07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 xml:space="preserve">if </w:t>
      </w:r>
      <w:r w:rsidRPr="008B7CED">
        <w:rPr>
          <w:rFonts w:eastAsia="等线"/>
          <w:position w:val="-22"/>
        </w:rPr>
        <w:object w:dxaOrig="1100" w:dyaOrig="600" w14:anchorId="4858FD51">
          <v:shape id="_x0000_i1426" type="#_x0000_t75" style="width:48pt;height:24pt" o:ole="">
            <v:imagedata r:id="rId659" o:title=""/>
          </v:shape>
          <o:OLEObject Type="Embed" ProgID="Equation.3" ShapeID="_x0000_i1426" DrawAspect="Content" ObjectID="_1807987367" r:id="rId660"/>
        </w:object>
      </w:r>
      <w:r w:rsidRPr="008B7CED">
        <w:rPr>
          <w:rFonts w:eastAsia="等线" w:hint="eastAsia"/>
          <w:lang w:eastAsia="zh-CN"/>
        </w:rPr>
        <w:t xml:space="preserve"> </w:t>
      </w:r>
    </w:p>
    <w:p w14:paraId="2A95B91A"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18FAE36C">
          <v:shape id="_x0000_i1427" type="#_x0000_t75" style="width:24pt;height:12.35pt" o:ole="">
            <v:imagedata r:id="rId661" o:title=""/>
          </v:shape>
          <o:OLEObject Type="Embed" ProgID="Equation.3" ShapeID="_x0000_i1427" DrawAspect="Content" ObjectID="_1807987368" r:id="rId662"/>
        </w:object>
      </w:r>
      <w:r w:rsidRPr="008B7CED">
        <w:rPr>
          <w:rFonts w:eastAsia="等线" w:hint="eastAsia"/>
          <w:lang w:eastAsia="zh-CN"/>
        </w:rPr>
        <w:t xml:space="preserve"> to </w:t>
      </w:r>
      <w:r w:rsidRPr="008B7CED">
        <w:rPr>
          <w:rFonts w:eastAsia="等线"/>
          <w:position w:val="-14"/>
        </w:rPr>
        <w:object w:dxaOrig="1040" w:dyaOrig="380" w14:anchorId="6BF35549">
          <v:shape id="_x0000_i1428" type="#_x0000_t75" style="width:48pt;height:18.85pt" o:ole="">
            <v:imagedata r:id="rId663" o:title=""/>
          </v:shape>
          <o:OLEObject Type="Embed" ProgID="Equation.3" ShapeID="_x0000_i1428" DrawAspect="Content" ObjectID="_1807987369" r:id="rId664"/>
        </w:object>
      </w:r>
    </w:p>
    <w:p w14:paraId="4CEAE06E"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711BD46B">
          <v:shape id="_x0000_i1429" type="#_x0000_t75" style="width:24pt;height:12.35pt" o:ole="">
            <v:imagedata r:id="rId665" o:title=""/>
          </v:shape>
          <o:OLEObject Type="Embed" ProgID="Equation.3" ShapeID="_x0000_i1429" DrawAspect="Content" ObjectID="_1807987370" r:id="rId666"/>
        </w:object>
      </w:r>
      <w:r w:rsidRPr="008B7CED">
        <w:rPr>
          <w:rFonts w:eastAsia="等线" w:hint="eastAsia"/>
          <w:lang w:eastAsia="zh-CN"/>
        </w:rPr>
        <w:t xml:space="preserve"> to </w:t>
      </w:r>
      <w:r w:rsidRPr="008B7CED">
        <w:rPr>
          <w:rFonts w:eastAsia="等线"/>
          <w:position w:val="-12"/>
        </w:rPr>
        <w:object w:dxaOrig="660" w:dyaOrig="360" w14:anchorId="53B0F34C">
          <v:shape id="_x0000_i1430" type="#_x0000_t75" style="width:24pt;height:12.35pt" o:ole="">
            <v:imagedata r:id="rId667" o:title=""/>
          </v:shape>
          <o:OLEObject Type="Embed" ProgID="Equation.3" ShapeID="_x0000_i1430" DrawAspect="Content" ObjectID="_1807987371" r:id="rId668"/>
        </w:object>
      </w:r>
    </w:p>
    <w:p w14:paraId="69B0A876"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080" w:dyaOrig="400" w14:anchorId="46729023">
          <v:shape id="_x0000_i1431" type="#_x0000_t75" style="width:48pt;height:18.15pt" o:ole="">
            <v:imagedata r:id="rId669" o:title=""/>
          </v:shape>
          <o:OLEObject Type="Embed" ProgID="Equation.3" ShapeID="_x0000_i1431" DrawAspect="Content" ObjectID="_1807987372" r:id="rId670"/>
        </w:object>
      </w:r>
      <w:r w:rsidRPr="008B7CED">
        <w:rPr>
          <w:rFonts w:eastAsia="等线" w:hint="eastAsia"/>
          <w:lang w:eastAsia="zh-CN"/>
        </w:rPr>
        <w:t>;</w:t>
      </w:r>
    </w:p>
    <w:p w14:paraId="393BA22A"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980" w:dyaOrig="340" w14:anchorId="34106D47">
          <v:shape id="_x0000_i1432" type="#_x0000_t75" style="width:41.85pt;height:12.35pt" o:ole="">
            <v:imagedata r:id="rId671" o:title=""/>
          </v:shape>
          <o:OLEObject Type="Embed" ProgID="Equation.3" ShapeID="_x0000_i1432" DrawAspect="Content" ObjectID="_1807987373" r:id="rId672"/>
        </w:object>
      </w:r>
      <w:r w:rsidRPr="008B7CED">
        <w:rPr>
          <w:rFonts w:eastAsia="等线" w:hint="eastAsia"/>
          <w:lang w:eastAsia="zh-CN"/>
        </w:rPr>
        <w:t>;</w:t>
      </w:r>
    </w:p>
    <w:p w14:paraId="3FC9034B"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lang w:eastAsia="zh-CN"/>
        </w:rPr>
        <w:t>e</w:t>
      </w:r>
      <w:r w:rsidRPr="008B7CED">
        <w:rPr>
          <w:rFonts w:eastAsia="等线" w:hint="eastAsia"/>
          <w:lang w:eastAsia="zh-CN"/>
        </w:rPr>
        <w:t>nd</w:t>
      </w:r>
      <w:r w:rsidRPr="008B7CED">
        <w:rPr>
          <w:rFonts w:eastAsia="等线"/>
          <w:lang w:eastAsia="zh-CN"/>
        </w:rPr>
        <w:t xml:space="preserve"> for</w:t>
      </w:r>
    </w:p>
    <w:p w14:paraId="1D902C8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3F087661"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 xml:space="preserve">elseif </w:t>
      </w:r>
      <w:r w:rsidRPr="008B7CED">
        <w:rPr>
          <w:rFonts w:eastAsia="等线"/>
          <w:position w:val="-12"/>
        </w:rPr>
        <w:object w:dxaOrig="859" w:dyaOrig="380" w14:anchorId="753CF91B">
          <v:shape id="_x0000_i1433" type="#_x0000_t75" style="width:35.65pt;height:18.85pt" o:ole="">
            <v:imagedata r:id="rId673" o:title=""/>
          </v:shape>
          <o:OLEObject Type="Embed" ProgID="Equation.3" ShapeID="_x0000_i1433" DrawAspect="Content" ObjectID="_1807987374" r:id="rId674"/>
        </w:object>
      </w:r>
    </w:p>
    <w:p w14:paraId="42B24A72"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if </w:t>
      </w:r>
      <w:r w:rsidRPr="008B7CED">
        <w:rPr>
          <w:rFonts w:eastAsia="等线"/>
          <w:position w:val="-6"/>
        </w:rPr>
        <w:object w:dxaOrig="680" w:dyaOrig="279" w14:anchorId="3F2D897A">
          <v:shape id="_x0000_i1434" type="#_x0000_t75" style="width:29.85pt;height:12.35pt" o:ole="">
            <v:imagedata r:id="rId675" o:title=""/>
          </v:shape>
          <o:OLEObject Type="Embed" ProgID="Equation.3" ShapeID="_x0000_i1434" DrawAspect="Content" ObjectID="_1807987375" r:id="rId676"/>
        </w:object>
      </w:r>
    </w:p>
    <w:p w14:paraId="4CDEBDC5"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10"/>
        </w:rPr>
        <w:object w:dxaOrig="520" w:dyaOrig="320" w14:anchorId="50FFF326">
          <v:shape id="_x0000_i1435" type="#_x0000_t75" style="width:24pt;height:12pt" o:ole="">
            <v:imagedata r:id="rId677" o:title=""/>
          </v:shape>
          <o:OLEObject Type="Embed" ProgID="Equation.3" ShapeID="_x0000_i1435" DrawAspect="Content" ObjectID="_1807987376" r:id="rId678"/>
        </w:object>
      </w:r>
      <w:r w:rsidRPr="008B7CED">
        <w:rPr>
          <w:rFonts w:eastAsia="等线" w:hint="eastAsia"/>
          <w:lang w:eastAsia="zh-CN"/>
        </w:rPr>
        <w:t>;</w:t>
      </w:r>
    </w:p>
    <w:p w14:paraId="18231DEA"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else</w:t>
      </w:r>
    </w:p>
    <w:p w14:paraId="163F4A57"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10"/>
        </w:rPr>
        <w:object w:dxaOrig="560" w:dyaOrig="320" w14:anchorId="061FCCE1">
          <v:shape id="_x0000_i1436" type="#_x0000_t75" style="width:24pt;height:12pt" o:ole="">
            <v:imagedata r:id="rId679" o:title=""/>
          </v:shape>
          <o:OLEObject Type="Embed" ProgID="Equation.3" ShapeID="_x0000_i1436" DrawAspect="Content" ObjectID="_1807987377" r:id="rId680"/>
        </w:object>
      </w:r>
      <w:r w:rsidRPr="008B7CED">
        <w:rPr>
          <w:rFonts w:eastAsia="等线" w:hint="eastAsia"/>
          <w:lang w:eastAsia="zh-CN"/>
        </w:rPr>
        <w:t>;</w:t>
      </w:r>
    </w:p>
    <w:p w14:paraId="1513A527"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if</w:t>
      </w:r>
    </w:p>
    <w:p w14:paraId="2DB38FD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position w:val="-4"/>
        </w:rPr>
        <w:object w:dxaOrig="1100" w:dyaOrig="260" w14:anchorId="0D037F93">
          <v:shape id="_x0000_i1437" type="#_x0000_t75" style="width:48pt;height:12.35pt" o:ole="">
            <v:imagedata r:id="rId681" o:title=""/>
          </v:shape>
          <o:OLEObject Type="Embed" ProgID="Equation.3" ShapeID="_x0000_i1437" DrawAspect="Content" ObjectID="_1807987378" r:id="rId682"/>
        </w:object>
      </w:r>
      <w:r w:rsidRPr="008B7CED">
        <w:rPr>
          <w:rFonts w:eastAsia="等线" w:hint="eastAsia"/>
          <w:lang w:eastAsia="zh-CN"/>
        </w:rPr>
        <w:t>;</w:t>
      </w:r>
    </w:p>
    <w:p w14:paraId="5CA17681"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5A41E7D8">
          <v:shape id="_x0000_i1438" type="#_x0000_t75" style="width:24pt;height:12.35pt" o:ole="">
            <v:imagedata r:id="rId683" o:title=""/>
          </v:shape>
          <o:OLEObject Type="Embed" ProgID="Equation.3" ShapeID="_x0000_i1438" DrawAspect="Content" ObjectID="_1807987379" r:id="rId684"/>
        </w:object>
      </w:r>
      <w:r w:rsidRPr="008B7CED">
        <w:rPr>
          <w:rFonts w:eastAsia="等线" w:hint="eastAsia"/>
          <w:lang w:eastAsia="zh-CN"/>
        </w:rPr>
        <w:t xml:space="preserve"> to </w:t>
      </w:r>
      <w:r w:rsidRPr="008B7CED">
        <w:rPr>
          <w:rFonts w:eastAsia="等线"/>
          <w:position w:val="-14"/>
        </w:rPr>
        <w:object w:dxaOrig="1400" w:dyaOrig="380" w14:anchorId="2D682136">
          <v:shape id="_x0000_i1439" type="#_x0000_t75" style="width:63.45pt;height:16.1pt" o:ole="">
            <v:imagedata r:id="rId685" o:title=""/>
          </v:shape>
          <o:OLEObject Type="Embed" ProgID="Equation.3" ShapeID="_x0000_i1439" DrawAspect="Content" ObjectID="_1807987380" r:id="rId686"/>
        </w:object>
      </w:r>
    </w:p>
    <w:p w14:paraId="394C1F6F"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0ECEE2FF">
          <v:shape id="_x0000_i1440" type="#_x0000_t75" style="width:24pt;height:12.35pt" o:ole="">
            <v:imagedata r:id="rId665" o:title=""/>
          </v:shape>
          <o:OLEObject Type="Embed" ProgID="Equation.3" ShapeID="_x0000_i1440" DrawAspect="Content" ObjectID="_1807987381" r:id="rId687"/>
        </w:object>
      </w:r>
      <w:r w:rsidRPr="008B7CED">
        <w:rPr>
          <w:rFonts w:eastAsia="等线" w:hint="eastAsia"/>
          <w:lang w:eastAsia="zh-CN"/>
        </w:rPr>
        <w:t xml:space="preserve"> to </w:t>
      </w:r>
      <w:r w:rsidRPr="008B7CED">
        <w:rPr>
          <w:rFonts w:eastAsia="等线"/>
          <w:position w:val="-12"/>
        </w:rPr>
        <w:object w:dxaOrig="660" w:dyaOrig="360" w14:anchorId="31E703F7">
          <v:shape id="_x0000_i1441" type="#_x0000_t75" style="width:27.1pt;height:14.05pt" o:ole="">
            <v:imagedata r:id="rId688" o:title=""/>
          </v:shape>
          <o:OLEObject Type="Embed" ProgID="Equation.3" ShapeID="_x0000_i1441" DrawAspect="Content" ObjectID="_1807987382" r:id="rId689"/>
        </w:object>
      </w:r>
    </w:p>
    <w:p w14:paraId="385EC6BB"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080" w:dyaOrig="400" w14:anchorId="068FDE78">
          <v:shape id="_x0000_i1442" type="#_x0000_t75" style="width:48pt;height:18.85pt" o:ole="">
            <v:imagedata r:id="rId690" o:title=""/>
          </v:shape>
          <o:OLEObject Type="Embed" ProgID="Equation.3" ShapeID="_x0000_i1442" DrawAspect="Content" ObjectID="_1807987383" r:id="rId691"/>
        </w:object>
      </w:r>
      <w:r w:rsidRPr="008B7CED">
        <w:rPr>
          <w:rFonts w:eastAsia="等线" w:hint="eastAsia"/>
          <w:lang w:eastAsia="zh-CN"/>
        </w:rPr>
        <w:t>;</w:t>
      </w:r>
    </w:p>
    <w:p w14:paraId="26FAD2DF"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980" w:dyaOrig="340" w14:anchorId="58565CDC">
          <v:shape id="_x0000_i1443" type="#_x0000_t75" style="width:42.5pt;height:15.1pt" o:ole="">
            <v:imagedata r:id="rId692" o:title=""/>
          </v:shape>
          <o:OLEObject Type="Embed" ProgID="Equation.3" ShapeID="_x0000_i1443" DrawAspect="Content" ObjectID="_1807987384" r:id="rId693"/>
        </w:object>
      </w:r>
      <w:r w:rsidRPr="008B7CED">
        <w:rPr>
          <w:rFonts w:eastAsia="等线" w:hint="eastAsia"/>
          <w:lang w:eastAsia="zh-CN"/>
        </w:rPr>
        <w:t>;</w:t>
      </w:r>
    </w:p>
    <w:p w14:paraId="7F786DCE"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end for</w:t>
      </w:r>
    </w:p>
    <w:p w14:paraId="4A196BE6"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4C4D3E5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14"/>
        </w:rPr>
        <w:object w:dxaOrig="1500" w:dyaOrig="380" w14:anchorId="043557C4">
          <v:shape id="_x0000_i1444" type="#_x0000_t75" style="width:66.15pt;height:16.1pt" o:ole="">
            <v:imagedata r:id="rId694" o:title=""/>
          </v:shape>
          <o:OLEObject Type="Embed" ProgID="Equation.3" ShapeID="_x0000_i1444" DrawAspect="Content" ObjectID="_1807987385" r:id="rId695"/>
        </w:object>
      </w:r>
      <w:r w:rsidRPr="008B7CED">
        <w:rPr>
          <w:rFonts w:eastAsia="等线" w:hint="eastAsia"/>
          <w:lang w:eastAsia="zh-CN"/>
        </w:rPr>
        <w:t xml:space="preserve"> to </w:t>
      </w:r>
      <w:r w:rsidRPr="008B7CED">
        <w:rPr>
          <w:rFonts w:eastAsia="等线"/>
          <w:position w:val="-14"/>
        </w:rPr>
        <w:object w:dxaOrig="1020" w:dyaOrig="380" w14:anchorId="0D74A6A4">
          <v:shape id="_x0000_i1445" type="#_x0000_t75" style="width:44.9pt;height:16.1pt" o:ole="">
            <v:imagedata r:id="rId696" o:title=""/>
          </v:shape>
          <o:OLEObject Type="Embed" ProgID="Equation.3" ShapeID="_x0000_i1445" DrawAspect="Content" ObjectID="_1807987386" r:id="rId697"/>
        </w:object>
      </w:r>
    </w:p>
    <w:p w14:paraId="4A5D0C4F"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4F298A0A">
          <v:shape id="_x0000_i1446" type="#_x0000_t75" style="width:24pt;height:12.35pt" o:ole="">
            <v:imagedata r:id="rId665" o:title=""/>
          </v:shape>
          <o:OLEObject Type="Embed" ProgID="Equation.3" ShapeID="_x0000_i1446" DrawAspect="Content" ObjectID="_1807987387" r:id="rId698"/>
        </w:object>
      </w:r>
      <w:r w:rsidRPr="008B7CED">
        <w:rPr>
          <w:rFonts w:eastAsia="等线" w:hint="eastAsia"/>
          <w:lang w:eastAsia="zh-CN"/>
        </w:rPr>
        <w:t xml:space="preserve"> to </w:t>
      </w:r>
      <w:r w:rsidRPr="008B7CED">
        <w:rPr>
          <w:rFonts w:eastAsia="等线"/>
          <w:position w:val="-12"/>
        </w:rPr>
        <w:object w:dxaOrig="660" w:dyaOrig="360" w14:anchorId="07A17EC6">
          <v:shape id="_x0000_i1447" type="#_x0000_t75" style="width:27.1pt;height:14.05pt" o:ole="">
            <v:imagedata r:id="rId688" o:title=""/>
          </v:shape>
          <o:OLEObject Type="Embed" ProgID="Equation.3" ShapeID="_x0000_i1447" DrawAspect="Content" ObjectID="_1807987388" r:id="rId699"/>
        </w:object>
      </w:r>
    </w:p>
    <w:p w14:paraId="6EAE0CD6"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120" w:dyaOrig="400" w14:anchorId="59891CF0">
          <v:shape id="_x0000_i1448" type="#_x0000_t75" style="width:49.05pt;height:18.85pt" o:ole="">
            <v:imagedata r:id="rId700" o:title=""/>
          </v:shape>
          <o:OLEObject Type="Embed" ProgID="Equation.3" ShapeID="_x0000_i1448" DrawAspect="Content" ObjectID="_1807987389" r:id="rId701"/>
        </w:object>
      </w:r>
      <w:r w:rsidRPr="008B7CED">
        <w:rPr>
          <w:rFonts w:eastAsia="等线" w:hint="eastAsia"/>
          <w:lang w:eastAsia="zh-CN"/>
        </w:rPr>
        <w:t>;</w:t>
      </w:r>
    </w:p>
    <w:p w14:paraId="262F5B4A"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1060" w:dyaOrig="340" w14:anchorId="7C280710">
          <v:shape id="_x0000_i1449" type="#_x0000_t75" style="width:48pt;height:15.1pt" o:ole="">
            <v:imagedata r:id="rId702" o:title=""/>
          </v:shape>
          <o:OLEObject Type="Embed" ProgID="Equation.3" ShapeID="_x0000_i1449" DrawAspect="Content" ObjectID="_1807987390" r:id="rId703"/>
        </w:object>
      </w:r>
      <w:r w:rsidRPr="008B7CED">
        <w:rPr>
          <w:rFonts w:eastAsia="等线" w:hint="eastAsia"/>
          <w:lang w:eastAsia="zh-CN"/>
        </w:rPr>
        <w:t>;</w:t>
      </w:r>
    </w:p>
    <w:p w14:paraId="01CDEEF1"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end for</w:t>
      </w:r>
    </w:p>
    <w:p w14:paraId="54544AD9"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40C8429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else</w:t>
      </w:r>
    </w:p>
    <w:p w14:paraId="5DB0ABCC"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26A3F5E3">
          <v:shape id="_x0000_i1450" type="#_x0000_t75" style="width:25.05pt;height:12.35pt" o:ole="">
            <v:imagedata r:id="rId704" o:title=""/>
          </v:shape>
          <o:OLEObject Type="Embed" ProgID="Equation.3" ShapeID="_x0000_i1450" DrawAspect="Content" ObjectID="_1807987391" r:id="rId705"/>
        </w:object>
      </w:r>
      <w:r w:rsidRPr="008B7CED">
        <w:rPr>
          <w:rFonts w:eastAsia="等线" w:hint="eastAsia"/>
          <w:lang w:eastAsia="zh-CN"/>
        </w:rPr>
        <w:t xml:space="preserve"> to </w:t>
      </w:r>
      <w:r w:rsidRPr="008B7CED">
        <w:rPr>
          <w:rFonts w:eastAsia="等线"/>
          <w:position w:val="-14"/>
        </w:rPr>
        <w:object w:dxaOrig="1020" w:dyaOrig="380" w14:anchorId="7B1CCFB7">
          <v:shape id="_x0000_i1451" type="#_x0000_t75" style="width:44.9pt;height:16.1pt" o:ole="">
            <v:imagedata r:id="rId706" o:title=""/>
          </v:shape>
          <o:OLEObject Type="Embed" ProgID="Equation.3" ShapeID="_x0000_i1451" DrawAspect="Content" ObjectID="_1807987392" r:id="rId707"/>
        </w:object>
      </w:r>
    </w:p>
    <w:p w14:paraId="5DBB8960"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1B599FE9">
          <v:shape id="_x0000_i1452" type="#_x0000_t75" style="width:24pt;height:12.35pt" o:ole="">
            <v:imagedata r:id="rId665" o:title=""/>
          </v:shape>
          <o:OLEObject Type="Embed" ProgID="Equation.3" ShapeID="_x0000_i1452" DrawAspect="Content" ObjectID="_1807987393" r:id="rId708"/>
        </w:object>
      </w:r>
      <w:r w:rsidRPr="008B7CED">
        <w:rPr>
          <w:rFonts w:eastAsia="等线" w:hint="eastAsia"/>
          <w:lang w:eastAsia="zh-CN"/>
        </w:rPr>
        <w:t xml:space="preserve"> to </w:t>
      </w:r>
      <w:r w:rsidRPr="008B7CED">
        <w:rPr>
          <w:rFonts w:eastAsia="等线"/>
          <w:position w:val="-12"/>
        </w:rPr>
        <w:object w:dxaOrig="660" w:dyaOrig="360" w14:anchorId="58586E02">
          <v:shape id="_x0000_i1453" type="#_x0000_t75" style="width:27.1pt;height:14.05pt" o:ole="">
            <v:imagedata r:id="rId688" o:title=""/>
          </v:shape>
          <o:OLEObject Type="Embed" ProgID="Equation.3" ShapeID="_x0000_i1453" DrawAspect="Content" ObjectID="_1807987394" r:id="rId709"/>
        </w:object>
      </w:r>
    </w:p>
    <w:p w14:paraId="7E9200A9"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120" w:dyaOrig="400" w14:anchorId="53811DB0">
          <v:shape id="_x0000_i1454" type="#_x0000_t75" style="width:49.05pt;height:18.85pt" o:ole="">
            <v:imagedata r:id="rId710" o:title=""/>
          </v:shape>
          <o:OLEObject Type="Embed" ProgID="Equation.3" ShapeID="_x0000_i1454" DrawAspect="Content" ObjectID="_1807987395" r:id="rId711"/>
        </w:object>
      </w:r>
      <w:r w:rsidRPr="008B7CED">
        <w:rPr>
          <w:rFonts w:eastAsia="等线" w:hint="eastAsia"/>
          <w:lang w:eastAsia="zh-CN"/>
        </w:rPr>
        <w:t>;</w:t>
      </w:r>
    </w:p>
    <w:p w14:paraId="42305CF7"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1060" w:dyaOrig="340" w14:anchorId="1B5CD669">
          <v:shape id="_x0000_i1455" type="#_x0000_t75" style="width:48pt;height:15.1pt" o:ole="">
            <v:imagedata r:id="rId702" o:title=""/>
          </v:shape>
          <o:OLEObject Type="Embed" ProgID="Equation.3" ShapeID="_x0000_i1455" DrawAspect="Content" ObjectID="_1807987396" r:id="rId712"/>
        </w:object>
      </w:r>
      <w:r w:rsidRPr="008B7CED">
        <w:rPr>
          <w:rFonts w:eastAsia="等线" w:hint="eastAsia"/>
          <w:lang w:eastAsia="zh-CN"/>
        </w:rPr>
        <w:t>;</w:t>
      </w:r>
    </w:p>
    <w:p w14:paraId="546B3616"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end for</w:t>
      </w:r>
    </w:p>
    <w:p w14:paraId="3006D956"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11CC8EF0"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end if</w:t>
      </w:r>
    </w:p>
    <w:p w14:paraId="6F9446B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end</w:t>
      </w:r>
      <w:r w:rsidRPr="008B7CED">
        <w:rPr>
          <w:rFonts w:eastAsia="等线"/>
          <w:lang w:eastAsia="zh-CN"/>
        </w:rPr>
        <w:t xml:space="preserve"> for</w:t>
      </w:r>
    </w:p>
    <w:p w14:paraId="266A60F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6"/>
        </w:rPr>
        <w:object w:dxaOrig="560" w:dyaOrig="279" w14:anchorId="539A3C15">
          <v:shape id="_x0000_i1456" type="#_x0000_t75" style="width:25.05pt;height:12.35pt" o:ole="">
            <v:imagedata r:id="rId713" o:title=""/>
          </v:shape>
          <o:OLEObject Type="Embed" ProgID="Equation.3" ShapeID="_x0000_i1456" DrawAspect="Content" ObjectID="_1807987397" r:id="rId714"/>
        </w:object>
      </w:r>
    </w:p>
    <w:p w14:paraId="5A16559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 xml:space="preserve">for </w:t>
      </w:r>
      <w:r w:rsidRPr="008B7CED">
        <w:rPr>
          <w:rFonts w:eastAsia="等线"/>
          <w:position w:val="-6"/>
        </w:rPr>
        <w:object w:dxaOrig="520" w:dyaOrig="279" w14:anchorId="5EFFC579">
          <v:shape id="_x0000_i1457" type="#_x0000_t75" style="width:24pt;height:12.35pt" o:ole="">
            <v:imagedata r:id="rId715" o:title=""/>
          </v:shape>
          <o:OLEObject Type="Embed" ProgID="Equation.3" ShapeID="_x0000_i1457" DrawAspect="Content" ObjectID="_1807987398" r:id="rId716"/>
        </w:object>
      </w:r>
      <w:r w:rsidRPr="008B7CED">
        <w:rPr>
          <w:rFonts w:eastAsia="等线" w:hint="eastAsia"/>
          <w:lang w:eastAsia="zh-CN"/>
        </w:rPr>
        <w:t xml:space="preserve"> to </w:t>
      </w:r>
      <w:r w:rsidRPr="008B7CED">
        <w:rPr>
          <w:rFonts w:eastAsia="等线"/>
          <w:position w:val="-14"/>
        </w:rPr>
        <w:object w:dxaOrig="1180" w:dyaOrig="400" w14:anchorId="1547969D">
          <v:shape id="_x0000_i1458" type="#_x0000_t75" style="width:53.15pt;height:18.85pt" o:ole="">
            <v:imagedata r:id="rId717" o:title=""/>
          </v:shape>
          <o:OLEObject Type="Embed" ProgID="Equation.3" ShapeID="_x0000_i1458" DrawAspect="Content" ObjectID="_1807987399" r:id="rId718"/>
        </w:object>
      </w:r>
    </w:p>
    <w:p w14:paraId="25DD8F38"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7669CED6">
          <v:shape id="_x0000_i1459" type="#_x0000_t75" style="width:25.05pt;height:12.35pt" o:ole="">
            <v:imagedata r:id="rId719" o:title=""/>
          </v:shape>
          <o:OLEObject Type="Embed" ProgID="Equation.3" ShapeID="_x0000_i1459" DrawAspect="Content" ObjectID="_1807987400" r:id="rId720"/>
        </w:object>
      </w:r>
      <w:r w:rsidRPr="008B7CED">
        <w:rPr>
          <w:rFonts w:eastAsia="等线" w:hint="eastAsia"/>
          <w:lang w:eastAsia="zh-CN"/>
        </w:rPr>
        <w:t xml:space="preserve"> to </w:t>
      </w:r>
      <w:r w:rsidRPr="008B7CED">
        <w:rPr>
          <w:rFonts w:eastAsia="等线"/>
          <w:position w:val="-14"/>
        </w:rPr>
        <w:object w:dxaOrig="1020" w:dyaOrig="380" w14:anchorId="5430E4B9">
          <v:shape id="_x0000_i1460" type="#_x0000_t75" style="width:44.9pt;height:16.1pt" o:ole="">
            <v:imagedata r:id="rId721" o:title=""/>
          </v:shape>
          <o:OLEObject Type="Embed" ProgID="Equation.3" ShapeID="_x0000_i1460" DrawAspect="Content" ObjectID="_1807987401" r:id="rId722"/>
        </w:object>
      </w:r>
    </w:p>
    <w:p w14:paraId="3FCC0E4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72C36625">
          <v:shape id="_x0000_i1461" type="#_x0000_t75" style="width:24pt;height:12.35pt" o:ole="">
            <v:imagedata r:id="rId665" o:title=""/>
          </v:shape>
          <o:OLEObject Type="Embed" ProgID="Equation.3" ShapeID="_x0000_i1461" DrawAspect="Content" ObjectID="_1807987402" r:id="rId723"/>
        </w:object>
      </w:r>
      <w:r w:rsidRPr="008B7CED">
        <w:rPr>
          <w:rFonts w:eastAsia="等线" w:hint="eastAsia"/>
          <w:lang w:eastAsia="zh-CN"/>
        </w:rPr>
        <w:t xml:space="preserve"> to </w:t>
      </w:r>
      <w:r w:rsidRPr="008B7CED">
        <w:rPr>
          <w:rFonts w:eastAsia="等线"/>
          <w:position w:val="-12"/>
        </w:rPr>
        <w:object w:dxaOrig="660" w:dyaOrig="360" w14:anchorId="4D328A95">
          <v:shape id="_x0000_i1462" type="#_x0000_t75" style="width:27.1pt;height:14.05pt" o:ole="">
            <v:imagedata r:id="rId688" o:title=""/>
          </v:shape>
          <o:OLEObject Type="Embed" ProgID="Equation.3" ShapeID="_x0000_i1462" DrawAspect="Content" ObjectID="_1807987403" r:id="rId724"/>
        </w:object>
      </w:r>
    </w:p>
    <w:p w14:paraId="124C2604"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14"/>
        </w:rPr>
        <w:object w:dxaOrig="980" w:dyaOrig="380" w14:anchorId="26FB5AC2">
          <v:shape id="_x0000_i1463" type="#_x0000_t75" style="width:42.5pt;height:16.1pt" o:ole="">
            <v:imagedata r:id="rId725" o:title=""/>
          </v:shape>
          <o:OLEObject Type="Embed" ProgID="Equation.3" ShapeID="_x0000_i1463" DrawAspect="Content" ObjectID="_1807987404" r:id="rId726"/>
        </w:object>
      </w:r>
      <w:r w:rsidRPr="008B7CED">
        <w:rPr>
          <w:rFonts w:eastAsia="等线" w:hint="eastAsia"/>
          <w:lang w:eastAsia="zh-CN"/>
        </w:rPr>
        <w:t>;</w:t>
      </w:r>
    </w:p>
    <w:p w14:paraId="0E5B1CBB"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6"/>
        </w:rPr>
        <w:object w:dxaOrig="880" w:dyaOrig="279" w14:anchorId="13D59C25">
          <v:shape id="_x0000_i1464" type="#_x0000_t75" style="width:37.35pt;height:12.35pt" o:ole="">
            <v:imagedata r:id="rId727" o:title=""/>
          </v:shape>
          <o:OLEObject Type="Embed" ProgID="Equation.3" ShapeID="_x0000_i1464" DrawAspect="Content" ObjectID="_1807987405" r:id="rId728"/>
        </w:object>
      </w:r>
      <w:r w:rsidRPr="008B7CED">
        <w:rPr>
          <w:rFonts w:eastAsia="等线" w:hint="eastAsia"/>
          <w:lang w:eastAsia="zh-CN"/>
        </w:rPr>
        <w:t>;</w:t>
      </w:r>
    </w:p>
    <w:p w14:paraId="5869EB07"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726A551D"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end for</w:t>
      </w:r>
    </w:p>
    <w:p w14:paraId="7980C317" w14:textId="1D7115C4" w:rsidR="008B7CED" w:rsidRPr="008B7CED" w:rsidRDefault="008B7CED" w:rsidP="00740CD2">
      <w:pPr>
        <w:overflowPunct w:val="0"/>
        <w:autoSpaceDE w:val="0"/>
        <w:autoSpaceDN w:val="0"/>
        <w:adjustRightInd w:val="0"/>
        <w:textAlignment w:val="baseline"/>
        <w:rPr>
          <w:lang w:eastAsia="zh-CN"/>
        </w:rPr>
      </w:pPr>
      <w:r w:rsidRPr="008B7CED">
        <w:rPr>
          <w:rFonts w:hint="eastAsia"/>
          <w:lang w:eastAsia="zh-CN"/>
        </w:rPr>
        <w:t>end for</w:t>
      </w:r>
    </w:p>
    <w:p w14:paraId="18802018" w14:textId="77777777" w:rsidR="00AA5B5F" w:rsidRPr="00AA5B5F" w:rsidRDefault="00AA5B5F" w:rsidP="00AA5B5F">
      <w:pPr>
        <w:keepNext/>
        <w:keepLines/>
        <w:numPr>
          <w:ilvl w:val="2"/>
          <w:numId w:val="0"/>
        </w:numPr>
        <w:tabs>
          <w:tab w:val="num" w:pos="851"/>
        </w:tabs>
        <w:overflowPunct w:val="0"/>
        <w:autoSpaceDE w:val="0"/>
        <w:autoSpaceDN w:val="0"/>
        <w:adjustRightInd w:val="0"/>
        <w:spacing w:before="120"/>
        <w:ind w:left="851" w:hanging="851"/>
        <w:textAlignment w:val="baseline"/>
        <w:outlineLvl w:val="2"/>
        <w:rPr>
          <w:rFonts w:ascii="Arial" w:eastAsia="等线" w:hAnsi="Arial"/>
          <w:sz w:val="28"/>
          <w:lang w:eastAsia="zh-CN"/>
        </w:rPr>
      </w:pPr>
      <w:bookmarkStart w:id="3107" w:name="_Toc146188065"/>
      <w:bookmarkStart w:id="3108" w:name="_Toc185500299"/>
      <w:r w:rsidRPr="00AA5B5F">
        <w:rPr>
          <w:rFonts w:ascii="Arial" w:eastAsia="等线" w:hAnsi="Arial" w:hint="eastAsia"/>
          <w:sz w:val="28"/>
          <w:lang w:eastAsia="zh-CN"/>
        </w:rPr>
        <w:t>6.3.2</w:t>
      </w:r>
      <w:r w:rsidRPr="00AA5B5F">
        <w:rPr>
          <w:rFonts w:ascii="Arial" w:eastAsia="等线" w:hAnsi="Arial" w:hint="eastAsia"/>
          <w:sz w:val="28"/>
          <w:lang w:eastAsia="zh-CN"/>
        </w:rPr>
        <w:tab/>
        <w:t>Uplink control information on PUSCH</w:t>
      </w:r>
      <w:bookmarkEnd w:id="3107"/>
      <w:bookmarkEnd w:id="3108"/>
    </w:p>
    <w:p w14:paraId="065C0753" w14:textId="77777777" w:rsidR="00AA5B5F" w:rsidRPr="00AA5B5F" w:rsidRDefault="00AA5B5F" w:rsidP="00AA5B5F">
      <w:pPr>
        <w:overflowPunct w:val="0"/>
        <w:autoSpaceDE w:val="0"/>
        <w:autoSpaceDN w:val="0"/>
        <w:adjustRightInd w:val="0"/>
        <w:textAlignment w:val="baseline"/>
        <w:rPr>
          <w:rFonts w:eastAsia="等线" w:cs="Arial"/>
          <w:lang w:eastAsia="zh-CN"/>
        </w:rPr>
      </w:pPr>
      <w:r w:rsidRPr="00AA5B5F">
        <w:rPr>
          <w:rFonts w:eastAsia="等线"/>
          <w:lang w:eastAsia="zh-CN"/>
        </w:rPr>
        <w:t xml:space="preserve">The following clauses 6.3.2.2, 6.3.2.3, and 6.3.2.5 apply regardless of whether the higher layer parameter </w:t>
      </w:r>
      <w:r w:rsidRPr="00AA5B5F">
        <w:rPr>
          <w:rFonts w:eastAsia="等线"/>
          <w:i/>
          <w:iCs/>
        </w:rPr>
        <w:t>uci-MuxWithDiffPrio</w:t>
      </w:r>
      <w:r w:rsidRPr="00AA5B5F">
        <w:rPr>
          <w:rFonts w:eastAsia="等线" w:cs="Arial"/>
          <w:i/>
          <w:lang w:eastAsia="zh-CN"/>
        </w:rPr>
        <w:t xml:space="preserve"> </w:t>
      </w:r>
      <w:r w:rsidRPr="00AA5B5F">
        <w:rPr>
          <w:rFonts w:eastAsia="等线"/>
          <w:lang w:eastAsia="zh-CN"/>
        </w:rPr>
        <w:t>is configured or not.</w:t>
      </w:r>
      <w:r w:rsidRPr="00AA5B5F">
        <w:rPr>
          <w:rFonts w:eastAsia="等线" w:cs="Arial"/>
          <w:lang w:eastAsia="zh-CN"/>
        </w:rPr>
        <w:t xml:space="preserve"> The following clauses </w:t>
      </w:r>
      <w:r w:rsidRPr="00AA5B5F">
        <w:rPr>
          <w:rFonts w:eastAsia="等线"/>
          <w:lang w:eastAsia="zh-CN"/>
        </w:rPr>
        <w:t>6.3.2.1, 6.3.2.4, and</w:t>
      </w:r>
      <w:r w:rsidRPr="00AA5B5F">
        <w:rPr>
          <w:rFonts w:eastAsia="等线" w:cs="Arial"/>
          <w:lang w:eastAsia="zh-CN"/>
        </w:rPr>
        <w:t xml:space="preserve"> </w:t>
      </w:r>
      <w:r w:rsidRPr="00AA5B5F">
        <w:rPr>
          <w:rFonts w:eastAsia="等线"/>
          <w:lang w:eastAsia="zh-CN"/>
        </w:rPr>
        <w:t xml:space="preserve">6.3.2.6 </w:t>
      </w:r>
      <w:r w:rsidRPr="00AA5B5F">
        <w:rPr>
          <w:rFonts w:eastAsia="等线" w:cs="Arial"/>
          <w:lang w:eastAsia="zh-CN"/>
        </w:rPr>
        <w:t xml:space="preserve">apply by assuming </w:t>
      </w:r>
      <w:r w:rsidRPr="00AA5B5F">
        <w:rPr>
          <w:rFonts w:eastAsia="等线"/>
          <w:i/>
          <w:iCs/>
        </w:rPr>
        <w:t>uci-MuxWithDiffPrio</w:t>
      </w:r>
      <w:r w:rsidRPr="00AA5B5F">
        <w:rPr>
          <w:rFonts w:eastAsia="等线" w:cs="Arial"/>
          <w:i/>
          <w:lang w:eastAsia="zh-CN"/>
        </w:rPr>
        <w:t xml:space="preserve"> </w:t>
      </w:r>
      <w:r w:rsidRPr="00AA5B5F">
        <w:rPr>
          <w:rFonts w:eastAsia="等线" w:cs="Arial"/>
          <w:lang w:eastAsia="zh-CN"/>
        </w:rPr>
        <w:t xml:space="preserve">is not configured, or </w:t>
      </w:r>
      <w:r w:rsidRPr="00AA5B5F">
        <w:rPr>
          <w:rFonts w:eastAsia="等线"/>
          <w:i/>
          <w:iCs/>
        </w:rPr>
        <w:t>uci-MuxWithDiffPrio</w:t>
      </w:r>
      <w:r w:rsidRPr="00AA5B5F">
        <w:rPr>
          <w:rFonts w:eastAsia="等线" w:cs="Arial"/>
          <w:i/>
          <w:lang w:eastAsia="zh-CN"/>
        </w:rPr>
        <w:t xml:space="preserve"> </w:t>
      </w:r>
      <w:r w:rsidRPr="00AA5B5F">
        <w:rPr>
          <w:rFonts w:eastAsia="等线" w:cs="Arial"/>
          <w:lang w:eastAsia="zh-CN"/>
        </w:rPr>
        <w:t xml:space="preserve">is configured and the UCIs for transmission on a PUSCH are of the same priority index, unless stated otherwise. </w:t>
      </w:r>
    </w:p>
    <w:p w14:paraId="13919D06" w14:textId="77777777" w:rsidR="00AA5B5F" w:rsidRPr="00AA5B5F" w:rsidRDefault="00AA5B5F" w:rsidP="00AA5B5F">
      <w:pPr>
        <w:overflowPunct w:val="0"/>
        <w:autoSpaceDE w:val="0"/>
        <w:autoSpaceDN w:val="0"/>
        <w:adjustRightInd w:val="0"/>
        <w:textAlignment w:val="baseline"/>
        <w:rPr>
          <w:rFonts w:eastAsia="等线"/>
          <w:lang w:eastAsia="zh-CN"/>
        </w:rPr>
      </w:pPr>
      <w:r w:rsidRPr="00AA5B5F">
        <w:rPr>
          <w:rFonts w:eastAsia="等线"/>
        </w:rPr>
        <w:t xml:space="preserve">If the UE is configured with a PUCCH-SCell, </w:t>
      </w:r>
      <w:r w:rsidRPr="00AA5B5F">
        <w:rPr>
          <w:rFonts w:eastAsia="等线"/>
          <w:i/>
          <w:iCs/>
        </w:rPr>
        <w:t>uci-MuxWithDiffPrio</w:t>
      </w:r>
      <w:r w:rsidRPr="00AA5B5F">
        <w:rPr>
          <w:rFonts w:eastAsia="等线" w:cs="Arial"/>
          <w:lang w:eastAsia="zh-CN"/>
        </w:rPr>
        <w:t xml:space="preserve"> </w:t>
      </w:r>
      <w:r w:rsidRPr="00AA5B5F">
        <w:rPr>
          <w:rFonts w:eastAsia="等线"/>
        </w:rPr>
        <w:t xml:space="preserve">is replaced by </w:t>
      </w:r>
      <w:r w:rsidRPr="00AA5B5F">
        <w:rPr>
          <w:rFonts w:eastAsia="等线"/>
          <w:i/>
          <w:iCs/>
        </w:rPr>
        <w:t>uci-MuxWithDiffPrioSecondaryPUCCHgroup</w:t>
      </w:r>
      <w:r w:rsidRPr="00AA5B5F">
        <w:rPr>
          <w:rFonts w:eastAsia="等线"/>
          <w:i/>
        </w:rPr>
        <w:t xml:space="preserve"> </w:t>
      </w:r>
      <w:r w:rsidRPr="00AA5B5F">
        <w:rPr>
          <w:rFonts w:eastAsia="等线"/>
        </w:rPr>
        <w:t>for the secondary PUCCH group in this clause</w:t>
      </w:r>
      <w:r w:rsidRPr="00AA5B5F">
        <w:rPr>
          <w:rFonts w:eastAsia="等线"/>
          <w:i/>
        </w:rPr>
        <w:t>.</w:t>
      </w:r>
    </w:p>
    <w:p w14:paraId="5441A68D" w14:textId="77777777" w:rsidR="00AA5B5F" w:rsidRPr="00AA5B5F" w:rsidRDefault="00AA5B5F" w:rsidP="00AA5B5F">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109" w:name="_Toc146188066"/>
      <w:bookmarkStart w:id="3110" w:name="_Toc185500300"/>
      <w:r w:rsidRPr="00AA5B5F">
        <w:rPr>
          <w:rFonts w:ascii="Arial" w:eastAsia="等线" w:hAnsi="Arial" w:hint="eastAsia"/>
          <w:sz w:val="24"/>
          <w:lang w:eastAsia="zh-CN"/>
        </w:rPr>
        <w:t>6.3.2.1</w:t>
      </w:r>
      <w:r w:rsidRPr="00AA5B5F">
        <w:rPr>
          <w:rFonts w:ascii="Arial" w:eastAsia="等线" w:hAnsi="Arial" w:hint="eastAsia"/>
          <w:sz w:val="24"/>
          <w:lang w:eastAsia="zh-CN"/>
        </w:rPr>
        <w:tab/>
        <w:t>UCI bit sequence generation</w:t>
      </w:r>
      <w:bookmarkEnd w:id="3109"/>
      <w:bookmarkEnd w:id="3110"/>
    </w:p>
    <w:p w14:paraId="0FB191EC" w14:textId="77777777" w:rsidR="00AA5B5F" w:rsidRPr="00657E9F" w:rsidRDefault="00AA5B5F" w:rsidP="00AA5B5F">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B12773A" w14:textId="77777777" w:rsidR="00AA5B5F" w:rsidRPr="00AA5B5F" w:rsidRDefault="00AA5B5F" w:rsidP="00AA5B5F">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111" w:name="_Toc146188068"/>
      <w:bookmarkStart w:id="3112" w:name="_Toc185500302"/>
      <w:r w:rsidRPr="00AA5B5F">
        <w:rPr>
          <w:rFonts w:ascii="Arial" w:eastAsia="等线" w:hAnsi="Arial" w:hint="eastAsia"/>
          <w:sz w:val="22"/>
          <w:lang w:eastAsia="zh-CN"/>
        </w:rPr>
        <w:t>6.3.2.1.2</w:t>
      </w:r>
      <w:r w:rsidRPr="00AA5B5F">
        <w:rPr>
          <w:rFonts w:ascii="Arial" w:eastAsia="等线" w:hAnsi="Arial" w:hint="eastAsia"/>
          <w:sz w:val="22"/>
          <w:lang w:eastAsia="zh-CN"/>
        </w:rPr>
        <w:tab/>
        <w:t>CSI</w:t>
      </w:r>
      <w:bookmarkEnd w:id="3111"/>
      <w:bookmarkEnd w:id="3112"/>
    </w:p>
    <w:p w14:paraId="7A2BF576" w14:textId="77777777"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If</w:t>
      </w:r>
      <w:r w:rsidRPr="00FB4385">
        <w:rPr>
          <w:rFonts w:eastAsia="等线"/>
          <w:lang w:eastAsia="zh-CN"/>
        </w:rPr>
        <w:t xml:space="preserve"> </w:t>
      </w:r>
      <w:r w:rsidRPr="00FB4385">
        <w:rPr>
          <w:rFonts w:eastAsia="等线"/>
          <w:i/>
          <w:lang w:eastAsia="zh-CN"/>
        </w:rPr>
        <w:t>cqi-BitsPerSubband</w:t>
      </w:r>
      <w:r w:rsidRPr="00FB4385">
        <w:rPr>
          <w:rFonts w:eastAsia="等线"/>
          <w:lang w:eastAsia="zh-CN"/>
        </w:rPr>
        <w:t xml:space="preserve"> is configured, this Clause 6.3.2.1.2 applies by taking Subband CQI as Subband differential CQI and replacing the corresponding number of bits 2 by 4.</w:t>
      </w:r>
    </w:p>
    <w:p w14:paraId="0374A91B" w14:textId="77777777"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rPr>
        <w:t xml:space="preserve">If </w:t>
      </w:r>
      <w:r w:rsidRPr="00FB4385">
        <w:rPr>
          <w:rFonts w:eastAsia="等线"/>
          <w:i/>
        </w:rPr>
        <w:t>CSI-ReportSubConfig</w:t>
      </w:r>
      <w:r w:rsidRPr="00FB4385">
        <w:rPr>
          <w:rFonts w:eastAsia="等线"/>
        </w:rPr>
        <w:t xml:space="preserve"> is configured, for a corresponding CSI sub-report, the bitwidth of a CSI field of the CSI sub-report is determined following the procedure in this clause 6.3.2.1.2 by taking configurations in </w:t>
      </w:r>
      <w:r w:rsidRPr="00FB4385">
        <w:rPr>
          <w:rFonts w:eastAsia="等线"/>
          <w:i/>
        </w:rPr>
        <w:t>CSI-ReportSubConfig</w:t>
      </w:r>
      <w:r w:rsidRPr="00FB4385">
        <w:rPr>
          <w:rFonts w:eastAsia="等线"/>
        </w:rPr>
        <w:t xml:space="preserve"> when applicable. </w:t>
      </w:r>
      <w:r w:rsidRPr="00FB4385">
        <w:rPr>
          <w:rFonts w:eastAsia="等线"/>
          <w:kern w:val="2"/>
          <w:lang w:eastAsia="zh-CN"/>
        </w:rPr>
        <w:t xml:space="preserve">If </w:t>
      </w:r>
      <w:r w:rsidRPr="00FB4385">
        <w:rPr>
          <w:rFonts w:eastAsia="等线"/>
          <w:i/>
        </w:rPr>
        <w:t>CSI-ReportSubConfig</w:t>
      </w:r>
      <w:r w:rsidRPr="00FB4385">
        <w:rPr>
          <w:rFonts w:eastAsia="等线"/>
          <w:kern w:val="2"/>
          <w:lang w:eastAsia="zh-CN"/>
        </w:rPr>
        <w:t xml:space="preserve"> configures a list of CSI-RS resource IDs, for the determination of the </w:t>
      </w:r>
      <w:r w:rsidRPr="00FB4385">
        <w:rPr>
          <w:rFonts w:eastAsia="等线"/>
          <w:color w:val="000000"/>
          <w:kern w:val="2"/>
          <w:lang w:eastAsia="zh-CN"/>
        </w:rPr>
        <w:t>bitwidth</w:t>
      </w:r>
      <w:r w:rsidRPr="00FB4385">
        <w:rPr>
          <w:rFonts w:eastAsia="等线"/>
          <w:kern w:val="2"/>
          <w:lang w:eastAsia="zh-CN"/>
        </w:rPr>
        <w:t xml:space="preserve"> of a CRI field,</w:t>
      </w:r>
      <w:r w:rsidRPr="00FB4385">
        <w:rPr>
          <w:rFonts w:eastAsia="等线"/>
          <w:lang w:eastAsia="zh-CN"/>
        </w:rPr>
        <w:t xml:space="preserve"> the value of </w:t>
      </w:r>
      <m:oMath>
        <m:sSubSup>
          <m:sSubSupPr>
            <m:ctrlPr>
              <w:rPr>
                <w:rFonts w:ascii="Cambria Math" w:eastAsia="Cambria Math" w:hAnsi="Cambria Math" w:cs="Cambria Math"/>
                <w:i/>
                <w:lang w:eastAsia="zh-CN"/>
              </w:rPr>
            </m:ctrlPr>
          </m:sSubSupPr>
          <m:e>
            <m:r>
              <w:rPr>
                <w:rFonts w:ascii="Cambria Math" w:eastAsia="Cambria Math" w:hAnsi="Cambria Math" w:cs="Cambria Math"/>
                <w:lang w:eastAsia="zh-CN"/>
              </w:rPr>
              <m:t>K</m:t>
            </m:r>
          </m:e>
          <m:sub>
            <m:r>
              <w:rPr>
                <w:rFonts w:ascii="Cambria Math" w:eastAsia="Cambria Math" w:hAnsi="Cambria Math" w:cs="Cambria Math"/>
                <w:lang w:eastAsia="zh-CN"/>
              </w:rPr>
              <m:t>s</m:t>
            </m:r>
          </m:sub>
          <m:sup>
            <m:r>
              <w:rPr>
                <w:rFonts w:ascii="Cambria Math" w:eastAsia="Cambria Math" w:hAnsi="Cambria Math" w:cs="Cambria Math"/>
                <w:lang w:eastAsia="zh-CN"/>
              </w:rPr>
              <m:t>CSI-RS</m:t>
            </m:r>
          </m:sup>
        </m:sSubSup>
      </m:oMath>
      <w:r w:rsidRPr="00FB4385">
        <w:rPr>
          <w:rFonts w:eastAsia="等线"/>
        </w:rPr>
        <w:t xml:space="preserve"> is the number </w:t>
      </w:r>
      <w:r w:rsidRPr="00FB4385">
        <w:rPr>
          <w:rFonts w:eastAsia="等线"/>
          <w:lang w:eastAsia="zh-CN"/>
        </w:rPr>
        <w:t xml:space="preserve">of CSI-RS resources configured in the corresponding </w:t>
      </w:r>
      <w:r w:rsidRPr="00FB4385">
        <w:rPr>
          <w:rFonts w:eastAsia="等线"/>
          <w:i/>
        </w:rPr>
        <w:t>CSI-ReportSubConfig</w:t>
      </w:r>
      <w:r w:rsidRPr="00FB4385">
        <w:rPr>
          <w:rFonts w:eastAsia="等线"/>
        </w:rPr>
        <w:t>.</w:t>
      </w:r>
    </w:p>
    <w:p w14:paraId="2D882064" w14:textId="314FEDCD"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ypeI-SinglePanel</w:t>
      </w:r>
      <w:ins w:id="3113" w:author="Yan Cheng" w:date="2025-03-11T12:05:00Z">
        <w:r w:rsidR="003B0E5D">
          <w:rPr>
            <w:rFonts w:eastAsia="等线"/>
            <w:i/>
            <w:lang w:eastAsia="zh-CN"/>
          </w:rPr>
          <w:t xml:space="preserve">, </w:t>
        </w:r>
        <w:r w:rsidR="003B0E5D" w:rsidRPr="007B647D">
          <w:rPr>
            <w:rFonts w:eastAsia="等线"/>
            <w:i/>
          </w:rPr>
          <w:t>codebookType</w:t>
        </w:r>
        <w:r w:rsidR="003B0E5D" w:rsidRPr="007B647D">
          <w:rPr>
            <w:rFonts w:eastAsia="等线" w:hint="eastAsia"/>
            <w:i/>
            <w:lang w:eastAsia="zh-CN"/>
          </w:rPr>
          <w:t>=</w:t>
        </w:r>
        <w:r w:rsidR="003B0E5D" w:rsidRPr="007B647D">
          <w:rPr>
            <w:rFonts w:eastAsia="等线"/>
            <w:i/>
            <w:lang w:eastAsia="zh-CN"/>
          </w:rPr>
          <w:t>t</w:t>
        </w:r>
        <w:r w:rsidR="003B0E5D" w:rsidRPr="007B647D">
          <w:rPr>
            <w:rFonts w:eastAsia="等线" w:hint="eastAsia"/>
            <w:i/>
            <w:lang w:eastAsia="zh-CN"/>
          </w:rPr>
          <w:t>ypeI-SinglePanel</w:t>
        </w:r>
        <w:r w:rsidR="003B0E5D">
          <w:rPr>
            <w:rFonts w:eastAsia="等线"/>
            <w:i/>
            <w:lang w:eastAsia="zh-CN"/>
          </w:rPr>
          <w:t>-r19,</w:t>
        </w:r>
      </w:ins>
      <w:r w:rsidRPr="00FB4385">
        <w:rPr>
          <w:rFonts w:eastAsia="等线" w:hint="eastAsia"/>
          <w:lang w:eastAsia="zh-CN"/>
        </w:rPr>
        <w:t xml:space="preserve"> </w:t>
      </w:r>
      <w:del w:id="3114" w:author="Yan Cheng" w:date="2025-03-11T12:05:00Z">
        <w:r w:rsidRPr="00FB4385" w:rsidDel="003B0E5D">
          <w:rPr>
            <w:rFonts w:eastAsia="等线" w:hint="eastAsia"/>
            <w:lang w:eastAsia="zh-CN"/>
          </w:rPr>
          <w:delText xml:space="preserve">and </w:delText>
        </w:r>
      </w:del>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 xml:space="preserve">ypeI-MultiPanel </w:t>
      </w:r>
      <w:ins w:id="3115" w:author="Yan Cheng" w:date="2025-03-11T12:06:00Z">
        <w:r w:rsidR="003B0E5D" w:rsidRPr="00851C5A">
          <w:rPr>
            <w:rFonts w:eastAsia="等线"/>
            <w:lang w:eastAsia="zh-CN"/>
          </w:rPr>
          <w:t>and</w:t>
        </w:r>
        <w:r w:rsidR="003B0E5D">
          <w:rPr>
            <w:rFonts w:eastAsia="等线"/>
            <w:i/>
            <w:lang w:eastAsia="zh-CN"/>
          </w:rPr>
          <w:t xml:space="preserve"> </w:t>
        </w:r>
        <w:r w:rsidR="003B0E5D" w:rsidRPr="007B647D">
          <w:rPr>
            <w:rFonts w:eastAsia="等线"/>
            <w:i/>
          </w:rPr>
          <w:t>codebookType</w:t>
        </w:r>
        <w:r w:rsidR="003B0E5D" w:rsidRPr="007B647D">
          <w:rPr>
            <w:rFonts w:eastAsia="等线" w:hint="eastAsia"/>
            <w:i/>
            <w:lang w:eastAsia="zh-CN"/>
          </w:rPr>
          <w:t>=</w:t>
        </w:r>
        <w:r w:rsidR="003B0E5D" w:rsidRPr="007B647D">
          <w:rPr>
            <w:rFonts w:eastAsia="等线"/>
            <w:i/>
            <w:lang w:eastAsia="zh-CN"/>
          </w:rPr>
          <w:t>t</w:t>
        </w:r>
        <w:r w:rsidR="003B0E5D" w:rsidRPr="007B647D">
          <w:rPr>
            <w:rFonts w:eastAsia="等线" w:hint="eastAsia"/>
            <w:i/>
            <w:lang w:eastAsia="zh-CN"/>
          </w:rPr>
          <w:t>ypeI-</w:t>
        </w:r>
        <w:r w:rsidR="003B0E5D">
          <w:rPr>
            <w:rFonts w:eastAsia="等线"/>
            <w:i/>
            <w:lang w:eastAsia="zh-CN"/>
          </w:rPr>
          <w:t>Multi</w:t>
        </w:r>
        <w:r w:rsidR="003B0E5D" w:rsidRPr="007B647D">
          <w:rPr>
            <w:rFonts w:eastAsia="等线" w:hint="eastAsia"/>
            <w:i/>
            <w:lang w:eastAsia="zh-CN"/>
          </w:rPr>
          <w:t>Panel</w:t>
        </w:r>
        <w:r w:rsidR="003B0E5D">
          <w:rPr>
            <w:rFonts w:eastAsia="等线"/>
            <w:i/>
            <w:lang w:eastAsia="zh-CN"/>
          </w:rPr>
          <w:t xml:space="preserve">-r19 </w:t>
        </w:r>
      </w:ins>
      <w:r w:rsidRPr="00FB4385">
        <w:rPr>
          <w:rFonts w:eastAsia="等线" w:hint="eastAsia"/>
          <w:lang w:eastAsia="zh-CN"/>
        </w:rPr>
        <w:t>is specified in Clause</w:t>
      </w:r>
      <w:r w:rsidRPr="00FB4385">
        <w:rPr>
          <w:rFonts w:eastAsia="等线"/>
          <w:lang w:eastAsia="zh-CN"/>
        </w:rPr>
        <w:t> </w:t>
      </w:r>
      <w:r w:rsidRPr="00FB4385">
        <w:rPr>
          <w:rFonts w:eastAsia="等线" w:hint="eastAsia"/>
          <w:lang w:eastAsia="zh-CN"/>
        </w:rPr>
        <w:t>6.3.</w:t>
      </w:r>
      <w:r w:rsidRPr="00FB4385">
        <w:rPr>
          <w:rFonts w:eastAsia="等线"/>
          <w:lang w:eastAsia="zh-CN"/>
        </w:rPr>
        <w:t>1.1.2</w:t>
      </w:r>
      <w:r w:rsidRPr="00FB4385">
        <w:rPr>
          <w:rFonts w:eastAsia="等线" w:hint="eastAsia"/>
          <w:lang w:eastAsia="zh-CN"/>
        </w:rPr>
        <w:t>.</w:t>
      </w:r>
    </w:p>
    <w:p w14:paraId="5A4F5CEA" w14:textId="5FEDA432"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RI/LI/CQI/CRI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ypeI-SinglePanel</w:t>
      </w:r>
      <w:ins w:id="3116" w:author="Yan Cheng" w:date="2025-03-11T12:06:00Z">
        <w:r w:rsidR="0001761E">
          <w:rPr>
            <w:rFonts w:eastAsia="等线"/>
            <w:i/>
            <w:lang w:eastAsia="zh-CN"/>
          </w:rPr>
          <w:t xml:space="preserve">, </w:t>
        </w:r>
        <w:r w:rsidR="0001761E" w:rsidRPr="007B647D">
          <w:rPr>
            <w:rFonts w:eastAsia="等线"/>
            <w:i/>
          </w:rPr>
          <w:t>codebookType</w:t>
        </w:r>
        <w:r w:rsidR="0001761E" w:rsidRPr="007B647D">
          <w:rPr>
            <w:rFonts w:eastAsia="等线" w:hint="eastAsia"/>
            <w:i/>
            <w:lang w:eastAsia="zh-CN"/>
          </w:rPr>
          <w:t>=</w:t>
        </w:r>
        <w:r w:rsidR="0001761E" w:rsidRPr="007B647D">
          <w:rPr>
            <w:rFonts w:eastAsia="等线"/>
            <w:i/>
            <w:lang w:eastAsia="zh-CN"/>
          </w:rPr>
          <w:t>t</w:t>
        </w:r>
        <w:r w:rsidR="0001761E" w:rsidRPr="007B647D">
          <w:rPr>
            <w:rFonts w:eastAsia="等线" w:hint="eastAsia"/>
            <w:i/>
            <w:lang w:eastAsia="zh-CN"/>
          </w:rPr>
          <w:t>ypeI-SinglePanel</w:t>
        </w:r>
        <w:r w:rsidR="0001761E">
          <w:rPr>
            <w:rFonts w:eastAsia="等线"/>
            <w:i/>
            <w:lang w:eastAsia="zh-CN"/>
          </w:rPr>
          <w:t>-r19,</w:t>
        </w:r>
      </w:ins>
      <w:r w:rsidRPr="00FB4385">
        <w:rPr>
          <w:rFonts w:eastAsia="等线" w:hint="eastAsia"/>
          <w:lang w:eastAsia="zh-CN"/>
        </w:rPr>
        <w:t xml:space="preserve"> </w:t>
      </w:r>
      <w:del w:id="3117" w:author="Yan Cheng" w:date="2025-03-11T12:06:00Z">
        <w:r w:rsidRPr="00FB4385" w:rsidDel="0001761E">
          <w:rPr>
            <w:rFonts w:eastAsia="等线" w:hint="eastAsia"/>
            <w:lang w:eastAsia="zh-CN"/>
          </w:rPr>
          <w:delText xml:space="preserve">and </w:delText>
        </w:r>
      </w:del>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ypeI-MultiPanel</w:t>
      </w:r>
      <w:ins w:id="3118" w:author="Yan Cheng" w:date="2025-03-11T12:06:00Z">
        <w:r w:rsidR="0001761E" w:rsidRPr="0001761E">
          <w:rPr>
            <w:rFonts w:eastAsia="等线"/>
            <w:lang w:eastAsia="zh-CN"/>
          </w:rPr>
          <w:t xml:space="preserve"> </w:t>
        </w:r>
        <w:r w:rsidR="0001761E" w:rsidRPr="00851C5A">
          <w:rPr>
            <w:rFonts w:eastAsia="等线"/>
            <w:lang w:eastAsia="zh-CN"/>
          </w:rPr>
          <w:t>and</w:t>
        </w:r>
        <w:r w:rsidR="0001761E">
          <w:rPr>
            <w:rFonts w:eastAsia="等线"/>
            <w:i/>
            <w:lang w:eastAsia="zh-CN"/>
          </w:rPr>
          <w:t xml:space="preserve"> </w:t>
        </w:r>
        <w:r w:rsidR="0001761E" w:rsidRPr="007B647D">
          <w:rPr>
            <w:rFonts w:eastAsia="等线"/>
            <w:i/>
          </w:rPr>
          <w:t>codebookType</w:t>
        </w:r>
        <w:r w:rsidR="0001761E" w:rsidRPr="007B647D">
          <w:rPr>
            <w:rFonts w:eastAsia="等线" w:hint="eastAsia"/>
            <w:i/>
            <w:lang w:eastAsia="zh-CN"/>
          </w:rPr>
          <w:t>=</w:t>
        </w:r>
        <w:r w:rsidR="0001761E" w:rsidRPr="007B647D">
          <w:rPr>
            <w:rFonts w:eastAsia="等线"/>
            <w:i/>
            <w:lang w:eastAsia="zh-CN"/>
          </w:rPr>
          <w:t>t</w:t>
        </w:r>
        <w:r w:rsidR="0001761E" w:rsidRPr="007B647D">
          <w:rPr>
            <w:rFonts w:eastAsia="等线" w:hint="eastAsia"/>
            <w:i/>
            <w:lang w:eastAsia="zh-CN"/>
          </w:rPr>
          <w:t>ypeI-</w:t>
        </w:r>
        <w:r w:rsidR="0001761E">
          <w:rPr>
            <w:rFonts w:eastAsia="等线"/>
            <w:i/>
            <w:lang w:eastAsia="zh-CN"/>
          </w:rPr>
          <w:t>Multi</w:t>
        </w:r>
        <w:r w:rsidR="0001761E" w:rsidRPr="007B647D">
          <w:rPr>
            <w:rFonts w:eastAsia="等线" w:hint="eastAsia"/>
            <w:i/>
            <w:lang w:eastAsia="zh-CN"/>
          </w:rPr>
          <w:t>Panel</w:t>
        </w:r>
        <w:r w:rsidR="0001761E">
          <w:rPr>
            <w:rFonts w:eastAsia="等线"/>
            <w:i/>
            <w:lang w:eastAsia="zh-CN"/>
          </w:rPr>
          <w:t>-r19</w:t>
        </w:r>
      </w:ins>
      <w:r w:rsidRPr="00FB4385">
        <w:rPr>
          <w:rFonts w:eastAsia="等线" w:hint="eastAsia"/>
          <w:i/>
          <w:lang w:eastAsia="zh-CN"/>
        </w:rPr>
        <w:t xml:space="preserve"> </w:t>
      </w:r>
      <w:r w:rsidRPr="00FB4385">
        <w:rPr>
          <w:rFonts w:eastAsia="等线" w:hint="eastAsia"/>
          <w:lang w:eastAsia="zh-CN"/>
        </w:rPr>
        <w:t>is specified in Clause 6.3.</w:t>
      </w:r>
      <w:r w:rsidRPr="00FB4385">
        <w:rPr>
          <w:rFonts w:eastAsia="等线"/>
          <w:lang w:eastAsia="zh-CN"/>
        </w:rPr>
        <w:t>1.1.2</w:t>
      </w:r>
      <w:r w:rsidRPr="00FB4385">
        <w:rPr>
          <w:rFonts w:eastAsia="等线" w:hint="eastAsia"/>
          <w:lang w:eastAsia="zh-CN"/>
        </w:rPr>
        <w:t>.</w:t>
      </w:r>
    </w:p>
    <w:p w14:paraId="31AC6CE0" w14:textId="77777777" w:rsidR="00FB4385" w:rsidRPr="00FB4385" w:rsidRDefault="00FB4385" w:rsidP="00FB4385">
      <w:pPr>
        <w:rPr>
          <w:rFonts w:eastAsia="宋体"/>
          <w:lang w:val="en-US" w:eastAsia="zh-CN"/>
        </w:rPr>
      </w:pPr>
      <w:r w:rsidRPr="00FB4385">
        <w:rPr>
          <w:rFonts w:eastAsia="宋体"/>
          <w:lang w:val="en-US" w:eastAsia="zh-CN"/>
        </w:rPr>
        <w:t>The bitwidth for PMI/RI/LI/CQI/CRI with 1 CSI-RS port is specified in Clause 6.3.1.1.2.</w:t>
      </w:r>
    </w:p>
    <w:p w14:paraId="3ED9AE7C" w14:textId="77777777"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hint="eastAsia"/>
          <w:lang w:eastAsia="zh-CN"/>
        </w:rPr>
        <w:t xml:space="preserve"> is provided in Tables 6.3.2.1.2-1, where the values of </w:t>
      </w:r>
      <w:r w:rsidRPr="00FB4385">
        <w:rPr>
          <w:rFonts w:eastAsia="Calibri"/>
          <w:position w:val="-10"/>
          <w:szCs w:val="22"/>
        </w:rPr>
        <w:object w:dxaOrig="740" w:dyaOrig="300" w14:anchorId="74009C28">
          <v:shape id="_x0000_i1465" type="#_x0000_t75" style="width:37.35pt;height:16.1pt" o:ole="">
            <v:imagedata r:id="rId729" o:title=""/>
          </v:shape>
          <o:OLEObject Type="Embed" ProgID="Equation.3" ShapeID="_x0000_i1465" DrawAspect="Content" ObjectID="_1807987406" r:id="rId730"/>
        </w:object>
      </w:r>
      <w:r w:rsidRPr="00FB4385">
        <w:rPr>
          <w:rFonts w:eastAsia="等线" w:hint="eastAsia"/>
          <w:szCs w:val="22"/>
          <w:lang w:eastAsia="zh-CN"/>
        </w:rPr>
        <w:t>,</w:t>
      </w:r>
      <w:r w:rsidRPr="00FB4385">
        <w:rPr>
          <w:rFonts w:eastAsia="Calibri"/>
          <w:szCs w:val="22"/>
        </w:rPr>
        <w:t xml:space="preserve"> </w:t>
      </w:r>
      <w:r w:rsidRPr="00FB4385">
        <w:rPr>
          <w:rFonts w:eastAsia="Calibri"/>
          <w:position w:val="-10"/>
          <w:szCs w:val="22"/>
        </w:rPr>
        <w:object w:dxaOrig="700" w:dyaOrig="300" w14:anchorId="5673A902">
          <v:shape id="_x0000_i1466" type="#_x0000_t75" style="width:34.95pt;height:16.1pt" o:ole="">
            <v:imagedata r:id="rId100" o:title=""/>
          </v:shape>
          <o:OLEObject Type="Embed" ProgID="Equation.3" ShapeID="_x0000_i1466" DrawAspect="Content" ObjectID="_1807987407" r:id="rId731"/>
        </w:object>
      </w:r>
      <w:r w:rsidRPr="00FB4385">
        <w:rPr>
          <w:rFonts w:eastAsia="等线" w:hint="eastAsia"/>
          <w:szCs w:val="22"/>
          <w:lang w:eastAsia="zh-CN"/>
        </w:rPr>
        <w:t xml:space="preserve">, </w:t>
      </w:r>
      <w:r w:rsidRPr="00FB4385">
        <w:rPr>
          <w:rFonts w:eastAsia="Calibri"/>
          <w:position w:val="-4"/>
          <w:szCs w:val="22"/>
        </w:rPr>
        <w:object w:dxaOrig="220" w:dyaOrig="260" w14:anchorId="2E27A2F2">
          <v:shape id="_x0000_i1467" type="#_x0000_t75" style="width:8.55pt;height:11.65pt" o:ole="">
            <v:imagedata r:id="rId732" o:title=""/>
          </v:shape>
          <o:OLEObject Type="Embed" ProgID="Equation.3" ShapeID="_x0000_i1467" DrawAspect="Content" ObjectID="_1807987408" r:id="rId733"/>
        </w:object>
      </w:r>
      <w:r w:rsidRPr="00FB4385">
        <w:rPr>
          <w:rFonts w:eastAsia="等线" w:hint="eastAsia"/>
          <w:szCs w:val="22"/>
          <w:lang w:eastAsia="zh-CN"/>
        </w:rPr>
        <w:t xml:space="preserve">, </w:t>
      </w:r>
      <w:r w:rsidRPr="00FB4385">
        <w:rPr>
          <w:rFonts w:eastAsia="Calibri"/>
          <w:position w:val="-12"/>
          <w:szCs w:val="22"/>
        </w:rPr>
        <w:object w:dxaOrig="540" w:dyaOrig="360" w14:anchorId="41A2E300">
          <v:shape id="_x0000_i1468" type="#_x0000_t75" style="width:22.95pt;height:15.1pt" o:ole="">
            <v:imagedata r:id="rId734" o:title=""/>
          </v:shape>
          <o:OLEObject Type="Embed" ProgID="Equation.3" ShapeID="_x0000_i1468" DrawAspect="Content" ObjectID="_1807987409" r:id="rId735"/>
        </w:object>
      </w:r>
      <w:r w:rsidRPr="00FB4385">
        <w:rPr>
          <w:rFonts w:eastAsia="等线" w:hint="eastAsia"/>
          <w:szCs w:val="22"/>
          <w:lang w:eastAsia="zh-CN"/>
        </w:rPr>
        <w:t xml:space="preserve">, </w:t>
      </w:r>
      <w:r w:rsidRPr="00FB4385">
        <w:rPr>
          <w:rFonts w:eastAsia="Calibri"/>
          <w:position w:val="-10"/>
          <w:szCs w:val="22"/>
        </w:rPr>
        <w:object w:dxaOrig="360" w:dyaOrig="340" w14:anchorId="20EB3C9C">
          <v:shape id="_x0000_i1469" type="#_x0000_t75" style="width:16.1pt;height:15.1pt" o:ole="">
            <v:imagedata r:id="rId736" o:title=""/>
          </v:shape>
          <o:OLEObject Type="Embed" ProgID="Equation.3" ShapeID="_x0000_i1469" DrawAspect="Content" ObjectID="_1807987410" r:id="rId737"/>
        </w:object>
      </w:r>
      <w:r w:rsidRPr="00FB4385">
        <w:rPr>
          <w:rFonts w:eastAsia="等线" w:hint="eastAsia"/>
          <w:szCs w:val="22"/>
          <w:lang w:eastAsia="zh-CN"/>
        </w:rPr>
        <w:t xml:space="preserve">, </w:t>
      </w:r>
      <w:r w:rsidRPr="00FB4385">
        <w:rPr>
          <w:rFonts w:eastAsia="Calibri"/>
          <w:position w:val="-10"/>
          <w:szCs w:val="22"/>
        </w:rPr>
        <w:object w:dxaOrig="380" w:dyaOrig="340" w14:anchorId="7B80FCB1">
          <v:shape id="_x0000_i1470" type="#_x0000_t75" style="width:16.1pt;height:15.1pt" o:ole="">
            <v:imagedata r:id="rId738" o:title=""/>
          </v:shape>
          <o:OLEObject Type="Embed" ProgID="Equation.3" ShapeID="_x0000_i1470" DrawAspect="Content" ObjectID="_1807987411" r:id="rId739"/>
        </w:object>
      </w:r>
      <w:r w:rsidRPr="00FB4385">
        <w:rPr>
          <w:rFonts w:eastAsia="等线" w:hint="eastAsia"/>
          <w:szCs w:val="22"/>
          <w:lang w:eastAsia="zh-CN"/>
        </w:rPr>
        <w:t xml:space="preserve">, and </w:t>
      </w:r>
      <w:r w:rsidRPr="00FB4385">
        <w:rPr>
          <w:rFonts w:eastAsia="Calibri"/>
          <w:position w:val="-4"/>
          <w:szCs w:val="22"/>
        </w:rPr>
        <w:object w:dxaOrig="440" w:dyaOrig="300" w14:anchorId="1E6B1235">
          <v:shape id="_x0000_i1471" type="#_x0000_t75" style="width:18.85pt;height:12.35pt" o:ole="">
            <v:imagedata r:id="rId740" o:title=""/>
          </v:shape>
          <o:OLEObject Type="Embed" ProgID="Equation.3" ShapeID="_x0000_i1471" DrawAspect="Content" ObjectID="_1807987412" r:id="rId741"/>
        </w:object>
      </w:r>
      <w:r w:rsidRPr="00FB4385">
        <w:rPr>
          <w:rFonts w:eastAsia="Calibri"/>
          <w:szCs w:val="22"/>
        </w:rPr>
        <w:t xml:space="preserve"> </w:t>
      </w:r>
      <w:r w:rsidRPr="00FB4385">
        <w:rPr>
          <w:rFonts w:eastAsia="等线" w:hint="eastAsia"/>
          <w:lang w:eastAsia="zh-CN"/>
        </w:rPr>
        <w:t>are given by Clause 5.2.</w:t>
      </w:r>
      <w:r w:rsidRPr="00FB4385">
        <w:rPr>
          <w:rFonts w:eastAsia="等线"/>
          <w:lang w:eastAsia="zh-CN"/>
        </w:rPr>
        <w:t>2</w:t>
      </w:r>
      <w:r w:rsidRPr="00FB4385">
        <w:rPr>
          <w:rFonts w:eastAsia="等线" w:hint="eastAsia"/>
          <w:lang w:eastAsia="zh-CN"/>
        </w:rPr>
        <w:t>.2</w:t>
      </w:r>
      <w:r w:rsidRPr="00FB4385">
        <w:rPr>
          <w:rFonts w:eastAsia="等线"/>
          <w:lang w:eastAsia="zh-CN"/>
        </w:rPr>
        <w:t>.3</w:t>
      </w:r>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40078E1C" w14:textId="77777777"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t xml:space="preserve">Table </w:t>
      </w:r>
      <w:r w:rsidRPr="00FB4385">
        <w:rPr>
          <w:rFonts w:ascii="Arial" w:eastAsia="等线" w:hAnsi="Arial" w:hint="eastAsia"/>
          <w:b/>
          <w:lang w:eastAsia="zh-CN"/>
        </w:rPr>
        <w:t>6.3.2.1.2-1</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rPr>
        <w:t xml:space="preserve"> </w:t>
      </w:r>
      <w:r w:rsidRPr="00FB4385">
        <w:rPr>
          <w:rFonts w:ascii="Arial" w:eastAsia="等线" w:hAnsi="Arial"/>
          <w:b/>
          <w:i/>
          <w:lang w:eastAsia="zh-CN"/>
        </w:rPr>
        <w:t>typeI</w:t>
      </w:r>
      <w:r w:rsidRPr="00FB4385">
        <w:rPr>
          <w:rFonts w:ascii="Arial" w:eastAsia="等线" w:hAnsi="Arial" w:hint="eastAsia"/>
          <w:b/>
          <w:i/>
          <w:lang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FB4385" w:rsidRPr="00FB4385" w14:paraId="70CC60B7" w14:textId="77777777" w:rsidTr="006E1F81">
        <w:trPr>
          <w:jc w:val="center"/>
        </w:trPr>
        <w:tc>
          <w:tcPr>
            <w:tcW w:w="655" w:type="dxa"/>
            <w:vMerge w:val="restart"/>
            <w:shd w:val="clear" w:color="auto" w:fill="D9D9D9"/>
            <w:vAlign w:val="center"/>
          </w:tcPr>
          <w:p w14:paraId="7CE3917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lang w:eastAsia="zh-CN"/>
              </w:rPr>
            </w:pPr>
          </w:p>
        </w:tc>
        <w:tc>
          <w:tcPr>
            <w:tcW w:w="4453" w:type="dxa"/>
            <w:gridSpan w:val="6"/>
            <w:shd w:val="clear" w:color="auto" w:fill="D9D9D9"/>
            <w:vAlign w:val="center"/>
          </w:tcPr>
          <w:p w14:paraId="414FDB5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hint="eastAsia"/>
                <w:b/>
                <w:sz w:val="14"/>
                <w:szCs w:val="14"/>
                <w:lang w:eastAsia="zh-CN"/>
              </w:rPr>
              <w:t xml:space="preserve">Information fields </w:t>
            </w:r>
            <w:r w:rsidRPr="00FB4385">
              <w:rPr>
                <w:rFonts w:ascii="Arial" w:eastAsia="等线" w:hAnsi="Arial"/>
                <w:b/>
                <w:position w:val="-10"/>
                <w:sz w:val="14"/>
                <w:szCs w:val="14"/>
                <w:lang w:eastAsia="zh-CN"/>
              </w:rPr>
              <w:object w:dxaOrig="320" w:dyaOrig="340" w14:anchorId="0CA63121">
                <v:shape id="_x0000_i1472" type="#_x0000_t75" style="width:16.1pt;height:16.45pt" o:ole="">
                  <v:imagedata r:id="rId276" o:title=""/>
                </v:shape>
                <o:OLEObject Type="Embed" ProgID="Equation.3" ShapeID="_x0000_i1472" DrawAspect="Content" ObjectID="_1807987413" r:id="rId742"/>
              </w:object>
            </w:r>
            <w:r w:rsidRPr="00FB4385">
              <w:rPr>
                <w:rFonts w:ascii="Arial" w:eastAsia="等线" w:hAnsi="Arial"/>
                <w:b/>
                <w:sz w:val="14"/>
                <w:szCs w:val="14"/>
                <w:lang w:eastAsia="zh-CN"/>
              </w:rPr>
              <w:t xml:space="preserve"> </w:t>
            </w:r>
            <w:r w:rsidRPr="00FB4385">
              <w:rPr>
                <w:rFonts w:ascii="Arial" w:eastAsia="等线" w:hAnsi="Arial" w:hint="eastAsia"/>
                <w:b/>
                <w:sz w:val="14"/>
                <w:szCs w:val="14"/>
                <w:lang w:eastAsia="zh-CN"/>
              </w:rPr>
              <w:t>for wideband PMI</w:t>
            </w:r>
          </w:p>
        </w:tc>
        <w:tc>
          <w:tcPr>
            <w:tcW w:w="4820" w:type="dxa"/>
            <w:gridSpan w:val="4"/>
            <w:shd w:val="clear" w:color="auto" w:fill="D9D9D9"/>
            <w:vAlign w:val="center"/>
          </w:tcPr>
          <w:p w14:paraId="2F9E8E7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hint="eastAsia"/>
                <w:b/>
                <w:sz w:val="14"/>
                <w:szCs w:val="14"/>
                <w:lang w:eastAsia="zh-CN"/>
              </w:rPr>
              <w:t>Information fields</w:t>
            </w:r>
            <w:r w:rsidRPr="00FB4385">
              <w:rPr>
                <w:rFonts w:ascii="Arial" w:eastAsia="等线" w:hAnsi="Arial"/>
                <w:b/>
                <w:sz w:val="14"/>
                <w:szCs w:val="14"/>
                <w:lang w:eastAsia="zh-CN"/>
              </w:rPr>
              <w:t xml:space="preserve"> </w:t>
            </w:r>
            <w:r w:rsidRPr="00FB4385">
              <w:rPr>
                <w:rFonts w:ascii="Arial" w:eastAsia="等线" w:hAnsi="Arial"/>
                <w:b/>
                <w:position w:val="-10"/>
                <w:sz w:val="14"/>
                <w:szCs w:val="14"/>
                <w:lang w:eastAsia="zh-CN"/>
              </w:rPr>
              <w:object w:dxaOrig="340" w:dyaOrig="340" w14:anchorId="5EB78977">
                <v:shape id="_x0000_i1473" type="#_x0000_t75" style="width:16.45pt;height:16.45pt" o:ole="">
                  <v:imagedata r:id="rId278" o:title=""/>
                </v:shape>
                <o:OLEObject Type="Embed" ProgID="Equation.3" ShapeID="_x0000_i1473" DrawAspect="Content" ObjectID="_1807987414" r:id="rId743"/>
              </w:object>
            </w:r>
            <w:r w:rsidRPr="00FB4385">
              <w:rPr>
                <w:rFonts w:ascii="Arial" w:eastAsia="等线" w:hAnsi="Arial" w:hint="eastAsia"/>
                <w:b/>
                <w:sz w:val="14"/>
                <w:szCs w:val="14"/>
                <w:lang w:eastAsia="zh-CN"/>
              </w:rPr>
              <w:t xml:space="preserve"> for wideband PMI or per subband PMI</w:t>
            </w:r>
          </w:p>
        </w:tc>
      </w:tr>
      <w:tr w:rsidR="00FB4385" w:rsidRPr="00FB4385" w14:paraId="08359CAC" w14:textId="77777777" w:rsidTr="006E1F81">
        <w:trPr>
          <w:jc w:val="center"/>
        </w:trPr>
        <w:tc>
          <w:tcPr>
            <w:tcW w:w="655" w:type="dxa"/>
            <w:vMerge/>
            <w:shd w:val="clear" w:color="auto" w:fill="D9D9D9"/>
            <w:vAlign w:val="center"/>
          </w:tcPr>
          <w:p w14:paraId="6BA7457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lang w:eastAsia="zh-CN"/>
              </w:rPr>
            </w:pPr>
          </w:p>
        </w:tc>
        <w:tc>
          <w:tcPr>
            <w:tcW w:w="934" w:type="dxa"/>
            <w:shd w:val="clear" w:color="auto" w:fill="D9D9D9"/>
            <w:vAlign w:val="center"/>
          </w:tcPr>
          <w:p w14:paraId="0B21B3B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lang w:eastAsia="zh-CN"/>
              </w:rPr>
            </w:pPr>
            <w:r w:rsidRPr="00FB4385">
              <w:rPr>
                <w:rFonts w:ascii="Arial" w:eastAsia="等线" w:hAnsi="Arial"/>
                <w:b/>
                <w:position w:val="-12"/>
                <w:sz w:val="14"/>
                <w:szCs w:val="14"/>
              </w:rPr>
              <w:object w:dxaOrig="260" w:dyaOrig="320" w14:anchorId="42218933">
                <v:shape id="_x0000_i1474" type="#_x0000_t75" style="width:12.35pt;height:16.1pt" o:ole="">
                  <v:imagedata r:id="rId31" o:title=""/>
                </v:shape>
                <o:OLEObject Type="Embed" ProgID="Equation.3" ShapeID="_x0000_i1474" DrawAspect="Content" ObjectID="_1807987415" r:id="rId744"/>
              </w:object>
            </w:r>
          </w:p>
        </w:tc>
        <w:tc>
          <w:tcPr>
            <w:tcW w:w="826" w:type="dxa"/>
            <w:shd w:val="clear" w:color="auto" w:fill="D9D9D9"/>
            <w:vAlign w:val="center"/>
          </w:tcPr>
          <w:p w14:paraId="26F91F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2"/>
                <w:sz w:val="14"/>
                <w:szCs w:val="14"/>
              </w:rPr>
              <w:object w:dxaOrig="300" w:dyaOrig="320" w14:anchorId="1B9943BE">
                <v:shape id="_x0000_i1475" type="#_x0000_t75" style="width:15.45pt;height:16.1pt" o:ole="">
                  <v:imagedata r:id="rId33" o:title=""/>
                </v:shape>
                <o:OLEObject Type="Embed" ProgID="Equation.3" ShapeID="_x0000_i1475" DrawAspect="Content" ObjectID="_1807987416" r:id="rId745"/>
              </w:object>
            </w:r>
          </w:p>
        </w:tc>
        <w:tc>
          <w:tcPr>
            <w:tcW w:w="759" w:type="dxa"/>
            <w:shd w:val="clear" w:color="auto" w:fill="D9D9D9"/>
            <w:vAlign w:val="center"/>
          </w:tcPr>
          <w:p w14:paraId="3E42A95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380" w:dyaOrig="380" w14:anchorId="61C89E2C">
                <v:shape id="_x0000_i1476" type="#_x0000_t75" style="width:18.85pt;height:18.85pt" o:ole="">
                  <v:imagedata r:id="rId746" o:title=""/>
                </v:shape>
                <o:OLEObject Type="Embed" ProgID="Equation.3" ShapeID="_x0000_i1476" DrawAspect="Content" ObjectID="_1807987417" r:id="rId747"/>
              </w:object>
            </w:r>
          </w:p>
        </w:tc>
        <w:tc>
          <w:tcPr>
            <w:tcW w:w="589" w:type="dxa"/>
            <w:shd w:val="clear" w:color="auto" w:fill="D9D9D9"/>
            <w:vAlign w:val="center"/>
          </w:tcPr>
          <w:p w14:paraId="1E66493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00" w:dyaOrig="380" w14:anchorId="6868E921">
                <v:shape id="_x0000_i1477" type="#_x0000_t75" style="width:22.95pt;height:18.85pt" o:ole="">
                  <v:imagedata r:id="rId110" o:title=""/>
                </v:shape>
                <o:OLEObject Type="Embed" ProgID="Equation.3" ShapeID="_x0000_i1477" DrawAspect="Content" ObjectID="_1807987418" r:id="rId748"/>
              </w:object>
            </w:r>
          </w:p>
        </w:tc>
        <w:tc>
          <w:tcPr>
            <w:tcW w:w="778" w:type="dxa"/>
            <w:shd w:val="clear" w:color="auto" w:fill="D9D9D9"/>
            <w:vAlign w:val="center"/>
          </w:tcPr>
          <w:p w14:paraId="5514879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20" w:dyaOrig="380" w14:anchorId="1BC48D74">
                <v:shape id="_x0000_i1478" type="#_x0000_t75" style="width:22.95pt;height:18.85pt" o:ole="">
                  <v:imagedata r:id="rId749" o:title=""/>
                </v:shape>
                <o:OLEObject Type="Embed" ProgID="Equation.3" ShapeID="_x0000_i1478" DrawAspect="Content" ObjectID="_1807987419" r:id="rId750"/>
              </w:object>
            </w:r>
          </w:p>
        </w:tc>
        <w:tc>
          <w:tcPr>
            <w:tcW w:w="567" w:type="dxa"/>
            <w:shd w:val="clear" w:color="auto" w:fill="D9D9D9"/>
            <w:vAlign w:val="center"/>
          </w:tcPr>
          <w:p w14:paraId="0FA1C0C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20" w:dyaOrig="380" w14:anchorId="5E735549">
                <v:shape id="_x0000_i1479" type="#_x0000_t75" style="width:22.95pt;height:18.85pt" o:ole="">
                  <v:imagedata r:id="rId112" o:title=""/>
                </v:shape>
                <o:OLEObject Type="Embed" ProgID="Equation.3" ShapeID="_x0000_i1479" DrawAspect="Content" ObjectID="_1807987420" r:id="rId751"/>
              </w:object>
            </w:r>
          </w:p>
        </w:tc>
        <w:tc>
          <w:tcPr>
            <w:tcW w:w="1418" w:type="dxa"/>
            <w:shd w:val="clear" w:color="auto" w:fill="D9D9D9"/>
            <w:vAlign w:val="center"/>
          </w:tcPr>
          <w:p w14:paraId="4B6DA33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00" w:dyaOrig="380" w14:anchorId="099BA990">
                <v:shape id="_x0000_i1480" type="#_x0000_t75" style="width:22.95pt;height:18.85pt" o:ole="">
                  <v:imagedata r:id="rId752" o:title=""/>
                </v:shape>
                <o:OLEObject Type="Embed" ProgID="Equation.3" ShapeID="_x0000_i1480" DrawAspect="Content" ObjectID="_1807987421" r:id="rId753"/>
              </w:object>
            </w:r>
          </w:p>
        </w:tc>
        <w:tc>
          <w:tcPr>
            <w:tcW w:w="1417" w:type="dxa"/>
            <w:shd w:val="clear" w:color="auto" w:fill="D9D9D9"/>
            <w:vAlign w:val="center"/>
          </w:tcPr>
          <w:p w14:paraId="481AE6F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20" w:dyaOrig="380" w14:anchorId="33C4BD33">
                <v:shape id="_x0000_i1481" type="#_x0000_t75" style="width:22.95pt;height:18.85pt" o:ole="">
                  <v:imagedata r:id="rId754" o:title=""/>
                </v:shape>
                <o:OLEObject Type="Embed" ProgID="Equation.3" ShapeID="_x0000_i1481" DrawAspect="Content" ObjectID="_1807987422" r:id="rId755"/>
              </w:object>
            </w:r>
          </w:p>
        </w:tc>
        <w:tc>
          <w:tcPr>
            <w:tcW w:w="993" w:type="dxa"/>
            <w:shd w:val="clear" w:color="auto" w:fill="D9D9D9"/>
            <w:vAlign w:val="center"/>
          </w:tcPr>
          <w:p w14:paraId="4B1B933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b/>
                <w:position w:val="-14"/>
                <w:sz w:val="14"/>
                <w:szCs w:val="14"/>
              </w:rPr>
              <w:object w:dxaOrig="420" w:dyaOrig="380" w14:anchorId="1D9B16BC">
                <v:shape id="_x0000_i1482" type="#_x0000_t75" style="width:22.95pt;height:18.85pt" o:ole="">
                  <v:imagedata r:id="rId756" o:title=""/>
                </v:shape>
                <o:OLEObject Type="Embed" ProgID="Equation.3" ShapeID="_x0000_i1482" DrawAspect="Content" ObjectID="_1807987423" r:id="rId757"/>
              </w:object>
            </w:r>
          </w:p>
        </w:tc>
        <w:tc>
          <w:tcPr>
            <w:tcW w:w="992" w:type="dxa"/>
            <w:shd w:val="clear" w:color="auto" w:fill="D9D9D9"/>
            <w:vAlign w:val="center"/>
          </w:tcPr>
          <w:p w14:paraId="7BEB2D4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b/>
                <w:position w:val="-14"/>
                <w:sz w:val="14"/>
                <w:szCs w:val="14"/>
              </w:rPr>
              <w:object w:dxaOrig="440" w:dyaOrig="380" w14:anchorId="61C3EF87">
                <v:shape id="_x0000_i1483" type="#_x0000_t75" style="width:22.95pt;height:18.85pt" o:ole="">
                  <v:imagedata r:id="rId758" o:title=""/>
                </v:shape>
                <o:OLEObject Type="Embed" ProgID="Equation.3" ShapeID="_x0000_i1483" DrawAspect="Content" ObjectID="_1807987424" r:id="rId759"/>
              </w:object>
            </w:r>
          </w:p>
        </w:tc>
      </w:tr>
      <w:tr w:rsidR="00FB4385" w:rsidRPr="00FB4385" w14:paraId="2E6318EE" w14:textId="77777777" w:rsidTr="006E1F81">
        <w:trPr>
          <w:jc w:val="center"/>
        </w:trPr>
        <w:tc>
          <w:tcPr>
            <w:tcW w:w="655" w:type="dxa"/>
            <w:vAlign w:val="center"/>
          </w:tcPr>
          <w:p w14:paraId="0BC820D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ank=1</w:t>
            </w:r>
          </w:p>
          <w:p w14:paraId="17A1A8D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off</w:t>
            </w:r>
          </w:p>
        </w:tc>
        <w:tc>
          <w:tcPr>
            <w:tcW w:w="934" w:type="dxa"/>
            <w:vAlign w:val="center"/>
          </w:tcPr>
          <w:p w14:paraId="2FD6D87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340" w:dyaOrig="360" w14:anchorId="34C907F4">
                <v:shape id="_x0000_i1484" type="#_x0000_t75" style="width:45.6pt;height:12.35pt" o:ole="">
                  <v:imagedata r:id="rId760" o:title=""/>
                </v:shape>
                <o:OLEObject Type="Embed" ProgID="Equation.3" ShapeID="_x0000_i1484" DrawAspect="Content" ObjectID="_1807987425" r:id="rId761"/>
              </w:object>
            </w:r>
          </w:p>
        </w:tc>
        <w:tc>
          <w:tcPr>
            <w:tcW w:w="826" w:type="dxa"/>
            <w:vAlign w:val="center"/>
          </w:tcPr>
          <w:p w14:paraId="603ADB9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32"/>
                <w:sz w:val="14"/>
                <w:szCs w:val="14"/>
              </w:rPr>
              <w:object w:dxaOrig="1480" w:dyaOrig="760" w14:anchorId="1F42E36D">
                <v:shape id="_x0000_i1485" type="#_x0000_t75" style="width:38.4pt;height:21.6pt" o:ole="">
                  <v:imagedata r:id="rId762" o:title=""/>
                </v:shape>
                <o:OLEObject Type="Embed" ProgID="Equation.3" ShapeID="_x0000_i1485" DrawAspect="Content" ObjectID="_1807987426" r:id="rId763"/>
              </w:object>
            </w:r>
          </w:p>
        </w:tc>
        <w:tc>
          <w:tcPr>
            <w:tcW w:w="759" w:type="dxa"/>
            <w:vAlign w:val="center"/>
          </w:tcPr>
          <w:p w14:paraId="4D08117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080" w:dyaOrig="360" w14:anchorId="641B8085">
                <v:shape id="_x0000_i1486" type="#_x0000_t75" style="width:37.35pt;height:12.35pt" o:ole="">
                  <v:imagedata r:id="rId764" o:title=""/>
                </v:shape>
                <o:OLEObject Type="Embed" ProgID="Equation.3" ShapeID="_x0000_i1486" DrawAspect="Content" ObjectID="_1807987427" r:id="rId765"/>
              </w:object>
            </w:r>
          </w:p>
        </w:tc>
        <w:tc>
          <w:tcPr>
            <w:tcW w:w="589" w:type="dxa"/>
            <w:vAlign w:val="center"/>
          </w:tcPr>
          <w:p w14:paraId="4991FC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880" w:dyaOrig="340" w14:anchorId="0E1E69CD">
                <v:shape id="_x0000_i1487" type="#_x0000_t75" style="width:29.5pt;height:12.35pt" o:ole="">
                  <v:imagedata r:id="rId766" o:title=""/>
                </v:shape>
                <o:OLEObject Type="Embed" ProgID="Equation.3" ShapeID="_x0000_i1487" DrawAspect="Content" ObjectID="_1807987428" r:id="rId767"/>
              </w:object>
            </w:r>
          </w:p>
        </w:tc>
        <w:tc>
          <w:tcPr>
            <w:tcW w:w="778" w:type="dxa"/>
            <w:vAlign w:val="center"/>
          </w:tcPr>
          <w:p w14:paraId="008192C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w:t>
            </w:r>
            <w:r w:rsidRPr="00FB4385">
              <w:rPr>
                <w:rFonts w:ascii="Arial" w:eastAsia="等线" w:hAnsi="Arial" w:hint="eastAsia"/>
                <w:sz w:val="14"/>
                <w:szCs w:val="14"/>
                <w:lang w:eastAsia="zh-CN"/>
              </w:rPr>
              <w:t>/A</w:t>
            </w:r>
          </w:p>
        </w:tc>
        <w:tc>
          <w:tcPr>
            <w:tcW w:w="567" w:type="dxa"/>
            <w:vAlign w:val="center"/>
          </w:tcPr>
          <w:p w14:paraId="05E845D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1418" w:type="dxa"/>
            <w:vAlign w:val="center"/>
          </w:tcPr>
          <w:p w14:paraId="3ACB29E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820" w:dyaOrig="360" w14:anchorId="3FCD9E23">
                <v:shape id="_x0000_i1488" type="#_x0000_t75" style="width:56.55pt;height:12.35pt" o:ole="">
                  <v:imagedata r:id="rId768" o:title=""/>
                </v:shape>
                <o:OLEObject Type="Embed" ProgID="Equation.3" ShapeID="_x0000_i1488" DrawAspect="Content" ObjectID="_1807987429" r:id="rId769"/>
              </w:object>
            </w:r>
          </w:p>
        </w:tc>
        <w:tc>
          <w:tcPr>
            <w:tcW w:w="1417" w:type="dxa"/>
            <w:vAlign w:val="center"/>
          </w:tcPr>
          <w:p w14:paraId="1F12A8F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3" w:type="dxa"/>
            <w:vAlign w:val="center"/>
          </w:tcPr>
          <w:p w14:paraId="29E8C88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2" w:type="dxa"/>
            <w:vAlign w:val="center"/>
          </w:tcPr>
          <w:p w14:paraId="626095E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r>
      <w:tr w:rsidR="00FB4385" w:rsidRPr="00FB4385" w14:paraId="095F7AE1" w14:textId="77777777" w:rsidTr="006E1F81">
        <w:trPr>
          <w:jc w:val="center"/>
        </w:trPr>
        <w:tc>
          <w:tcPr>
            <w:tcW w:w="655" w:type="dxa"/>
            <w:vAlign w:val="center"/>
          </w:tcPr>
          <w:p w14:paraId="2AC038C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ank=2</w:t>
            </w:r>
          </w:p>
          <w:p w14:paraId="2B4F0DB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off</w:t>
            </w:r>
          </w:p>
        </w:tc>
        <w:tc>
          <w:tcPr>
            <w:tcW w:w="934" w:type="dxa"/>
            <w:vAlign w:val="center"/>
          </w:tcPr>
          <w:p w14:paraId="12CE4D7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340" w:dyaOrig="360" w14:anchorId="4E387530">
                <v:shape id="_x0000_i1489" type="#_x0000_t75" style="width:45.6pt;height:12.35pt" o:ole="">
                  <v:imagedata r:id="rId770" o:title=""/>
                </v:shape>
                <o:OLEObject Type="Embed" ProgID="Equation.3" ShapeID="_x0000_i1489" DrawAspect="Content" ObjectID="_1807987430" r:id="rId771"/>
              </w:object>
            </w:r>
          </w:p>
        </w:tc>
        <w:tc>
          <w:tcPr>
            <w:tcW w:w="826" w:type="dxa"/>
            <w:vAlign w:val="center"/>
          </w:tcPr>
          <w:p w14:paraId="0F7ED79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32"/>
                <w:sz w:val="14"/>
                <w:szCs w:val="14"/>
              </w:rPr>
              <w:object w:dxaOrig="1480" w:dyaOrig="760" w14:anchorId="66F48F6C">
                <v:shape id="_x0000_i1490" type="#_x0000_t75" style="width:38.4pt;height:21.6pt" o:ole="">
                  <v:imagedata r:id="rId762" o:title=""/>
                </v:shape>
                <o:OLEObject Type="Embed" ProgID="Equation.3" ShapeID="_x0000_i1490" DrawAspect="Content" ObjectID="_1807987431" r:id="rId772"/>
              </w:object>
            </w:r>
          </w:p>
        </w:tc>
        <w:tc>
          <w:tcPr>
            <w:tcW w:w="759" w:type="dxa"/>
            <w:vAlign w:val="center"/>
          </w:tcPr>
          <w:p w14:paraId="1020FA3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080" w:dyaOrig="360" w14:anchorId="4F2F0C08">
                <v:shape id="_x0000_i1491" type="#_x0000_t75" style="width:37.35pt;height:12.35pt" o:ole="">
                  <v:imagedata r:id="rId764" o:title=""/>
                </v:shape>
                <o:OLEObject Type="Embed" ProgID="Equation.3" ShapeID="_x0000_i1491" DrawAspect="Content" ObjectID="_1807987432" r:id="rId773"/>
              </w:object>
            </w:r>
          </w:p>
        </w:tc>
        <w:tc>
          <w:tcPr>
            <w:tcW w:w="589" w:type="dxa"/>
            <w:vAlign w:val="center"/>
          </w:tcPr>
          <w:p w14:paraId="5C2C0BB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880" w:dyaOrig="340" w14:anchorId="5AED7B07">
                <v:shape id="_x0000_i1492" type="#_x0000_t75" style="width:29.5pt;height:12.35pt" o:ole="">
                  <v:imagedata r:id="rId766" o:title=""/>
                </v:shape>
                <o:OLEObject Type="Embed" ProgID="Equation.3" ShapeID="_x0000_i1492" DrawAspect="Content" ObjectID="_1807987433" r:id="rId774"/>
              </w:object>
            </w:r>
          </w:p>
        </w:tc>
        <w:tc>
          <w:tcPr>
            <w:tcW w:w="778" w:type="dxa"/>
            <w:vAlign w:val="center"/>
          </w:tcPr>
          <w:p w14:paraId="20C9348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080" w:dyaOrig="360" w14:anchorId="63959980">
                <v:shape id="_x0000_i1493" type="#_x0000_t75" style="width:37.35pt;height:12.35pt" o:ole="">
                  <v:imagedata r:id="rId764" o:title=""/>
                </v:shape>
                <o:OLEObject Type="Embed" ProgID="Equation.3" ShapeID="_x0000_i1493" DrawAspect="Content" ObjectID="_1807987434" r:id="rId775"/>
              </w:object>
            </w:r>
          </w:p>
        </w:tc>
        <w:tc>
          <w:tcPr>
            <w:tcW w:w="567" w:type="dxa"/>
            <w:vAlign w:val="center"/>
          </w:tcPr>
          <w:p w14:paraId="61F0235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880" w:dyaOrig="340" w14:anchorId="7D2EBB28">
                <v:shape id="_x0000_i1494" type="#_x0000_t75" style="width:29.5pt;height:12.35pt" o:ole="">
                  <v:imagedata r:id="rId766" o:title=""/>
                </v:shape>
                <o:OLEObject Type="Embed" ProgID="Equation.3" ShapeID="_x0000_i1494" DrawAspect="Content" ObjectID="_1807987435" r:id="rId776"/>
              </w:object>
            </w:r>
          </w:p>
        </w:tc>
        <w:tc>
          <w:tcPr>
            <w:tcW w:w="1418" w:type="dxa"/>
            <w:vAlign w:val="center"/>
          </w:tcPr>
          <w:p w14:paraId="5488785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820" w:dyaOrig="360" w14:anchorId="04CEF0CF">
                <v:shape id="_x0000_i1495" type="#_x0000_t75" style="width:56.55pt;height:12.35pt" o:ole="">
                  <v:imagedata r:id="rId777" o:title=""/>
                </v:shape>
                <o:OLEObject Type="Embed" ProgID="Equation.3" ShapeID="_x0000_i1495" DrawAspect="Content" ObjectID="_1807987436" r:id="rId778"/>
              </w:object>
            </w:r>
          </w:p>
        </w:tc>
        <w:tc>
          <w:tcPr>
            <w:tcW w:w="1417" w:type="dxa"/>
            <w:vAlign w:val="center"/>
          </w:tcPr>
          <w:p w14:paraId="127DF3E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840" w:dyaOrig="360" w14:anchorId="11F8F1AB">
                <v:shape id="_x0000_i1496" type="#_x0000_t75" style="width:56.9pt;height:12.35pt" o:ole="">
                  <v:imagedata r:id="rId779" o:title=""/>
                </v:shape>
                <o:OLEObject Type="Embed" ProgID="Equation.3" ShapeID="_x0000_i1496" DrawAspect="Content" ObjectID="_1807987437" r:id="rId780"/>
              </w:object>
            </w:r>
          </w:p>
        </w:tc>
        <w:tc>
          <w:tcPr>
            <w:tcW w:w="993" w:type="dxa"/>
            <w:vAlign w:val="center"/>
          </w:tcPr>
          <w:p w14:paraId="0503C62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2" w:type="dxa"/>
            <w:vAlign w:val="center"/>
          </w:tcPr>
          <w:p w14:paraId="7CD4C39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r>
      <w:tr w:rsidR="00FB4385" w:rsidRPr="00FB4385" w14:paraId="39137607" w14:textId="77777777" w:rsidTr="006E1F81">
        <w:trPr>
          <w:jc w:val="center"/>
        </w:trPr>
        <w:tc>
          <w:tcPr>
            <w:tcW w:w="655" w:type="dxa"/>
            <w:vAlign w:val="center"/>
          </w:tcPr>
          <w:p w14:paraId="2EF9BE1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ank=1</w:t>
            </w:r>
          </w:p>
          <w:p w14:paraId="3DFF371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on</w:t>
            </w:r>
          </w:p>
        </w:tc>
        <w:tc>
          <w:tcPr>
            <w:tcW w:w="934" w:type="dxa"/>
            <w:vAlign w:val="center"/>
          </w:tcPr>
          <w:p w14:paraId="02F1AEC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340" w:dyaOrig="360" w14:anchorId="165BF701">
                <v:shape id="_x0000_i1497" type="#_x0000_t75" style="width:45.6pt;height:12.35pt" o:ole="">
                  <v:imagedata r:id="rId781" o:title=""/>
                </v:shape>
                <o:OLEObject Type="Embed" ProgID="Equation.3" ShapeID="_x0000_i1497" DrawAspect="Content" ObjectID="_1807987438" r:id="rId782"/>
              </w:object>
            </w:r>
          </w:p>
        </w:tc>
        <w:tc>
          <w:tcPr>
            <w:tcW w:w="826" w:type="dxa"/>
            <w:vAlign w:val="center"/>
          </w:tcPr>
          <w:p w14:paraId="0CC9A8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32"/>
                <w:sz w:val="14"/>
                <w:szCs w:val="14"/>
              </w:rPr>
              <w:object w:dxaOrig="1480" w:dyaOrig="760" w14:anchorId="611F9895">
                <v:shape id="_x0000_i1498" type="#_x0000_t75" style="width:38.4pt;height:21.6pt" o:ole="">
                  <v:imagedata r:id="rId762" o:title=""/>
                </v:shape>
                <o:OLEObject Type="Embed" ProgID="Equation.3" ShapeID="_x0000_i1498" DrawAspect="Content" ObjectID="_1807987439" r:id="rId783"/>
              </w:object>
            </w:r>
          </w:p>
        </w:tc>
        <w:tc>
          <w:tcPr>
            <w:tcW w:w="759" w:type="dxa"/>
            <w:vAlign w:val="center"/>
          </w:tcPr>
          <w:p w14:paraId="2F43020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080" w:dyaOrig="360" w14:anchorId="142D8750">
                <v:shape id="_x0000_i1499" type="#_x0000_t75" style="width:37.35pt;height:12.35pt" o:ole="">
                  <v:imagedata r:id="rId764" o:title=""/>
                </v:shape>
                <o:OLEObject Type="Embed" ProgID="Equation.3" ShapeID="_x0000_i1499" DrawAspect="Content" ObjectID="_1807987440" r:id="rId784"/>
              </w:object>
            </w:r>
          </w:p>
        </w:tc>
        <w:tc>
          <w:tcPr>
            <w:tcW w:w="589" w:type="dxa"/>
            <w:vAlign w:val="center"/>
          </w:tcPr>
          <w:p w14:paraId="38B1BEC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0"/>
                <w:sz w:val="14"/>
                <w:szCs w:val="14"/>
              </w:rPr>
              <w:object w:dxaOrig="880" w:dyaOrig="340" w14:anchorId="31ACD337">
                <v:shape id="_x0000_i1500" type="#_x0000_t75" style="width:29.5pt;height:12.35pt" o:ole="">
                  <v:imagedata r:id="rId766" o:title=""/>
                </v:shape>
                <o:OLEObject Type="Embed" ProgID="Equation.3" ShapeID="_x0000_i1500" DrawAspect="Content" ObjectID="_1807987441" r:id="rId785"/>
              </w:object>
            </w:r>
          </w:p>
        </w:tc>
        <w:tc>
          <w:tcPr>
            <w:tcW w:w="778" w:type="dxa"/>
            <w:vAlign w:val="center"/>
          </w:tcPr>
          <w:p w14:paraId="15F150C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sz w:val="14"/>
                <w:szCs w:val="14"/>
                <w:lang w:eastAsia="zh-CN"/>
              </w:rPr>
              <w:t>N</w:t>
            </w:r>
            <w:r w:rsidRPr="00FB4385">
              <w:rPr>
                <w:rFonts w:ascii="Arial" w:eastAsia="等线" w:hAnsi="Arial" w:hint="eastAsia"/>
                <w:sz w:val="14"/>
                <w:szCs w:val="14"/>
                <w:lang w:eastAsia="zh-CN"/>
              </w:rPr>
              <w:t>/A</w:t>
            </w:r>
          </w:p>
        </w:tc>
        <w:tc>
          <w:tcPr>
            <w:tcW w:w="567" w:type="dxa"/>
            <w:vAlign w:val="center"/>
          </w:tcPr>
          <w:p w14:paraId="65B5523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hint="eastAsia"/>
                <w:sz w:val="14"/>
                <w:szCs w:val="14"/>
                <w:lang w:eastAsia="zh-CN"/>
              </w:rPr>
              <w:t>N/A</w:t>
            </w:r>
          </w:p>
        </w:tc>
        <w:tc>
          <w:tcPr>
            <w:tcW w:w="1418" w:type="dxa"/>
            <w:vAlign w:val="center"/>
          </w:tcPr>
          <w:p w14:paraId="781FD2F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50"/>
                <w:sz w:val="14"/>
                <w:szCs w:val="14"/>
              </w:rPr>
              <w:object w:dxaOrig="2439" w:dyaOrig="1120" w14:anchorId="4E2FC5F0">
                <v:shape id="_x0000_i1501" type="#_x0000_t75" style="width:65.85pt;height:33.6pt" o:ole="">
                  <v:imagedata r:id="rId786" o:title=""/>
                </v:shape>
                <o:OLEObject Type="Embed" ProgID="Equation.3" ShapeID="_x0000_i1501" DrawAspect="Content" ObjectID="_1807987442" r:id="rId787"/>
              </w:object>
            </w:r>
          </w:p>
        </w:tc>
        <w:tc>
          <w:tcPr>
            <w:tcW w:w="1417" w:type="dxa"/>
            <w:vAlign w:val="center"/>
          </w:tcPr>
          <w:p w14:paraId="77EDE09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3" w:type="dxa"/>
            <w:vAlign w:val="center"/>
          </w:tcPr>
          <w:p w14:paraId="7BCCFE6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1760" w:dyaOrig="360" w14:anchorId="19C963AD">
                <v:shape id="_x0000_i1502" type="#_x0000_t75" style="width:48pt;height:8.55pt" o:ole="">
                  <v:imagedata r:id="rId788" o:title=""/>
                </v:shape>
                <o:OLEObject Type="Embed" ProgID="Equation.3" ShapeID="_x0000_i1502" DrawAspect="Content" ObjectID="_1807987443" r:id="rId789"/>
              </w:object>
            </w:r>
          </w:p>
        </w:tc>
        <w:tc>
          <w:tcPr>
            <w:tcW w:w="992" w:type="dxa"/>
            <w:vAlign w:val="center"/>
          </w:tcPr>
          <w:p w14:paraId="0248ACA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r>
      <w:tr w:rsidR="00FB4385" w:rsidRPr="00FB4385" w14:paraId="5DA57314" w14:textId="77777777" w:rsidTr="006E1F81">
        <w:trPr>
          <w:jc w:val="center"/>
        </w:trPr>
        <w:tc>
          <w:tcPr>
            <w:tcW w:w="655" w:type="dxa"/>
            <w:vAlign w:val="center"/>
          </w:tcPr>
          <w:p w14:paraId="3AA3C6B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ank=2</w:t>
            </w:r>
          </w:p>
          <w:p w14:paraId="380AE84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on</w:t>
            </w:r>
          </w:p>
        </w:tc>
        <w:tc>
          <w:tcPr>
            <w:tcW w:w="934" w:type="dxa"/>
            <w:vAlign w:val="center"/>
          </w:tcPr>
          <w:p w14:paraId="157D62B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340" w:dyaOrig="360" w14:anchorId="5E01B55E">
                <v:shape id="_x0000_i1503" type="#_x0000_t75" style="width:45.6pt;height:12.35pt" o:ole="">
                  <v:imagedata r:id="rId781" o:title=""/>
                </v:shape>
                <o:OLEObject Type="Embed" ProgID="Equation.3" ShapeID="_x0000_i1503" DrawAspect="Content" ObjectID="_1807987444" r:id="rId790"/>
              </w:object>
            </w:r>
          </w:p>
        </w:tc>
        <w:tc>
          <w:tcPr>
            <w:tcW w:w="826" w:type="dxa"/>
            <w:vAlign w:val="center"/>
          </w:tcPr>
          <w:p w14:paraId="0641543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32"/>
                <w:sz w:val="14"/>
                <w:szCs w:val="14"/>
              </w:rPr>
              <w:object w:dxaOrig="1480" w:dyaOrig="760" w14:anchorId="0297C8F8">
                <v:shape id="_x0000_i1504" type="#_x0000_t75" style="width:38.4pt;height:21.6pt" o:ole="">
                  <v:imagedata r:id="rId762" o:title=""/>
                </v:shape>
                <o:OLEObject Type="Embed" ProgID="Equation.3" ShapeID="_x0000_i1504" DrawAspect="Content" ObjectID="_1807987445" r:id="rId791"/>
              </w:object>
            </w:r>
          </w:p>
        </w:tc>
        <w:tc>
          <w:tcPr>
            <w:tcW w:w="759" w:type="dxa"/>
            <w:vAlign w:val="center"/>
          </w:tcPr>
          <w:p w14:paraId="1349536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080" w:dyaOrig="360" w14:anchorId="14058233">
                <v:shape id="_x0000_i1505" type="#_x0000_t75" style="width:37.35pt;height:12.35pt" o:ole="">
                  <v:imagedata r:id="rId764" o:title=""/>
                </v:shape>
                <o:OLEObject Type="Embed" ProgID="Equation.3" ShapeID="_x0000_i1505" DrawAspect="Content" ObjectID="_1807987446" r:id="rId792"/>
              </w:object>
            </w:r>
          </w:p>
        </w:tc>
        <w:tc>
          <w:tcPr>
            <w:tcW w:w="589" w:type="dxa"/>
            <w:vAlign w:val="center"/>
          </w:tcPr>
          <w:p w14:paraId="7F111C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0"/>
                <w:sz w:val="14"/>
                <w:szCs w:val="14"/>
              </w:rPr>
              <w:object w:dxaOrig="880" w:dyaOrig="340" w14:anchorId="3260A989">
                <v:shape id="_x0000_i1506" type="#_x0000_t75" style="width:29.5pt;height:12.35pt" o:ole="">
                  <v:imagedata r:id="rId766" o:title=""/>
                </v:shape>
                <o:OLEObject Type="Embed" ProgID="Equation.3" ShapeID="_x0000_i1506" DrawAspect="Content" ObjectID="_1807987447" r:id="rId793"/>
              </w:object>
            </w:r>
          </w:p>
        </w:tc>
        <w:tc>
          <w:tcPr>
            <w:tcW w:w="778" w:type="dxa"/>
            <w:vAlign w:val="center"/>
          </w:tcPr>
          <w:p w14:paraId="4E7056E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080" w:dyaOrig="360" w14:anchorId="4154B06E">
                <v:shape id="_x0000_i1507" type="#_x0000_t75" style="width:37.35pt;height:12.35pt" o:ole="">
                  <v:imagedata r:id="rId764" o:title=""/>
                </v:shape>
                <o:OLEObject Type="Embed" ProgID="Equation.3" ShapeID="_x0000_i1507" DrawAspect="Content" ObjectID="_1807987448" r:id="rId794"/>
              </w:object>
            </w:r>
          </w:p>
        </w:tc>
        <w:tc>
          <w:tcPr>
            <w:tcW w:w="567" w:type="dxa"/>
            <w:vAlign w:val="center"/>
          </w:tcPr>
          <w:p w14:paraId="46C1E78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0"/>
                <w:sz w:val="14"/>
                <w:szCs w:val="14"/>
              </w:rPr>
              <w:object w:dxaOrig="880" w:dyaOrig="340" w14:anchorId="6901469F">
                <v:shape id="_x0000_i1508" type="#_x0000_t75" style="width:29.5pt;height:12.35pt" o:ole="">
                  <v:imagedata r:id="rId766" o:title=""/>
                </v:shape>
                <o:OLEObject Type="Embed" ProgID="Equation.3" ShapeID="_x0000_i1508" DrawAspect="Content" ObjectID="_1807987449" r:id="rId795"/>
              </w:object>
            </w:r>
          </w:p>
        </w:tc>
        <w:tc>
          <w:tcPr>
            <w:tcW w:w="1418" w:type="dxa"/>
            <w:vAlign w:val="center"/>
          </w:tcPr>
          <w:p w14:paraId="17DD090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50"/>
                <w:sz w:val="14"/>
                <w:szCs w:val="14"/>
              </w:rPr>
              <w:object w:dxaOrig="2439" w:dyaOrig="1120" w14:anchorId="70FF39B8">
                <v:shape id="_x0000_i1509" type="#_x0000_t75" style="width:65.85pt;height:33.6pt" o:ole="">
                  <v:imagedata r:id="rId796" o:title=""/>
                </v:shape>
                <o:OLEObject Type="Embed" ProgID="Equation.3" ShapeID="_x0000_i1509" DrawAspect="Content" ObjectID="_1807987450" r:id="rId797"/>
              </w:object>
            </w:r>
          </w:p>
        </w:tc>
        <w:tc>
          <w:tcPr>
            <w:tcW w:w="1417" w:type="dxa"/>
            <w:vAlign w:val="center"/>
          </w:tcPr>
          <w:p w14:paraId="15B1291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50"/>
                <w:sz w:val="14"/>
                <w:szCs w:val="14"/>
              </w:rPr>
              <w:object w:dxaOrig="2600" w:dyaOrig="1120" w14:anchorId="0A5640A2">
                <v:shape id="_x0000_i1510" type="#_x0000_t75" style="width:69.95pt;height:33.6pt" o:ole="">
                  <v:imagedata r:id="rId798" o:title=""/>
                </v:shape>
                <o:OLEObject Type="Embed" ProgID="Equation.3" ShapeID="_x0000_i1510" DrawAspect="Content" ObjectID="_1807987451" r:id="rId799"/>
              </w:object>
            </w:r>
          </w:p>
        </w:tc>
        <w:tc>
          <w:tcPr>
            <w:tcW w:w="993" w:type="dxa"/>
            <w:vAlign w:val="center"/>
          </w:tcPr>
          <w:p w14:paraId="48822A6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1760" w:dyaOrig="360" w14:anchorId="29FA32D6">
                <v:shape id="_x0000_i1511" type="#_x0000_t75" style="width:48pt;height:8.55pt" o:ole="">
                  <v:imagedata r:id="rId788" o:title=""/>
                </v:shape>
                <o:OLEObject Type="Embed" ProgID="Equation.3" ShapeID="_x0000_i1511" DrawAspect="Content" ObjectID="_1807987452" r:id="rId800"/>
              </w:object>
            </w:r>
          </w:p>
        </w:tc>
        <w:tc>
          <w:tcPr>
            <w:tcW w:w="992" w:type="dxa"/>
            <w:vAlign w:val="center"/>
          </w:tcPr>
          <w:p w14:paraId="44A0889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1719" w:dyaOrig="360" w14:anchorId="7E7D071E">
                <v:shape id="_x0000_i1512" type="#_x0000_t75" style="width:44.9pt;height:8.55pt" o:ole="">
                  <v:imagedata r:id="rId801" o:title=""/>
                </v:shape>
                <o:OLEObject Type="Embed" ProgID="Equation.3" ShapeID="_x0000_i1512" DrawAspect="Content" ObjectID="_1807987453" r:id="rId802"/>
              </w:object>
            </w:r>
          </w:p>
        </w:tc>
      </w:tr>
    </w:tbl>
    <w:p w14:paraId="2F3CBF20" w14:textId="77777777" w:rsidR="00FB4385" w:rsidRPr="00FB4385" w:rsidRDefault="00FB4385" w:rsidP="00FB4385">
      <w:pPr>
        <w:overflowPunct w:val="0"/>
        <w:autoSpaceDE w:val="0"/>
        <w:autoSpaceDN w:val="0"/>
        <w:adjustRightInd w:val="0"/>
        <w:textAlignment w:val="baseline"/>
        <w:rPr>
          <w:rFonts w:eastAsia="等线"/>
          <w:lang w:eastAsia="zh-CN"/>
        </w:rPr>
      </w:pPr>
    </w:p>
    <w:p w14:paraId="487D07F0" w14:textId="5E88FA56"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i/>
          <w:lang w:eastAsia="zh-CN"/>
        </w:rPr>
        <w:t>-r16</w:t>
      </w:r>
      <w:r w:rsidRPr="00FB4385">
        <w:rPr>
          <w:rFonts w:eastAsia="等线" w:hint="eastAsia"/>
          <w:lang w:eastAsia="zh-CN"/>
        </w:rPr>
        <w:t xml:space="preserve"> </w:t>
      </w:r>
      <w:ins w:id="3119" w:author="Yan Cheng" w:date="2025-04-23T21:11:00Z">
        <w:r w:rsidR="00CC064D">
          <w:rPr>
            <w:rFonts w:eastAsia="等线"/>
            <w:lang w:eastAsia="zh-CN"/>
          </w:rPr>
          <w:t>and</w:t>
        </w:r>
      </w:ins>
      <w:ins w:id="3120" w:author="Yan Cheng" w:date="2025-03-11T12:06:00Z">
        <w:r w:rsidR="003A66C4">
          <w:rPr>
            <w:rFonts w:eastAsia="等线"/>
            <w:i/>
            <w:lang w:eastAsia="zh-CN"/>
          </w:rPr>
          <w:t xml:space="preserve"> </w:t>
        </w:r>
        <w:r w:rsidR="003A66C4" w:rsidRPr="007B647D">
          <w:rPr>
            <w:rFonts w:eastAsia="等线"/>
            <w:i/>
          </w:rPr>
          <w:t>codebookType</w:t>
        </w:r>
        <w:r w:rsidR="003A66C4" w:rsidRPr="007B647D">
          <w:rPr>
            <w:rFonts w:eastAsia="等线" w:hint="eastAsia"/>
            <w:i/>
            <w:lang w:eastAsia="zh-CN"/>
          </w:rPr>
          <w:t>=</w:t>
        </w:r>
        <w:r w:rsidR="003A66C4">
          <w:rPr>
            <w:rFonts w:eastAsia="等线"/>
            <w:i/>
            <w:lang w:eastAsia="zh-CN"/>
          </w:rPr>
          <w:t>e</w:t>
        </w:r>
        <w:r w:rsidR="003A66C4" w:rsidRPr="007B647D">
          <w:rPr>
            <w:rFonts w:eastAsia="等线"/>
            <w:i/>
            <w:lang w:eastAsia="zh-CN"/>
          </w:rPr>
          <w:t>t</w:t>
        </w:r>
        <w:r w:rsidR="003A66C4" w:rsidRPr="007B647D">
          <w:rPr>
            <w:rFonts w:eastAsia="等线" w:hint="eastAsia"/>
            <w:i/>
            <w:lang w:eastAsia="zh-CN"/>
          </w:rPr>
          <w:t>ypeII</w:t>
        </w:r>
        <w:r w:rsidR="003A66C4" w:rsidRPr="007B647D">
          <w:rPr>
            <w:rFonts w:eastAsia="等线"/>
            <w:i/>
            <w:lang w:eastAsia="zh-CN"/>
          </w:rPr>
          <w:t>-r1</w:t>
        </w:r>
        <w:r w:rsidR="003A66C4">
          <w:rPr>
            <w:rFonts w:eastAsia="等线"/>
            <w:i/>
            <w:lang w:eastAsia="zh-CN"/>
          </w:rPr>
          <w:t xml:space="preserve">9 </w:t>
        </w:r>
      </w:ins>
      <w:r w:rsidRPr="00FB4385">
        <w:rPr>
          <w:rFonts w:eastAsia="等线" w:hint="eastAsia"/>
          <w:lang w:eastAsia="zh-CN"/>
        </w:rPr>
        <w:t>is provided in Tables 6.3.2.1.2-</w:t>
      </w:r>
      <w:r w:rsidRPr="00FB4385">
        <w:rPr>
          <w:rFonts w:eastAsia="等线"/>
          <w:lang w:eastAsia="zh-CN"/>
        </w:rPr>
        <w:t>1A</w:t>
      </w:r>
      <w:r w:rsidRPr="00FB4385">
        <w:rPr>
          <w:rFonts w:eastAsia="等线" w:hint="eastAsia"/>
          <w:lang w:eastAsia="zh-CN"/>
        </w:rPr>
        <w:t xml:space="preserve">, where the values of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w:t>
      </w:r>
      <w:r w:rsidRPr="00FB4385">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 xml:space="preserve">, </w:t>
      </w:r>
      <m:oMath>
        <m:r>
          <w:rPr>
            <w:rFonts w:ascii="Cambria Math" w:eastAsia="Calibri" w:hAnsi="Cambria Math"/>
            <w:szCs w:val="22"/>
          </w:rPr>
          <m:t>L</m:t>
        </m:r>
      </m:oMath>
      <w:r w:rsidRPr="00FB4385">
        <w:rPr>
          <w:rFonts w:eastAsia="等线" w:hint="eastAsia"/>
          <w:szCs w:val="22"/>
          <w:lang w:eastAsia="zh-CN"/>
        </w:rPr>
        <w:t>,</w:t>
      </w:r>
      <w:r w:rsidRPr="00FB4385">
        <w:rPr>
          <w:rFonts w:eastAsia="等线"/>
          <w:szCs w:val="22"/>
          <w:lang w:eastAsia="zh-CN"/>
        </w:rPr>
        <w:t xml:space="preserve">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oMath>
      <w:r w:rsidRPr="00FB4385">
        <w:rPr>
          <w:rFonts w:eastAsia="等线" w:hint="eastAsia"/>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FB4385">
        <w:rPr>
          <w:rFonts w:eastAsia="Calibri" w:hint="eastAsia"/>
        </w:rPr>
        <w:t>,</w:t>
      </w:r>
      <w:r w:rsidRPr="00FB4385">
        <w:rPr>
          <w:rFonts w:eastAsia="Calibri"/>
        </w:rPr>
        <w:t xml:space="preserve"> and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FB4385">
        <w:rPr>
          <w:rFonts w:eastAsia="Calibri"/>
        </w:rPr>
        <w:t xml:space="preserve"> </w:t>
      </w:r>
      <w:r w:rsidRPr="00FB4385">
        <w:rPr>
          <w:rFonts w:eastAsia="等线" w:hint="eastAsia"/>
          <w:lang w:eastAsia="zh-CN"/>
        </w:rPr>
        <w:t>are given by Clause 5.2.</w:t>
      </w:r>
      <w:r w:rsidRPr="00FB4385">
        <w:rPr>
          <w:rFonts w:eastAsia="等线"/>
          <w:lang w:eastAsia="zh-CN"/>
        </w:rPr>
        <w:t>2</w:t>
      </w:r>
      <w:r w:rsidRPr="00FB4385">
        <w:rPr>
          <w:rFonts w:eastAsia="等线" w:hint="eastAsia"/>
          <w:lang w:eastAsia="zh-CN"/>
        </w:rPr>
        <w:t>.2</w:t>
      </w:r>
      <w:r w:rsidRPr="00FB4385">
        <w:rPr>
          <w:rFonts w:eastAsia="等线"/>
          <w:lang w:eastAsia="zh-CN"/>
        </w:rPr>
        <w:t>.5</w:t>
      </w:r>
      <w:ins w:id="3121" w:author="Yan Cheng" w:date="2025-03-11T12:06:00Z">
        <w:r w:rsidR="003A66C4" w:rsidRPr="003A66C4">
          <w:rPr>
            <w:rFonts w:eastAsia="等线"/>
            <w:lang w:eastAsia="zh-CN"/>
          </w:rPr>
          <w:t xml:space="preserve"> </w:t>
        </w:r>
        <w:r w:rsidR="003A66C4">
          <w:rPr>
            <w:rFonts w:eastAsia="等线"/>
            <w:lang w:eastAsia="zh-CN"/>
          </w:rPr>
          <w:t>and 5.2.2.2.5a</w:t>
        </w:r>
      </w:ins>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7FA66FCE" w14:textId="22C1019A"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t xml:space="preserve">Table </w:t>
      </w:r>
      <w:r w:rsidRPr="00FB4385">
        <w:rPr>
          <w:rFonts w:ascii="Arial" w:eastAsia="等线" w:hAnsi="Arial" w:hint="eastAsia"/>
          <w:b/>
          <w:lang w:eastAsia="zh-CN"/>
        </w:rPr>
        <w:t>6.3.2.1.2-1</w:t>
      </w:r>
      <w:r w:rsidRPr="00FB4385">
        <w:rPr>
          <w:rFonts w:ascii="Arial" w:eastAsia="等线" w:hAnsi="Arial"/>
          <w:b/>
          <w:lang w:eastAsia="zh-CN"/>
        </w:rPr>
        <w:t>A</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rPr>
        <w:t xml:space="preserve"> </w:t>
      </w:r>
      <w:r w:rsidRPr="00FB4385">
        <w:rPr>
          <w:rFonts w:ascii="Arial" w:eastAsia="等线" w:hAnsi="Arial"/>
          <w:b/>
          <w:i/>
          <w:lang w:eastAsia="zh-CN"/>
        </w:rPr>
        <w:t>typeI</w:t>
      </w:r>
      <w:r w:rsidRPr="00FB4385">
        <w:rPr>
          <w:rFonts w:ascii="Arial" w:eastAsia="等线" w:hAnsi="Arial" w:hint="eastAsia"/>
          <w:b/>
          <w:i/>
          <w:lang w:eastAsia="zh-CN"/>
        </w:rPr>
        <w:t>I</w:t>
      </w:r>
      <w:r w:rsidRPr="00FB4385">
        <w:rPr>
          <w:rFonts w:ascii="Arial" w:eastAsia="等线" w:hAnsi="Arial"/>
          <w:b/>
          <w:i/>
          <w:lang w:eastAsia="zh-CN"/>
        </w:rPr>
        <w:t>-r16</w:t>
      </w:r>
      <w:ins w:id="3122" w:author="Yan Cheng" w:date="2025-03-11T12:07:00Z">
        <w:r w:rsidR="00FE20CE" w:rsidRPr="00FE20CE">
          <w:rPr>
            <w:rFonts w:ascii="Arial" w:eastAsia="等线" w:hAnsi="Arial"/>
            <w:b/>
            <w:lang w:eastAsia="zh-CN"/>
          </w:rPr>
          <w:t xml:space="preserve"> </w:t>
        </w:r>
      </w:ins>
      <w:ins w:id="3123" w:author="Yan Cheng" w:date="2025-03-14T18:32:00Z">
        <w:r w:rsidR="000E0999">
          <w:rPr>
            <w:rFonts w:ascii="Arial" w:eastAsia="等线" w:hAnsi="Arial"/>
            <w:b/>
            <w:lang w:eastAsia="zh-CN"/>
          </w:rPr>
          <w:t>or</w:t>
        </w:r>
      </w:ins>
      <w:ins w:id="3124" w:author="Yan Cheng" w:date="2025-03-11T12:07:00Z">
        <w:r w:rsidR="00FE20CE">
          <w:rPr>
            <w:rFonts w:ascii="Arial" w:eastAsia="等线" w:hAnsi="Arial"/>
            <w:b/>
            <w:i/>
            <w:lang w:eastAsia="zh-CN"/>
          </w:rPr>
          <w:t xml:space="preserve"> </w:t>
        </w:r>
        <w:r w:rsidR="00FE20CE" w:rsidRPr="00C70E4B">
          <w:rPr>
            <w:rFonts w:ascii="Arial" w:eastAsia="等线" w:hAnsi="Arial"/>
            <w:b/>
            <w:i/>
            <w:lang w:eastAsia="zh-CN"/>
          </w:rPr>
          <w:t>codebookType=etypeII-r19</w:t>
        </w:r>
      </w:ins>
    </w:p>
    <w:tbl>
      <w:tblPr>
        <w:tblW w:w="9639" w:type="dxa"/>
        <w:jc w:val="center"/>
        <w:tblLayout w:type="fixed"/>
        <w:tblCellMar>
          <w:left w:w="28" w:type="dxa"/>
        </w:tblCellMar>
        <w:tblLook w:val="04A0" w:firstRow="1" w:lastRow="0" w:firstColumn="1" w:lastColumn="0" w:noHBand="0" w:noVBand="1"/>
      </w:tblPr>
      <w:tblGrid>
        <w:gridCol w:w="572"/>
        <w:gridCol w:w="423"/>
        <w:gridCol w:w="294"/>
        <w:gridCol w:w="155"/>
        <w:gridCol w:w="423"/>
        <w:gridCol w:w="423"/>
        <w:gridCol w:w="395"/>
        <w:gridCol w:w="423"/>
        <w:gridCol w:w="1013"/>
        <w:gridCol w:w="41"/>
        <w:gridCol w:w="1027"/>
        <w:gridCol w:w="307"/>
        <w:gridCol w:w="749"/>
        <w:gridCol w:w="678"/>
        <w:gridCol w:w="378"/>
        <w:gridCol w:w="767"/>
        <w:gridCol w:w="203"/>
        <w:gridCol w:w="594"/>
        <w:gridCol w:w="774"/>
      </w:tblGrid>
      <w:tr w:rsidR="00FB4385" w:rsidRPr="00FB4385" w14:paraId="60CFF502" w14:textId="77777777" w:rsidTr="006E1F81">
        <w:trPr>
          <w:jc w:val="center"/>
        </w:trPr>
        <w:tc>
          <w:tcPr>
            <w:tcW w:w="1289" w:type="dxa"/>
            <w:gridSpan w:val="3"/>
            <w:vMerge w:val="restart"/>
            <w:tcBorders>
              <w:top w:val="single" w:sz="4" w:space="0" w:color="auto"/>
              <w:left w:val="single" w:sz="4" w:space="0" w:color="auto"/>
              <w:bottom w:val="single" w:sz="4" w:space="0" w:color="auto"/>
              <w:right w:val="single" w:sz="4" w:space="0" w:color="auto"/>
            </w:tcBorders>
          </w:tcPr>
          <w:p w14:paraId="2F1C281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8350" w:type="dxa"/>
            <w:gridSpan w:val="16"/>
            <w:tcBorders>
              <w:top w:val="single" w:sz="4" w:space="0" w:color="auto"/>
              <w:left w:val="single" w:sz="4" w:space="0" w:color="auto"/>
              <w:bottom w:val="single" w:sz="4" w:space="0" w:color="auto"/>
              <w:right w:val="single" w:sz="4" w:space="0" w:color="auto"/>
            </w:tcBorders>
          </w:tcPr>
          <w:p w14:paraId="663A2CA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1</m:t>
                  </m:r>
                </m:sub>
              </m:sSub>
            </m:oMath>
          </w:p>
        </w:tc>
      </w:tr>
      <w:tr w:rsidR="00FB4385" w:rsidRPr="00FB4385" w14:paraId="38ADB589" w14:textId="77777777" w:rsidTr="006E1F81">
        <w:trPr>
          <w:jc w:val="center"/>
        </w:trPr>
        <w:tc>
          <w:tcPr>
            <w:tcW w:w="1289" w:type="dxa"/>
            <w:gridSpan w:val="3"/>
            <w:vMerge/>
            <w:tcBorders>
              <w:top w:val="single" w:sz="4" w:space="0" w:color="auto"/>
              <w:left w:val="single" w:sz="4" w:space="0" w:color="auto"/>
              <w:bottom w:val="single" w:sz="4" w:space="0" w:color="auto"/>
              <w:right w:val="single" w:sz="4" w:space="0" w:color="auto"/>
            </w:tcBorders>
          </w:tcPr>
          <w:p w14:paraId="24F72E9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1396" w:type="dxa"/>
            <w:gridSpan w:val="4"/>
            <w:tcBorders>
              <w:top w:val="single" w:sz="4" w:space="0" w:color="auto"/>
              <w:left w:val="single" w:sz="4" w:space="0" w:color="auto"/>
              <w:bottom w:val="single" w:sz="4" w:space="0" w:color="auto"/>
              <w:right w:val="single" w:sz="4" w:space="0" w:color="auto"/>
            </w:tcBorders>
          </w:tcPr>
          <w:p w14:paraId="39C3EB31"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1,1</m:t>
                    </m:r>
                  </m:sub>
                </m:sSub>
              </m:oMath>
            </m:oMathPara>
          </w:p>
        </w:tc>
        <w:tc>
          <w:tcPr>
            <w:tcW w:w="1436" w:type="dxa"/>
            <w:gridSpan w:val="2"/>
            <w:tcBorders>
              <w:top w:val="single" w:sz="4" w:space="0" w:color="auto"/>
              <w:left w:val="single" w:sz="4" w:space="0" w:color="auto"/>
              <w:bottom w:val="single" w:sz="4" w:space="0" w:color="auto"/>
              <w:right w:val="single" w:sz="4" w:space="0" w:color="auto"/>
            </w:tcBorders>
          </w:tcPr>
          <w:p w14:paraId="2C228C72"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1,2</m:t>
                    </m:r>
                  </m:sub>
                </m:sSub>
              </m:oMath>
            </m:oMathPara>
          </w:p>
        </w:tc>
        <w:tc>
          <w:tcPr>
            <w:tcW w:w="1375" w:type="dxa"/>
            <w:gridSpan w:val="3"/>
            <w:tcBorders>
              <w:top w:val="single" w:sz="4" w:space="0" w:color="auto"/>
              <w:left w:val="single" w:sz="4" w:space="0" w:color="auto"/>
              <w:bottom w:val="single" w:sz="4" w:space="0" w:color="auto"/>
              <w:right w:val="single" w:sz="4" w:space="0" w:color="auto"/>
            </w:tcBorders>
          </w:tcPr>
          <w:p w14:paraId="4472BC7E"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1,8,1</m:t>
                    </m:r>
                  </m:sub>
                </m:sSub>
              </m:oMath>
            </m:oMathPara>
          </w:p>
        </w:tc>
        <w:tc>
          <w:tcPr>
            <w:tcW w:w="1427" w:type="dxa"/>
            <w:gridSpan w:val="2"/>
            <w:tcBorders>
              <w:top w:val="single" w:sz="4" w:space="0" w:color="auto"/>
              <w:left w:val="single" w:sz="4" w:space="0" w:color="auto"/>
              <w:bottom w:val="single" w:sz="4" w:space="0" w:color="auto"/>
              <w:right w:val="single" w:sz="4" w:space="0" w:color="auto"/>
            </w:tcBorders>
          </w:tcPr>
          <w:p w14:paraId="00B607C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1,8,2</m:t>
                    </m:r>
                  </m:sub>
                </m:sSub>
              </m:oMath>
            </m:oMathPara>
          </w:p>
        </w:tc>
        <w:tc>
          <w:tcPr>
            <w:tcW w:w="1348" w:type="dxa"/>
            <w:gridSpan w:val="3"/>
            <w:tcBorders>
              <w:top w:val="single" w:sz="4" w:space="0" w:color="auto"/>
              <w:left w:val="single" w:sz="4" w:space="0" w:color="auto"/>
              <w:bottom w:val="single" w:sz="4" w:space="0" w:color="auto"/>
              <w:right w:val="single" w:sz="4" w:space="0" w:color="auto"/>
            </w:tcBorders>
          </w:tcPr>
          <w:p w14:paraId="6254A372"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1,8,3</m:t>
                    </m:r>
                  </m:sub>
                </m:sSub>
              </m:oMath>
            </m:oMathPara>
          </w:p>
        </w:tc>
        <w:tc>
          <w:tcPr>
            <w:tcW w:w="1368" w:type="dxa"/>
            <w:gridSpan w:val="2"/>
            <w:tcBorders>
              <w:top w:val="single" w:sz="4" w:space="0" w:color="auto"/>
              <w:left w:val="single" w:sz="4" w:space="0" w:color="auto"/>
              <w:bottom w:val="single" w:sz="4" w:space="0" w:color="auto"/>
              <w:right w:val="single" w:sz="4" w:space="0" w:color="auto"/>
            </w:tcBorders>
          </w:tcPr>
          <w:p w14:paraId="640F43ED"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1,8,4</m:t>
                    </m:r>
                  </m:sub>
                </m:sSub>
              </m:oMath>
            </m:oMathPara>
          </w:p>
        </w:tc>
      </w:tr>
      <w:tr w:rsidR="00FB4385" w:rsidRPr="00FB4385" w14:paraId="02A431B2"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7B1A2BD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36101C70"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231FC5FD"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14FB3176"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03A5385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746F051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48" w:type="dxa"/>
            <w:gridSpan w:val="3"/>
            <w:tcBorders>
              <w:top w:val="single" w:sz="4" w:space="0" w:color="auto"/>
              <w:left w:val="single" w:sz="4" w:space="0" w:color="auto"/>
              <w:bottom w:val="single" w:sz="4" w:space="0" w:color="auto"/>
              <w:right w:val="single" w:sz="4" w:space="0" w:color="auto"/>
            </w:tcBorders>
          </w:tcPr>
          <w:p w14:paraId="622453D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26B180B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0C7BEFC2"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7013302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2B2A8A95"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1A1334D9"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6DDF1D9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237EB22D"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4E86221E"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0AD7B47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1032EB5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4382EA66"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09A995F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49EA9F7C"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48F53CD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032B5042"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2FB2B32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758F4AA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152F48E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520C78C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685C0C15"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10671F0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F1F00F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4374523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60826C41"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067FF1E1"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756EE64E"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3A862690"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47822F4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r>
      <w:tr w:rsidR="00FB4385" w:rsidRPr="00FB4385" w14:paraId="11CF2EC8"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2E486D4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2B95FD7D"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342A6812"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59E7553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1ABC7D7D"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4C26F6D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48" w:type="dxa"/>
            <w:gridSpan w:val="3"/>
            <w:tcBorders>
              <w:top w:val="single" w:sz="4" w:space="0" w:color="auto"/>
              <w:left w:val="single" w:sz="4" w:space="0" w:color="auto"/>
              <w:bottom w:val="single" w:sz="4" w:space="0" w:color="auto"/>
              <w:right w:val="single" w:sz="4" w:space="0" w:color="auto"/>
            </w:tcBorders>
          </w:tcPr>
          <w:p w14:paraId="0DD81BB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36AC79F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7CCB4F9C"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5442576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10207685"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486F8D3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7A88E94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7169CCB0"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02DE66DD"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291CE78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54EC001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14855F68"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1EB9FFC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6096ECC8"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19068CED"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2B59128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132881E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140BA7D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1E3212A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0201A78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39D01592"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5BA9DF7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1EEDC78C"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230D0301"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4538F93B"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35BE2B4B"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5B8FB46F"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3309FE8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2175A88E"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r>
      <w:tr w:rsidR="00FB4385" w:rsidRPr="00FB4385" w14:paraId="6E732CFE" w14:textId="77777777" w:rsidTr="006E1F81">
        <w:trPr>
          <w:jc w:val="center"/>
        </w:trPr>
        <w:tc>
          <w:tcPr>
            <w:tcW w:w="572" w:type="dxa"/>
            <w:vMerge w:val="restart"/>
            <w:tcBorders>
              <w:top w:val="single" w:sz="4" w:space="0" w:color="auto"/>
              <w:left w:val="single" w:sz="4" w:space="0" w:color="auto"/>
              <w:bottom w:val="single" w:sz="4" w:space="0" w:color="auto"/>
              <w:right w:val="single" w:sz="4" w:space="0" w:color="auto"/>
            </w:tcBorders>
          </w:tcPr>
          <w:p w14:paraId="7ED84E8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9067" w:type="dxa"/>
            <w:gridSpan w:val="18"/>
            <w:tcBorders>
              <w:top w:val="single" w:sz="4" w:space="0" w:color="auto"/>
              <w:left w:val="single" w:sz="4" w:space="0" w:color="auto"/>
              <w:bottom w:val="single" w:sz="4" w:space="0" w:color="auto"/>
              <w:right w:val="single" w:sz="4" w:space="0" w:color="auto"/>
            </w:tcBorders>
          </w:tcPr>
          <w:p w14:paraId="4B49EF6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6"/>
                <w:lang w:eastAsia="zh-CN"/>
              </w:rPr>
              <w:t xml:space="preserve">Information fields </w:t>
            </w:r>
            <m:oMath>
              <m:sSub>
                <m:sSubPr>
                  <m:ctrlPr>
                    <w:rPr>
                      <w:rFonts w:ascii="Cambria Math" w:eastAsia="等线" w:hAnsi="Cambria Math"/>
                      <w:b/>
                      <w:i/>
                      <w:sz w:val="16"/>
                      <w:lang w:eastAsia="zh-CN"/>
                    </w:rPr>
                  </m:ctrlPr>
                </m:sSubPr>
                <m:e>
                  <m:r>
                    <m:rPr>
                      <m:sty m:val="bi"/>
                    </m:rPr>
                    <w:rPr>
                      <w:rFonts w:ascii="Cambria Math" w:eastAsia="等线" w:hAnsi="Cambria Math" w:hint="eastAsia"/>
                      <w:sz w:val="16"/>
                      <w:lang w:eastAsia="zh-CN"/>
                    </w:rPr>
                    <m:t>X</m:t>
                  </m:r>
                </m:e>
                <m:sub>
                  <m:r>
                    <m:rPr>
                      <m:sty m:val="bi"/>
                    </m:rPr>
                    <w:rPr>
                      <w:rFonts w:ascii="Cambria Math" w:eastAsia="等线" w:hAnsi="Cambria Math" w:hint="eastAsia"/>
                      <w:sz w:val="16"/>
                      <w:lang w:eastAsia="zh-CN"/>
                    </w:rPr>
                    <m:t>2</m:t>
                  </m:r>
                </m:sub>
              </m:sSub>
            </m:oMath>
          </w:p>
        </w:tc>
      </w:tr>
      <w:tr w:rsidR="00FB4385" w:rsidRPr="00FB4385" w14:paraId="42F378FB" w14:textId="77777777" w:rsidTr="006E1F81">
        <w:trPr>
          <w:jc w:val="center"/>
        </w:trPr>
        <w:tc>
          <w:tcPr>
            <w:tcW w:w="572" w:type="dxa"/>
            <w:vMerge/>
            <w:tcBorders>
              <w:top w:val="single" w:sz="4" w:space="0" w:color="auto"/>
              <w:left w:val="single" w:sz="4" w:space="0" w:color="auto"/>
              <w:bottom w:val="single" w:sz="4" w:space="0" w:color="auto"/>
              <w:right w:val="single" w:sz="4" w:space="0" w:color="auto"/>
            </w:tcBorders>
          </w:tcPr>
          <w:p w14:paraId="53920AE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23" w:type="dxa"/>
            <w:tcBorders>
              <w:top w:val="single" w:sz="4" w:space="0" w:color="auto"/>
              <w:left w:val="single" w:sz="4" w:space="0" w:color="auto"/>
              <w:bottom w:val="single" w:sz="4" w:space="0" w:color="auto"/>
              <w:right w:val="single" w:sz="4" w:space="0" w:color="auto"/>
            </w:tcBorders>
          </w:tcPr>
          <w:p w14:paraId="24B918DC"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2,3,1</m:t>
                    </m:r>
                  </m:sub>
                </m:sSub>
              </m:oMath>
            </m:oMathPara>
          </w:p>
        </w:tc>
        <w:tc>
          <w:tcPr>
            <w:tcW w:w="449" w:type="dxa"/>
            <w:gridSpan w:val="2"/>
            <w:tcBorders>
              <w:top w:val="single" w:sz="4" w:space="0" w:color="auto"/>
              <w:left w:val="single" w:sz="4" w:space="0" w:color="auto"/>
              <w:bottom w:val="single" w:sz="4" w:space="0" w:color="auto"/>
              <w:right w:val="single" w:sz="4" w:space="0" w:color="auto"/>
            </w:tcBorders>
          </w:tcPr>
          <w:p w14:paraId="6BFB7AB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2,3,2</m:t>
                    </m:r>
                  </m:sub>
                </m:sSub>
              </m:oMath>
            </m:oMathPara>
          </w:p>
        </w:tc>
        <w:tc>
          <w:tcPr>
            <w:tcW w:w="423" w:type="dxa"/>
            <w:tcBorders>
              <w:top w:val="single" w:sz="4" w:space="0" w:color="auto"/>
              <w:left w:val="single" w:sz="4" w:space="0" w:color="auto"/>
              <w:bottom w:val="single" w:sz="4" w:space="0" w:color="auto"/>
              <w:right w:val="single" w:sz="4" w:space="0" w:color="auto"/>
            </w:tcBorders>
          </w:tcPr>
          <w:p w14:paraId="299F0982"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2,3,3</m:t>
                    </m:r>
                  </m:sub>
                </m:sSub>
              </m:oMath>
            </m:oMathPara>
          </w:p>
        </w:tc>
        <w:tc>
          <w:tcPr>
            <w:tcW w:w="423" w:type="dxa"/>
            <w:tcBorders>
              <w:top w:val="single" w:sz="4" w:space="0" w:color="auto"/>
              <w:left w:val="single" w:sz="4" w:space="0" w:color="auto"/>
              <w:bottom w:val="single" w:sz="4" w:space="0" w:color="auto"/>
              <w:right w:val="single" w:sz="4" w:space="0" w:color="auto"/>
            </w:tcBorders>
          </w:tcPr>
          <w:p w14:paraId="553C8A08"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2,3,4</m:t>
                    </m:r>
                  </m:sub>
                </m:sSub>
              </m:oMath>
            </m:oMathPara>
          </w:p>
        </w:tc>
        <w:tc>
          <w:tcPr>
            <w:tcW w:w="818" w:type="dxa"/>
            <w:gridSpan w:val="2"/>
            <w:tcBorders>
              <w:top w:val="single" w:sz="4" w:space="0" w:color="auto"/>
              <w:left w:val="single" w:sz="4" w:space="0" w:color="auto"/>
              <w:bottom w:val="single" w:sz="4" w:space="0" w:color="auto"/>
              <w:right w:val="single" w:sz="4" w:space="0" w:color="auto"/>
            </w:tcBorders>
          </w:tcPr>
          <w:p w14:paraId="0E882B8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1,5</m:t>
                    </m:r>
                  </m:sub>
                </m:sSub>
              </m:oMath>
            </m:oMathPara>
          </w:p>
        </w:tc>
        <w:tc>
          <w:tcPr>
            <w:tcW w:w="1054" w:type="dxa"/>
            <w:gridSpan w:val="2"/>
            <w:tcBorders>
              <w:top w:val="single" w:sz="4" w:space="0" w:color="auto"/>
              <w:left w:val="single" w:sz="4" w:space="0" w:color="auto"/>
              <w:bottom w:val="single" w:sz="4" w:space="0" w:color="auto"/>
              <w:right w:val="single" w:sz="4" w:space="0" w:color="auto"/>
            </w:tcBorders>
          </w:tcPr>
          <w:p w14:paraId="18FA8C9F"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1,6,1</m:t>
                    </m:r>
                  </m:sub>
                </m:sSub>
              </m:oMath>
            </m:oMathPara>
          </w:p>
        </w:tc>
        <w:tc>
          <w:tcPr>
            <w:tcW w:w="1027" w:type="dxa"/>
            <w:tcBorders>
              <w:top w:val="single" w:sz="4" w:space="0" w:color="auto"/>
              <w:left w:val="single" w:sz="4" w:space="0" w:color="auto"/>
              <w:bottom w:val="single" w:sz="4" w:space="0" w:color="auto"/>
              <w:right w:val="single" w:sz="4" w:space="0" w:color="auto"/>
            </w:tcBorders>
          </w:tcPr>
          <w:p w14:paraId="5EF17A8A"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1,6,2</m:t>
                    </m:r>
                  </m:sub>
                </m:sSub>
              </m:oMath>
            </m:oMathPara>
          </w:p>
        </w:tc>
        <w:tc>
          <w:tcPr>
            <w:tcW w:w="1056" w:type="dxa"/>
            <w:gridSpan w:val="2"/>
            <w:tcBorders>
              <w:top w:val="single" w:sz="4" w:space="0" w:color="auto"/>
              <w:left w:val="single" w:sz="4" w:space="0" w:color="auto"/>
              <w:bottom w:val="single" w:sz="4" w:space="0" w:color="auto"/>
              <w:right w:val="single" w:sz="4" w:space="0" w:color="auto"/>
            </w:tcBorders>
          </w:tcPr>
          <w:p w14:paraId="70F6E49C"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1,6,3</m:t>
                    </m:r>
                  </m:sub>
                </m:sSub>
              </m:oMath>
            </m:oMathPara>
          </w:p>
        </w:tc>
        <w:tc>
          <w:tcPr>
            <w:tcW w:w="1056" w:type="dxa"/>
            <w:gridSpan w:val="2"/>
            <w:tcBorders>
              <w:top w:val="single" w:sz="4" w:space="0" w:color="auto"/>
              <w:left w:val="single" w:sz="4" w:space="0" w:color="auto"/>
              <w:bottom w:val="single" w:sz="4" w:space="0" w:color="auto"/>
              <w:right w:val="single" w:sz="4" w:space="0" w:color="auto"/>
            </w:tcBorders>
          </w:tcPr>
          <w:p w14:paraId="4AAD24C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1,6,4</m:t>
                    </m:r>
                  </m:sub>
                </m:sSub>
              </m:oMath>
            </m:oMathPara>
          </w:p>
        </w:tc>
        <w:tc>
          <w:tcPr>
            <w:tcW w:w="767" w:type="dxa"/>
            <w:tcBorders>
              <w:top w:val="single" w:sz="4" w:space="0" w:color="auto"/>
              <w:left w:val="single" w:sz="4" w:space="0" w:color="auto"/>
              <w:bottom w:val="single" w:sz="4" w:space="0" w:color="auto"/>
              <w:right w:val="single" w:sz="4" w:space="0" w:color="auto"/>
            </w:tcBorders>
          </w:tcPr>
          <w:p w14:paraId="6F6842D9"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2,4,l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797" w:type="dxa"/>
            <w:gridSpan w:val="2"/>
            <w:tcBorders>
              <w:top w:val="single" w:sz="4" w:space="0" w:color="auto"/>
              <w:left w:val="single" w:sz="4" w:space="0" w:color="auto"/>
              <w:bottom w:val="single" w:sz="4" w:space="0" w:color="auto"/>
              <w:right w:val="single" w:sz="4" w:space="0" w:color="auto"/>
            </w:tcBorders>
          </w:tcPr>
          <w:p w14:paraId="0DD98242"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2,5,l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774" w:type="dxa"/>
            <w:tcBorders>
              <w:top w:val="single" w:sz="4" w:space="0" w:color="auto"/>
              <w:left w:val="single" w:sz="4" w:space="0" w:color="auto"/>
              <w:bottom w:val="single" w:sz="4" w:space="0" w:color="auto"/>
              <w:right w:val="single" w:sz="4" w:space="0" w:color="auto"/>
            </w:tcBorders>
          </w:tcPr>
          <w:p w14:paraId="6C66E88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1,7,l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r>
      <w:tr w:rsidR="00FB4385" w:rsidRPr="00FB4385" w14:paraId="6D0E2190"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11750B6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5244310F"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1D1AEBD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2CD62CF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2F889AE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26AABA0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7EB0586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4E3CD69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0F0130E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3BBDE3C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7ED8760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5133D1F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C0BB7A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74" w:type="dxa"/>
            <w:tcBorders>
              <w:top w:val="single" w:sz="4" w:space="0" w:color="auto"/>
              <w:left w:val="single" w:sz="4" w:space="0" w:color="auto"/>
              <w:bottom w:val="single" w:sz="4" w:space="0" w:color="auto"/>
              <w:right w:val="single" w:sz="4" w:space="0" w:color="auto"/>
            </w:tcBorders>
          </w:tcPr>
          <w:p w14:paraId="7890FB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oMath>
            </m:oMathPara>
          </w:p>
        </w:tc>
      </w:tr>
      <w:tr w:rsidR="00FB4385" w:rsidRPr="00FB4385" w14:paraId="7456CBBD"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522A821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43CD215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2F84EBE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195B134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560039A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61B09CD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4F7E213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34CD733B"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48CA6B0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18781DF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5323733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1206D11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2A8FC18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74" w:type="dxa"/>
            <w:tcBorders>
              <w:top w:val="single" w:sz="4" w:space="0" w:color="auto"/>
              <w:left w:val="single" w:sz="4" w:space="0" w:color="auto"/>
              <w:bottom w:val="single" w:sz="4" w:space="0" w:color="auto"/>
              <w:right w:val="single" w:sz="4" w:space="0" w:color="auto"/>
            </w:tcBorders>
          </w:tcPr>
          <w:p w14:paraId="6800735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oMath>
            </m:oMathPara>
          </w:p>
        </w:tc>
      </w:tr>
      <w:tr w:rsidR="00FB4385" w:rsidRPr="00FB4385" w14:paraId="32D38041"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40D315C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7CF6964E"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1AF11E9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2F2EF18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36F39E4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3B0B0CE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31FA422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68C9666D"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116B58A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5E34346A"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13CBA02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05CAA86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AAAEA1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74" w:type="dxa"/>
            <w:tcBorders>
              <w:top w:val="single" w:sz="4" w:space="0" w:color="auto"/>
              <w:left w:val="single" w:sz="4" w:space="0" w:color="auto"/>
              <w:bottom w:val="single" w:sz="4" w:space="0" w:color="auto"/>
              <w:right w:val="single" w:sz="4" w:space="0" w:color="auto"/>
            </w:tcBorders>
          </w:tcPr>
          <w:p w14:paraId="19E2F4B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oMath>
            </m:oMathPara>
          </w:p>
        </w:tc>
      </w:tr>
      <w:tr w:rsidR="00FB4385" w:rsidRPr="00FB4385" w14:paraId="6B4B8CCC"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76EBFAA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5FCC079"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5C70C51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6D45C2B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284CE67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29331FC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818" w:type="dxa"/>
            <w:gridSpan w:val="2"/>
            <w:tcBorders>
              <w:top w:val="single" w:sz="4" w:space="0" w:color="auto"/>
              <w:left w:val="single" w:sz="4" w:space="0" w:color="auto"/>
              <w:bottom w:val="single" w:sz="4" w:space="0" w:color="auto"/>
              <w:right w:val="single" w:sz="4" w:space="0" w:color="auto"/>
            </w:tcBorders>
          </w:tcPr>
          <w:p w14:paraId="2957E5D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2C1A7328"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0DC0828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2D5C22FA"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42B6918F"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767" w:type="dxa"/>
            <w:tcBorders>
              <w:top w:val="single" w:sz="4" w:space="0" w:color="auto"/>
              <w:left w:val="single" w:sz="4" w:space="0" w:color="auto"/>
              <w:bottom w:val="single" w:sz="4" w:space="0" w:color="auto"/>
              <w:right w:val="single" w:sz="4" w:space="0" w:color="auto"/>
            </w:tcBorders>
          </w:tcPr>
          <w:p w14:paraId="70FAF26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6631BF3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74" w:type="dxa"/>
            <w:tcBorders>
              <w:top w:val="single" w:sz="4" w:space="0" w:color="auto"/>
              <w:left w:val="single" w:sz="4" w:space="0" w:color="auto"/>
              <w:bottom w:val="single" w:sz="4" w:space="0" w:color="auto"/>
              <w:right w:val="single" w:sz="4" w:space="0" w:color="auto"/>
            </w:tcBorders>
          </w:tcPr>
          <w:p w14:paraId="1D80A52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oMath>
            </m:oMathPara>
          </w:p>
        </w:tc>
      </w:tr>
      <w:tr w:rsidR="00FB4385" w:rsidRPr="00FB4385" w14:paraId="3F31A881"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4C65559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66912F7C"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6AD799A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6C2DEA2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387C3E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11774D4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28DBA7C2"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0DBF7B98"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05F53FF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2CA31CE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08998D2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05C9284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111BD39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74" w:type="dxa"/>
            <w:tcBorders>
              <w:top w:val="single" w:sz="4" w:space="0" w:color="auto"/>
              <w:left w:val="single" w:sz="4" w:space="0" w:color="auto"/>
              <w:bottom w:val="single" w:sz="4" w:space="0" w:color="auto"/>
              <w:right w:val="single" w:sz="4" w:space="0" w:color="auto"/>
            </w:tcBorders>
          </w:tcPr>
          <w:p w14:paraId="7391E60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oMath>
            </m:oMathPara>
          </w:p>
        </w:tc>
      </w:tr>
      <w:tr w:rsidR="00FB4385" w:rsidRPr="00FB4385" w14:paraId="59581854"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6F1A255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59168711"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50486D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05A5FDD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4C0709D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4510C7C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2FCC2ABB"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469005D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1E3C4AD8"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0A0FF61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2161B8D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3CFCBEB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72D253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74" w:type="dxa"/>
            <w:tcBorders>
              <w:top w:val="single" w:sz="4" w:space="0" w:color="auto"/>
              <w:left w:val="single" w:sz="4" w:space="0" w:color="auto"/>
              <w:bottom w:val="single" w:sz="4" w:space="0" w:color="auto"/>
              <w:right w:val="single" w:sz="4" w:space="0" w:color="auto"/>
            </w:tcBorders>
          </w:tcPr>
          <w:p w14:paraId="29F93AF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oMath>
            </m:oMathPara>
          </w:p>
        </w:tc>
      </w:tr>
      <w:tr w:rsidR="00FB4385" w:rsidRPr="00FB4385" w14:paraId="032F80F3"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23AA3F5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554D750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178F67C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738C4BA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683E244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330261A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7D6A184A"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6A32C50B"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38BE2212"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712DD5AB"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066AE5C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4DFCCE7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768A862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74" w:type="dxa"/>
            <w:tcBorders>
              <w:top w:val="single" w:sz="4" w:space="0" w:color="auto"/>
              <w:left w:val="single" w:sz="4" w:space="0" w:color="auto"/>
              <w:bottom w:val="single" w:sz="4" w:space="0" w:color="auto"/>
              <w:right w:val="single" w:sz="4" w:space="0" w:color="auto"/>
            </w:tcBorders>
          </w:tcPr>
          <w:p w14:paraId="3B49397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oMath>
            </m:oMathPara>
          </w:p>
        </w:tc>
      </w:tr>
      <w:tr w:rsidR="00FB4385" w:rsidRPr="00FB4385" w14:paraId="30875CF5"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5072AC8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A510D4F"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727879D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12E8489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7436786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68B5677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818" w:type="dxa"/>
            <w:gridSpan w:val="2"/>
            <w:tcBorders>
              <w:top w:val="single" w:sz="4" w:space="0" w:color="auto"/>
              <w:left w:val="single" w:sz="4" w:space="0" w:color="auto"/>
              <w:bottom w:val="single" w:sz="4" w:space="0" w:color="auto"/>
              <w:right w:val="single" w:sz="4" w:space="0" w:color="auto"/>
            </w:tcBorders>
          </w:tcPr>
          <w:p w14:paraId="125064F5"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313DBB1C"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283FEC2D"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37544D5E"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3828F2E1"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767" w:type="dxa"/>
            <w:tcBorders>
              <w:top w:val="single" w:sz="4" w:space="0" w:color="auto"/>
              <w:left w:val="single" w:sz="4" w:space="0" w:color="auto"/>
              <w:bottom w:val="single" w:sz="4" w:space="0" w:color="auto"/>
              <w:right w:val="single" w:sz="4" w:space="0" w:color="auto"/>
            </w:tcBorders>
          </w:tcPr>
          <w:p w14:paraId="15FA728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407DE1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74" w:type="dxa"/>
            <w:tcBorders>
              <w:top w:val="single" w:sz="4" w:space="0" w:color="auto"/>
              <w:left w:val="single" w:sz="4" w:space="0" w:color="auto"/>
              <w:bottom w:val="single" w:sz="4" w:space="0" w:color="auto"/>
              <w:right w:val="single" w:sz="4" w:space="0" w:color="auto"/>
            </w:tcBorders>
          </w:tcPr>
          <w:p w14:paraId="7CDFCB4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oMath>
            </m:oMathPara>
          </w:p>
        </w:tc>
      </w:tr>
      <w:tr w:rsidR="00FB4385" w:rsidRPr="00FB4385" w14:paraId="03464D37" w14:textId="77777777" w:rsidTr="006E1F81">
        <w:trPr>
          <w:jc w:val="center"/>
        </w:trPr>
        <w:tc>
          <w:tcPr>
            <w:tcW w:w="9639" w:type="dxa"/>
            <w:gridSpan w:val="19"/>
            <w:tcBorders>
              <w:top w:val="single" w:sz="4" w:space="0" w:color="auto"/>
              <w:left w:val="single" w:sz="4" w:space="0" w:color="auto"/>
              <w:bottom w:val="single" w:sz="4" w:space="0" w:color="auto"/>
              <w:right w:val="single" w:sz="4" w:space="0" w:color="auto"/>
            </w:tcBorders>
          </w:tcPr>
          <w:p w14:paraId="5405F2F4" w14:textId="77777777" w:rsidR="00FB4385" w:rsidRPr="00FB4385" w:rsidRDefault="00FB4385" w:rsidP="00FB438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FB4385">
              <w:rPr>
                <w:rFonts w:ascii="Arial" w:eastAsia="等线" w:hAnsi="Arial" w:hint="eastAsia"/>
                <w:sz w:val="18"/>
                <w:lang w:eastAsia="zh-CN"/>
              </w:rPr>
              <w:t>Note:</w:t>
            </w:r>
            <w:r w:rsidRPr="00FB4385">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w:r w:rsidRPr="00FB4385">
              <w:rPr>
                <w:rFonts w:ascii="Arial" w:eastAsia="等线" w:hAnsi="Arial"/>
                <w:sz w:val="18"/>
                <w:lang w:eastAsia="zh-CN"/>
              </w:rPr>
              <w:t xml:space="preserve">shown in Table 6.3.2.1.2-1A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FB4385">
              <w:rPr>
                <w:rFonts w:ascii="Arial" w:eastAsia="等线" w:hAnsi="Arial" w:hint="eastAsia"/>
                <w:sz w:val="18"/>
              </w:rPr>
              <w:t>,</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FB4385">
              <w:rPr>
                <w:rFonts w:ascii="Arial" w:eastAsia="等线" w:hAnsi="Arial" w:hint="eastAsia"/>
                <w:sz w:val="18"/>
              </w:rPr>
              <w:t xml:space="preserve"> and</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FB4385">
              <w:rPr>
                <w:rFonts w:ascii="Arial" w:eastAsia="等线" w:hAnsi="Arial"/>
                <w:sz w:val="18"/>
                <w:lang w:eastAsia="zh-CN"/>
              </w:rPr>
              <w:t xml:space="preserve"> up to Rank = </w:t>
            </w:r>
            <m:oMath>
              <m:r>
                <w:rPr>
                  <w:rFonts w:ascii="Cambria Math" w:eastAsia="等线" w:hAnsi="Cambria Math"/>
                  <w:sz w:val="18"/>
                </w:rPr>
                <m:t>υ</m:t>
              </m:r>
            </m:oMath>
            <w:r w:rsidRPr="00FB4385">
              <w:rPr>
                <w:rFonts w:ascii="Arial" w:eastAsia="等线" w:hAnsi="Arial"/>
                <w:sz w:val="18"/>
                <w:lang w:eastAsia="zh-CN"/>
              </w:rPr>
              <w:t xml:space="preserve">, respectively, and the corresponding per layer bitwidths are </w:t>
            </w:r>
            <m:oMath>
              <m:r>
                <w:rPr>
                  <w:rFonts w:ascii="Cambria Math" w:eastAsia="等线" w:hAnsi="Cambria Math"/>
                  <w:sz w:val="18"/>
                  <w:lang w:eastAsia="zh-CN"/>
                </w:rPr>
                <m:t>2L</m:t>
              </m:r>
              <m:sSub>
                <m:sSubPr>
                  <m:ctrlPr>
                    <w:rPr>
                      <w:rFonts w:ascii="Cambria Math" w:eastAsia="Calibri" w:hAnsi="Cambria Math"/>
                      <w:i/>
                      <w:iCs/>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υ</m:t>
                  </m:r>
                </m:sub>
              </m:sSub>
            </m:oMath>
            <w:r w:rsidRPr="00FB4385">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xml:space="preserve">, </w:t>
            </w:r>
            <w:r w:rsidRPr="00FB4385">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FB4385">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FB4385">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FB4385">
              <w:rPr>
                <w:rFonts w:ascii="Arial" w:eastAsia="等线" w:hAnsi="Arial"/>
                <w:sz w:val="18"/>
                <w:lang w:eastAsia="ko-KR"/>
              </w:rPr>
              <w:t xml:space="preserve">, respectively), </w:t>
            </w:r>
            <w:r w:rsidRPr="00FB4385">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oMath>
            <w:r w:rsidRPr="00FB4385">
              <w:rPr>
                <w:rFonts w:ascii="Arial" w:eastAsia="等线" w:hAnsi="Arial"/>
                <w:sz w:val="18"/>
                <w:lang w:eastAsia="zh-CN"/>
              </w:rPr>
              <w:t xml:space="preserve"> as defined in Clause 5.2.2.2.5 in TS 38.214 [6] is the number of nonzero coefficients for layer </w:t>
            </w:r>
            <m:oMath>
              <m:r>
                <w:rPr>
                  <w:rFonts w:ascii="Cambria Math" w:eastAsia="等线" w:hAnsi="Cambria Math"/>
                  <w:sz w:val="18"/>
                  <w:lang w:eastAsia="zh-CN"/>
                </w:rPr>
                <m:t>l</m:t>
              </m:r>
            </m:oMath>
            <w:r w:rsidRPr="00FB4385">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FB4385">
              <w:rPr>
                <w:rFonts w:ascii="Arial" w:eastAsia="等线" w:hAnsi="Arial"/>
                <w:sz w:val="18"/>
                <w:lang w:eastAsia="zh-CN"/>
              </w:rPr>
              <w:t>.</w:t>
            </w:r>
          </w:p>
        </w:tc>
      </w:tr>
    </w:tbl>
    <w:p w14:paraId="00933F59" w14:textId="77777777" w:rsidR="00047AAE" w:rsidRPr="00047AAE" w:rsidRDefault="00047AAE" w:rsidP="00047AAE">
      <w:pPr>
        <w:overflowPunct w:val="0"/>
        <w:autoSpaceDE w:val="0"/>
        <w:autoSpaceDN w:val="0"/>
        <w:adjustRightInd w:val="0"/>
        <w:textAlignment w:val="baseline"/>
        <w:rPr>
          <w:rFonts w:eastAsia="等线"/>
          <w:lang w:eastAsia="zh-CN"/>
        </w:rPr>
      </w:pPr>
    </w:p>
    <w:p w14:paraId="2BF1F2CE" w14:textId="77777777" w:rsidR="00047AAE" w:rsidRPr="00047AAE" w:rsidRDefault="00047AAE" w:rsidP="00047AAE">
      <w:pPr>
        <w:overflowPunct w:val="0"/>
        <w:autoSpaceDE w:val="0"/>
        <w:autoSpaceDN w:val="0"/>
        <w:adjustRightInd w:val="0"/>
        <w:textAlignment w:val="baseline"/>
        <w:rPr>
          <w:rFonts w:eastAsia="等线"/>
          <w:szCs w:val="22"/>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typeII-CJT</w:t>
      </w:r>
      <w:r w:rsidRPr="00047AAE">
        <w:rPr>
          <w:rFonts w:eastAsia="等线" w:hint="eastAsia"/>
          <w:lang w:eastAsia="zh-CN"/>
        </w:rPr>
        <w:t xml:space="preserve"> is provided in Tables 6.3.2.1.2-</w:t>
      </w:r>
      <w:r w:rsidRPr="00047AAE">
        <w:rPr>
          <w:rFonts w:eastAsia="等线"/>
          <w:lang w:eastAsia="zh-CN"/>
        </w:rPr>
        <w:t>1B</w:t>
      </w:r>
      <w:r w:rsidRPr="00047AAE">
        <w:rPr>
          <w:rFonts w:eastAsia="等线" w:hint="eastAsia"/>
          <w:lang w:eastAsia="zh-CN"/>
        </w:rPr>
        <w:t xml:space="preserve">, where the values of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sidRPr="00047AAE">
        <w:rPr>
          <w:rFonts w:eastAsia="等线" w:hint="eastAsia"/>
          <w:szCs w:val="22"/>
          <w:lang w:eastAsia="zh-CN"/>
        </w:rPr>
        <w:t>,</w:t>
      </w:r>
      <w:r w:rsidRPr="00047AAE">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sidRPr="00047AAE">
        <w:rPr>
          <w:rFonts w:eastAsia="等线" w:hint="eastAsia"/>
          <w:szCs w:val="22"/>
          <w:lang w:eastAsia="zh-CN"/>
        </w:rPr>
        <w:t>,</w:t>
      </w:r>
      <w:r w:rsidRPr="00047AAE">
        <w:rPr>
          <w:rFonts w:eastAsia="等线"/>
          <w:szCs w:val="22"/>
          <w:lang w:eastAsia="zh-CN"/>
        </w:rPr>
        <w:t xml:space="preserve"> </w:t>
      </w:r>
      <m:oMath>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3</m:t>
            </m:r>
          </m:sub>
        </m:sSub>
      </m:oMath>
      <w:r w:rsidRPr="00047AAE">
        <w:rPr>
          <w:rFonts w:eastAsia="等线" w:hint="eastAsia"/>
          <w:szCs w:val="22"/>
          <w:lang w:eastAsia="zh-CN"/>
        </w:rPr>
        <w:t>,</w:t>
      </w:r>
      <w:r w:rsidRPr="00047AAE">
        <w:rPr>
          <w:rFonts w:eastAsia="等线"/>
          <w:szCs w:val="22"/>
          <w:lang w:eastAsia="zh-CN"/>
        </w:rPr>
        <w:t xml:space="preserve">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oMath>
      <w:r w:rsidRPr="00047AAE">
        <w:rPr>
          <w:rFonts w:eastAsia="等线" w:hint="eastAsia"/>
          <w:szCs w:val="22"/>
          <w:lang w:eastAsia="zh-CN"/>
        </w:rPr>
        <w:t>,</w:t>
      </w:r>
      <w:r w:rsidRPr="00047AAE">
        <w:rPr>
          <w:rFonts w:eastAsia="等线"/>
          <w:szCs w:val="22"/>
          <w:lang w:eastAsia="zh-CN"/>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0</m:t>
            </m:r>
          </m:sub>
        </m:sSub>
      </m:oMath>
      <w:r w:rsidRPr="00047AAE">
        <w:rPr>
          <w:rFonts w:eastAsia="Calibri"/>
        </w:rPr>
        <w:t xml:space="preserve">, </w:t>
      </w:r>
      <m:oMath>
        <m:sSub>
          <m:sSubPr>
            <m:ctrlPr>
              <w:rPr>
                <w:rFonts w:ascii="Cambria Math" w:eastAsia="等线" w:hAnsi="Cambria Math"/>
                <w:i/>
                <w:sz w:val="18"/>
                <w:lang w:eastAsia="zh-CN"/>
              </w:rPr>
            </m:ctrlPr>
          </m:sSubPr>
          <m:e>
            <m:r>
              <w:rPr>
                <w:rFonts w:ascii="Cambria Math" w:eastAsia="等线" w:hAnsi="Cambria Math"/>
                <w:sz w:val="18"/>
                <w:lang w:eastAsia="zh-CN"/>
              </w:rPr>
              <m:t>L</m:t>
            </m:r>
          </m:e>
          <m:sub>
            <m:r>
              <w:rPr>
                <w:rFonts w:ascii="Cambria Math" w:eastAsia="等线" w:hAnsi="Cambria Math"/>
                <w:sz w:val="18"/>
                <w:lang w:eastAsia="zh-CN"/>
              </w:rPr>
              <m:t>n</m:t>
            </m:r>
          </m:sub>
        </m:sSub>
      </m:oMath>
      <w:r w:rsidRPr="00047AAE">
        <w:rPr>
          <w:rFonts w:eastAsia="等线" w:hint="eastAsia"/>
          <w:sz w:val="18"/>
          <w:lang w:eastAsia="zh-CN"/>
        </w:rPr>
        <w:t>,</w:t>
      </w:r>
      <w:r w:rsidRPr="00047AAE">
        <w:rPr>
          <w:rFonts w:eastAsia="等线"/>
          <w:sz w:val="18"/>
          <w:lang w:eastAsia="zh-CN"/>
        </w:rPr>
        <w:t xml:space="preserve"> </w:t>
      </w:r>
      <m:oMath>
        <m:r>
          <w:rPr>
            <w:rFonts w:ascii="Cambria Math" w:eastAsia="等线" w:hAnsi="Cambria Math"/>
          </w:rPr>
          <m:t>σ(n)</m:t>
        </m:r>
      </m:oMath>
      <w:r w:rsidRPr="00047AAE">
        <w:rPr>
          <w:rFonts w:eastAsia="等线" w:hint="eastAsia"/>
          <w:sz w:val="18"/>
          <w:lang w:eastAsia="zh-CN"/>
        </w:rPr>
        <w:t xml:space="preserve"> </w:t>
      </w:r>
      <w:r w:rsidRPr="00047AAE">
        <w:rPr>
          <w:rFonts w:eastAsia="Calibri"/>
        </w:rPr>
        <w:t xml:space="preserve">and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047AAE">
        <w:rPr>
          <w:rFonts w:eastAsia="Calibri"/>
        </w:rPr>
        <w:t xml:space="preserve"> </w:t>
      </w:r>
      <w:r w:rsidRPr="00047AAE">
        <w:rPr>
          <w:rFonts w:eastAsia="等线" w:hint="eastAsia"/>
          <w:lang w:eastAsia="zh-CN"/>
        </w:rPr>
        <w:t>are given by Clause 5.2.</w:t>
      </w:r>
      <w:r w:rsidRPr="00047AAE">
        <w:rPr>
          <w:rFonts w:eastAsia="等线"/>
          <w:lang w:eastAsia="zh-CN"/>
        </w:rPr>
        <w:t>2</w:t>
      </w:r>
      <w:r w:rsidRPr="00047AAE">
        <w:rPr>
          <w:rFonts w:eastAsia="等线" w:hint="eastAsia"/>
          <w:lang w:eastAsia="zh-CN"/>
        </w:rPr>
        <w:t>.2</w:t>
      </w:r>
      <w:r w:rsidRPr="00047AAE">
        <w:rPr>
          <w:rFonts w:eastAsia="等线"/>
          <w:lang w:eastAsia="zh-CN"/>
        </w:rPr>
        <w:t>.8</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r w:rsidRPr="00047AAE">
        <w:rPr>
          <w:rFonts w:eastAsia="等线"/>
          <w:lang w:eastAsia="zh-CN"/>
        </w:rPr>
        <w:t>.</w:t>
      </w:r>
    </w:p>
    <w:p w14:paraId="7BFC8886"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lang w:eastAsia="zh-CN"/>
        </w:rPr>
      </w:pPr>
      <w:r w:rsidRPr="00047AAE">
        <w:rPr>
          <w:rFonts w:ascii="Arial" w:eastAsia="等线" w:hAnsi="Arial"/>
          <w:b/>
        </w:rPr>
        <w:t xml:space="preserve">Table </w:t>
      </w:r>
      <w:r w:rsidRPr="00047AAE">
        <w:rPr>
          <w:rFonts w:ascii="Arial" w:eastAsia="等线" w:hAnsi="Arial" w:hint="eastAsia"/>
          <w:b/>
          <w:lang w:eastAsia="zh-CN"/>
        </w:rPr>
        <w:t>6.3.2.1.2-1B</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rPr>
        <w:t xml:space="preserve"> </w:t>
      </w:r>
      <w:r w:rsidRPr="00047AAE">
        <w:rPr>
          <w:rFonts w:ascii="Arial" w:eastAsia="等线" w:hAnsi="Arial"/>
          <w:b/>
          <w:i/>
          <w:lang w:eastAsia="zh-CN"/>
        </w:rPr>
        <w:t>typeII-CJT</w:t>
      </w:r>
    </w:p>
    <w:tbl>
      <w:tblPr>
        <w:tblW w:w="9634" w:type="dxa"/>
        <w:jc w:val="center"/>
        <w:tblLayout w:type="fixed"/>
        <w:tblCellMar>
          <w:left w:w="28" w:type="dxa"/>
        </w:tblCellMar>
        <w:tblLook w:val="04A0" w:firstRow="1" w:lastRow="0" w:firstColumn="1" w:lastColumn="0" w:noHBand="0" w:noVBand="1"/>
      </w:tblPr>
      <w:tblGrid>
        <w:gridCol w:w="823"/>
        <w:gridCol w:w="590"/>
        <w:gridCol w:w="567"/>
        <w:gridCol w:w="283"/>
        <w:gridCol w:w="1276"/>
        <w:gridCol w:w="1276"/>
        <w:gridCol w:w="425"/>
        <w:gridCol w:w="1134"/>
        <w:gridCol w:w="142"/>
        <w:gridCol w:w="1276"/>
        <w:gridCol w:w="1842"/>
      </w:tblGrid>
      <w:tr w:rsidR="00047AAE" w:rsidRPr="00047AAE" w14:paraId="71FE083C" w14:textId="77777777" w:rsidTr="00270695">
        <w:trPr>
          <w:jc w:val="center"/>
        </w:trPr>
        <w:tc>
          <w:tcPr>
            <w:tcW w:w="823" w:type="dxa"/>
            <w:vMerge w:val="restart"/>
            <w:tcBorders>
              <w:top w:val="single" w:sz="4" w:space="0" w:color="auto"/>
              <w:left w:val="single" w:sz="4" w:space="0" w:color="auto"/>
              <w:bottom w:val="single" w:sz="4" w:space="0" w:color="auto"/>
              <w:right w:val="single" w:sz="4" w:space="0" w:color="auto"/>
            </w:tcBorders>
            <w:shd w:val="clear" w:color="auto" w:fill="BFBFBF"/>
          </w:tcPr>
          <w:p w14:paraId="220E7128" w14:textId="77777777" w:rsidR="00047AAE" w:rsidRPr="00047AAE" w:rsidRDefault="00047AAE" w:rsidP="00047AAE">
            <w:pPr>
              <w:spacing w:after="0"/>
              <w:jc w:val="center"/>
              <w:rPr>
                <w:rFonts w:ascii="Arial" w:eastAsia="宋体" w:hAnsi="Arial"/>
                <w:b/>
                <w:sz w:val="18"/>
                <w:lang w:eastAsia="zh-CN"/>
              </w:rPr>
            </w:pPr>
          </w:p>
        </w:tc>
        <w:tc>
          <w:tcPr>
            <w:tcW w:w="8811" w:type="dxa"/>
            <w:gridSpan w:val="10"/>
            <w:tcBorders>
              <w:top w:val="single" w:sz="4" w:space="0" w:color="auto"/>
              <w:left w:val="single" w:sz="4" w:space="0" w:color="auto"/>
              <w:bottom w:val="single" w:sz="4" w:space="0" w:color="auto"/>
              <w:right w:val="single" w:sz="4" w:space="0" w:color="auto"/>
            </w:tcBorders>
            <w:shd w:val="clear" w:color="auto" w:fill="BFBFBF"/>
          </w:tcPr>
          <w:p w14:paraId="1F17E021" w14:textId="77777777" w:rsidR="00047AAE" w:rsidRPr="00047AAE" w:rsidRDefault="00047AAE" w:rsidP="00047AAE">
            <w:pPr>
              <w:spacing w:after="0"/>
              <w:jc w:val="center"/>
              <w:rPr>
                <w:rFonts w:ascii="Arial" w:eastAsia="宋体" w:hAnsi="Arial"/>
                <w:b/>
                <w:sz w:val="18"/>
                <w:lang w:eastAsia="zh-CN"/>
              </w:rPr>
            </w:pPr>
            <w:r w:rsidRPr="00047AAE">
              <w:rPr>
                <w:rFonts w:ascii="Arial" w:eastAsia="宋体" w:hAnsi="Arial"/>
                <w:b/>
                <w:sz w:val="18"/>
                <w:szCs w:val="18"/>
                <w:lang w:eastAsia="zh-CN"/>
              </w:rPr>
              <w:t>Information fields</w:t>
            </w:r>
            <w:r w:rsidRPr="00047AAE">
              <w:rPr>
                <w:rFonts w:ascii="Arial" w:eastAsia="宋体" w:hAnsi="Arial"/>
                <w:b/>
                <w:sz w:val="18"/>
                <w:lang w:eastAsia="zh-CN"/>
              </w:rPr>
              <w:t xml:space="preserve">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1</m:t>
                  </m:r>
                </m:sub>
              </m:sSub>
            </m:oMath>
          </w:p>
        </w:tc>
      </w:tr>
      <w:tr w:rsidR="00047AAE" w:rsidRPr="00047AAE" w14:paraId="434992F0" w14:textId="77777777" w:rsidTr="00270695">
        <w:trPr>
          <w:jc w:val="center"/>
        </w:trPr>
        <w:tc>
          <w:tcPr>
            <w:tcW w:w="823" w:type="dxa"/>
            <w:vMerge/>
            <w:tcBorders>
              <w:top w:val="single" w:sz="4" w:space="0" w:color="auto"/>
              <w:left w:val="single" w:sz="4" w:space="0" w:color="auto"/>
              <w:bottom w:val="single" w:sz="4" w:space="0" w:color="auto"/>
              <w:right w:val="single" w:sz="4" w:space="0" w:color="auto"/>
            </w:tcBorders>
            <w:shd w:val="clear" w:color="auto" w:fill="BFBFBF"/>
          </w:tcPr>
          <w:p w14:paraId="398ED31E" w14:textId="77777777" w:rsidR="00047AAE" w:rsidRPr="00047AAE" w:rsidRDefault="00047AAE" w:rsidP="00047AAE">
            <w:pPr>
              <w:spacing w:after="0"/>
              <w:jc w:val="center"/>
              <w:rPr>
                <w:rFonts w:ascii="Arial" w:eastAsia="宋体" w:hAnsi="Arial"/>
                <w:b/>
                <w:sz w:val="18"/>
                <w:lang w:eastAsia="zh-CN"/>
              </w:rPr>
            </w:pPr>
          </w:p>
        </w:tc>
        <w:tc>
          <w:tcPr>
            <w:tcW w:w="1157" w:type="dxa"/>
            <w:gridSpan w:val="2"/>
            <w:tcBorders>
              <w:top w:val="single" w:sz="4" w:space="0" w:color="auto"/>
              <w:left w:val="single" w:sz="4" w:space="0" w:color="auto"/>
              <w:bottom w:val="single" w:sz="4" w:space="0" w:color="auto"/>
              <w:right w:val="single" w:sz="4" w:space="0" w:color="auto"/>
            </w:tcBorders>
            <w:shd w:val="clear" w:color="auto" w:fill="BFBFBF"/>
          </w:tcPr>
          <w:p w14:paraId="37460056" w14:textId="77777777" w:rsidR="00047AAE" w:rsidRPr="00047AAE" w:rsidRDefault="00000000"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1,1</m:t>
                    </m:r>
                  </m:sub>
                </m:sSub>
              </m:oMath>
            </m:oMathPara>
          </w:p>
        </w:tc>
        <w:tc>
          <w:tcPr>
            <w:tcW w:w="1559" w:type="dxa"/>
            <w:gridSpan w:val="2"/>
            <w:tcBorders>
              <w:top w:val="single" w:sz="4" w:space="0" w:color="auto"/>
              <w:left w:val="single" w:sz="4" w:space="0" w:color="auto"/>
              <w:bottom w:val="single" w:sz="4" w:space="0" w:color="auto"/>
              <w:right w:val="single" w:sz="4" w:space="0" w:color="auto"/>
            </w:tcBorders>
            <w:shd w:val="clear" w:color="auto" w:fill="BFBFBF"/>
          </w:tcPr>
          <w:p w14:paraId="1387C64D" w14:textId="77777777" w:rsidR="00047AAE" w:rsidRPr="00047AAE" w:rsidRDefault="00000000"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1,2</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BFBFBF"/>
          </w:tcPr>
          <w:p w14:paraId="5ACF3064" w14:textId="77777777" w:rsidR="00047AAE" w:rsidRPr="00047AAE" w:rsidRDefault="00000000"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1,8,1</m:t>
                    </m:r>
                  </m:sub>
                </m:sSub>
              </m:oMath>
            </m:oMathPara>
          </w:p>
        </w:tc>
        <w:tc>
          <w:tcPr>
            <w:tcW w:w="1559" w:type="dxa"/>
            <w:gridSpan w:val="2"/>
            <w:tcBorders>
              <w:top w:val="single" w:sz="4" w:space="0" w:color="auto"/>
              <w:left w:val="single" w:sz="4" w:space="0" w:color="auto"/>
              <w:bottom w:val="single" w:sz="4" w:space="0" w:color="auto"/>
              <w:right w:val="single" w:sz="4" w:space="0" w:color="auto"/>
            </w:tcBorders>
            <w:shd w:val="clear" w:color="auto" w:fill="BFBFBF"/>
          </w:tcPr>
          <w:p w14:paraId="598063EA" w14:textId="77777777" w:rsidR="00047AAE" w:rsidRPr="00047AAE" w:rsidRDefault="00000000"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1,8,2</m:t>
                    </m:r>
                  </m:sub>
                </m:sSub>
              </m:oMath>
            </m:oMathPara>
          </w:p>
        </w:tc>
        <w:tc>
          <w:tcPr>
            <w:tcW w:w="1418" w:type="dxa"/>
            <w:gridSpan w:val="2"/>
            <w:tcBorders>
              <w:top w:val="single" w:sz="4" w:space="0" w:color="auto"/>
              <w:left w:val="single" w:sz="4" w:space="0" w:color="auto"/>
              <w:bottom w:val="single" w:sz="4" w:space="0" w:color="auto"/>
              <w:right w:val="single" w:sz="4" w:space="0" w:color="auto"/>
            </w:tcBorders>
            <w:shd w:val="clear" w:color="auto" w:fill="BFBFBF"/>
          </w:tcPr>
          <w:p w14:paraId="2D85DDF4" w14:textId="77777777" w:rsidR="00047AAE" w:rsidRPr="00047AAE" w:rsidRDefault="00000000"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1,8,3</m:t>
                    </m:r>
                  </m:sub>
                </m:sSub>
              </m:oMath>
            </m:oMathPara>
          </w:p>
        </w:tc>
        <w:tc>
          <w:tcPr>
            <w:tcW w:w="1842" w:type="dxa"/>
            <w:tcBorders>
              <w:top w:val="single" w:sz="4" w:space="0" w:color="auto"/>
              <w:left w:val="single" w:sz="4" w:space="0" w:color="auto"/>
              <w:bottom w:val="single" w:sz="4" w:space="0" w:color="auto"/>
              <w:right w:val="single" w:sz="4" w:space="0" w:color="auto"/>
            </w:tcBorders>
            <w:shd w:val="clear" w:color="auto" w:fill="BFBFBF"/>
          </w:tcPr>
          <w:p w14:paraId="03A09A3C" w14:textId="77777777" w:rsidR="00047AAE" w:rsidRPr="00047AAE" w:rsidRDefault="00000000"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1,8,4</m:t>
                    </m:r>
                  </m:sub>
                </m:sSub>
              </m:oMath>
            </m:oMathPara>
          </w:p>
        </w:tc>
      </w:tr>
      <w:tr w:rsidR="00047AAE" w:rsidRPr="00047AAE" w14:paraId="426F3E5F"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7896E24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4F7440AB"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39E1CFD7" w14:textId="77777777" w:rsidR="00047AAE" w:rsidRPr="00047AAE" w:rsidRDefault="00000000"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26EF3E47" w14:textId="77777777" w:rsidR="00047AAE" w:rsidRPr="00047AAE" w:rsidRDefault="00000000"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334F519"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sSup>
                      <m:sSupPr>
                        <m:ctrlPr>
                          <w:rPr>
                            <w:rFonts w:ascii="Cambria Math" w:eastAsia="宋体" w:hAnsi="Cambria Math"/>
                            <w:i/>
                            <w:sz w:val="14"/>
                            <w:szCs w:val="14"/>
                            <w:lang w:eastAsia="zh-CN"/>
                          </w:rPr>
                        </m:ctrlPr>
                      </m:sSupPr>
                      <m:e>
                        <m:r>
                          <w:rPr>
                            <w:rFonts w:ascii="Cambria Math" w:eastAsia="宋体" w:hAnsi="Cambria Math"/>
                            <w:sz w:val="14"/>
                            <w:szCs w:val="14"/>
                            <w:lang w:eastAsia="zh-CN"/>
                          </w:rPr>
                          <m:t>K</m:t>
                        </m:r>
                      </m:e>
                      <m:sup>
                        <m:r>
                          <w:rPr>
                            <w:rFonts w:ascii="Cambria Math" w:eastAsia="宋体" w:hAnsi="Cambria Math"/>
                            <w:sz w:val="14"/>
                            <w:szCs w:val="14"/>
                            <w:lang w:eastAsia="zh-CN"/>
                          </w:rPr>
                          <m:t>NZ</m:t>
                        </m:r>
                      </m:sup>
                    </m:sSup>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1AB889C"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418" w:type="dxa"/>
            <w:gridSpan w:val="2"/>
            <w:tcBorders>
              <w:top w:val="single" w:sz="4" w:space="0" w:color="auto"/>
              <w:left w:val="single" w:sz="4" w:space="0" w:color="auto"/>
              <w:bottom w:val="single" w:sz="4" w:space="0" w:color="auto"/>
              <w:right w:val="single" w:sz="4" w:space="0" w:color="auto"/>
            </w:tcBorders>
          </w:tcPr>
          <w:p w14:paraId="0CA4C249"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27BE166E"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413C934F"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40B8962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0464651B"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1A876C9E" w14:textId="77777777" w:rsidR="00047AAE" w:rsidRPr="00047AAE" w:rsidRDefault="00000000"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585E9887" w14:textId="77777777" w:rsidR="00047AAE" w:rsidRPr="00047AAE" w:rsidRDefault="00000000"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00E568C"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11B1B18"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07EB2038"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623FB62C"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4345DF48"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4BEC0D46"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39C60C86"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7DDB3F33" w14:textId="77777777" w:rsidR="00047AAE" w:rsidRPr="00047AAE" w:rsidRDefault="00000000"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5F149584" w14:textId="77777777" w:rsidR="00047AAE" w:rsidRPr="00047AAE" w:rsidRDefault="00000000"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33B8CAE3"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534C2973"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2BDF0974"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267A7777"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71BE554D"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6A9398D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3B5B0EC0"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2F51C0C1" w14:textId="77777777" w:rsidR="00047AAE" w:rsidRPr="00047AAE" w:rsidRDefault="00000000"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E5C8041" w14:textId="77777777" w:rsidR="00047AAE" w:rsidRPr="00047AAE" w:rsidRDefault="00000000"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6DB13D24"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43836DE9"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241C69C6"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71129A82"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r>
      <w:tr w:rsidR="00047AAE" w:rsidRPr="00047AAE" w14:paraId="602FA819"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DDB505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51A65D64"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7659B737" w14:textId="77777777" w:rsidR="00047AAE" w:rsidRPr="00047AAE" w:rsidRDefault="00000000"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AD6BCC7" w14:textId="77777777" w:rsidR="00047AAE" w:rsidRPr="00047AAE" w:rsidRDefault="00000000"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B150B9D"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sSup>
                      <m:sSupPr>
                        <m:ctrlPr>
                          <w:rPr>
                            <w:rFonts w:ascii="Cambria Math" w:eastAsia="宋体" w:hAnsi="Cambria Math"/>
                            <w:i/>
                            <w:sz w:val="14"/>
                            <w:szCs w:val="14"/>
                            <w:lang w:eastAsia="zh-CN"/>
                          </w:rPr>
                        </m:ctrlPr>
                      </m:sSupPr>
                      <m:e>
                        <m:r>
                          <w:rPr>
                            <w:rFonts w:ascii="Cambria Math" w:eastAsia="宋体" w:hAnsi="Cambria Math"/>
                            <w:sz w:val="14"/>
                            <w:szCs w:val="14"/>
                            <w:lang w:eastAsia="zh-CN"/>
                          </w:rPr>
                          <m:t>K</m:t>
                        </m:r>
                      </m:e>
                      <m:sup>
                        <m:r>
                          <w:rPr>
                            <w:rFonts w:ascii="Cambria Math" w:eastAsia="宋体" w:hAnsi="Cambria Math"/>
                            <w:sz w:val="14"/>
                            <w:szCs w:val="14"/>
                            <w:lang w:eastAsia="zh-CN"/>
                          </w:rPr>
                          <m:t>NZ</m:t>
                        </m:r>
                      </m:sup>
                    </m:sSup>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16B607A"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418" w:type="dxa"/>
            <w:gridSpan w:val="2"/>
            <w:tcBorders>
              <w:top w:val="single" w:sz="4" w:space="0" w:color="auto"/>
              <w:left w:val="single" w:sz="4" w:space="0" w:color="auto"/>
              <w:bottom w:val="single" w:sz="4" w:space="0" w:color="auto"/>
              <w:right w:val="single" w:sz="4" w:space="0" w:color="auto"/>
            </w:tcBorders>
          </w:tcPr>
          <w:p w14:paraId="0F60E504"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133E82E1"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0D8129DA"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1F50ABA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74D6CCE2"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6F7EED6A" w14:textId="77777777" w:rsidR="00047AAE" w:rsidRPr="00047AAE" w:rsidRDefault="00000000"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7366EA53" w14:textId="77777777" w:rsidR="00047AAE" w:rsidRPr="00047AAE" w:rsidRDefault="00000000"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E3864DE"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4827615"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7BF8F0DF"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183D94C6"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28C7793C"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F2F535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459CB421"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27B71E12" w14:textId="77777777" w:rsidR="00047AAE" w:rsidRPr="00047AAE" w:rsidRDefault="00000000"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37096857" w14:textId="77777777" w:rsidR="00047AAE" w:rsidRPr="00047AAE" w:rsidRDefault="00000000"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7EF4963C"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8348AB0"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62B94466"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7881DB50"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5ED8D071"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0782BF4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3DF1B1E8"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7C42EF50" w14:textId="77777777" w:rsidR="00047AAE" w:rsidRPr="00047AAE" w:rsidRDefault="00000000"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2EE3CEB1" w14:textId="77777777" w:rsidR="00047AAE" w:rsidRPr="00047AAE" w:rsidRDefault="00000000"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747D353D"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270564E"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2AABAC9A"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1709679E" w14:textId="77777777" w:rsidR="00047AAE" w:rsidRPr="00047AAE" w:rsidRDefault="00000000"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r>
      <w:tr w:rsidR="00047AAE" w:rsidRPr="00047AAE" w14:paraId="627F5358" w14:textId="77777777" w:rsidTr="00270695">
        <w:trPr>
          <w:jc w:val="center"/>
        </w:trPr>
        <w:tc>
          <w:tcPr>
            <w:tcW w:w="823" w:type="dxa"/>
            <w:vMerge w:val="restart"/>
            <w:tcBorders>
              <w:top w:val="single" w:sz="4" w:space="0" w:color="auto"/>
              <w:left w:val="single" w:sz="4" w:space="0" w:color="auto"/>
              <w:bottom w:val="single" w:sz="4" w:space="0" w:color="auto"/>
              <w:right w:val="single" w:sz="4" w:space="0" w:color="auto"/>
            </w:tcBorders>
            <w:shd w:val="clear" w:color="auto" w:fill="D9D9D9"/>
          </w:tcPr>
          <w:p w14:paraId="3EC17A29" w14:textId="77777777" w:rsidR="00047AAE" w:rsidRPr="00047AAE" w:rsidRDefault="00047AAE" w:rsidP="00047AAE">
            <w:pPr>
              <w:spacing w:after="0"/>
              <w:jc w:val="center"/>
              <w:rPr>
                <w:rFonts w:ascii="Arial" w:eastAsia="宋体" w:hAnsi="Arial"/>
                <w:b/>
                <w:sz w:val="18"/>
                <w:lang w:eastAsia="zh-CN"/>
              </w:rPr>
            </w:pPr>
          </w:p>
        </w:tc>
        <w:tc>
          <w:tcPr>
            <w:tcW w:w="8811" w:type="dxa"/>
            <w:gridSpan w:val="10"/>
            <w:tcBorders>
              <w:top w:val="single" w:sz="4" w:space="0" w:color="auto"/>
              <w:left w:val="single" w:sz="4" w:space="0" w:color="auto"/>
              <w:bottom w:val="single" w:sz="4" w:space="0" w:color="auto"/>
              <w:right w:val="single" w:sz="4" w:space="0" w:color="auto"/>
            </w:tcBorders>
            <w:shd w:val="clear" w:color="auto" w:fill="D9D9D9"/>
          </w:tcPr>
          <w:p w14:paraId="1F783B15" w14:textId="77777777" w:rsidR="00047AAE" w:rsidRPr="00047AAE" w:rsidRDefault="00047AAE" w:rsidP="00047AAE">
            <w:pPr>
              <w:spacing w:after="0"/>
              <w:jc w:val="center"/>
              <w:rPr>
                <w:rFonts w:ascii="Arial" w:eastAsia="宋体" w:hAnsi="Arial"/>
                <w:b/>
                <w:sz w:val="18"/>
                <w:lang w:eastAsia="zh-CN"/>
              </w:rPr>
            </w:pPr>
            <w:r w:rsidRPr="00047AAE">
              <w:rPr>
                <w:rFonts w:ascii="Arial" w:eastAsia="宋体" w:hAnsi="Arial"/>
                <w:b/>
                <w:sz w:val="18"/>
                <w:lang w:eastAsia="zh-CN"/>
              </w:rPr>
              <w:t xml:space="preserve">Information fields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2</m:t>
                  </m:r>
                </m:sub>
              </m:sSub>
            </m:oMath>
          </w:p>
        </w:tc>
      </w:tr>
      <w:tr w:rsidR="00047AAE" w:rsidRPr="00047AAE" w14:paraId="0C47612D" w14:textId="77777777" w:rsidTr="00270695">
        <w:trPr>
          <w:jc w:val="center"/>
        </w:trPr>
        <w:tc>
          <w:tcPr>
            <w:tcW w:w="823" w:type="dxa"/>
            <w:vMerge/>
            <w:tcBorders>
              <w:top w:val="single" w:sz="4" w:space="0" w:color="auto"/>
              <w:left w:val="single" w:sz="4" w:space="0" w:color="auto"/>
              <w:bottom w:val="single" w:sz="4" w:space="0" w:color="auto"/>
              <w:right w:val="single" w:sz="4" w:space="0" w:color="auto"/>
            </w:tcBorders>
            <w:shd w:val="clear" w:color="auto" w:fill="D9D9D9"/>
          </w:tcPr>
          <w:p w14:paraId="49AD3215" w14:textId="77777777" w:rsidR="00047AAE" w:rsidRPr="00047AAE" w:rsidRDefault="00047AAE" w:rsidP="00047AAE">
            <w:pPr>
              <w:spacing w:after="0"/>
              <w:jc w:val="center"/>
              <w:rPr>
                <w:rFonts w:ascii="Arial" w:eastAsia="宋体" w:hAnsi="Arial"/>
                <w:b/>
                <w:sz w:val="18"/>
                <w:lang w:eastAsia="zh-CN"/>
              </w:rPr>
            </w:pPr>
          </w:p>
        </w:tc>
        <w:tc>
          <w:tcPr>
            <w:tcW w:w="590" w:type="dxa"/>
            <w:tcBorders>
              <w:top w:val="single" w:sz="4" w:space="0" w:color="auto"/>
              <w:left w:val="single" w:sz="4" w:space="0" w:color="auto"/>
              <w:bottom w:val="single" w:sz="4" w:space="0" w:color="auto"/>
              <w:right w:val="single" w:sz="4" w:space="0" w:color="auto"/>
            </w:tcBorders>
            <w:shd w:val="clear" w:color="auto" w:fill="D9D9D9"/>
          </w:tcPr>
          <w:p w14:paraId="146724AD"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2,3,1</m:t>
                    </m:r>
                  </m:sub>
                </m:sSub>
              </m:oMath>
            </m:oMathPara>
          </w:p>
        </w:tc>
        <w:tc>
          <w:tcPr>
            <w:tcW w:w="850" w:type="dxa"/>
            <w:gridSpan w:val="2"/>
            <w:tcBorders>
              <w:top w:val="single" w:sz="4" w:space="0" w:color="auto"/>
              <w:left w:val="single" w:sz="4" w:space="0" w:color="auto"/>
              <w:bottom w:val="single" w:sz="4" w:space="0" w:color="auto"/>
              <w:right w:val="single" w:sz="4" w:space="0" w:color="auto"/>
            </w:tcBorders>
            <w:shd w:val="clear" w:color="auto" w:fill="D9D9D9"/>
          </w:tcPr>
          <w:p w14:paraId="53F6BA8B"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2,3,2</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3B5F3B17"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2,3,3</m:t>
                    </m:r>
                  </m:sub>
                </m:sSub>
              </m:oMath>
            </m:oMathPara>
          </w:p>
        </w:tc>
        <w:tc>
          <w:tcPr>
            <w:tcW w:w="1701" w:type="dxa"/>
            <w:gridSpan w:val="2"/>
            <w:tcBorders>
              <w:top w:val="single" w:sz="4" w:space="0" w:color="auto"/>
              <w:left w:val="single" w:sz="4" w:space="0" w:color="auto"/>
              <w:bottom w:val="single" w:sz="4" w:space="0" w:color="auto"/>
              <w:right w:val="single" w:sz="4" w:space="0" w:color="auto"/>
            </w:tcBorders>
            <w:shd w:val="clear" w:color="auto" w:fill="D9D9D9"/>
          </w:tcPr>
          <w:p w14:paraId="4F6ABDF7"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2,3,4</m:t>
                    </m:r>
                  </m:sub>
                </m:sSub>
              </m:oMath>
            </m:oMathPara>
          </w:p>
        </w:tc>
        <w:tc>
          <w:tcPr>
            <w:tcW w:w="1276" w:type="dxa"/>
            <w:gridSpan w:val="2"/>
            <w:tcBorders>
              <w:top w:val="single" w:sz="4" w:space="0" w:color="auto"/>
              <w:left w:val="single" w:sz="4" w:space="0" w:color="auto"/>
              <w:bottom w:val="single" w:sz="4" w:space="0" w:color="auto"/>
              <w:right w:val="single" w:sz="4" w:space="0" w:color="auto"/>
            </w:tcBorders>
            <w:shd w:val="clear" w:color="auto" w:fill="D9D9D9"/>
          </w:tcPr>
          <w:p w14:paraId="4D069A0D"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1,5</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1150BF17"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1,6,1</m:t>
                    </m:r>
                  </m:sub>
                </m:sSub>
              </m:oMath>
            </m:oMathPara>
          </w:p>
        </w:tc>
        <w:tc>
          <w:tcPr>
            <w:tcW w:w="1842" w:type="dxa"/>
            <w:tcBorders>
              <w:top w:val="single" w:sz="4" w:space="0" w:color="auto"/>
              <w:left w:val="single" w:sz="4" w:space="0" w:color="auto"/>
              <w:bottom w:val="single" w:sz="4" w:space="0" w:color="auto"/>
              <w:right w:val="single" w:sz="4" w:space="0" w:color="auto"/>
            </w:tcBorders>
            <w:shd w:val="clear" w:color="auto" w:fill="D9D9D9"/>
          </w:tcPr>
          <w:p w14:paraId="61BF8B14"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1,6,2</m:t>
                    </m:r>
                  </m:sub>
                </m:sSub>
              </m:oMath>
            </m:oMathPara>
          </w:p>
        </w:tc>
      </w:tr>
      <w:tr w:rsidR="00047AAE" w:rsidRPr="00047AAE" w14:paraId="42D520A7"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967A5D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0851B5D9"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41B9F4A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5EBE56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15CBF9A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D36659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3AE37851"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438B92F1"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C91076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r>
      <w:tr w:rsidR="00047AAE" w:rsidRPr="00047AAE" w14:paraId="5CBDCA6F"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05528FA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4B5D72C6"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5B08FAD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28C971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668D775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C29307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3334EB2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102DC0D6"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464B95C7"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r>
      <w:tr w:rsidR="00047AAE" w:rsidRPr="00047AAE" w14:paraId="6D4F9CA3"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780BE7A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7BC3D280"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226F860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2B760C1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6ABBB69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E59651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0688558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3746405D"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1D1FF03A"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r>
      <w:tr w:rsidR="00047AAE" w:rsidRPr="00047AAE" w14:paraId="211D18E4"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2390291"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00243724"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086417F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2F898A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1604334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A309487"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74BEBF2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54B87C2F"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4480ED51"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r>
      <w:tr w:rsidR="00047AAE" w:rsidRPr="00047AAE" w14:paraId="3E1923F1"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74509BD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5377B670"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329EC207"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F864A2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2DD6A7A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EEBBA4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5456A14B"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1A76901E"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183888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r>
      <w:tr w:rsidR="00047AAE" w:rsidRPr="00047AAE" w14:paraId="77BC573D"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6584B54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2F2B781A"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31AB5B5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5DB9636"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241E504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9FAE2F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68E25E38"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F457C89"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37C766B7"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r>
      <w:tr w:rsidR="00047AAE" w:rsidRPr="00047AAE" w14:paraId="0A0CDA40"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0F6BBA6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32DB6D12"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26F408F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7B095CE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313EBE7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F1E01C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4D37C0C8"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6EEB920B"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E4EA495"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r>
      <w:tr w:rsidR="00047AAE" w:rsidRPr="00047AAE" w14:paraId="2B8637C0"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A1D6ED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4632F52B"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2BF4472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555A05B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799A554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C6AB8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50AE79E9"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5087B7C2"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01A17EB3"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r>
      <w:tr w:rsidR="00047AAE" w:rsidRPr="00047AAE" w14:paraId="260AF611" w14:textId="77777777" w:rsidTr="00270695">
        <w:trPr>
          <w:jc w:val="center"/>
        </w:trPr>
        <w:tc>
          <w:tcPr>
            <w:tcW w:w="823" w:type="dxa"/>
            <w:vMerge w:val="restart"/>
            <w:tcBorders>
              <w:top w:val="single" w:sz="4" w:space="0" w:color="auto"/>
              <w:left w:val="single" w:sz="4" w:space="0" w:color="auto"/>
              <w:bottom w:val="single" w:sz="4" w:space="0" w:color="auto"/>
              <w:right w:val="single" w:sz="4" w:space="0" w:color="auto"/>
            </w:tcBorders>
            <w:shd w:val="clear" w:color="auto" w:fill="D9D9D9"/>
          </w:tcPr>
          <w:p w14:paraId="5715865C" w14:textId="77777777" w:rsidR="00047AAE" w:rsidRPr="00047AAE" w:rsidRDefault="00047AAE" w:rsidP="00047AAE">
            <w:pPr>
              <w:spacing w:after="0"/>
              <w:jc w:val="center"/>
              <w:rPr>
                <w:rFonts w:ascii="Arial" w:eastAsia="宋体" w:hAnsi="Arial"/>
                <w:b/>
                <w:sz w:val="18"/>
                <w:lang w:eastAsia="zh-CN"/>
              </w:rPr>
            </w:pPr>
          </w:p>
        </w:tc>
        <w:tc>
          <w:tcPr>
            <w:tcW w:w="8811" w:type="dxa"/>
            <w:gridSpan w:val="10"/>
            <w:tcBorders>
              <w:top w:val="single" w:sz="4" w:space="0" w:color="auto"/>
              <w:left w:val="single" w:sz="4" w:space="0" w:color="auto"/>
              <w:bottom w:val="single" w:sz="4" w:space="0" w:color="auto"/>
              <w:right w:val="single" w:sz="4" w:space="0" w:color="auto"/>
            </w:tcBorders>
            <w:shd w:val="clear" w:color="auto" w:fill="D9D9D9"/>
          </w:tcPr>
          <w:p w14:paraId="6FD052F2" w14:textId="77777777" w:rsidR="00047AAE" w:rsidRPr="00047AAE" w:rsidRDefault="00047AAE" w:rsidP="00047AAE">
            <w:pPr>
              <w:spacing w:after="0"/>
              <w:jc w:val="center"/>
              <w:rPr>
                <w:rFonts w:ascii="Arial" w:eastAsia="宋体" w:hAnsi="Arial"/>
                <w:b/>
                <w:sz w:val="18"/>
                <w:lang w:eastAsia="zh-CN"/>
              </w:rPr>
            </w:pPr>
            <w:r w:rsidRPr="00047AAE">
              <w:rPr>
                <w:rFonts w:ascii="Arial" w:eastAsia="宋体" w:hAnsi="Arial"/>
                <w:b/>
                <w:sz w:val="18"/>
                <w:lang w:eastAsia="zh-CN"/>
              </w:rPr>
              <w:t xml:space="preserve">Information fields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2</m:t>
                  </m:r>
                </m:sub>
              </m:sSub>
            </m:oMath>
          </w:p>
        </w:tc>
      </w:tr>
      <w:tr w:rsidR="00047AAE" w:rsidRPr="00047AAE" w14:paraId="313F93ED" w14:textId="77777777" w:rsidTr="00270695">
        <w:trPr>
          <w:jc w:val="center"/>
        </w:trPr>
        <w:tc>
          <w:tcPr>
            <w:tcW w:w="823" w:type="dxa"/>
            <w:vMerge/>
            <w:tcBorders>
              <w:top w:val="single" w:sz="4" w:space="0" w:color="auto"/>
              <w:left w:val="single" w:sz="4" w:space="0" w:color="auto"/>
              <w:bottom w:val="single" w:sz="4" w:space="0" w:color="auto"/>
              <w:right w:val="single" w:sz="4" w:space="0" w:color="auto"/>
            </w:tcBorders>
            <w:shd w:val="clear" w:color="auto" w:fill="D9D9D9"/>
          </w:tcPr>
          <w:p w14:paraId="0D8EB03D" w14:textId="77777777" w:rsidR="00047AAE" w:rsidRPr="00047AAE" w:rsidRDefault="00047AAE" w:rsidP="00047AAE">
            <w:pPr>
              <w:spacing w:after="0"/>
              <w:jc w:val="center"/>
              <w:rPr>
                <w:rFonts w:ascii="Arial" w:eastAsia="宋体" w:hAnsi="Arial"/>
                <w:b/>
                <w:sz w:val="18"/>
                <w:lang w:eastAsia="zh-CN"/>
              </w:rPr>
            </w:pPr>
          </w:p>
        </w:tc>
        <w:tc>
          <w:tcPr>
            <w:tcW w:w="1440" w:type="dxa"/>
            <w:gridSpan w:val="3"/>
            <w:tcBorders>
              <w:top w:val="single" w:sz="4" w:space="0" w:color="auto"/>
              <w:left w:val="single" w:sz="4" w:space="0" w:color="auto"/>
              <w:bottom w:val="single" w:sz="4" w:space="0" w:color="auto"/>
              <w:right w:val="single" w:sz="4" w:space="0" w:color="auto"/>
            </w:tcBorders>
            <w:shd w:val="clear" w:color="auto" w:fill="D9D9D9"/>
          </w:tcPr>
          <w:p w14:paraId="360BC145"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1,6,3</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7C0234E0"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1,6,4</m:t>
                    </m:r>
                  </m:sub>
                </m:sSub>
              </m:oMath>
            </m:oMathPara>
          </w:p>
        </w:tc>
        <w:tc>
          <w:tcPr>
            <w:tcW w:w="1701" w:type="dxa"/>
            <w:gridSpan w:val="2"/>
            <w:tcBorders>
              <w:top w:val="single" w:sz="4" w:space="0" w:color="auto"/>
              <w:left w:val="single" w:sz="4" w:space="0" w:color="auto"/>
              <w:bottom w:val="single" w:sz="4" w:space="0" w:color="auto"/>
              <w:right w:val="single" w:sz="4" w:space="0" w:color="auto"/>
            </w:tcBorders>
            <w:shd w:val="clear" w:color="auto" w:fill="D9D9D9"/>
          </w:tcPr>
          <w:p w14:paraId="7BB37A25" w14:textId="77777777" w:rsidR="00047AAE" w:rsidRPr="00047AAE" w:rsidRDefault="00000000" w:rsidP="00047AAE">
            <w:pPr>
              <w:spacing w:after="0"/>
              <w:jc w:val="center"/>
              <w:rPr>
                <w:rFonts w:ascii="Arial" w:eastAsia="宋体" w:hAnsi="Arial"/>
                <w:b/>
                <w:iCs/>
                <w:sz w:val="18"/>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1,9</m:t>
                    </m:r>
                  </m:sub>
                </m:sSub>
              </m:oMath>
            </m:oMathPara>
          </w:p>
        </w:tc>
        <w:tc>
          <w:tcPr>
            <w:tcW w:w="1276" w:type="dxa"/>
            <w:gridSpan w:val="2"/>
            <w:tcBorders>
              <w:top w:val="single" w:sz="4" w:space="0" w:color="auto"/>
              <w:left w:val="single" w:sz="4" w:space="0" w:color="auto"/>
              <w:bottom w:val="single" w:sz="4" w:space="0" w:color="auto"/>
              <w:right w:val="single" w:sz="4" w:space="0" w:color="auto"/>
            </w:tcBorders>
            <w:shd w:val="clear" w:color="auto" w:fill="D9D9D9"/>
          </w:tcPr>
          <w:p w14:paraId="2F61D88D"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sz w:val="18"/>
                          </w:rPr>
                          <m:t>{i</m:t>
                        </m:r>
                      </m:e>
                      <m:sub>
                        <m:r>
                          <m:rPr>
                            <m:sty m:val="bi"/>
                          </m:rPr>
                          <w:rPr>
                            <w:rFonts w:ascii="Cambria Math" w:eastAsia="宋体" w:hAnsi="Cambria Math"/>
                            <w:sz w:val="18"/>
                          </w:rPr>
                          <m:t>2,4,l</m:t>
                        </m:r>
                      </m:sub>
                    </m:sSub>
                    <m:r>
                      <m:rPr>
                        <m:sty m:val="bi"/>
                      </m:rPr>
                      <w:rPr>
                        <w:rFonts w:ascii="Cambria Math" w:eastAsia="宋体" w:hAnsi="Cambria Math"/>
                        <w:sz w:val="18"/>
                      </w:rPr>
                      <m:t>}</m:t>
                    </m:r>
                  </m:e>
                  <m:sub>
                    <m:r>
                      <m:rPr>
                        <m:sty m:val="bi"/>
                      </m:rPr>
                      <w:rPr>
                        <w:rFonts w:ascii="Cambria Math" w:eastAsia="宋体" w:hAnsi="Cambria Math"/>
                        <w:sz w:val="18"/>
                      </w:rPr>
                      <m:t>l=1,…,υ</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57BD5D7B"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sz w:val="18"/>
                          </w:rPr>
                          <m:t>{i</m:t>
                        </m:r>
                      </m:e>
                      <m:sub>
                        <m:r>
                          <m:rPr>
                            <m:sty m:val="bi"/>
                          </m:rPr>
                          <w:rPr>
                            <w:rFonts w:ascii="Cambria Math" w:eastAsia="宋体" w:hAnsi="Cambria Math"/>
                            <w:sz w:val="18"/>
                          </w:rPr>
                          <m:t>2,5,l</m:t>
                        </m:r>
                      </m:sub>
                    </m:sSub>
                    <m:r>
                      <m:rPr>
                        <m:sty m:val="bi"/>
                      </m:rPr>
                      <w:rPr>
                        <w:rFonts w:ascii="Cambria Math" w:eastAsia="宋体" w:hAnsi="Cambria Math"/>
                        <w:sz w:val="18"/>
                      </w:rPr>
                      <m:t>}</m:t>
                    </m:r>
                  </m:e>
                  <m:sub>
                    <m:r>
                      <m:rPr>
                        <m:sty m:val="bi"/>
                      </m:rPr>
                      <w:rPr>
                        <w:rFonts w:ascii="Cambria Math" w:eastAsia="宋体" w:hAnsi="Cambria Math"/>
                        <w:sz w:val="18"/>
                      </w:rPr>
                      <m:t>l=1,…,υ</m:t>
                    </m:r>
                  </m:sub>
                </m:sSub>
              </m:oMath>
            </m:oMathPara>
          </w:p>
        </w:tc>
        <w:tc>
          <w:tcPr>
            <w:tcW w:w="1842" w:type="dxa"/>
            <w:tcBorders>
              <w:top w:val="single" w:sz="4" w:space="0" w:color="auto"/>
              <w:left w:val="single" w:sz="4" w:space="0" w:color="auto"/>
              <w:bottom w:val="single" w:sz="4" w:space="0" w:color="auto"/>
              <w:right w:val="single" w:sz="4" w:space="0" w:color="auto"/>
            </w:tcBorders>
            <w:shd w:val="clear" w:color="auto" w:fill="D9D9D9"/>
          </w:tcPr>
          <w:p w14:paraId="16B823BC" w14:textId="77777777" w:rsidR="00047AAE" w:rsidRPr="00047AAE" w:rsidRDefault="00000000" w:rsidP="00047AAE">
            <w:pPr>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sz w:val="18"/>
                          </w:rPr>
                          <m:t>{i</m:t>
                        </m:r>
                      </m:e>
                      <m:sub>
                        <m:r>
                          <m:rPr>
                            <m:sty m:val="bi"/>
                          </m:rPr>
                          <w:rPr>
                            <w:rFonts w:ascii="Cambria Math" w:eastAsia="宋体" w:hAnsi="Cambria Math"/>
                            <w:sz w:val="18"/>
                          </w:rPr>
                          <m:t>1,7,l</m:t>
                        </m:r>
                      </m:sub>
                    </m:sSub>
                    <m:r>
                      <m:rPr>
                        <m:sty m:val="bi"/>
                      </m:rPr>
                      <w:rPr>
                        <w:rFonts w:ascii="Cambria Math" w:eastAsia="宋体" w:hAnsi="Cambria Math"/>
                        <w:sz w:val="18"/>
                      </w:rPr>
                      <m:t>}</m:t>
                    </m:r>
                  </m:e>
                  <m:sub>
                    <m:r>
                      <m:rPr>
                        <m:sty m:val="bi"/>
                      </m:rPr>
                      <w:rPr>
                        <w:rFonts w:ascii="Cambria Math" w:eastAsia="宋体" w:hAnsi="Cambria Math"/>
                        <w:sz w:val="18"/>
                      </w:rPr>
                      <m:t>l=1,…,υ</m:t>
                    </m:r>
                  </m:sub>
                </m:sSub>
              </m:oMath>
            </m:oMathPara>
          </w:p>
        </w:tc>
      </w:tr>
      <w:tr w:rsidR="00047AAE" w:rsidRPr="00047AAE" w14:paraId="118D2C5B"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6F1AC083"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7058647D"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A13F5D7"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3ACAF84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7A34DA1"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6EE5D5C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02482225"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2452A4E8"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2∙</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oMath>
            </m:oMathPara>
          </w:p>
        </w:tc>
      </w:tr>
      <w:tr w:rsidR="00047AAE" w:rsidRPr="00047AAE" w14:paraId="23FB98CD"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6FEB61E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341768EE"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1214B1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754AF9B6"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85AB015"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2A21E97A"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7206AA9C"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04CC12D8"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oMath>
            </m:oMathPara>
          </w:p>
        </w:tc>
      </w:tr>
      <w:tr w:rsidR="00047AAE" w:rsidRPr="00047AAE" w14:paraId="5408753E"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0621AA0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54844879"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71DD2ECF"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D59A7C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386120D"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496F3C43"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B67B161"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640CA450"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6∙</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oMath>
            </m:oMathPara>
          </w:p>
        </w:tc>
      </w:tr>
      <w:tr w:rsidR="00047AAE" w:rsidRPr="00047AAE" w14:paraId="3E5CE913"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63869FB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3EAB1C28"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45640618"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294A9F36"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ECAA1F3"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2EB3BE1F"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09172B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26EBC7C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8∙</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oMath>
            </m:oMathPara>
          </w:p>
        </w:tc>
      </w:tr>
      <w:tr w:rsidR="00047AAE" w:rsidRPr="00047AAE" w14:paraId="6DA9FF07"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0D66636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2C015186"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49A13DF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49D441F1"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EF2A060" w14:textId="77777777" w:rsidR="00047AAE" w:rsidRPr="00047AAE" w:rsidRDefault="00000000" w:rsidP="00047AAE">
            <w:pPr>
              <w:spacing w:after="0"/>
              <w:jc w:val="center"/>
              <w:rPr>
                <w:rFonts w:ascii="Arial" w:eastAsia="宋体" w:hAnsi="Arial"/>
                <w:sz w:val="18"/>
                <w:lang w:eastAsia="zh-CN"/>
              </w:rPr>
            </w:pPr>
            <m:oMath>
              <m:d>
                <m:dPr>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e>
              </m:d>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00047AAE" w:rsidRPr="00047AAE">
              <w:rPr>
                <w:rFonts w:ascii="Arial" w:eastAsia="宋体" w:hAnsi="Arial" w:hint="eastAsia"/>
                <w:sz w:val="18"/>
                <w:lang w:eastAsia="zh-CN"/>
              </w:rPr>
              <w:t xml:space="preserve"> </w:t>
            </w:r>
            <w:r w:rsidR="00047AAE" w:rsidRPr="00047AAE">
              <w:rPr>
                <w:rFonts w:ascii="Arial" w:eastAsia="宋体" w:hAnsi="Arial"/>
                <w:sz w:val="18"/>
                <w:lang w:eastAsia="zh-CN"/>
              </w:rPr>
              <w:t xml:space="preserve"> if </w:t>
            </w:r>
            <w:r w:rsidR="00047AAE" w:rsidRPr="00047AAE">
              <w:rPr>
                <w:rFonts w:ascii="Arial" w:eastAsia="宋体" w:hAnsi="Arial"/>
                <w:i/>
                <w:sz w:val="18"/>
                <w:lang w:eastAsia="zh-CN"/>
              </w:rPr>
              <w:t>Mode1</w:t>
            </w:r>
            <w:r w:rsidR="00047AAE"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6CFF7D4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2077120C"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12FC21D1"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2∙</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oMath>
            </m:oMathPara>
          </w:p>
        </w:tc>
      </w:tr>
      <w:tr w:rsidR="00047AAE" w:rsidRPr="00047AAE" w14:paraId="064104E8"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2DA9A0E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5F8EDDBD"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6DD865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7B78441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FD85FC6"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3ADF04E0"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18CAC5F7"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36195E3C"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oMath>
            </m:oMathPara>
          </w:p>
        </w:tc>
      </w:tr>
      <w:tr w:rsidR="00047AAE" w:rsidRPr="00047AAE" w14:paraId="1C62B24A"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0765FB5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6E68283F"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2CDCEB74"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324190A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856B2B5"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51127609"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C471E85"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F6AB9B1"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6∙</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oMath>
            </m:oMathPara>
          </w:p>
        </w:tc>
      </w:tr>
      <w:tr w:rsidR="00047AAE" w:rsidRPr="00047AAE" w14:paraId="1FBE7F1A"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115E857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7232219B" w14:textId="77777777" w:rsidR="00047AAE" w:rsidRPr="00047AAE" w:rsidRDefault="00000000"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840242F"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1FB8CFB4" w14:textId="77777777" w:rsidR="00047AAE" w:rsidRPr="00047AAE" w:rsidRDefault="00000000"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00501D0"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2B233EBD"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022A98A7"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372EF6CA"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8∙</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oMath>
            </m:oMathPara>
          </w:p>
        </w:tc>
      </w:tr>
      <w:tr w:rsidR="00047AAE" w:rsidRPr="00047AAE" w14:paraId="37B1C331" w14:textId="77777777" w:rsidTr="00270695">
        <w:trPr>
          <w:jc w:val="center"/>
        </w:trPr>
        <w:tc>
          <w:tcPr>
            <w:tcW w:w="9634" w:type="dxa"/>
            <w:gridSpan w:val="11"/>
            <w:tcBorders>
              <w:top w:val="single" w:sz="4" w:space="0" w:color="auto"/>
              <w:left w:val="single" w:sz="4" w:space="0" w:color="auto"/>
              <w:bottom w:val="single" w:sz="4" w:space="0" w:color="auto"/>
              <w:right w:val="single" w:sz="4" w:space="0" w:color="auto"/>
            </w:tcBorders>
            <w:vAlign w:val="center"/>
          </w:tcPr>
          <w:p w14:paraId="6A1EB925" w14:textId="77777777" w:rsidR="00047AAE" w:rsidRPr="00047AAE" w:rsidRDefault="00047AAE" w:rsidP="00047AAE">
            <w:pPr>
              <w:spacing w:after="0"/>
              <w:ind w:left="851" w:hanging="851"/>
              <w:rPr>
                <w:rFonts w:ascii="Arial" w:eastAsia="宋体" w:hAnsi="Arial"/>
                <w:sz w:val="18"/>
                <w:lang w:eastAsia="zh-CN"/>
              </w:rPr>
            </w:pPr>
            <w:r w:rsidRPr="00047AAE">
              <w:rPr>
                <w:rFonts w:ascii="Arial" w:eastAsia="宋体" w:hAnsi="Arial"/>
                <w:sz w:val="18"/>
                <w:lang w:eastAsia="zh-CN"/>
              </w:rPr>
              <w:t>NOTE</w:t>
            </w:r>
            <w:r w:rsidRPr="00047AAE">
              <w:rPr>
                <w:rFonts w:ascii="Arial" w:eastAsia="宋体" w:hAnsi="Arial" w:hint="eastAsia"/>
                <w:sz w:val="18"/>
                <w:lang w:eastAsia="zh-CN"/>
              </w:rPr>
              <w:t>:</w:t>
            </w:r>
            <w:r w:rsidRPr="00047AAE">
              <w:rPr>
                <w:rFonts w:ascii="Arial" w:eastAsia="宋体" w:hAnsi="Arial"/>
                <w:sz w:val="18"/>
                <w:lang w:eastAsia="zh-CN"/>
              </w:rPr>
              <w:tab/>
              <w:t xml:space="preserve">the bitwidth for </w:t>
            </w:r>
            <m:oMath>
              <m:sSub>
                <m:sSubPr>
                  <m:ctrlPr>
                    <w:rPr>
                      <w:rFonts w:ascii="Cambria Math" w:eastAsia="宋体" w:hAnsi="Cambria Math" w:cs="Arial"/>
                      <w:i/>
                      <w:iCs/>
                      <w:sz w:val="18"/>
                    </w:rPr>
                  </m:ctrlPr>
                </m:sSubPr>
                <m:e>
                  <m:sSub>
                    <m:sSubPr>
                      <m:ctrlPr>
                        <w:rPr>
                          <w:rFonts w:ascii="Cambria Math" w:eastAsia="宋体" w:hAnsi="Cambria Math" w:cs="Arial"/>
                          <w:sz w:val="18"/>
                        </w:rPr>
                      </m:ctrlPr>
                    </m:sSubPr>
                    <m:e>
                      <m:r>
                        <w:rPr>
                          <w:rFonts w:ascii="Cambria Math" w:eastAsia="宋体" w:hAnsi="Cambria Math"/>
                          <w:sz w:val="18"/>
                        </w:rPr>
                        <m:t>{i</m:t>
                      </m:r>
                    </m:e>
                    <m:sub>
                      <m:r>
                        <w:rPr>
                          <w:rFonts w:ascii="Cambria Math" w:eastAsia="宋体" w:hAnsi="Cambria Math"/>
                          <w:sz w:val="18"/>
                        </w:rPr>
                        <m:t>1,7,l</m:t>
                      </m:r>
                    </m:sub>
                  </m:sSub>
                  <m:r>
                    <w:rPr>
                      <w:rFonts w:ascii="Cambria Math" w:eastAsia="宋体" w:hAnsi="Cambria Math"/>
                      <w:sz w:val="18"/>
                    </w:rPr>
                    <m:t>}</m:t>
                  </m:r>
                </m:e>
                <m:sub>
                  <m:r>
                    <w:rPr>
                      <w:rFonts w:ascii="Cambria Math" w:eastAsia="宋体" w:hAnsi="Cambria Math"/>
                      <w:sz w:val="18"/>
                    </w:rPr>
                    <m:t>l=1,</m:t>
                  </m:r>
                  <m:r>
                    <w:rPr>
                      <w:rFonts w:ascii="Cambria Math" w:eastAsia="宋体" w:hAnsi="Cambria Math" w:hint="eastAsia"/>
                      <w:sz w:val="18"/>
                    </w:rPr>
                    <m:t>…</m:t>
                  </m:r>
                  <m:r>
                    <w:rPr>
                      <w:rFonts w:ascii="Cambria Math" w:eastAsia="宋体" w:hAnsi="Cambria Math"/>
                      <w:sz w:val="18"/>
                    </w:rPr>
                    <m:t>,υ</m:t>
                  </m:r>
                </m:sub>
              </m:sSub>
            </m:oMath>
            <w:r w:rsidRPr="00047AAE">
              <w:rPr>
                <w:rFonts w:ascii="Arial" w:eastAsia="宋体" w:hAnsi="Arial"/>
                <w:iCs/>
                <w:sz w:val="18"/>
              </w:rPr>
              <w:t xml:space="preserve">, </w:t>
            </w:r>
            <m:oMath>
              <m:sSub>
                <m:sSubPr>
                  <m:ctrlPr>
                    <w:rPr>
                      <w:rFonts w:ascii="Cambria Math" w:eastAsia="宋体" w:hAnsi="Cambria Math" w:cs="Arial"/>
                      <w:i/>
                      <w:iCs/>
                      <w:sz w:val="18"/>
                    </w:rPr>
                  </m:ctrlPr>
                </m:sSubPr>
                <m:e>
                  <m:sSub>
                    <m:sSubPr>
                      <m:ctrlPr>
                        <w:rPr>
                          <w:rFonts w:ascii="Cambria Math" w:eastAsia="宋体" w:hAnsi="Cambria Math" w:cs="Arial"/>
                          <w:sz w:val="18"/>
                        </w:rPr>
                      </m:ctrlPr>
                    </m:sSubPr>
                    <m:e>
                      <m:r>
                        <w:rPr>
                          <w:rFonts w:ascii="Cambria Math" w:eastAsia="宋体" w:hAnsi="Cambria Math"/>
                          <w:sz w:val="18"/>
                        </w:rPr>
                        <m:t>{i</m:t>
                      </m:r>
                    </m:e>
                    <m:sub>
                      <m:r>
                        <w:rPr>
                          <w:rFonts w:ascii="Cambria Math" w:eastAsia="宋体" w:hAnsi="Cambria Math"/>
                          <w:sz w:val="18"/>
                        </w:rPr>
                        <m:t>2,4,l</m:t>
                      </m:r>
                    </m:sub>
                  </m:sSub>
                  <m:r>
                    <w:rPr>
                      <w:rFonts w:ascii="Cambria Math" w:eastAsia="宋体" w:hAnsi="Cambria Math"/>
                      <w:sz w:val="18"/>
                    </w:rPr>
                    <m:t>}</m:t>
                  </m:r>
                </m:e>
                <m:sub>
                  <m:r>
                    <w:rPr>
                      <w:rFonts w:ascii="Cambria Math" w:eastAsia="宋体" w:hAnsi="Cambria Math"/>
                      <w:sz w:val="18"/>
                    </w:rPr>
                    <m:t>l=1,</m:t>
                  </m:r>
                  <m:r>
                    <w:rPr>
                      <w:rFonts w:ascii="Cambria Math" w:eastAsia="宋体" w:hAnsi="Cambria Math" w:hint="eastAsia"/>
                      <w:sz w:val="18"/>
                    </w:rPr>
                    <m:t>…</m:t>
                  </m:r>
                  <m:r>
                    <w:rPr>
                      <w:rFonts w:ascii="Cambria Math" w:eastAsia="宋体" w:hAnsi="Cambria Math"/>
                      <w:sz w:val="18"/>
                    </w:rPr>
                    <m:t>,υ</m:t>
                  </m:r>
                </m:sub>
              </m:sSub>
            </m:oMath>
            <w:r w:rsidRPr="00047AAE">
              <w:rPr>
                <w:rFonts w:ascii="Arial" w:eastAsia="宋体" w:hAnsi="Arial"/>
                <w:iCs/>
                <w:sz w:val="18"/>
              </w:rPr>
              <w:t xml:space="preserve"> and </w:t>
            </w:r>
            <m:oMath>
              <m:sSub>
                <m:sSubPr>
                  <m:ctrlPr>
                    <w:rPr>
                      <w:rFonts w:ascii="Cambria Math" w:eastAsia="宋体" w:hAnsi="Cambria Math" w:cs="Arial"/>
                      <w:i/>
                      <w:iCs/>
                      <w:sz w:val="18"/>
                    </w:rPr>
                  </m:ctrlPr>
                </m:sSubPr>
                <m:e>
                  <m:sSub>
                    <m:sSubPr>
                      <m:ctrlPr>
                        <w:rPr>
                          <w:rFonts w:ascii="Cambria Math" w:eastAsia="宋体" w:hAnsi="Cambria Math" w:cs="Arial"/>
                          <w:sz w:val="18"/>
                        </w:rPr>
                      </m:ctrlPr>
                    </m:sSubPr>
                    <m:e>
                      <m:r>
                        <w:rPr>
                          <w:rFonts w:ascii="Cambria Math" w:eastAsia="宋体" w:hAnsi="Cambria Math"/>
                          <w:sz w:val="18"/>
                        </w:rPr>
                        <m:t>{i</m:t>
                      </m:r>
                    </m:e>
                    <m:sub>
                      <m:r>
                        <w:rPr>
                          <w:rFonts w:ascii="Cambria Math" w:eastAsia="宋体" w:hAnsi="Cambria Math"/>
                          <w:sz w:val="18"/>
                        </w:rPr>
                        <m:t>2,5,l</m:t>
                      </m:r>
                    </m:sub>
                  </m:sSub>
                  <m:r>
                    <w:rPr>
                      <w:rFonts w:ascii="Cambria Math" w:eastAsia="宋体" w:hAnsi="Cambria Math"/>
                      <w:sz w:val="18"/>
                    </w:rPr>
                    <m:t>}</m:t>
                  </m:r>
                </m:e>
                <m:sub>
                  <m:r>
                    <w:rPr>
                      <w:rFonts w:ascii="Cambria Math" w:eastAsia="宋体" w:hAnsi="Cambria Math"/>
                      <w:sz w:val="18"/>
                    </w:rPr>
                    <m:t>l=1,</m:t>
                  </m:r>
                  <m:r>
                    <w:rPr>
                      <w:rFonts w:ascii="Cambria Math" w:eastAsia="宋体" w:hAnsi="Cambria Math" w:hint="eastAsia"/>
                      <w:sz w:val="18"/>
                    </w:rPr>
                    <m:t>…</m:t>
                  </m:r>
                  <m:r>
                    <w:rPr>
                      <w:rFonts w:ascii="Cambria Math" w:eastAsia="宋体" w:hAnsi="Cambria Math"/>
                      <w:sz w:val="18"/>
                    </w:rPr>
                    <m:t>,υ</m:t>
                  </m:r>
                </m:sub>
              </m:sSub>
            </m:oMath>
            <w:r w:rsidRPr="00047AAE">
              <w:rPr>
                <w:rFonts w:ascii="Arial" w:eastAsia="宋体" w:hAnsi="Arial"/>
                <w:iCs/>
                <w:sz w:val="18"/>
              </w:rPr>
              <w:t xml:space="preserve"> </w:t>
            </w:r>
            <w:r w:rsidRPr="00047AAE">
              <w:rPr>
                <w:rFonts w:ascii="Arial" w:eastAsia="宋体" w:hAnsi="Arial"/>
                <w:sz w:val="18"/>
                <w:lang w:eastAsia="zh-CN"/>
              </w:rPr>
              <w:t xml:space="preserve">shown in Table 6.3.2.1.2-1B is the total bitwidth of </w:t>
            </w:r>
            <m:oMath>
              <m:sSub>
                <m:sSubPr>
                  <m:ctrlPr>
                    <w:rPr>
                      <w:rFonts w:ascii="Cambria Math" w:eastAsia="宋体" w:hAnsi="Cambria Math" w:cs="Arial"/>
                      <w:sz w:val="18"/>
                      <w:szCs w:val="18"/>
                    </w:rPr>
                  </m:ctrlPr>
                </m:sSubPr>
                <m:e>
                  <m:r>
                    <w:rPr>
                      <w:rFonts w:ascii="Cambria Math" w:eastAsia="宋体" w:hAnsi="Cambria Math"/>
                      <w:sz w:val="18"/>
                    </w:rPr>
                    <m:t>{i</m:t>
                  </m:r>
                </m:e>
                <m:sub>
                  <m:r>
                    <w:rPr>
                      <w:rFonts w:ascii="Cambria Math" w:eastAsia="宋体" w:hAnsi="Cambria Math"/>
                      <w:sz w:val="18"/>
                    </w:rPr>
                    <m:t>1,7,l</m:t>
                  </m:r>
                </m:sub>
              </m:sSub>
              <m:r>
                <w:rPr>
                  <w:rFonts w:ascii="Cambria Math" w:eastAsia="宋体" w:hAnsi="Cambria Math"/>
                  <w:sz w:val="18"/>
                </w:rPr>
                <m:t>}</m:t>
              </m:r>
            </m:oMath>
            <w:r w:rsidRPr="00047AAE">
              <w:rPr>
                <w:rFonts w:ascii="Arial" w:eastAsia="宋体" w:hAnsi="Arial" w:hint="eastAsia"/>
                <w:sz w:val="18"/>
              </w:rPr>
              <w:t>,</w:t>
            </w:r>
            <w:r w:rsidRPr="00047AAE">
              <w:rPr>
                <w:rFonts w:ascii="Arial" w:eastAsia="宋体" w:hAnsi="Arial"/>
                <w:sz w:val="18"/>
              </w:rPr>
              <w:t xml:space="preserve"> </w:t>
            </w:r>
            <m:oMath>
              <m:sSub>
                <m:sSubPr>
                  <m:ctrlPr>
                    <w:rPr>
                      <w:rFonts w:ascii="Cambria Math" w:eastAsia="宋体" w:hAnsi="Cambria Math" w:cs="Arial"/>
                      <w:sz w:val="18"/>
                      <w:szCs w:val="18"/>
                    </w:rPr>
                  </m:ctrlPr>
                </m:sSubPr>
                <m:e>
                  <m:r>
                    <w:rPr>
                      <w:rFonts w:ascii="Cambria Math" w:eastAsia="宋体" w:hAnsi="Cambria Math"/>
                      <w:sz w:val="18"/>
                    </w:rPr>
                    <m:t>{i</m:t>
                  </m:r>
                </m:e>
                <m:sub>
                  <m:r>
                    <w:rPr>
                      <w:rFonts w:ascii="Cambria Math" w:eastAsia="宋体" w:hAnsi="Cambria Math"/>
                      <w:sz w:val="18"/>
                    </w:rPr>
                    <m:t>2,4,l</m:t>
                  </m:r>
                </m:sub>
              </m:sSub>
              <m:r>
                <w:rPr>
                  <w:rFonts w:ascii="Cambria Math" w:eastAsia="宋体" w:hAnsi="Cambria Math"/>
                  <w:sz w:val="18"/>
                </w:rPr>
                <m:t>}</m:t>
              </m:r>
            </m:oMath>
            <w:r w:rsidRPr="00047AAE">
              <w:rPr>
                <w:rFonts w:ascii="Arial" w:eastAsia="宋体" w:hAnsi="Arial" w:hint="eastAsia"/>
                <w:sz w:val="18"/>
              </w:rPr>
              <w:t xml:space="preserve"> and</w:t>
            </w:r>
            <w:r w:rsidRPr="00047AAE">
              <w:rPr>
                <w:rFonts w:ascii="Arial" w:eastAsia="宋体" w:hAnsi="Arial"/>
                <w:sz w:val="18"/>
              </w:rPr>
              <w:t xml:space="preserve"> </w:t>
            </w:r>
            <m:oMath>
              <m:sSub>
                <m:sSubPr>
                  <m:ctrlPr>
                    <w:rPr>
                      <w:rFonts w:ascii="Cambria Math" w:eastAsia="宋体" w:hAnsi="Cambria Math" w:cs="Arial"/>
                      <w:sz w:val="18"/>
                      <w:szCs w:val="18"/>
                    </w:rPr>
                  </m:ctrlPr>
                </m:sSubPr>
                <m:e>
                  <m:r>
                    <w:rPr>
                      <w:rFonts w:ascii="Cambria Math" w:eastAsia="宋体" w:hAnsi="Cambria Math"/>
                      <w:sz w:val="18"/>
                    </w:rPr>
                    <m:t>{i</m:t>
                  </m:r>
                </m:e>
                <m:sub>
                  <m:r>
                    <w:rPr>
                      <w:rFonts w:ascii="Cambria Math" w:eastAsia="宋体" w:hAnsi="Cambria Math"/>
                      <w:sz w:val="18"/>
                    </w:rPr>
                    <m:t>2,5,l</m:t>
                  </m:r>
                </m:sub>
              </m:sSub>
              <m:r>
                <w:rPr>
                  <w:rFonts w:ascii="Cambria Math" w:eastAsia="宋体" w:hAnsi="Cambria Math"/>
                  <w:sz w:val="18"/>
                </w:rPr>
                <m:t>}</m:t>
              </m:r>
            </m:oMath>
            <w:r w:rsidRPr="00047AAE">
              <w:rPr>
                <w:rFonts w:ascii="Arial" w:eastAsia="宋体" w:hAnsi="Arial"/>
                <w:sz w:val="18"/>
                <w:lang w:eastAsia="zh-CN"/>
              </w:rPr>
              <w:t xml:space="preserve"> up to Rank = </w:t>
            </w:r>
            <m:oMath>
              <m:r>
                <w:rPr>
                  <w:rFonts w:ascii="Cambria Math" w:eastAsia="宋体" w:hAnsi="Cambria Math"/>
                  <w:sz w:val="18"/>
                </w:rPr>
                <m:t>υ</m:t>
              </m:r>
            </m:oMath>
            <w:r w:rsidRPr="00047AAE">
              <w:rPr>
                <w:rFonts w:ascii="Arial" w:eastAsia="宋体" w:hAnsi="Arial"/>
                <w:sz w:val="18"/>
                <w:lang w:eastAsia="zh-CN"/>
              </w:rPr>
              <w:t xml:space="preserve">, respectively, and the corresponding per layer bitwidths are </w:t>
            </w:r>
            <m:oMath>
              <m:r>
                <w:rPr>
                  <w:rFonts w:ascii="Cambria Math" w:eastAsia="宋体" w:hAnsi="Cambria Math"/>
                  <w:sz w:val="18"/>
                  <w:lang w:eastAsia="zh-CN"/>
                </w:rPr>
                <m:t>2</m:t>
              </m:r>
              <m:nary>
                <m:naryPr>
                  <m:chr m:val="∑"/>
                  <m:ctrlPr>
                    <w:rPr>
                      <w:rFonts w:ascii="Cambria Math" w:eastAsia="宋体" w:hAnsi="Cambria Math"/>
                      <w:i/>
                      <w:sz w:val="18"/>
                      <w:lang w:eastAsia="zh-CN"/>
                    </w:rPr>
                  </m:ctrlPr>
                </m:naryPr>
                <m:sub>
                  <m:r>
                    <w:rPr>
                      <w:rFonts w:ascii="Cambria Math" w:eastAsia="宋体" w:hAnsi="Cambria Math"/>
                      <w:sz w:val="18"/>
                      <w:lang w:eastAsia="zh-CN"/>
                    </w:rPr>
                    <m:t>n=1</m:t>
                  </m:r>
                </m:sub>
                <m:sup>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Calibri" w:hAnsi="Cambria Math"/>
                      <w:i/>
                      <w:iCs/>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υ</m:t>
                  </m:r>
                </m:sub>
              </m:sSub>
            </m:oMath>
            <w:r w:rsidRPr="00047AAE">
              <w:rPr>
                <w:rFonts w:ascii="Arial" w:eastAsia="宋体" w:hAnsi="Arial"/>
                <w:sz w:val="18"/>
                <w:lang w:eastAsia="zh-CN"/>
              </w:rPr>
              <w:t xml:space="preserve">, </w:t>
            </w:r>
            <m:oMath>
              <m:r>
                <w:rPr>
                  <w:rFonts w:ascii="Cambria Math" w:eastAsia="宋体" w:hAnsi="Cambria Math"/>
                  <w:sz w:val="18"/>
                  <w:lang w:eastAsia="zh-CN"/>
                </w:rPr>
                <m:t>3</m:t>
              </m:r>
              <m:d>
                <m:dPr>
                  <m:ctrlPr>
                    <w:rPr>
                      <w:rFonts w:ascii="Cambria Math" w:eastAsia="Calibri" w:hAnsi="Cambria Math"/>
                      <w:i/>
                      <w:iCs/>
                      <w:sz w:val="18"/>
                      <w:lang w:eastAsia="zh-CN"/>
                    </w:rPr>
                  </m:ctrlPr>
                </m:dPr>
                <m:e>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r>
                    <w:rPr>
                      <w:rFonts w:ascii="Cambria Math" w:eastAsia="宋体" w:hAnsi="Cambria Math"/>
                      <w:sz w:val="18"/>
                      <w:lang w:eastAsia="zh-CN"/>
                    </w:rPr>
                    <m:t>-1</m:t>
                  </m:r>
                </m:e>
              </m:d>
            </m:oMath>
            <w:r w:rsidRPr="00047AAE">
              <w:rPr>
                <w:rFonts w:ascii="Arial" w:eastAsia="宋体"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r>
                    <w:rPr>
                      <w:rFonts w:ascii="Cambria Math" w:eastAsia="宋体" w:hAnsi="Cambria Math"/>
                      <w:sz w:val="18"/>
                      <w:lang w:eastAsia="zh-CN"/>
                    </w:rPr>
                    <m:t>-1</m:t>
                  </m:r>
                </m:e>
              </m:d>
            </m:oMath>
            <w:r w:rsidRPr="00047AAE">
              <w:rPr>
                <w:rFonts w:ascii="Arial" w:eastAsia="宋体" w:hAnsi="Arial"/>
                <w:sz w:val="18"/>
                <w:lang w:eastAsia="zh-CN"/>
              </w:rPr>
              <w:t xml:space="preserve">, </w:t>
            </w:r>
            <w:r w:rsidRPr="00047AAE">
              <w:rPr>
                <w:rFonts w:ascii="Arial" w:eastAsia="宋体" w:hAnsi="Arial"/>
                <w:sz w:val="18"/>
                <w:lang w:eastAsia="ko-KR"/>
              </w:rPr>
              <w:t xml:space="preserve">(i.e., 1, 3, and 4 bits for each respective indicator elements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(3)</m:t>
                  </m:r>
                </m:sup>
              </m:sSubSup>
            </m:oMath>
            <w:r w:rsidRPr="00047AAE">
              <w:rPr>
                <w:rFonts w:ascii="Arial" w:eastAsia="宋体" w:hAnsi="Arial"/>
                <w:sz w:val="18"/>
                <w:lang w:eastAsia="ko-KR"/>
              </w:rPr>
              <w:t xml:space="preserve">,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(2)</m:t>
                  </m:r>
                </m:sup>
              </m:sSubSup>
            </m:oMath>
            <w:r w:rsidRPr="00047AAE">
              <w:rPr>
                <w:rFonts w:ascii="Arial" w:eastAsia="宋体" w:hAnsi="Arial"/>
                <w:sz w:val="18"/>
                <w:lang w:eastAsia="ko-KR"/>
              </w:rPr>
              <w:t xml:space="preserve">, and </w:t>
            </w:r>
            <m:oMath>
              <m:sSub>
                <m:sSubPr>
                  <m:ctrlPr>
                    <w:rPr>
                      <w:rFonts w:ascii="Cambria Math" w:eastAsia="宋体" w:hAnsi="Cambria Math"/>
                      <w:sz w:val="18"/>
                      <w:lang w:eastAsia="ko-KR"/>
                    </w:rPr>
                  </m:ctrlPr>
                </m:sSubPr>
                <m:e>
                  <m:r>
                    <w:rPr>
                      <w:rFonts w:ascii="Cambria Math" w:eastAsia="宋体" w:hAnsi="Cambria Math"/>
                      <w:sz w:val="18"/>
                      <w:lang w:eastAsia="ko-KR"/>
                    </w:rPr>
                    <m:t>c</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Sub>
            </m:oMath>
            <w:r w:rsidRPr="00047AAE">
              <w:rPr>
                <w:rFonts w:ascii="Arial" w:eastAsia="宋体" w:hAnsi="Arial"/>
                <w:sz w:val="18"/>
                <w:lang w:eastAsia="ko-KR"/>
              </w:rPr>
              <w:t xml:space="preserve">, respectively), </w:t>
            </w:r>
            <w:r w:rsidRPr="00047AAE">
              <w:rPr>
                <w:rFonts w:ascii="Arial" w:eastAsia="宋体" w:hAnsi="Arial"/>
                <w:sz w:val="18"/>
                <w:lang w:eastAsia="zh-CN"/>
              </w:rPr>
              <w:t xml:space="preserve">where </w:t>
            </w:r>
            <m:oMath>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oMath>
            <w:r w:rsidRPr="00047AAE">
              <w:rPr>
                <w:rFonts w:ascii="Arial" w:eastAsia="宋体" w:hAnsi="Arial"/>
                <w:sz w:val="18"/>
                <w:lang w:eastAsia="zh-CN"/>
              </w:rPr>
              <w:t xml:space="preserve"> as defined in Clause </w:t>
            </w:r>
            <w:r w:rsidRPr="00047AAE">
              <w:rPr>
                <w:rFonts w:ascii="Arial" w:eastAsia="宋体" w:hAnsi="Arial" w:hint="eastAsia"/>
                <w:sz w:val="18"/>
                <w:lang w:eastAsia="zh-CN"/>
              </w:rPr>
              <w:t>5.2.</w:t>
            </w:r>
            <w:r w:rsidRPr="00047AAE">
              <w:rPr>
                <w:rFonts w:ascii="Arial" w:eastAsia="宋体" w:hAnsi="Arial"/>
                <w:sz w:val="18"/>
                <w:lang w:eastAsia="zh-CN"/>
              </w:rPr>
              <w:t>2</w:t>
            </w:r>
            <w:r w:rsidRPr="00047AAE">
              <w:rPr>
                <w:rFonts w:ascii="Arial" w:eastAsia="宋体" w:hAnsi="Arial" w:hint="eastAsia"/>
                <w:sz w:val="18"/>
                <w:lang w:eastAsia="zh-CN"/>
              </w:rPr>
              <w:t>.2</w:t>
            </w:r>
            <w:r w:rsidRPr="00047AAE">
              <w:rPr>
                <w:rFonts w:ascii="Arial" w:eastAsia="宋体" w:hAnsi="Arial"/>
                <w:sz w:val="18"/>
                <w:lang w:eastAsia="zh-CN"/>
              </w:rPr>
              <w:t xml:space="preserve">.8 in [6, TS 38.214] is the number of nonzero coefficients for layer </w:t>
            </w:r>
            <m:oMath>
              <m:r>
                <w:rPr>
                  <w:rFonts w:ascii="Cambria Math" w:eastAsia="宋体" w:hAnsi="Cambria Math"/>
                  <w:sz w:val="18"/>
                  <w:lang w:eastAsia="zh-CN"/>
                </w:rPr>
                <m:t>l</m:t>
              </m:r>
            </m:oMath>
            <w:r w:rsidRPr="00047AAE">
              <w:rPr>
                <w:rFonts w:ascii="Arial" w:eastAsia="宋体" w:hAnsi="Arial"/>
                <w:sz w:val="18"/>
                <w:lang w:eastAsia="zh-CN"/>
              </w:rPr>
              <w:t xml:space="preserve"> such that </w:t>
            </w:r>
            <m:oMath>
              <m:sSup>
                <m:sSupPr>
                  <m:ctrlPr>
                    <w:rPr>
                      <w:rFonts w:ascii="Cambria Math" w:eastAsia="宋体" w:hAnsi="Cambria Math"/>
                      <w:sz w:val="18"/>
                    </w:rPr>
                  </m:ctrlPr>
                </m:sSupPr>
                <m:e>
                  <m:r>
                    <w:rPr>
                      <w:rFonts w:ascii="Cambria Math" w:eastAsia="宋体" w:hAnsi="Cambria Math"/>
                      <w:sz w:val="18"/>
                    </w:rPr>
                    <m:t>K</m:t>
                  </m:r>
                </m:e>
                <m:sup>
                  <m:r>
                    <w:rPr>
                      <w:rFonts w:ascii="Cambria Math" w:eastAsia="宋体" w:hAnsi="Cambria Math"/>
                      <w:sz w:val="18"/>
                    </w:rPr>
                    <m:t>NZ</m:t>
                  </m:r>
                </m:sup>
              </m:sSup>
              <m:r>
                <m:rPr>
                  <m:sty m:val="p"/>
                </m:rPr>
                <w:rPr>
                  <w:rFonts w:ascii="Cambria Math" w:eastAsia="宋体" w:hAnsi="Cambria Math"/>
                  <w:sz w:val="18"/>
                </w:rPr>
                <m:t>=</m:t>
              </m:r>
              <m:nary>
                <m:naryPr>
                  <m:chr m:val="∑"/>
                  <m:ctrlPr>
                    <w:rPr>
                      <w:rFonts w:ascii="Cambria Math" w:eastAsia="宋体" w:hAnsi="Cambria Math"/>
                      <w:sz w:val="18"/>
                    </w:rPr>
                  </m:ctrlPr>
                </m:naryPr>
                <m:sub>
                  <m:r>
                    <w:rPr>
                      <w:rFonts w:ascii="Cambria Math" w:eastAsia="宋体" w:hAnsi="Cambria Math"/>
                      <w:sz w:val="18"/>
                    </w:rPr>
                    <m:t>l</m:t>
                  </m:r>
                  <m:r>
                    <m:rPr>
                      <m:sty m:val="p"/>
                    </m:rPr>
                    <w:rPr>
                      <w:rFonts w:ascii="Cambria Math" w:eastAsia="宋体" w:hAnsi="Cambria Math"/>
                      <w:sz w:val="18"/>
                    </w:rPr>
                    <m:t>=1</m:t>
                  </m:r>
                </m:sub>
                <m:sup>
                  <m:r>
                    <w:rPr>
                      <w:rFonts w:ascii="Cambria Math" w:eastAsia="宋体" w:hAnsi="Cambria Math"/>
                      <w:sz w:val="18"/>
                    </w:rPr>
                    <m:t>υ</m:t>
                  </m:r>
                </m:sup>
                <m:e>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e>
              </m:nary>
            </m:oMath>
            <w:r w:rsidRPr="00047AAE">
              <w:rPr>
                <w:rFonts w:ascii="Arial" w:eastAsia="宋体" w:hAnsi="Arial"/>
                <w:sz w:val="18"/>
                <w:lang w:eastAsia="zh-CN"/>
              </w:rPr>
              <w:t>.</w:t>
            </w:r>
          </w:p>
        </w:tc>
      </w:tr>
    </w:tbl>
    <w:p w14:paraId="7E2CCDD3" w14:textId="77777777" w:rsidR="00FB4385" w:rsidRPr="00FB4385" w:rsidRDefault="00FB4385" w:rsidP="00FB4385">
      <w:pPr>
        <w:overflowPunct w:val="0"/>
        <w:autoSpaceDE w:val="0"/>
        <w:autoSpaceDN w:val="0"/>
        <w:adjustRightInd w:val="0"/>
        <w:textAlignment w:val="baseline"/>
        <w:rPr>
          <w:rFonts w:eastAsia="等线"/>
          <w:lang w:eastAsia="zh-CN"/>
        </w:rPr>
      </w:pPr>
    </w:p>
    <w:p w14:paraId="17E10473" w14:textId="730EC387"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i/>
          <w:lang w:eastAsia="zh-CN"/>
        </w:rPr>
        <w:t>-Doppler</w:t>
      </w:r>
      <w:ins w:id="3125" w:author="Yan Cheng" w:date="2025-03-11T12:08:00Z">
        <w:r w:rsidR="00742B9B" w:rsidRPr="00742B9B">
          <w:rPr>
            <w:rFonts w:eastAsia="等线"/>
            <w:lang w:eastAsia="zh-CN"/>
          </w:rPr>
          <w:t xml:space="preserve"> </w:t>
        </w:r>
      </w:ins>
      <w:ins w:id="3126" w:author="Yan Cheng" w:date="2025-04-23T21:13:00Z">
        <w:r w:rsidR="00BF7EC3">
          <w:rPr>
            <w:rFonts w:eastAsia="等线"/>
            <w:lang w:eastAsia="zh-CN"/>
          </w:rPr>
          <w:t>and</w:t>
        </w:r>
      </w:ins>
      <w:ins w:id="3127" w:author="Yan Cheng" w:date="2025-03-11T12:08:00Z">
        <w:r w:rsidR="00742B9B">
          <w:rPr>
            <w:rFonts w:eastAsia="等线"/>
            <w:i/>
            <w:lang w:eastAsia="zh-CN"/>
          </w:rPr>
          <w:t xml:space="preserve"> </w:t>
        </w:r>
        <w:r w:rsidR="00742B9B" w:rsidRPr="007B647D">
          <w:rPr>
            <w:rFonts w:eastAsia="等线"/>
            <w:i/>
          </w:rPr>
          <w:t>codebookType</w:t>
        </w:r>
        <w:r w:rsidR="00742B9B" w:rsidRPr="007B647D">
          <w:rPr>
            <w:rFonts w:eastAsia="等线" w:hint="eastAsia"/>
            <w:i/>
            <w:lang w:eastAsia="zh-CN"/>
          </w:rPr>
          <w:t>=</w:t>
        </w:r>
        <w:r w:rsidR="00742B9B" w:rsidRPr="007B647D">
          <w:rPr>
            <w:rFonts w:eastAsia="等线"/>
            <w:i/>
            <w:lang w:eastAsia="zh-CN"/>
          </w:rPr>
          <w:t>t</w:t>
        </w:r>
        <w:r w:rsidR="00742B9B" w:rsidRPr="007B647D">
          <w:rPr>
            <w:rFonts w:eastAsia="等线" w:hint="eastAsia"/>
            <w:i/>
            <w:lang w:eastAsia="zh-CN"/>
          </w:rPr>
          <w:t>ypeII</w:t>
        </w:r>
        <w:r w:rsidR="00742B9B" w:rsidRPr="007B647D">
          <w:rPr>
            <w:rFonts w:eastAsia="等线"/>
            <w:i/>
            <w:lang w:eastAsia="zh-CN"/>
          </w:rPr>
          <w:t>-Doppler</w:t>
        </w:r>
        <w:r w:rsidR="00742B9B">
          <w:rPr>
            <w:rFonts w:eastAsia="等线"/>
            <w:i/>
            <w:lang w:eastAsia="zh-CN"/>
          </w:rPr>
          <w:t>-r19</w:t>
        </w:r>
      </w:ins>
      <w:r w:rsidRPr="00FB4385">
        <w:rPr>
          <w:rFonts w:eastAsia="等线"/>
          <w:i/>
          <w:lang w:eastAsia="zh-CN"/>
        </w:rPr>
        <w:t xml:space="preserve"> </w:t>
      </w:r>
      <w:r w:rsidRPr="00FB4385">
        <w:rPr>
          <w:rFonts w:eastAsia="等线" w:hint="eastAsia"/>
          <w:lang w:eastAsia="zh-CN"/>
        </w:rPr>
        <w:t>is provided in Tables 6.3.2.1.2-</w:t>
      </w:r>
      <w:r w:rsidRPr="00FB4385">
        <w:rPr>
          <w:rFonts w:eastAsia="等线"/>
          <w:lang w:eastAsia="zh-CN"/>
        </w:rPr>
        <w:t>1C</w:t>
      </w:r>
      <w:r w:rsidRPr="00FB4385">
        <w:rPr>
          <w:rFonts w:eastAsia="等线" w:hint="eastAsia"/>
          <w:lang w:eastAsia="zh-CN"/>
        </w:rPr>
        <w:t>, where the values of</w:t>
      </w:r>
      <w:r w:rsidRPr="00FB4385">
        <w:rPr>
          <w:rFonts w:eastAsia="等线"/>
          <w:lang w:eastAsia="zh-CN"/>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w:t>
      </w:r>
      <w:r w:rsidRPr="00FB4385">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 xml:space="preserve">, </w:t>
      </w:r>
      <m:oMath>
        <m:r>
          <w:rPr>
            <w:rFonts w:ascii="Cambria Math" w:eastAsia="Calibri" w:hAnsi="Cambria Math"/>
            <w:szCs w:val="22"/>
          </w:rPr>
          <m:t>L</m:t>
        </m:r>
      </m:oMath>
      <w:r w:rsidRPr="00FB4385">
        <w:rPr>
          <w:rFonts w:eastAsia="等线" w:hint="eastAsia"/>
          <w:szCs w:val="22"/>
          <w:lang w:eastAsia="zh-CN"/>
        </w:rPr>
        <w:t>,</w:t>
      </w:r>
      <w:r w:rsidRPr="00FB4385">
        <w:rPr>
          <w:rFonts w:eastAsia="等线"/>
          <w:szCs w:val="22"/>
          <w:lang w:eastAsia="zh-CN"/>
        </w:rPr>
        <w:t xml:space="preserve">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oMath>
      <w:r w:rsidRPr="00FB4385">
        <w:rPr>
          <w:rFonts w:eastAsia="等线" w:hint="eastAsia"/>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FB4385">
        <w:rPr>
          <w:rFonts w:eastAsia="Calibri" w:hint="eastAsia"/>
        </w:rPr>
        <w:t>,</w:t>
      </w:r>
      <w:r w:rsidRPr="00FB4385">
        <w:rPr>
          <w:rFonts w:eastAsia="Calibri"/>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4</m:t>
            </m:r>
          </m:sub>
        </m:sSub>
      </m:oMath>
      <w:r w:rsidRPr="00FB4385">
        <w:rPr>
          <w:rFonts w:eastAsia="Calibri" w:hint="eastAsia"/>
        </w:rPr>
        <w:t>,</w:t>
      </w:r>
      <w:r w:rsidRPr="00FB4385">
        <w:rPr>
          <w:rFonts w:eastAsia="Calibri"/>
        </w:rPr>
        <w:t xml:space="preserve"> </w:t>
      </w:r>
      <w:r w:rsidRPr="00FB4385">
        <w:rPr>
          <w:rFonts w:eastAsia="Calibri"/>
          <w:i/>
        </w:rPr>
        <w:t>Q</w:t>
      </w:r>
      <w:r w:rsidRPr="00FB4385">
        <w:rPr>
          <w:rFonts w:eastAsia="Calibri"/>
        </w:rPr>
        <w:t xml:space="preserve"> and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FB4385">
        <w:rPr>
          <w:rFonts w:eastAsia="Calibri"/>
        </w:rPr>
        <w:t xml:space="preserve"> </w:t>
      </w:r>
      <w:r w:rsidRPr="00FB4385">
        <w:rPr>
          <w:rFonts w:eastAsia="等线" w:hint="eastAsia"/>
          <w:lang w:eastAsia="zh-CN"/>
        </w:rPr>
        <w:t xml:space="preserve">are given by </w:t>
      </w:r>
      <w:r w:rsidRPr="00FB4385">
        <w:rPr>
          <w:rFonts w:eastAsia="等线"/>
          <w:lang w:eastAsia="zh-CN"/>
        </w:rPr>
        <w:t>Clause 5.2.2.2.10</w:t>
      </w:r>
      <w:ins w:id="3128" w:author="Yan Cheng" w:date="2025-03-11T12:08:00Z">
        <w:r w:rsidR="00742B9B" w:rsidRPr="00742B9B">
          <w:rPr>
            <w:rFonts w:eastAsia="等线"/>
            <w:lang w:eastAsia="zh-CN"/>
          </w:rPr>
          <w:t xml:space="preserve"> </w:t>
        </w:r>
        <w:r w:rsidR="00742B9B">
          <w:rPr>
            <w:rFonts w:eastAsia="等线"/>
            <w:lang w:eastAsia="zh-CN"/>
          </w:rPr>
          <w:t xml:space="preserve">and </w:t>
        </w:r>
        <w:r w:rsidR="00742B9B" w:rsidRPr="007B647D">
          <w:rPr>
            <w:rFonts w:eastAsia="等线"/>
            <w:lang w:eastAsia="zh-CN"/>
          </w:rPr>
          <w:t>5.2.2.2.1</w:t>
        </w:r>
        <w:r w:rsidR="00742B9B">
          <w:rPr>
            <w:rFonts w:eastAsia="等线"/>
            <w:lang w:eastAsia="zh-CN"/>
          </w:rPr>
          <w:t>1a</w:t>
        </w:r>
      </w:ins>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2E747FBA" w14:textId="06F6A2E3"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t xml:space="preserve">Table </w:t>
      </w:r>
      <w:r w:rsidRPr="00FB4385">
        <w:rPr>
          <w:rFonts w:ascii="Arial" w:eastAsia="等线" w:hAnsi="Arial" w:hint="eastAsia"/>
          <w:b/>
          <w:lang w:eastAsia="zh-CN"/>
        </w:rPr>
        <w:t>6.3.2.1.2-1</w:t>
      </w:r>
      <w:r w:rsidRPr="00FB4385">
        <w:rPr>
          <w:rFonts w:ascii="Arial" w:eastAsia="等线" w:hAnsi="Arial"/>
          <w:b/>
          <w:lang w:eastAsia="zh-CN"/>
        </w:rPr>
        <w:t>C</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i/>
          <w:lang w:eastAsia="zh-CN"/>
        </w:rPr>
        <w:t>t</w:t>
      </w:r>
      <w:r w:rsidRPr="00FB4385">
        <w:rPr>
          <w:rFonts w:ascii="Arial" w:eastAsia="等线" w:hAnsi="Arial" w:hint="eastAsia"/>
          <w:b/>
          <w:i/>
          <w:lang w:eastAsia="zh-CN"/>
        </w:rPr>
        <w:t>ypeII</w:t>
      </w:r>
      <w:r w:rsidRPr="00FB4385">
        <w:rPr>
          <w:rFonts w:ascii="Arial" w:eastAsia="等线" w:hAnsi="Arial"/>
          <w:b/>
          <w:i/>
          <w:lang w:eastAsia="zh-CN"/>
        </w:rPr>
        <w:t>-Doppler</w:t>
      </w:r>
      <w:ins w:id="3129" w:author="Yan Cheng" w:date="2025-03-11T12:08:00Z">
        <w:r w:rsidR="00742B9B" w:rsidRPr="00742B9B">
          <w:rPr>
            <w:rFonts w:ascii="Arial" w:eastAsia="等线" w:hAnsi="Arial"/>
            <w:b/>
            <w:lang w:eastAsia="zh-CN"/>
          </w:rPr>
          <w:t xml:space="preserve"> </w:t>
        </w:r>
      </w:ins>
      <w:ins w:id="3130" w:author="Yan Cheng" w:date="2025-03-14T18:32:00Z">
        <w:r w:rsidR="00377D7D">
          <w:rPr>
            <w:rFonts w:ascii="Arial" w:eastAsia="等线" w:hAnsi="Arial"/>
            <w:b/>
            <w:lang w:eastAsia="zh-CN"/>
          </w:rPr>
          <w:t>or</w:t>
        </w:r>
      </w:ins>
      <w:ins w:id="3131" w:author="Yan Cheng" w:date="2025-03-11T12:08:00Z">
        <w:r w:rsidR="00742B9B" w:rsidRPr="00AD31C2">
          <w:rPr>
            <w:rFonts w:ascii="Arial" w:eastAsia="等线" w:hAnsi="Arial"/>
            <w:b/>
            <w:i/>
            <w:lang w:eastAsia="zh-CN"/>
          </w:rPr>
          <w:t xml:space="preserve"> codebookType</w:t>
        </w:r>
        <w:r w:rsidR="00742B9B" w:rsidRPr="00AD31C2">
          <w:rPr>
            <w:rFonts w:ascii="Arial" w:eastAsia="等线" w:hAnsi="Arial" w:hint="eastAsia"/>
            <w:b/>
            <w:i/>
            <w:lang w:eastAsia="zh-CN"/>
          </w:rPr>
          <w:t>=</w:t>
        </w:r>
        <w:r w:rsidR="00742B9B" w:rsidRPr="00AD31C2">
          <w:rPr>
            <w:rFonts w:ascii="Arial" w:eastAsia="等线" w:hAnsi="Arial"/>
            <w:b/>
            <w:i/>
            <w:lang w:eastAsia="zh-CN"/>
          </w:rPr>
          <w:t>t</w:t>
        </w:r>
        <w:r w:rsidR="00742B9B" w:rsidRPr="00AD31C2">
          <w:rPr>
            <w:rFonts w:ascii="Arial" w:eastAsia="等线" w:hAnsi="Arial" w:hint="eastAsia"/>
            <w:b/>
            <w:i/>
            <w:lang w:eastAsia="zh-CN"/>
          </w:rPr>
          <w:t>ypeII</w:t>
        </w:r>
        <w:r w:rsidR="00742B9B" w:rsidRPr="00AD31C2">
          <w:rPr>
            <w:rFonts w:ascii="Arial" w:eastAsia="等线" w:hAnsi="Arial"/>
            <w:b/>
            <w:i/>
            <w:lang w:eastAsia="zh-CN"/>
          </w:rPr>
          <w:t>-Doppler-r19</w:t>
        </w:r>
      </w:ins>
    </w:p>
    <w:tbl>
      <w:tblPr>
        <w:tblW w:w="9729" w:type="dxa"/>
        <w:jc w:val="center"/>
        <w:tblLayout w:type="fixed"/>
        <w:tblCellMar>
          <w:left w:w="28" w:type="dxa"/>
        </w:tblCellMar>
        <w:tblLook w:val="04A0" w:firstRow="1" w:lastRow="0" w:firstColumn="1" w:lastColumn="0" w:noHBand="0" w:noVBand="1"/>
      </w:tblPr>
      <w:tblGrid>
        <w:gridCol w:w="950"/>
        <w:gridCol w:w="560"/>
        <w:gridCol w:w="578"/>
        <w:gridCol w:w="175"/>
        <w:gridCol w:w="496"/>
        <w:gridCol w:w="542"/>
        <w:gridCol w:w="148"/>
        <w:gridCol w:w="232"/>
        <w:gridCol w:w="761"/>
        <w:gridCol w:w="225"/>
        <w:gridCol w:w="290"/>
        <w:gridCol w:w="794"/>
        <w:gridCol w:w="163"/>
        <w:gridCol w:w="429"/>
        <w:gridCol w:w="866"/>
        <w:gridCol w:w="137"/>
        <w:gridCol w:w="127"/>
        <w:gridCol w:w="967"/>
        <w:gridCol w:w="85"/>
        <w:gridCol w:w="78"/>
        <w:gridCol w:w="1126"/>
      </w:tblGrid>
      <w:tr w:rsidR="00FB4385" w:rsidRPr="00FB4385" w14:paraId="6BD800EB" w14:textId="77777777" w:rsidTr="006E1F81">
        <w:trPr>
          <w:jc w:val="center"/>
        </w:trPr>
        <w:tc>
          <w:tcPr>
            <w:tcW w:w="1510" w:type="dxa"/>
            <w:gridSpan w:val="2"/>
            <w:vMerge w:val="restart"/>
            <w:tcBorders>
              <w:top w:val="single" w:sz="4" w:space="0" w:color="auto"/>
              <w:left w:val="single" w:sz="4" w:space="0" w:color="auto"/>
              <w:bottom w:val="single" w:sz="4" w:space="0" w:color="auto"/>
              <w:right w:val="single" w:sz="4" w:space="0" w:color="auto"/>
            </w:tcBorders>
            <w:shd w:val="clear" w:color="auto" w:fill="D9D9D9"/>
          </w:tcPr>
          <w:p w14:paraId="4654D52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8219" w:type="dxa"/>
            <w:gridSpan w:val="19"/>
            <w:tcBorders>
              <w:top w:val="single" w:sz="4" w:space="0" w:color="auto"/>
              <w:left w:val="single" w:sz="4" w:space="0" w:color="auto"/>
              <w:bottom w:val="single" w:sz="4" w:space="0" w:color="auto"/>
              <w:right w:val="single" w:sz="4" w:space="0" w:color="auto"/>
            </w:tcBorders>
            <w:shd w:val="clear" w:color="auto" w:fill="D9D9D9"/>
          </w:tcPr>
          <w:p w14:paraId="3F81A65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1</m:t>
                  </m:r>
                </m:sub>
              </m:sSub>
            </m:oMath>
          </w:p>
        </w:tc>
      </w:tr>
      <w:tr w:rsidR="00FB4385" w:rsidRPr="00FB4385" w14:paraId="50A16376" w14:textId="77777777" w:rsidTr="006E1F81">
        <w:trPr>
          <w:jc w:val="center"/>
        </w:trPr>
        <w:tc>
          <w:tcPr>
            <w:tcW w:w="1510" w:type="dxa"/>
            <w:gridSpan w:val="2"/>
            <w:vMerge/>
            <w:tcBorders>
              <w:top w:val="single" w:sz="4" w:space="0" w:color="auto"/>
              <w:left w:val="single" w:sz="4" w:space="0" w:color="auto"/>
              <w:bottom w:val="single" w:sz="4" w:space="0" w:color="auto"/>
              <w:right w:val="single" w:sz="4" w:space="0" w:color="auto"/>
            </w:tcBorders>
            <w:shd w:val="clear" w:color="auto" w:fill="D9D9D9"/>
          </w:tcPr>
          <w:p w14:paraId="58A82DF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1791" w:type="dxa"/>
            <w:gridSpan w:val="4"/>
            <w:tcBorders>
              <w:top w:val="single" w:sz="4" w:space="0" w:color="auto"/>
              <w:left w:val="single" w:sz="4" w:space="0" w:color="auto"/>
              <w:bottom w:val="single" w:sz="4" w:space="0" w:color="auto"/>
              <w:right w:val="single" w:sz="4" w:space="0" w:color="auto"/>
            </w:tcBorders>
            <w:shd w:val="clear" w:color="auto" w:fill="D9D9D9"/>
          </w:tcPr>
          <w:p w14:paraId="46F8E4B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1,1</m:t>
                    </m:r>
                  </m:sub>
                </m:sSub>
              </m:oMath>
            </m:oMathPara>
          </w:p>
        </w:tc>
        <w:tc>
          <w:tcPr>
            <w:tcW w:w="1366" w:type="dxa"/>
            <w:gridSpan w:val="4"/>
            <w:tcBorders>
              <w:top w:val="single" w:sz="4" w:space="0" w:color="auto"/>
              <w:left w:val="single" w:sz="4" w:space="0" w:color="auto"/>
              <w:bottom w:val="single" w:sz="4" w:space="0" w:color="auto"/>
              <w:right w:val="single" w:sz="4" w:space="0" w:color="auto"/>
            </w:tcBorders>
            <w:shd w:val="clear" w:color="auto" w:fill="D9D9D9"/>
          </w:tcPr>
          <w:p w14:paraId="556AA42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1,2</m:t>
                    </m:r>
                  </m:sub>
                </m:sSub>
              </m:oMath>
            </m:oMathPara>
          </w:p>
        </w:tc>
        <w:tc>
          <w:tcPr>
            <w:tcW w:w="1247" w:type="dxa"/>
            <w:gridSpan w:val="3"/>
            <w:tcBorders>
              <w:top w:val="single" w:sz="4" w:space="0" w:color="auto"/>
              <w:left w:val="single" w:sz="4" w:space="0" w:color="auto"/>
              <w:bottom w:val="single" w:sz="4" w:space="0" w:color="auto"/>
              <w:right w:val="single" w:sz="4" w:space="0" w:color="auto"/>
            </w:tcBorders>
            <w:shd w:val="clear" w:color="auto" w:fill="D9D9D9"/>
          </w:tcPr>
          <w:p w14:paraId="7728796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1,8,1</m:t>
                    </m:r>
                  </m:sub>
                </m:sSub>
              </m:oMath>
            </m:oMathPara>
          </w:p>
        </w:tc>
        <w:tc>
          <w:tcPr>
            <w:tcW w:w="1432" w:type="dxa"/>
            <w:gridSpan w:val="3"/>
            <w:tcBorders>
              <w:top w:val="single" w:sz="4" w:space="0" w:color="auto"/>
              <w:left w:val="single" w:sz="4" w:space="0" w:color="auto"/>
              <w:bottom w:val="single" w:sz="4" w:space="0" w:color="auto"/>
              <w:right w:val="single" w:sz="4" w:space="0" w:color="auto"/>
            </w:tcBorders>
            <w:shd w:val="clear" w:color="auto" w:fill="D9D9D9"/>
          </w:tcPr>
          <w:p w14:paraId="66C673AE"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1,8,2</m:t>
                    </m:r>
                  </m:sub>
                </m:sSub>
              </m:oMath>
            </m:oMathPara>
          </w:p>
        </w:tc>
        <w:tc>
          <w:tcPr>
            <w:tcW w:w="1179" w:type="dxa"/>
            <w:gridSpan w:val="3"/>
            <w:tcBorders>
              <w:top w:val="single" w:sz="4" w:space="0" w:color="auto"/>
              <w:left w:val="single" w:sz="4" w:space="0" w:color="auto"/>
              <w:bottom w:val="single" w:sz="4" w:space="0" w:color="auto"/>
              <w:right w:val="single" w:sz="4" w:space="0" w:color="auto"/>
            </w:tcBorders>
            <w:shd w:val="clear" w:color="auto" w:fill="D9D9D9"/>
          </w:tcPr>
          <w:p w14:paraId="6650BF70"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1,8,3</m:t>
                    </m:r>
                  </m:sub>
                </m:sSub>
              </m:oMath>
            </m:oMathPara>
          </w:p>
        </w:tc>
        <w:tc>
          <w:tcPr>
            <w:tcW w:w="1204" w:type="dxa"/>
            <w:gridSpan w:val="2"/>
            <w:tcBorders>
              <w:top w:val="single" w:sz="4" w:space="0" w:color="auto"/>
              <w:left w:val="single" w:sz="4" w:space="0" w:color="auto"/>
              <w:bottom w:val="single" w:sz="4" w:space="0" w:color="auto"/>
              <w:right w:val="single" w:sz="4" w:space="0" w:color="auto"/>
            </w:tcBorders>
            <w:shd w:val="clear" w:color="auto" w:fill="D9D9D9"/>
          </w:tcPr>
          <w:p w14:paraId="42CD14BD"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1,8,4</m:t>
                    </m:r>
                  </m:sub>
                </m:sSub>
              </m:oMath>
            </m:oMathPara>
          </w:p>
        </w:tc>
      </w:tr>
      <w:tr w:rsidR="00FB4385" w:rsidRPr="00FB4385" w14:paraId="3DD953F4"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5A7186A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50486866"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04D9EAD3"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371244FE"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52EDA1C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016469E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79" w:type="dxa"/>
            <w:gridSpan w:val="3"/>
            <w:tcBorders>
              <w:top w:val="single" w:sz="4" w:space="0" w:color="auto"/>
              <w:left w:val="single" w:sz="4" w:space="0" w:color="auto"/>
              <w:bottom w:val="single" w:sz="4" w:space="0" w:color="auto"/>
              <w:right w:val="single" w:sz="4" w:space="0" w:color="auto"/>
            </w:tcBorders>
          </w:tcPr>
          <w:p w14:paraId="043E5F4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67DA541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76585633"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55767E7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3DDDCE3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013C8539"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09CF9781"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7BF3E16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561AA12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56A4C23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09BB6D2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37976BF8"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35EFD03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4C13F18C"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342675B5"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427E5F2B"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0515DA3A"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3261A23C"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6699B65B"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31F5A3B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70A32BE6"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4715C88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29BBEA05"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290D940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08F41AE6"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17B89AEF"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201C913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02FB2B3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78B5C713"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r>
      <w:tr w:rsidR="00FB4385" w:rsidRPr="00FB4385" w14:paraId="43625029"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3ED7FB0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7EC65212"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19477986"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660DBC41"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37FBFAC1"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58CFA29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79" w:type="dxa"/>
            <w:gridSpan w:val="3"/>
            <w:tcBorders>
              <w:top w:val="single" w:sz="4" w:space="0" w:color="auto"/>
              <w:left w:val="single" w:sz="4" w:space="0" w:color="auto"/>
              <w:bottom w:val="single" w:sz="4" w:space="0" w:color="auto"/>
              <w:right w:val="single" w:sz="4" w:space="0" w:color="auto"/>
            </w:tcBorders>
          </w:tcPr>
          <w:p w14:paraId="309D6AF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221CBBE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336E0137"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2DA9FF4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6DB3EE9B"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2AD5B502"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638DDB93"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542D8C0A"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72623C36"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3DACE8F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2D73180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0BDF6199"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1E315CB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66BDD79A"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1C051EF7"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0B81B26A"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09A64755"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4B0B2B8B"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06925F06"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38540F6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4F95F9A8"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13AFDE2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CE996FE"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0852638C"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5BC19A1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2D417950"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43D7CFCC"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494BA7DD"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7673B28E"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r>
      <w:tr w:rsidR="00FB4385" w:rsidRPr="00FB4385" w14:paraId="24CBA9D7" w14:textId="77777777" w:rsidTr="006E1F81">
        <w:trPr>
          <w:jc w:val="center"/>
        </w:trPr>
        <w:tc>
          <w:tcPr>
            <w:tcW w:w="950" w:type="dxa"/>
            <w:vMerge w:val="restart"/>
            <w:tcBorders>
              <w:top w:val="single" w:sz="4" w:space="0" w:color="auto"/>
              <w:left w:val="single" w:sz="4" w:space="0" w:color="auto"/>
              <w:bottom w:val="single" w:sz="4" w:space="0" w:color="auto"/>
              <w:right w:val="single" w:sz="4" w:space="0" w:color="auto"/>
            </w:tcBorders>
            <w:shd w:val="clear" w:color="auto" w:fill="D9D9D9"/>
          </w:tcPr>
          <w:p w14:paraId="4797767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8779" w:type="dxa"/>
            <w:gridSpan w:val="20"/>
            <w:tcBorders>
              <w:top w:val="single" w:sz="4" w:space="0" w:color="auto"/>
              <w:left w:val="single" w:sz="4" w:space="0" w:color="auto"/>
              <w:bottom w:val="single" w:sz="4" w:space="0" w:color="auto"/>
              <w:right w:val="single" w:sz="4" w:space="0" w:color="auto"/>
            </w:tcBorders>
            <w:shd w:val="clear" w:color="auto" w:fill="D9D9D9"/>
          </w:tcPr>
          <w:p w14:paraId="18A8F4F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2</m:t>
                  </m:r>
                </m:sub>
              </m:sSub>
            </m:oMath>
          </w:p>
        </w:tc>
      </w:tr>
      <w:tr w:rsidR="00FB4385" w:rsidRPr="00FB4385" w14:paraId="549A4F87" w14:textId="77777777" w:rsidTr="006E1F81">
        <w:trPr>
          <w:jc w:val="center"/>
        </w:trPr>
        <w:tc>
          <w:tcPr>
            <w:tcW w:w="950" w:type="dxa"/>
            <w:vMerge/>
            <w:tcBorders>
              <w:top w:val="single" w:sz="4" w:space="0" w:color="auto"/>
              <w:left w:val="single" w:sz="4" w:space="0" w:color="auto"/>
              <w:bottom w:val="single" w:sz="4" w:space="0" w:color="auto"/>
              <w:right w:val="single" w:sz="4" w:space="0" w:color="auto"/>
            </w:tcBorders>
            <w:shd w:val="clear" w:color="auto" w:fill="D9D9D9"/>
          </w:tcPr>
          <w:p w14:paraId="343F505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560" w:type="dxa"/>
            <w:tcBorders>
              <w:top w:val="single" w:sz="4" w:space="0" w:color="auto"/>
              <w:left w:val="single" w:sz="4" w:space="0" w:color="auto"/>
              <w:bottom w:val="single" w:sz="4" w:space="0" w:color="auto"/>
              <w:right w:val="single" w:sz="4" w:space="0" w:color="auto"/>
            </w:tcBorders>
            <w:shd w:val="clear" w:color="auto" w:fill="D9D9D9"/>
          </w:tcPr>
          <w:p w14:paraId="7BFA962F"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2,3,1</m:t>
                    </m:r>
                  </m:sub>
                </m:sSub>
              </m:oMath>
            </m:oMathPara>
          </w:p>
        </w:tc>
        <w:tc>
          <w:tcPr>
            <w:tcW w:w="578" w:type="dxa"/>
            <w:tcBorders>
              <w:top w:val="single" w:sz="4" w:space="0" w:color="auto"/>
              <w:left w:val="single" w:sz="4" w:space="0" w:color="auto"/>
              <w:bottom w:val="single" w:sz="4" w:space="0" w:color="auto"/>
              <w:right w:val="single" w:sz="4" w:space="0" w:color="auto"/>
            </w:tcBorders>
            <w:shd w:val="clear" w:color="auto" w:fill="D9D9D9"/>
          </w:tcPr>
          <w:p w14:paraId="57609530"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2,3,2</m:t>
                    </m:r>
                  </m:sub>
                </m:sSub>
              </m:oMath>
            </m:oMathPara>
          </w:p>
        </w:tc>
        <w:tc>
          <w:tcPr>
            <w:tcW w:w="671" w:type="dxa"/>
            <w:gridSpan w:val="2"/>
            <w:tcBorders>
              <w:top w:val="single" w:sz="4" w:space="0" w:color="auto"/>
              <w:left w:val="single" w:sz="4" w:space="0" w:color="auto"/>
              <w:bottom w:val="single" w:sz="4" w:space="0" w:color="auto"/>
              <w:right w:val="single" w:sz="4" w:space="0" w:color="auto"/>
            </w:tcBorders>
            <w:shd w:val="clear" w:color="auto" w:fill="D9D9D9"/>
          </w:tcPr>
          <w:p w14:paraId="2F48460E"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2,3,3</m:t>
                    </m:r>
                  </m:sub>
                </m:sSub>
              </m:oMath>
            </m:oMathPara>
          </w:p>
        </w:tc>
        <w:tc>
          <w:tcPr>
            <w:tcW w:w="690" w:type="dxa"/>
            <w:gridSpan w:val="2"/>
            <w:tcBorders>
              <w:top w:val="single" w:sz="4" w:space="0" w:color="auto"/>
              <w:left w:val="single" w:sz="4" w:space="0" w:color="auto"/>
              <w:bottom w:val="single" w:sz="4" w:space="0" w:color="auto"/>
              <w:right w:val="single" w:sz="4" w:space="0" w:color="auto"/>
            </w:tcBorders>
            <w:shd w:val="clear" w:color="auto" w:fill="D9D9D9"/>
          </w:tcPr>
          <w:p w14:paraId="02B444FB"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2,3,4</m:t>
                    </m:r>
                  </m:sub>
                </m:sSub>
              </m:oMath>
            </m:oMathPara>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cPr>
          <w:p w14:paraId="58C70602"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1,5</m:t>
                    </m:r>
                  </m:sub>
                </m:sSub>
              </m:oMath>
            </m:oMathPara>
          </w:p>
        </w:tc>
        <w:tc>
          <w:tcPr>
            <w:tcW w:w="1309" w:type="dxa"/>
            <w:gridSpan w:val="3"/>
            <w:tcBorders>
              <w:top w:val="single" w:sz="4" w:space="0" w:color="auto"/>
              <w:left w:val="single" w:sz="4" w:space="0" w:color="auto"/>
              <w:bottom w:val="single" w:sz="4" w:space="0" w:color="auto"/>
              <w:right w:val="single" w:sz="4" w:space="0" w:color="auto"/>
            </w:tcBorders>
            <w:shd w:val="clear" w:color="auto" w:fill="D9D9D9"/>
          </w:tcPr>
          <w:p w14:paraId="663E56BD"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1,6,1</m:t>
                    </m:r>
                  </m:sub>
                </m:sSub>
              </m:oMath>
            </m:oMathPara>
          </w:p>
        </w:tc>
        <w:tc>
          <w:tcPr>
            <w:tcW w:w="1458" w:type="dxa"/>
            <w:gridSpan w:val="3"/>
            <w:tcBorders>
              <w:top w:val="single" w:sz="4" w:space="0" w:color="auto"/>
              <w:left w:val="single" w:sz="4" w:space="0" w:color="auto"/>
              <w:bottom w:val="single" w:sz="4" w:space="0" w:color="auto"/>
              <w:right w:val="single" w:sz="4" w:space="0" w:color="auto"/>
            </w:tcBorders>
            <w:shd w:val="clear" w:color="auto" w:fill="D9D9D9"/>
          </w:tcPr>
          <w:p w14:paraId="0092839B"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1,6,2</m:t>
                    </m:r>
                  </m:sub>
                </m:sSub>
              </m:oMath>
            </m:oMathPara>
          </w:p>
        </w:tc>
        <w:tc>
          <w:tcPr>
            <w:tcW w:w="1231" w:type="dxa"/>
            <w:gridSpan w:val="3"/>
            <w:tcBorders>
              <w:top w:val="single" w:sz="4" w:space="0" w:color="auto"/>
              <w:left w:val="single" w:sz="4" w:space="0" w:color="auto"/>
              <w:bottom w:val="single" w:sz="4" w:space="0" w:color="auto"/>
              <w:right w:val="single" w:sz="4" w:space="0" w:color="auto"/>
            </w:tcBorders>
            <w:shd w:val="clear" w:color="auto" w:fill="D9D9D9"/>
          </w:tcPr>
          <w:p w14:paraId="0FCF76DA"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3"/>
                        <w:szCs w:val="13"/>
                        <w:lang w:eastAsia="zh-CN"/>
                      </w:rPr>
                    </m:ctrlPr>
                  </m:sSubPr>
                  <m:e>
                    <m:r>
                      <m:rPr>
                        <m:sty m:val="bi"/>
                      </m:rPr>
                      <w:rPr>
                        <w:rFonts w:ascii="Cambria Math" w:eastAsia="等线" w:hAnsi="Cambria Math"/>
                        <w:sz w:val="13"/>
                        <w:szCs w:val="13"/>
                        <w:lang w:eastAsia="zh-CN"/>
                      </w:rPr>
                      <m:t>i</m:t>
                    </m:r>
                  </m:e>
                  <m:sub>
                    <m:r>
                      <m:rPr>
                        <m:sty m:val="bi"/>
                      </m:rPr>
                      <w:rPr>
                        <w:rFonts w:ascii="Cambria Math" w:eastAsia="等线" w:hAnsi="Cambria Math"/>
                        <w:sz w:val="13"/>
                        <w:szCs w:val="13"/>
                        <w:lang w:eastAsia="zh-CN"/>
                      </w:rPr>
                      <m:t>1,6,3</m:t>
                    </m:r>
                  </m:sub>
                </m:sSub>
              </m:oMath>
            </m:oMathPara>
          </w:p>
        </w:tc>
        <w:tc>
          <w:tcPr>
            <w:tcW w:w="1289" w:type="dxa"/>
            <w:gridSpan w:val="3"/>
            <w:tcBorders>
              <w:top w:val="single" w:sz="4" w:space="0" w:color="auto"/>
              <w:left w:val="single" w:sz="4" w:space="0" w:color="auto"/>
              <w:bottom w:val="single" w:sz="4" w:space="0" w:color="auto"/>
              <w:right w:val="single" w:sz="4" w:space="0" w:color="auto"/>
            </w:tcBorders>
            <w:shd w:val="clear" w:color="auto" w:fill="D9D9D9"/>
          </w:tcPr>
          <w:p w14:paraId="250F3CC0"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3"/>
                        <w:szCs w:val="13"/>
                        <w:lang w:eastAsia="zh-CN"/>
                      </w:rPr>
                    </m:ctrlPr>
                  </m:sSubPr>
                  <m:e>
                    <m:r>
                      <m:rPr>
                        <m:sty m:val="bi"/>
                      </m:rPr>
                      <w:rPr>
                        <w:rFonts w:ascii="Cambria Math" w:eastAsia="等线" w:hAnsi="Cambria Math"/>
                        <w:sz w:val="13"/>
                        <w:szCs w:val="13"/>
                        <w:lang w:eastAsia="zh-CN"/>
                      </w:rPr>
                      <m:t>i</m:t>
                    </m:r>
                  </m:e>
                  <m:sub>
                    <m:r>
                      <m:rPr>
                        <m:sty m:val="bi"/>
                      </m:rPr>
                      <w:rPr>
                        <w:rFonts w:ascii="Cambria Math" w:eastAsia="等线" w:hAnsi="Cambria Math"/>
                        <w:sz w:val="13"/>
                        <w:szCs w:val="13"/>
                        <w:lang w:eastAsia="zh-CN"/>
                      </w:rPr>
                      <m:t>1,6,4</m:t>
                    </m:r>
                  </m:sub>
                </m:sSub>
              </m:oMath>
            </m:oMathPara>
          </w:p>
        </w:tc>
      </w:tr>
      <w:tr w:rsidR="00FB4385" w:rsidRPr="00FB4385" w14:paraId="528FA0B0"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3EE9D1F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2B28995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4F8F89A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50A1A15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63B76B3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0E99B47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39AD00A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3CFE4B07"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02910EE8"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11F5991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15FE29A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1823331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6B14574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06661D3D"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167C4EC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39E7FDA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13FB51E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2B80E68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0B188EF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830EC2D"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17E1436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37E3A41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331A6F0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12C5E3F8"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196CE73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01EF9A67"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60031E5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72AF969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55303AE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36507E1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49013D5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F9A6940"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71C49CC1"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1EBE9685"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N</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10A13048"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6865D259"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4CC7623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180F5F2D"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20C3059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74BAF75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43B0350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59F0093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689E667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1FCE854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50DBD3A7"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1C5385DC"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N</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4B431ABE"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N</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r>
      <w:tr w:rsidR="00FB4385" w:rsidRPr="00FB4385" w14:paraId="44558547"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25438CA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2B78BBB7"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51C6206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38D6608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13428CC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7B1EEDA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6C8F1CB1"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94C9F06"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1B7D723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3694457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7139754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30368332"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1FE6D62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75B16196"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30F9C12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7873291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74FD2FB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301CC58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5AD235CA"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D66623F"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6BD3D8E2"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393459A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28611A3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5316E171"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3653F44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4DCE01FB"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732EE60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693A9CD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089EB97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4C3F001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27F48DF0"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6BF60082"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577E70A3"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28B40F55"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r>
                                <w:rPr>
                                  <w:rFonts w:ascii="Cambria Math" w:eastAsia="等线" w:hAnsi="Cambria Math"/>
                                  <w:sz w:val="13"/>
                                  <w:szCs w:val="13"/>
                                  <w:lang w:eastAsia="zh-CN"/>
                                </w:rPr>
                                <m:t>2</m:t>
                              </m:r>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1EBCFBD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5B19CEA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2FD3809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FF836AE"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5056A2A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26AABAA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7EC79EA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4B1DCAB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50F7109E"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31456F71"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4FD1070F"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2108AF7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r>
                                <w:rPr>
                                  <w:rFonts w:ascii="Cambria Math" w:eastAsia="等线" w:hAnsi="Cambria Math"/>
                                  <w:sz w:val="13"/>
                                  <w:szCs w:val="13"/>
                                  <w:lang w:eastAsia="zh-CN"/>
                                </w:rPr>
                                <m:t>2</m:t>
                              </m:r>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653FC94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r>
                                <w:rPr>
                                  <w:rFonts w:ascii="Cambria Math" w:eastAsia="等线" w:hAnsi="Cambria Math"/>
                                  <w:sz w:val="13"/>
                                  <w:szCs w:val="13"/>
                                  <w:lang w:eastAsia="zh-CN"/>
                                </w:rPr>
                                <m:t>2</m:t>
                              </m:r>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r>
      <w:tr w:rsidR="00FB4385" w:rsidRPr="00FB4385" w14:paraId="62D35692" w14:textId="77777777" w:rsidTr="006E1F81">
        <w:trPr>
          <w:jc w:val="center"/>
        </w:trPr>
        <w:tc>
          <w:tcPr>
            <w:tcW w:w="950" w:type="dxa"/>
            <w:vMerge w:val="restart"/>
            <w:tcBorders>
              <w:top w:val="single" w:sz="4" w:space="0" w:color="auto"/>
              <w:left w:val="single" w:sz="4" w:space="0" w:color="auto"/>
              <w:bottom w:val="single" w:sz="4" w:space="0" w:color="auto"/>
              <w:right w:val="single" w:sz="4" w:space="0" w:color="auto"/>
            </w:tcBorders>
            <w:shd w:val="clear" w:color="auto" w:fill="D9D9D9"/>
          </w:tcPr>
          <w:p w14:paraId="081AEF4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8779" w:type="dxa"/>
            <w:gridSpan w:val="20"/>
            <w:tcBorders>
              <w:top w:val="single" w:sz="4" w:space="0" w:color="auto"/>
              <w:left w:val="single" w:sz="4" w:space="0" w:color="auto"/>
              <w:bottom w:val="single" w:sz="4" w:space="0" w:color="auto"/>
              <w:right w:val="single" w:sz="4" w:space="0" w:color="auto"/>
            </w:tcBorders>
            <w:shd w:val="clear" w:color="auto" w:fill="D9D9D9"/>
          </w:tcPr>
          <w:p w14:paraId="0C598F1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2</m:t>
                  </m:r>
                </m:sub>
              </m:sSub>
            </m:oMath>
          </w:p>
        </w:tc>
      </w:tr>
      <w:tr w:rsidR="00FB4385" w:rsidRPr="00FB4385" w14:paraId="4F51146B" w14:textId="77777777" w:rsidTr="006E1F81">
        <w:trPr>
          <w:jc w:val="center"/>
        </w:trPr>
        <w:tc>
          <w:tcPr>
            <w:tcW w:w="950" w:type="dxa"/>
            <w:vMerge/>
            <w:tcBorders>
              <w:top w:val="single" w:sz="4" w:space="0" w:color="auto"/>
              <w:left w:val="single" w:sz="4" w:space="0" w:color="auto"/>
              <w:bottom w:val="single" w:sz="4" w:space="0" w:color="auto"/>
              <w:right w:val="single" w:sz="4" w:space="0" w:color="auto"/>
            </w:tcBorders>
            <w:shd w:val="clear" w:color="auto" w:fill="D9D9D9"/>
          </w:tcPr>
          <w:p w14:paraId="60AD0A7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1313" w:type="dxa"/>
            <w:gridSpan w:val="3"/>
            <w:tcBorders>
              <w:top w:val="single" w:sz="4" w:space="0" w:color="auto"/>
              <w:left w:val="single" w:sz="4" w:space="0" w:color="auto"/>
              <w:bottom w:val="single" w:sz="4" w:space="0" w:color="auto"/>
              <w:right w:val="single" w:sz="4" w:space="0" w:color="auto"/>
            </w:tcBorders>
            <w:shd w:val="clear" w:color="auto" w:fill="D9D9D9"/>
          </w:tcPr>
          <w:p w14:paraId="6978230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1,10,1</m:t>
                    </m:r>
                  </m:sub>
                </m:sSub>
              </m:oMath>
            </m:oMathPara>
          </w:p>
        </w:tc>
        <w:tc>
          <w:tcPr>
            <w:tcW w:w="1418" w:type="dxa"/>
            <w:gridSpan w:val="4"/>
            <w:tcBorders>
              <w:top w:val="single" w:sz="4" w:space="0" w:color="auto"/>
              <w:left w:val="single" w:sz="4" w:space="0" w:color="auto"/>
              <w:bottom w:val="single" w:sz="4" w:space="0" w:color="auto"/>
              <w:right w:val="single" w:sz="4" w:space="0" w:color="auto"/>
            </w:tcBorders>
            <w:shd w:val="clear" w:color="auto" w:fill="D9D9D9"/>
          </w:tcPr>
          <w:p w14:paraId="40E446D7"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1,10,2</m:t>
                    </m:r>
                  </m:sub>
                </m:sSub>
              </m:oMath>
            </m:oMathPara>
          </w:p>
        </w:tc>
        <w:tc>
          <w:tcPr>
            <w:tcW w:w="1276" w:type="dxa"/>
            <w:gridSpan w:val="3"/>
            <w:tcBorders>
              <w:top w:val="single" w:sz="4" w:space="0" w:color="auto"/>
              <w:left w:val="single" w:sz="4" w:space="0" w:color="auto"/>
              <w:bottom w:val="single" w:sz="4" w:space="0" w:color="auto"/>
              <w:right w:val="single" w:sz="4" w:space="0" w:color="auto"/>
            </w:tcBorders>
            <w:shd w:val="clear" w:color="auto" w:fill="D9D9D9"/>
          </w:tcPr>
          <w:p w14:paraId="107E7FA6"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1,10,3</m:t>
                    </m:r>
                  </m:sub>
                </m:sSub>
              </m:oMath>
            </m:oMathPara>
          </w:p>
        </w:tc>
        <w:tc>
          <w:tcPr>
            <w:tcW w:w="1386" w:type="dxa"/>
            <w:gridSpan w:val="3"/>
            <w:tcBorders>
              <w:top w:val="single" w:sz="4" w:space="0" w:color="auto"/>
              <w:left w:val="single" w:sz="4" w:space="0" w:color="auto"/>
              <w:bottom w:val="single" w:sz="4" w:space="0" w:color="auto"/>
              <w:right w:val="single" w:sz="4" w:space="0" w:color="auto"/>
            </w:tcBorders>
            <w:shd w:val="clear" w:color="auto" w:fill="D9D9D9"/>
          </w:tcPr>
          <w:p w14:paraId="5FF3B91A"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1,10,4</m:t>
                    </m:r>
                  </m:sub>
                </m:sSub>
              </m:oMath>
            </m:oMathPara>
          </w:p>
        </w:tc>
        <w:tc>
          <w:tcPr>
            <w:tcW w:w="1130" w:type="dxa"/>
            <w:gridSpan w:val="3"/>
            <w:tcBorders>
              <w:top w:val="single" w:sz="4" w:space="0" w:color="auto"/>
              <w:left w:val="single" w:sz="4" w:space="0" w:color="auto"/>
              <w:bottom w:val="single" w:sz="4" w:space="0" w:color="auto"/>
              <w:right w:val="single" w:sz="4" w:space="0" w:color="auto"/>
            </w:tcBorders>
            <w:shd w:val="clear" w:color="auto" w:fill="D9D9D9"/>
          </w:tcPr>
          <w:p w14:paraId="24110452"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sz w:val="18"/>
                          </w:rPr>
                          <m:t>{i</m:t>
                        </m:r>
                      </m:e>
                      <m:sub>
                        <m:r>
                          <m:rPr>
                            <m:sty m:val="bi"/>
                          </m:rPr>
                          <w:rPr>
                            <w:rFonts w:ascii="Cambria Math" w:eastAsia="等线" w:hAnsi="Cambria Math"/>
                            <w:sz w:val="18"/>
                          </w:rPr>
                          <m:t>2,4,l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1130" w:type="dxa"/>
            <w:gridSpan w:val="3"/>
            <w:tcBorders>
              <w:top w:val="single" w:sz="4" w:space="0" w:color="auto"/>
              <w:left w:val="single" w:sz="4" w:space="0" w:color="auto"/>
              <w:bottom w:val="single" w:sz="4" w:space="0" w:color="auto"/>
              <w:right w:val="single" w:sz="4" w:space="0" w:color="auto"/>
            </w:tcBorders>
            <w:shd w:val="clear" w:color="auto" w:fill="D9D9D9"/>
          </w:tcPr>
          <w:p w14:paraId="3BDF8A8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sz w:val="18"/>
                          </w:rPr>
                          <m:t>{i</m:t>
                        </m:r>
                      </m:e>
                      <m:sub>
                        <m:r>
                          <m:rPr>
                            <m:sty m:val="bi"/>
                          </m:rPr>
                          <w:rPr>
                            <w:rFonts w:ascii="Cambria Math" w:eastAsia="等线" w:hAnsi="Cambria Math"/>
                            <w:sz w:val="18"/>
                          </w:rPr>
                          <m:t>2,5,l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1126" w:type="dxa"/>
            <w:tcBorders>
              <w:top w:val="single" w:sz="4" w:space="0" w:color="auto"/>
              <w:left w:val="single" w:sz="4" w:space="0" w:color="auto"/>
              <w:bottom w:val="single" w:sz="4" w:space="0" w:color="auto"/>
              <w:right w:val="single" w:sz="4" w:space="0" w:color="auto"/>
            </w:tcBorders>
            <w:shd w:val="clear" w:color="auto" w:fill="D9D9D9"/>
          </w:tcPr>
          <w:p w14:paraId="09D1C3CC"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sz w:val="18"/>
                          </w:rPr>
                          <m:t>{i</m:t>
                        </m:r>
                      </m:e>
                      <m:sub>
                        <m:r>
                          <m:rPr>
                            <m:sty m:val="bi"/>
                          </m:rPr>
                          <w:rPr>
                            <w:rFonts w:ascii="Cambria Math" w:eastAsia="等线" w:hAnsi="Cambria Math"/>
                            <w:sz w:val="18"/>
                          </w:rPr>
                          <m:t>1,7,l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r>
      <w:tr w:rsidR="00FB4385" w:rsidRPr="00FB4385" w14:paraId="760A0680"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7489264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4C8DA691"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713BD46D"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1F514BF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0CDB173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4C16A1C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1B4A02E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015D173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6B4FF8D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Q</m:t>
                </m:r>
              </m:oMath>
            </m:oMathPara>
          </w:p>
        </w:tc>
      </w:tr>
      <w:tr w:rsidR="00FB4385" w:rsidRPr="00FB4385" w14:paraId="5A15551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79A8634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4BF62BC2"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3DF98087"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27C486B9"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39712C3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45BA1EF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10437DB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0839C878"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2BCC5CE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Q</m:t>
                </m:r>
              </m:oMath>
            </m:oMathPara>
          </w:p>
        </w:tc>
      </w:tr>
      <w:tr w:rsidR="00FB4385" w:rsidRPr="00FB4385" w14:paraId="4C42FFD9"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7F6F777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72476EC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39714153"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48E3EB30"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6AC268B3"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3F379A2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5322B9E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764332B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0AFDF8E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Q</m:t>
                </m:r>
              </m:oMath>
            </m:oMathPara>
          </w:p>
        </w:tc>
      </w:tr>
      <w:tr w:rsidR="00FB4385" w:rsidRPr="00FB4385" w14:paraId="7CE73754"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415E15A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17272A0"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2EA449BB"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6FAD4A1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66007FA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3C2D9969"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3C631B0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411092C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33DB3E0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Q</m:t>
                </m:r>
              </m:oMath>
            </m:oMathPara>
          </w:p>
        </w:tc>
      </w:tr>
      <w:tr w:rsidR="00FB4385" w:rsidRPr="00FB4385" w14:paraId="4EE43C0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4D4298D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0EEE2562"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611CD9B2"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2AD86B3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4B96DA6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75447F3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5FD097B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605895A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4172098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Q</m:t>
                </m:r>
              </m:oMath>
            </m:oMathPara>
          </w:p>
        </w:tc>
      </w:tr>
      <w:tr w:rsidR="00FB4385" w:rsidRPr="00FB4385" w14:paraId="73F94E16"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24E0F83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65A058D5"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537CDC50"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781CC95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03651E7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594EB1D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3B09738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74A2B80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217A82D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Q</m:t>
                </m:r>
              </m:oMath>
            </m:oMathPara>
          </w:p>
        </w:tc>
      </w:tr>
      <w:tr w:rsidR="00FB4385" w:rsidRPr="00FB4385" w14:paraId="47AB0488"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3E358AB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27187277"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6FEC1818"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4F653AE4"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79912580"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5058963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71867E7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4FAF4D1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132D308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Q</m:t>
                </m:r>
              </m:oMath>
            </m:oMathPara>
          </w:p>
        </w:tc>
      </w:tr>
      <w:tr w:rsidR="00FB4385" w:rsidRPr="00FB4385" w14:paraId="36B8BE03"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06D9A15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660E2D9C"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48F8B8AD"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08D19A1F"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6C123F7F"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131AD9BC" w14:textId="77777777" w:rsidR="00FB4385" w:rsidRPr="00FB4385" w:rsidRDefault="00000000"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081FB8A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43FC5AE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43372CA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Q</m:t>
                </m:r>
              </m:oMath>
            </m:oMathPara>
          </w:p>
        </w:tc>
      </w:tr>
      <w:tr w:rsidR="00FB4385" w:rsidRPr="00FB4385" w14:paraId="04D14F73" w14:textId="77777777" w:rsidTr="006E1F81">
        <w:trPr>
          <w:jc w:val="center"/>
        </w:trPr>
        <w:tc>
          <w:tcPr>
            <w:tcW w:w="9729" w:type="dxa"/>
            <w:gridSpan w:val="21"/>
            <w:tcBorders>
              <w:top w:val="single" w:sz="4" w:space="0" w:color="auto"/>
              <w:left w:val="single" w:sz="4" w:space="0" w:color="auto"/>
              <w:bottom w:val="single" w:sz="4" w:space="0" w:color="auto"/>
              <w:right w:val="single" w:sz="4" w:space="0" w:color="auto"/>
            </w:tcBorders>
            <w:vAlign w:val="center"/>
          </w:tcPr>
          <w:p w14:paraId="685E4D88" w14:textId="77777777" w:rsidR="00FB4385" w:rsidRPr="00FB4385" w:rsidRDefault="00FB4385" w:rsidP="00FB4385">
            <w:pPr>
              <w:overflowPunct w:val="0"/>
              <w:autoSpaceDE w:val="0"/>
              <w:autoSpaceDN w:val="0"/>
              <w:adjustRightInd w:val="0"/>
              <w:spacing w:after="0"/>
              <w:ind w:left="851" w:hanging="851"/>
              <w:textAlignment w:val="baseline"/>
              <w:rPr>
                <w:rFonts w:ascii="Arial" w:eastAsia="等线" w:hAnsi="Arial"/>
                <w:sz w:val="18"/>
              </w:rPr>
            </w:pPr>
            <w:r w:rsidRPr="00FB4385">
              <w:rPr>
                <w:rFonts w:ascii="Arial" w:eastAsia="等线" w:hAnsi="Arial"/>
                <w:sz w:val="18"/>
                <w:lang w:eastAsia="zh-CN"/>
              </w:rPr>
              <w:t>NOTE</w:t>
            </w:r>
            <w:r w:rsidRPr="00FB4385">
              <w:rPr>
                <w:rFonts w:ascii="Arial" w:eastAsia="等线" w:hAnsi="Arial" w:hint="eastAsia"/>
                <w:sz w:val="18"/>
                <w:lang w:eastAsia="zh-CN"/>
              </w:rPr>
              <w:t>:</w:t>
            </w:r>
            <w:r w:rsidRPr="00FB4385">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w:r w:rsidRPr="00FB4385">
              <w:rPr>
                <w:rFonts w:ascii="Arial" w:eastAsia="等线" w:hAnsi="Arial"/>
                <w:sz w:val="18"/>
                <w:lang w:eastAsia="zh-CN"/>
              </w:rPr>
              <w:t xml:space="preserve">shown in Table 6.3.2.1.2-1C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FB4385">
              <w:rPr>
                <w:rFonts w:ascii="Arial" w:eastAsia="等线" w:hAnsi="Arial" w:hint="eastAsia"/>
                <w:sz w:val="18"/>
              </w:rPr>
              <w:t>,</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FB4385">
              <w:rPr>
                <w:rFonts w:ascii="Arial" w:eastAsia="等线" w:hAnsi="Arial" w:hint="eastAsia"/>
                <w:sz w:val="18"/>
              </w:rPr>
              <w:t xml:space="preserve"> and</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FB4385">
              <w:rPr>
                <w:rFonts w:ascii="Arial" w:eastAsia="等线" w:hAnsi="Arial"/>
                <w:sz w:val="18"/>
                <w:lang w:eastAsia="zh-CN"/>
              </w:rPr>
              <w:t xml:space="preserve"> up to Rank = </w:t>
            </w:r>
            <m:oMath>
              <m:r>
                <w:rPr>
                  <w:rFonts w:ascii="Cambria Math" w:eastAsia="等线" w:hAnsi="Cambria Math"/>
                  <w:sz w:val="18"/>
                </w:rPr>
                <m:t>υ</m:t>
              </m:r>
            </m:oMath>
            <w:r w:rsidRPr="00FB4385">
              <w:rPr>
                <w:rFonts w:ascii="Arial" w:eastAsia="等线" w:hAnsi="Arial"/>
                <w:sz w:val="18"/>
                <w:lang w:eastAsia="zh-CN"/>
              </w:rPr>
              <w:t xml:space="preserve">, respectively, and the corresponding per layer bitwidths are </w:t>
            </w:r>
            <m:oMath>
              <m:r>
                <w:rPr>
                  <w:rFonts w:ascii="Cambria Math" w:eastAsia="等线" w:hAnsi="Cambria Math"/>
                  <w:sz w:val="18"/>
                  <w:lang w:eastAsia="zh-CN"/>
                </w:rPr>
                <m:t>2L</m:t>
              </m:r>
              <m:sSub>
                <m:sSubPr>
                  <m:ctrlPr>
                    <w:rPr>
                      <w:rFonts w:ascii="Cambria Math" w:eastAsia="Calibri" w:hAnsi="Cambria Math"/>
                      <w:i/>
                      <w:iCs/>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υ</m:t>
                  </m:r>
                </m:sub>
              </m:sSub>
              <m:r>
                <w:rPr>
                  <w:rFonts w:ascii="Cambria Math" w:eastAsia="Calibri" w:hAnsi="Cambria Math"/>
                  <w:sz w:val="18"/>
                  <w:lang w:eastAsia="zh-CN"/>
                </w:rPr>
                <m:t>Q</m:t>
              </m:r>
            </m:oMath>
            <w:r w:rsidRPr="00FB4385">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xml:space="preserve">, </w:t>
            </w:r>
            <w:r w:rsidRPr="00FB4385">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f,τ</m:t>
                  </m:r>
                </m:sub>
                <m:sup>
                  <m:r>
                    <m:rPr>
                      <m:sty m:val="p"/>
                    </m:rPr>
                    <w:rPr>
                      <w:rFonts w:ascii="Cambria Math" w:eastAsia="等线" w:hAnsi="Cambria Math"/>
                      <w:sz w:val="18"/>
                      <w:lang w:eastAsia="ko-KR"/>
                    </w:rPr>
                    <m:t>(3)</m:t>
                  </m:r>
                </m:sup>
              </m:sSubSup>
            </m:oMath>
            <w:r w:rsidRPr="00FB4385">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f,τ</m:t>
                  </m:r>
                </m:sub>
                <m:sup>
                  <m:r>
                    <m:rPr>
                      <m:sty m:val="p"/>
                    </m:rPr>
                    <w:rPr>
                      <w:rFonts w:ascii="Cambria Math" w:eastAsia="等线" w:hAnsi="Cambria Math"/>
                      <w:sz w:val="18"/>
                      <w:lang w:eastAsia="ko-KR"/>
                    </w:rPr>
                    <m:t>(2)</m:t>
                  </m:r>
                </m:sup>
              </m:sSubSup>
            </m:oMath>
            <w:r w:rsidRPr="00FB4385">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f,τ</m:t>
                  </m:r>
                </m:sub>
              </m:sSub>
            </m:oMath>
            <w:r w:rsidRPr="00FB4385">
              <w:rPr>
                <w:rFonts w:ascii="Arial" w:eastAsia="等线" w:hAnsi="Arial"/>
                <w:sz w:val="18"/>
                <w:lang w:eastAsia="ko-KR"/>
              </w:rPr>
              <w:t xml:space="preserve">, respectively), </w:t>
            </w:r>
            <w:r w:rsidRPr="00FB4385">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oMath>
            <w:r w:rsidRPr="00FB4385">
              <w:rPr>
                <w:rFonts w:ascii="Arial" w:eastAsia="等线" w:hAnsi="Arial"/>
                <w:sz w:val="18"/>
                <w:lang w:eastAsia="zh-CN"/>
              </w:rPr>
              <w:t xml:space="preserve"> as defined in Clause</w:t>
            </w:r>
            <w:r w:rsidRPr="00FB4385">
              <w:rPr>
                <w:rFonts w:ascii="Arial" w:eastAsia="等线" w:hAnsi="Arial"/>
                <w:sz w:val="18"/>
                <w:lang w:eastAsia="ko-KR"/>
              </w:rPr>
              <w:t xml:space="preserve"> 5.2.2.2.</w:t>
            </w:r>
            <w:r w:rsidRPr="00FB4385">
              <w:rPr>
                <w:rFonts w:ascii="Arial" w:eastAsia="等线" w:hAnsi="Arial"/>
                <w:sz w:val="18"/>
                <w:lang w:eastAsia="zh-CN"/>
              </w:rPr>
              <w:t xml:space="preserve">10 in [6, TS 38.214] is the number of nonzero coefficients for layer </w:t>
            </w:r>
            <m:oMath>
              <m:r>
                <w:rPr>
                  <w:rFonts w:ascii="Cambria Math" w:eastAsia="等线" w:hAnsi="Cambria Math"/>
                  <w:sz w:val="18"/>
                  <w:lang w:eastAsia="zh-CN"/>
                </w:rPr>
                <m:t>l</m:t>
              </m:r>
            </m:oMath>
            <w:r w:rsidRPr="00FB4385">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FB4385">
              <w:rPr>
                <w:rFonts w:ascii="Arial" w:eastAsia="等线" w:hAnsi="Arial"/>
                <w:sz w:val="18"/>
                <w:lang w:eastAsia="zh-CN"/>
              </w:rPr>
              <w:t>.</w:t>
            </w:r>
          </w:p>
        </w:tc>
      </w:tr>
    </w:tbl>
    <w:p w14:paraId="1F3E7A5D" w14:textId="77777777" w:rsidR="00047AAE" w:rsidRPr="00047AAE" w:rsidRDefault="00047AAE" w:rsidP="00047AAE">
      <w:pPr>
        <w:overflowPunct w:val="0"/>
        <w:autoSpaceDE w:val="0"/>
        <w:autoSpaceDN w:val="0"/>
        <w:adjustRightInd w:val="0"/>
        <w:textAlignment w:val="baseline"/>
        <w:rPr>
          <w:rFonts w:eastAsia="等线"/>
          <w:lang w:eastAsia="zh-CN"/>
        </w:rPr>
      </w:pPr>
    </w:p>
    <w:p w14:paraId="3AE91508"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rPr>
        <w:t xml:space="preserve"> typeII-PortSelection</w:t>
      </w:r>
      <w:r w:rsidRPr="00047AAE">
        <w:rPr>
          <w:rFonts w:eastAsia="等线" w:hint="eastAsia"/>
          <w:i/>
          <w:lang w:eastAsia="zh-CN"/>
        </w:rPr>
        <w:t xml:space="preserve"> </w:t>
      </w:r>
      <w:r w:rsidRPr="00047AAE">
        <w:rPr>
          <w:rFonts w:eastAsia="等线" w:hint="eastAsia"/>
          <w:lang w:eastAsia="zh-CN"/>
        </w:rPr>
        <w:t xml:space="preserve">is provided in Tables 6.3.2.1.2-2, where the values of </w:t>
      </w:r>
      <w:r w:rsidRPr="00047AAE">
        <w:rPr>
          <w:rFonts w:eastAsia="Calibri"/>
          <w:position w:val="-10"/>
          <w:szCs w:val="22"/>
        </w:rPr>
        <w:object w:dxaOrig="680" w:dyaOrig="360" w14:anchorId="717F9B9F">
          <v:shape id="_x0000_i1513" type="#_x0000_t75" style="width:36pt;height:21.6pt" o:ole="">
            <v:imagedata r:id="rId803" o:title=""/>
          </v:shape>
          <o:OLEObject Type="Embed" ProgID="Equation.3" ShapeID="_x0000_i1513" DrawAspect="Content" ObjectID="_1807987454" r:id="rId804"/>
        </w:object>
      </w:r>
      <w:r w:rsidRPr="00047AAE">
        <w:rPr>
          <w:rFonts w:eastAsia="等线" w:hint="eastAsia"/>
          <w:szCs w:val="22"/>
          <w:lang w:eastAsia="zh-CN"/>
        </w:rPr>
        <w:t>,</w:t>
      </w:r>
      <w:r w:rsidRPr="00047AAE">
        <w:rPr>
          <w:rFonts w:eastAsia="Calibri"/>
          <w:szCs w:val="22"/>
        </w:rPr>
        <w:t xml:space="preserve"> </w:t>
      </w:r>
      <w:r w:rsidRPr="00047AAE">
        <w:rPr>
          <w:rFonts w:eastAsia="Calibri"/>
          <w:position w:val="-10"/>
          <w:szCs w:val="22"/>
        </w:rPr>
        <w:object w:dxaOrig="220" w:dyaOrig="279" w14:anchorId="478205D1">
          <v:shape id="_x0000_i1514" type="#_x0000_t75" style="width:14.4pt;height:14.4pt" o:ole="">
            <v:imagedata r:id="rId805" o:title=""/>
          </v:shape>
          <o:OLEObject Type="Embed" ProgID="Equation.3" ShapeID="_x0000_i1514" DrawAspect="Content" ObjectID="_1807987455" r:id="rId806"/>
        </w:object>
      </w:r>
      <w:r w:rsidRPr="00047AAE">
        <w:rPr>
          <w:rFonts w:eastAsia="等线" w:hint="eastAsia"/>
          <w:szCs w:val="22"/>
          <w:lang w:eastAsia="zh-CN"/>
        </w:rPr>
        <w:t xml:space="preserve">, </w:t>
      </w:r>
      <w:r w:rsidRPr="00047AAE">
        <w:rPr>
          <w:rFonts w:eastAsia="Calibri"/>
          <w:position w:val="-4"/>
          <w:szCs w:val="22"/>
        </w:rPr>
        <w:object w:dxaOrig="220" w:dyaOrig="260" w14:anchorId="622601DC">
          <v:shape id="_x0000_i1515" type="#_x0000_t75" style="width:6.85pt;height:14.4pt" o:ole="">
            <v:imagedata r:id="rId732" o:title=""/>
          </v:shape>
          <o:OLEObject Type="Embed" ProgID="Equation.3" ShapeID="_x0000_i1515" DrawAspect="Content" ObjectID="_1807987456" r:id="rId807"/>
        </w:object>
      </w:r>
      <w:r w:rsidRPr="00047AAE">
        <w:rPr>
          <w:rFonts w:eastAsia="等线" w:hint="eastAsia"/>
          <w:szCs w:val="22"/>
          <w:lang w:eastAsia="zh-CN"/>
        </w:rPr>
        <w:t xml:space="preserve">, </w:t>
      </w:r>
      <w:r w:rsidRPr="00047AAE">
        <w:rPr>
          <w:rFonts w:eastAsia="Calibri"/>
          <w:position w:val="-12"/>
          <w:szCs w:val="22"/>
        </w:rPr>
        <w:object w:dxaOrig="540" w:dyaOrig="360" w14:anchorId="67223414">
          <v:shape id="_x0000_i1516" type="#_x0000_t75" style="width:21.6pt;height:14.4pt" o:ole="">
            <v:imagedata r:id="rId734" o:title=""/>
          </v:shape>
          <o:OLEObject Type="Embed" ProgID="Equation.3" ShapeID="_x0000_i1516" DrawAspect="Content" ObjectID="_1807987457" r:id="rId808"/>
        </w:object>
      </w:r>
      <w:r w:rsidRPr="00047AAE">
        <w:rPr>
          <w:rFonts w:eastAsia="等线" w:hint="eastAsia"/>
          <w:szCs w:val="22"/>
          <w:lang w:eastAsia="zh-CN"/>
        </w:rPr>
        <w:t xml:space="preserve">, </w:t>
      </w:r>
      <w:r w:rsidRPr="00047AAE">
        <w:rPr>
          <w:rFonts w:eastAsia="Calibri"/>
          <w:position w:val="-10"/>
          <w:szCs w:val="22"/>
        </w:rPr>
        <w:object w:dxaOrig="360" w:dyaOrig="340" w14:anchorId="2634D755">
          <v:shape id="_x0000_i1517" type="#_x0000_t75" style="width:14.4pt;height:14.4pt" o:ole="">
            <v:imagedata r:id="rId736" o:title=""/>
          </v:shape>
          <o:OLEObject Type="Embed" ProgID="Equation.3" ShapeID="_x0000_i1517" DrawAspect="Content" ObjectID="_1807987458" r:id="rId809"/>
        </w:object>
      </w:r>
      <w:r w:rsidRPr="00047AAE">
        <w:rPr>
          <w:rFonts w:eastAsia="等线" w:hint="eastAsia"/>
          <w:szCs w:val="22"/>
          <w:lang w:eastAsia="zh-CN"/>
        </w:rPr>
        <w:t xml:space="preserve">, </w:t>
      </w:r>
      <w:r w:rsidRPr="00047AAE">
        <w:rPr>
          <w:rFonts w:eastAsia="Calibri"/>
          <w:position w:val="-10"/>
          <w:szCs w:val="22"/>
        </w:rPr>
        <w:object w:dxaOrig="380" w:dyaOrig="340" w14:anchorId="54359937">
          <v:shape id="_x0000_i1518" type="#_x0000_t75" style="width:14.4pt;height:14.4pt" o:ole="">
            <v:imagedata r:id="rId738" o:title=""/>
          </v:shape>
          <o:OLEObject Type="Embed" ProgID="Equation.3" ShapeID="_x0000_i1518" DrawAspect="Content" ObjectID="_1807987459" r:id="rId810"/>
        </w:object>
      </w:r>
      <w:r w:rsidRPr="00047AAE">
        <w:rPr>
          <w:rFonts w:eastAsia="等线" w:hint="eastAsia"/>
          <w:szCs w:val="22"/>
          <w:lang w:eastAsia="zh-CN"/>
        </w:rPr>
        <w:t xml:space="preserve">, and </w:t>
      </w:r>
      <w:r w:rsidRPr="00047AAE">
        <w:rPr>
          <w:rFonts w:eastAsia="Calibri"/>
          <w:position w:val="-4"/>
          <w:szCs w:val="22"/>
        </w:rPr>
        <w:object w:dxaOrig="440" w:dyaOrig="300" w14:anchorId="2743BBCF">
          <v:shape id="_x0000_i1519" type="#_x0000_t75" style="width:21.6pt;height:14.4pt" o:ole="">
            <v:imagedata r:id="rId740" o:title=""/>
          </v:shape>
          <o:OLEObject Type="Embed" ProgID="Equation.3" ShapeID="_x0000_i1519" DrawAspect="Content" ObjectID="_1807987460" r:id="rId811"/>
        </w:object>
      </w:r>
      <w:r w:rsidRPr="00047AAE">
        <w:rPr>
          <w:rFonts w:eastAsia="等线" w:hint="eastAsia"/>
          <w:szCs w:val="22"/>
          <w:lang w:eastAsia="zh-CN"/>
        </w:rPr>
        <w:t xml:space="preserve"> </w:t>
      </w:r>
      <w:r w:rsidRPr="00047AAE">
        <w:rPr>
          <w:rFonts w:eastAsia="等线" w:hint="eastAsia"/>
          <w:lang w:eastAsia="zh-CN"/>
        </w:rPr>
        <w:t>are given by Clause 5.2.2.2.4 in [6, TS</w:t>
      </w:r>
      <w:r w:rsidRPr="00047AAE">
        <w:rPr>
          <w:rFonts w:eastAsia="等线"/>
          <w:lang w:eastAsia="zh-CN"/>
        </w:rPr>
        <w:t xml:space="preserve"> </w:t>
      </w:r>
      <w:r w:rsidRPr="00047AAE">
        <w:rPr>
          <w:rFonts w:eastAsia="等线" w:hint="eastAsia"/>
          <w:lang w:eastAsia="zh-CN"/>
        </w:rPr>
        <w:t>38.214].</w:t>
      </w:r>
    </w:p>
    <w:p w14:paraId="1AD8A62E"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lang w:eastAsia="zh-CN"/>
        </w:rPr>
      </w:pPr>
      <w:r w:rsidRPr="00047AAE">
        <w:rPr>
          <w:rFonts w:ascii="Arial" w:eastAsia="等线" w:hAnsi="Arial"/>
          <w:b/>
        </w:rPr>
        <w:t xml:space="preserve">Table </w:t>
      </w:r>
      <w:r w:rsidRPr="00047AAE">
        <w:rPr>
          <w:rFonts w:ascii="Arial" w:eastAsia="等线" w:hAnsi="Arial" w:hint="eastAsia"/>
          <w:b/>
          <w:lang w:eastAsia="zh-CN"/>
        </w:rPr>
        <w:t>6.3.2.1.2-2</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rPr>
        <w:t xml:space="preserve"> </w:t>
      </w:r>
      <w:r w:rsidRPr="00047AAE">
        <w:rPr>
          <w:rFonts w:ascii="Arial" w:eastAsia="等线" w:hAnsi="Arial"/>
          <w:b/>
          <w:i/>
        </w:rPr>
        <w:t>typeII-PortSelection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047AAE" w:rsidRPr="00047AAE" w14:paraId="1B0D085E" w14:textId="77777777" w:rsidTr="00270695">
        <w:trPr>
          <w:jc w:val="center"/>
        </w:trPr>
        <w:tc>
          <w:tcPr>
            <w:tcW w:w="655" w:type="dxa"/>
            <w:vMerge w:val="restart"/>
            <w:shd w:val="clear" w:color="auto" w:fill="D9D9D9"/>
            <w:vAlign w:val="center"/>
          </w:tcPr>
          <w:p w14:paraId="046BF72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453" w:type="dxa"/>
            <w:gridSpan w:val="5"/>
            <w:shd w:val="clear" w:color="auto" w:fill="D9D9D9"/>
            <w:vAlign w:val="center"/>
          </w:tcPr>
          <w:p w14:paraId="3CF433E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w:r w:rsidRPr="00047AAE">
              <w:rPr>
                <w:rFonts w:ascii="Arial" w:eastAsia="等线" w:hAnsi="Arial"/>
                <w:b/>
                <w:position w:val="-10"/>
                <w:sz w:val="18"/>
                <w:lang w:eastAsia="zh-CN"/>
              </w:rPr>
              <w:object w:dxaOrig="320" w:dyaOrig="340" w14:anchorId="6C88AC18">
                <v:shape id="_x0000_i1520" type="#_x0000_t75" style="width:14.4pt;height:14.4pt" o:ole="">
                  <v:imagedata r:id="rId276" o:title=""/>
                </v:shape>
                <o:OLEObject Type="Embed" ProgID="Equation.3" ShapeID="_x0000_i1520" DrawAspect="Content" ObjectID="_1807987461" r:id="rId812"/>
              </w:object>
            </w:r>
            <w:r w:rsidRPr="00047AAE">
              <w:rPr>
                <w:rFonts w:ascii="Arial" w:eastAsia="等线" w:hAnsi="Arial" w:hint="eastAsia"/>
                <w:b/>
                <w:sz w:val="18"/>
                <w:lang w:eastAsia="zh-CN"/>
              </w:rPr>
              <w:t xml:space="preserve"> for wideband PMI</w:t>
            </w:r>
          </w:p>
        </w:tc>
        <w:tc>
          <w:tcPr>
            <w:tcW w:w="4820" w:type="dxa"/>
            <w:gridSpan w:val="4"/>
            <w:shd w:val="clear" w:color="auto" w:fill="D9D9D9"/>
            <w:vAlign w:val="center"/>
          </w:tcPr>
          <w:p w14:paraId="7F7733D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w:r w:rsidRPr="00047AAE">
              <w:rPr>
                <w:rFonts w:ascii="Arial" w:eastAsia="等线" w:hAnsi="Arial"/>
                <w:b/>
                <w:position w:val="-10"/>
                <w:sz w:val="18"/>
                <w:lang w:eastAsia="zh-CN"/>
              </w:rPr>
              <w:object w:dxaOrig="340" w:dyaOrig="340" w14:anchorId="523F01E3">
                <v:shape id="_x0000_i1521" type="#_x0000_t75" style="width:14.4pt;height:14.4pt" o:ole="">
                  <v:imagedata r:id="rId278" o:title=""/>
                </v:shape>
                <o:OLEObject Type="Embed" ProgID="Equation.3" ShapeID="_x0000_i1521" DrawAspect="Content" ObjectID="_1807987462" r:id="rId813"/>
              </w:object>
            </w:r>
            <w:r w:rsidRPr="00047AAE">
              <w:rPr>
                <w:rFonts w:ascii="Arial" w:eastAsia="等线" w:hAnsi="Arial" w:hint="eastAsia"/>
                <w:b/>
                <w:sz w:val="18"/>
                <w:lang w:eastAsia="zh-CN"/>
              </w:rPr>
              <w:t xml:space="preserve"> for wideband PMI or per subband PMI</w:t>
            </w:r>
          </w:p>
        </w:tc>
      </w:tr>
      <w:tr w:rsidR="00047AAE" w:rsidRPr="00047AAE" w14:paraId="0BC18D20" w14:textId="77777777" w:rsidTr="00270695">
        <w:trPr>
          <w:jc w:val="center"/>
        </w:trPr>
        <w:tc>
          <w:tcPr>
            <w:tcW w:w="655" w:type="dxa"/>
            <w:vMerge/>
            <w:shd w:val="clear" w:color="auto" w:fill="D9D9D9"/>
            <w:vAlign w:val="center"/>
          </w:tcPr>
          <w:p w14:paraId="5E06AD6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1183" w:type="dxa"/>
            <w:shd w:val="clear" w:color="auto" w:fill="D9D9D9"/>
            <w:vAlign w:val="center"/>
          </w:tcPr>
          <w:p w14:paraId="4138200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2"/>
                <w:sz w:val="18"/>
              </w:rPr>
              <w:object w:dxaOrig="260" w:dyaOrig="320" w14:anchorId="56385454">
                <v:shape id="_x0000_i1522" type="#_x0000_t75" style="width:14.4pt;height:14.4pt" o:ole="">
                  <v:imagedata r:id="rId31" o:title=""/>
                </v:shape>
                <o:OLEObject Type="Embed" ProgID="Equation.3" ShapeID="_x0000_i1522" DrawAspect="Content" ObjectID="_1807987463" r:id="rId814"/>
              </w:object>
            </w:r>
          </w:p>
        </w:tc>
        <w:tc>
          <w:tcPr>
            <w:tcW w:w="851" w:type="dxa"/>
            <w:shd w:val="clear" w:color="auto" w:fill="D9D9D9"/>
            <w:vAlign w:val="center"/>
          </w:tcPr>
          <w:p w14:paraId="2131F9A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380" w:dyaOrig="380" w14:anchorId="4A0805D0">
                <v:shape id="_x0000_i1523" type="#_x0000_t75" style="width:21.6pt;height:21.6pt" o:ole="">
                  <v:imagedata r:id="rId746" o:title=""/>
                </v:shape>
                <o:OLEObject Type="Embed" ProgID="Equation.3" ShapeID="_x0000_i1523" DrawAspect="Content" ObjectID="_1807987464" r:id="rId815"/>
              </w:object>
            </w:r>
          </w:p>
        </w:tc>
        <w:tc>
          <w:tcPr>
            <w:tcW w:w="850" w:type="dxa"/>
            <w:shd w:val="clear" w:color="auto" w:fill="D9D9D9"/>
            <w:vAlign w:val="center"/>
          </w:tcPr>
          <w:p w14:paraId="1542286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00" w:dyaOrig="380" w14:anchorId="30D3DA99">
                <v:shape id="_x0000_i1524" type="#_x0000_t75" style="width:21.6pt;height:21.6pt" o:ole="">
                  <v:imagedata r:id="rId110" o:title=""/>
                </v:shape>
                <o:OLEObject Type="Embed" ProgID="Equation.3" ShapeID="_x0000_i1524" DrawAspect="Content" ObjectID="_1807987465" r:id="rId816"/>
              </w:object>
            </w:r>
          </w:p>
        </w:tc>
        <w:tc>
          <w:tcPr>
            <w:tcW w:w="851" w:type="dxa"/>
            <w:shd w:val="clear" w:color="auto" w:fill="D9D9D9"/>
            <w:vAlign w:val="center"/>
          </w:tcPr>
          <w:p w14:paraId="261395A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20" w:dyaOrig="380" w14:anchorId="4A75F7D9">
                <v:shape id="_x0000_i1525" type="#_x0000_t75" style="width:21.6pt;height:21.6pt" o:ole="">
                  <v:imagedata r:id="rId749" o:title=""/>
                </v:shape>
                <o:OLEObject Type="Embed" ProgID="Equation.3" ShapeID="_x0000_i1525" DrawAspect="Content" ObjectID="_1807987466" r:id="rId817"/>
              </w:object>
            </w:r>
          </w:p>
        </w:tc>
        <w:tc>
          <w:tcPr>
            <w:tcW w:w="718" w:type="dxa"/>
            <w:shd w:val="clear" w:color="auto" w:fill="D9D9D9"/>
            <w:vAlign w:val="center"/>
          </w:tcPr>
          <w:p w14:paraId="5861435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20" w:dyaOrig="380" w14:anchorId="2AB218A0">
                <v:shape id="_x0000_i1526" type="#_x0000_t75" style="width:21.6pt;height:21.6pt" o:ole="">
                  <v:imagedata r:id="rId112" o:title=""/>
                </v:shape>
                <o:OLEObject Type="Embed" ProgID="Equation.3" ShapeID="_x0000_i1526" DrawAspect="Content" ObjectID="_1807987467" r:id="rId818"/>
              </w:object>
            </w:r>
          </w:p>
        </w:tc>
        <w:tc>
          <w:tcPr>
            <w:tcW w:w="1418" w:type="dxa"/>
            <w:shd w:val="clear" w:color="auto" w:fill="D9D9D9"/>
            <w:vAlign w:val="center"/>
          </w:tcPr>
          <w:p w14:paraId="2662583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00" w:dyaOrig="380" w14:anchorId="0D676EF8">
                <v:shape id="_x0000_i1527" type="#_x0000_t75" style="width:21.6pt;height:21.6pt" o:ole="">
                  <v:imagedata r:id="rId752" o:title=""/>
                </v:shape>
                <o:OLEObject Type="Embed" ProgID="Equation.3" ShapeID="_x0000_i1527" DrawAspect="Content" ObjectID="_1807987468" r:id="rId819"/>
              </w:object>
            </w:r>
          </w:p>
        </w:tc>
        <w:tc>
          <w:tcPr>
            <w:tcW w:w="1417" w:type="dxa"/>
            <w:shd w:val="clear" w:color="auto" w:fill="D9D9D9"/>
            <w:vAlign w:val="center"/>
          </w:tcPr>
          <w:p w14:paraId="25DF4BD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20" w:dyaOrig="380" w14:anchorId="5418E673">
                <v:shape id="_x0000_i1528" type="#_x0000_t75" style="width:21.6pt;height:21.6pt" o:ole="">
                  <v:imagedata r:id="rId754" o:title=""/>
                </v:shape>
                <o:OLEObject Type="Embed" ProgID="Equation.3" ShapeID="_x0000_i1528" DrawAspect="Content" ObjectID="_1807987469" r:id="rId820"/>
              </w:object>
            </w:r>
          </w:p>
        </w:tc>
        <w:tc>
          <w:tcPr>
            <w:tcW w:w="993" w:type="dxa"/>
            <w:shd w:val="clear" w:color="auto" w:fill="D9D9D9"/>
            <w:vAlign w:val="center"/>
          </w:tcPr>
          <w:p w14:paraId="026D356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b/>
                <w:position w:val="-14"/>
                <w:sz w:val="18"/>
              </w:rPr>
              <w:object w:dxaOrig="420" w:dyaOrig="380" w14:anchorId="5A4DB91F">
                <v:shape id="_x0000_i1529" type="#_x0000_t75" style="width:21.6pt;height:21.6pt" o:ole="">
                  <v:imagedata r:id="rId756" o:title=""/>
                </v:shape>
                <o:OLEObject Type="Embed" ProgID="Equation.3" ShapeID="_x0000_i1529" DrawAspect="Content" ObjectID="_1807987470" r:id="rId821"/>
              </w:object>
            </w:r>
          </w:p>
        </w:tc>
        <w:tc>
          <w:tcPr>
            <w:tcW w:w="992" w:type="dxa"/>
            <w:shd w:val="clear" w:color="auto" w:fill="D9D9D9"/>
            <w:vAlign w:val="center"/>
          </w:tcPr>
          <w:p w14:paraId="32A5552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b/>
                <w:position w:val="-14"/>
                <w:sz w:val="18"/>
              </w:rPr>
              <w:object w:dxaOrig="440" w:dyaOrig="380" w14:anchorId="72C3B0F3">
                <v:shape id="_x0000_i1530" type="#_x0000_t75" style="width:21.6pt;height:21.6pt" o:ole="">
                  <v:imagedata r:id="rId758" o:title=""/>
                </v:shape>
                <o:OLEObject Type="Embed" ProgID="Equation.3" ShapeID="_x0000_i1530" DrawAspect="Content" ObjectID="_1807987471" r:id="rId822"/>
              </w:object>
            </w:r>
          </w:p>
        </w:tc>
      </w:tr>
      <w:tr w:rsidR="00047AAE" w:rsidRPr="00047AAE" w14:paraId="224F4C41" w14:textId="77777777" w:rsidTr="00270695">
        <w:trPr>
          <w:jc w:val="center"/>
        </w:trPr>
        <w:tc>
          <w:tcPr>
            <w:tcW w:w="655" w:type="dxa"/>
            <w:vAlign w:val="center"/>
          </w:tcPr>
          <w:p w14:paraId="1B4FACB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ank=1</w:t>
            </w:r>
          </w:p>
          <w:p w14:paraId="5AA1A2C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off</w:t>
            </w:r>
          </w:p>
        </w:tc>
        <w:tc>
          <w:tcPr>
            <w:tcW w:w="1183" w:type="dxa"/>
            <w:vAlign w:val="center"/>
          </w:tcPr>
          <w:p w14:paraId="05EE6BE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32"/>
                <w:sz w:val="18"/>
              </w:rPr>
              <w:object w:dxaOrig="1600" w:dyaOrig="760" w14:anchorId="5868608C">
                <v:shape id="_x0000_i1531" type="#_x0000_t75" style="width:57.6pt;height:29.15pt" o:ole="">
                  <v:imagedata r:id="rId823" o:title=""/>
                </v:shape>
                <o:OLEObject Type="Embed" ProgID="Equation.3" ShapeID="_x0000_i1531" DrawAspect="Content" ObjectID="_1807987472" r:id="rId824"/>
              </w:object>
            </w:r>
          </w:p>
        </w:tc>
        <w:tc>
          <w:tcPr>
            <w:tcW w:w="851" w:type="dxa"/>
            <w:vAlign w:val="center"/>
          </w:tcPr>
          <w:p w14:paraId="26AE854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080" w:dyaOrig="360" w14:anchorId="374CC7E2">
                <v:shape id="_x0000_i1532" type="#_x0000_t75" style="width:36pt;height:14.4pt" o:ole="">
                  <v:imagedata r:id="rId764" o:title=""/>
                </v:shape>
                <o:OLEObject Type="Embed" ProgID="Equation.3" ShapeID="_x0000_i1532" DrawAspect="Content" ObjectID="_1807987473" r:id="rId825"/>
              </w:object>
            </w:r>
          </w:p>
        </w:tc>
        <w:tc>
          <w:tcPr>
            <w:tcW w:w="850" w:type="dxa"/>
            <w:vAlign w:val="center"/>
          </w:tcPr>
          <w:p w14:paraId="103C31D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880" w:dyaOrig="340" w14:anchorId="179CE798">
                <v:shape id="_x0000_i1533" type="#_x0000_t75" style="width:29.15pt;height:14.4pt" o:ole="">
                  <v:imagedata r:id="rId766" o:title=""/>
                </v:shape>
                <o:OLEObject Type="Embed" ProgID="Equation.3" ShapeID="_x0000_i1533" DrawAspect="Content" ObjectID="_1807987474" r:id="rId826"/>
              </w:object>
            </w:r>
          </w:p>
        </w:tc>
        <w:tc>
          <w:tcPr>
            <w:tcW w:w="851" w:type="dxa"/>
            <w:vAlign w:val="center"/>
          </w:tcPr>
          <w:p w14:paraId="7050C34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w:t>
            </w:r>
            <w:r w:rsidRPr="00047AAE">
              <w:rPr>
                <w:rFonts w:ascii="Arial" w:eastAsia="等线" w:hAnsi="Arial" w:hint="eastAsia"/>
                <w:sz w:val="18"/>
                <w:lang w:eastAsia="zh-CN"/>
              </w:rPr>
              <w:t>/A</w:t>
            </w:r>
          </w:p>
        </w:tc>
        <w:tc>
          <w:tcPr>
            <w:tcW w:w="718" w:type="dxa"/>
            <w:vAlign w:val="center"/>
          </w:tcPr>
          <w:p w14:paraId="65610B4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1418" w:type="dxa"/>
            <w:vAlign w:val="center"/>
          </w:tcPr>
          <w:p w14:paraId="56FBA14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820" w:dyaOrig="360" w14:anchorId="796D786C">
                <v:shape id="_x0000_i1534" type="#_x0000_t75" style="width:57.6pt;height:14.4pt" o:ole="">
                  <v:imagedata r:id="rId768" o:title=""/>
                </v:shape>
                <o:OLEObject Type="Embed" ProgID="Equation.3" ShapeID="_x0000_i1534" DrawAspect="Content" ObjectID="_1807987475" r:id="rId827"/>
              </w:object>
            </w:r>
          </w:p>
        </w:tc>
        <w:tc>
          <w:tcPr>
            <w:tcW w:w="1417" w:type="dxa"/>
            <w:vAlign w:val="center"/>
          </w:tcPr>
          <w:p w14:paraId="0E67EB6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3" w:type="dxa"/>
            <w:vAlign w:val="center"/>
          </w:tcPr>
          <w:p w14:paraId="43BDAB0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2" w:type="dxa"/>
            <w:vAlign w:val="center"/>
          </w:tcPr>
          <w:p w14:paraId="5E55F2C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22622945" w14:textId="77777777" w:rsidTr="00270695">
        <w:trPr>
          <w:jc w:val="center"/>
        </w:trPr>
        <w:tc>
          <w:tcPr>
            <w:tcW w:w="655" w:type="dxa"/>
            <w:vAlign w:val="center"/>
          </w:tcPr>
          <w:p w14:paraId="572D278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ank=2</w:t>
            </w:r>
          </w:p>
          <w:p w14:paraId="7A52AF5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off</w:t>
            </w:r>
          </w:p>
        </w:tc>
        <w:tc>
          <w:tcPr>
            <w:tcW w:w="1183" w:type="dxa"/>
            <w:vAlign w:val="center"/>
          </w:tcPr>
          <w:p w14:paraId="511ED25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32"/>
                <w:sz w:val="18"/>
              </w:rPr>
              <w:object w:dxaOrig="1600" w:dyaOrig="760" w14:anchorId="77B1CF00">
                <v:shape id="_x0000_i1535" type="#_x0000_t75" style="width:57.6pt;height:29.15pt" o:ole="">
                  <v:imagedata r:id="rId823" o:title=""/>
                </v:shape>
                <o:OLEObject Type="Embed" ProgID="Equation.3" ShapeID="_x0000_i1535" DrawAspect="Content" ObjectID="_1807987476" r:id="rId828"/>
              </w:object>
            </w:r>
          </w:p>
        </w:tc>
        <w:tc>
          <w:tcPr>
            <w:tcW w:w="851" w:type="dxa"/>
            <w:vAlign w:val="center"/>
          </w:tcPr>
          <w:p w14:paraId="26780CC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080" w:dyaOrig="360" w14:anchorId="7B5F384B">
                <v:shape id="_x0000_i1536" type="#_x0000_t75" style="width:36pt;height:14.4pt" o:ole="">
                  <v:imagedata r:id="rId764" o:title=""/>
                </v:shape>
                <o:OLEObject Type="Embed" ProgID="Equation.3" ShapeID="_x0000_i1536" DrawAspect="Content" ObjectID="_1807987477" r:id="rId829"/>
              </w:object>
            </w:r>
          </w:p>
        </w:tc>
        <w:tc>
          <w:tcPr>
            <w:tcW w:w="850" w:type="dxa"/>
            <w:vAlign w:val="center"/>
          </w:tcPr>
          <w:p w14:paraId="668EF87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880" w:dyaOrig="340" w14:anchorId="0EFF9AD9">
                <v:shape id="_x0000_i1537" type="#_x0000_t75" style="width:29.15pt;height:14.4pt" o:ole="">
                  <v:imagedata r:id="rId766" o:title=""/>
                </v:shape>
                <o:OLEObject Type="Embed" ProgID="Equation.3" ShapeID="_x0000_i1537" DrawAspect="Content" ObjectID="_1807987478" r:id="rId830"/>
              </w:object>
            </w:r>
          </w:p>
        </w:tc>
        <w:tc>
          <w:tcPr>
            <w:tcW w:w="851" w:type="dxa"/>
            <w:vAlign w:val="center"/>
          </w:tcPr>
          <w:p w14:paraId="15DF0D0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080" w:dyaOrig="360" w14:anchorId="7EE42536">
                <v:shape id="_x0000_i1538" type="#_x0000_t75" style="width:36pt;height:14.4pt" o:ole="">
                  <v:imagedata r:id="rId764" o:title=""/>
                </v:shape>
                <o:OLEObject Type="Embed" ProgID="Equation.3" ShapeID="_x0000_i1538" DrawAspect="Content" ObjectID="_1807987479" r:id="rId831"/>
              </w:object>
            </w:r>
          </w:p>
        </w:tc>
        <w:tc>
          <w:tcPr>
            <w:tcW w:w="718" w:type="dxa"/>
            <w:vAlign w:val="center"/>
          </w:tcPr>
          <w:p w14:paraId="2904966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880" w:dyaOrig="340" w14:anchorId="1174732B">
                <v:shape id="_x0000_i1539" type="#_x0000_t75" style="width:29.15pt;height:14.4pt" o:ole="">
                  <v:imagedata r:id="rId766" o:title=""/>
                </v:shape>
                <o:OLEObject Type="Embed" ProgID="Equation.3" ShapeID="_x0000_i1539" DrawAspect="Content" ObjectID="_1807987480" r:id="rId832"/>
              </w:object>
            </w:r>
          </w:p>
        </w:tc>
        <w:tc>
          <w:tcPr>
            <w:tcW w:w="1418" w:type="dxa"/>
            <w:vAlign w:val="center"/>
          </w:tcPr>
          <w:p w14:paraId="300B79E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820" w:dyaOrig="360" w14:anchorId="3B72F77D">
                <v:shape id="_x0000_i1540" type="#_x0000_t75" style="width:57.6pt;height:14.4pt" o:ole="">
                  <v:imagedata r:id="rId777" o:title=""/>
                </v:shape>
                <o:OLEObject Type="Embed" ProgID="Equation.3" ShapeID="_x0000_i1540" DrawAspect="Content" ObjectID="_1807987481" r:id="rId833"/>
              </w:object>
            </w:r>
          </w:p>
        </w:tc>
        <w:tc>
          <w:tcPr>
            <w:tcW w:w="1417" w:type="dxa"/>
            <w:vAlign w:val="center"/>
          </w:tcPr>
          <w:p w14:paraId="434FCC5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840" w:dyaOrig="360" w14:anchorId="448D3919">
                <v:shape id="_x0000_i1541" type="#_x0000_t75" style="width:57.6pt;height:14.4pt" o:ole="">
                  <v:imagedata r:id="rId779" o:title=""/>
                </v:shape>
                <o:OLEObject Type="Embed" ProgID="Equation.3" ShapeID="_x0000_i1541" DrawAspect="Content" ObjectID="_1807987482" r:id="rId834"/>
              </w:object>
            </w:r>
          </w:p>
        </w:tc>
        <w:tc>
          <w:tcPr>
            <w:tcW w:w="993" w:type="dxa"/>
            <w:vAlign w:val="center"/>
          </w:tcPr>
          <w:p w14:paraId="675ED50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2" w:type="dxa"/>
            <w:vAlign w:val="center"/>
          </w:tcPr>
          <w:p w14:paraId="3C1F934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0EB449D4" w14:textId="77777777" w:rsidTr="00270695">
        <w:trPr>
          <w:jc w:val="center"/>
        </w:trPr>
        <w:tc>
          <w:tcPr>
            <w:tcW w:w="655" w:type="dxa"/>
            <w:vAlign w:val="center"/>
          </w:tcPr>
          <w:p w14:paraId="2AD5F61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ank=1</w:t>
            </w:r>
          </w:p>
          <w:p w14:paraId="6D4D8DE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on</w:t>
            </w:r>
          </w:p>
        </w:tc>
        <w:tc>
          <w:tcPr>
            <w:tcW w:w="1183" w:type="dxa"/>
            <w:vAlign w:val="center"/>
          </w:tcPr>
          <w:p w14:paraId="534A3C7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32"/>
                <w:sz w:val="18"/>
              </w:rPr>
              <w:object w:dxaOrig="1600" w:dyaOrig="760" w14:anchorId="78D440E1">
                <v:shape id="_x0000_i1542" type="#_x0000_t75" style="width:57.6pt;height:29.15pt" o:ole="">
                  <v:imagedata r:id="rId823" o:title=""/>
                </v:shape>
                <o:OLEObject Type="Embed" ProgID="Equation.3" ShapeID="_x0000_i1542" DrawAspect="Content" ObjectID="_1807987483" r:id="rId835"/>
              </w:object>
            </w:r>
          </w:p>
        </w:tc>
        <w:tc>
          <w:tcPr>
            <w:tcW w:w="851" w:type="dxa"/>
            <w:vAlign w:val="center"/>
          </w:tcPr>
          <w:p w14:paraId="61FFC2F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2"/>
                <w:sz w:val="18"/>
              </w:rPr>
              <w:object w:dxaOrig="1080" w:dyaOrig="360" w14:anchorId="01C9FEEA">
                <v:shape id="_x0000_i1543" type="#_x0000_t75" style="width:36pt;height:14.4pt" o:ole="">
                  <v:imagedata r:id="rId764" o:title=""/>
                </v:shape>
                <o:OLEObject Type="Embed" ProgID="Equation.3" ShapeID="_x0000_i1543" DrawAspect="Content" ObjectID="_1807987484" r:id="rId836"/>
              </w:object>
            </w:r>
          </w:p>
        </w:tc>
        <w:tc>
          <w:tcPr>
            <w:tcW w:w="850" w:type="dxa"/>
            <w:vAlign w:val="center"/>
          </w:tcPr>
          <w:p w14:paraId="2BE6FD4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0"/>
                <w:sz w:val="18"/>
              </w:rPr>
              <w:object w:dxaOrig="880" w:dyaOrig="340" w14:anchorId="3D44FE32">
                <v:shape id="_x0000_i1544" type="#_x0000_t75" style="width:29.15pt;height:14.4pt" o:ole="">
                  <v:imagedata r:id="rId766" o:title=""/>
                </v:shape>
                <o:OLEObject Type="Embed" ProgID="Equation.3" ShapeID="_x0000_i1544" DrawAspect="Content" ObjectID="_1807987485" r:id="rId837"/>
              </w:object>
            </w:r>
          </w:p>
        </w:tc>
        <w:tc>
          <w:tcPr>
            <w:tcW w:w="851" w:type="dxa"/>
            <w:vAlign w:val="center"/>
          </w:tcPr>
          <w:p w14:paraId="578F898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sz w:val="18"/>
                <w:lang w:eastAsia="zh-CN"/>
              </w:rPr>
              <w:t>N</w:t>
            </w:r>
            <w:r w:rsidRPr="00047AAE">
              <w:rPr>
                <w:rFonts w:ascii="Arial" w:eastAsia="等线" w:hAnsi="Arial" w:hint="eastAsia"/>
                <w:sz w:val="18"/>
                <w:lang w:eastAsia="zh-CN"/>
              </w:rPr>
              <w:t>/A</w:t>
            </w:r>
          </w:p>
        </w:tc>
        <w:tc>
          <w:tcPr>
            <w:tcW w:w="718" w:type="dxa"/>
            <w:vAlign w:val="center"/>
          </w:tcPr>
          <w:p w14:paraId="389CAA4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hint="eastAsia"/>
                <w:sz w:val="18"/>
                <w:lang w:eastAsia="zh-CN"/>
              </w:rPr>
              <w:t>N/A</w:t>
            </w:r>
          </w:p>
        </w:tc>
        <w:tc>
          <w:tcPr>
            <w:tcW w:w="1418" w:type="dxa"/>
            <w:vAlign w:val="center"/>
          </w:tcPr>
          <w:p w14:paraId="6D3C7D1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50"/>
                <w:sz w:val="18"/>
              </w:rPr>
              <w:object w:dxaOrig="2439" w:dyaOrig="1120" w14:anchorId="1AD89DEF">
                <v:shape id="_x0000_i1545" type="#_x0000_t75" style="width:65.15pt;height:36pt" o:ole="">
                  <v:imagedata r:id="rId786" o:title=""/>
                </v:shape>
                <o:OLEObject Type="Embed" ProgID="Equation.3" ShapeID="_x0000_i1545" DrawAspect="Content" ObjectID="_1807987486" r:id="rId838"/>
              </w:object>
            </w:r>
          </w:p>
        </w:tc>
        <w:tc>
          <w:tcPr>
            <w:tcW w:w="1417" w:type="dxa"/>
            <w:vAlign w:val="center"/>
          </w:tcPr>
          <w:p w14:paraId="4498CB4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3" w:type="dxa"/>
            <w:vAlign w:val="center"/>
          </w:tcPr>
          <w:p w14:paraId="34BA510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1760" w:dyaOrig="360" w14:anchorId="032F952C">
                <v:shape id="_x0000_i1546" type="#_x0000_t75" style="width:50.4pt;height:6.85pt" o:ole="">
                  <v:imagedata r:id="rId788" o:title=""/>
                </v:shape>
                <o:OLEObject Type="Embed" ProgID="Equation.3" ShapeID="_x0000_i1546" DrawAspect="Content" ObjectID="_1807987487" r:id="rId839"/>
              </w:object>
            </w:r>
          </w:p>
        </w:tc>
        <w:tc>
          <w:tcPr>
            <w:tcW w:w="992" w:type="dxa"/>
            <w:vAlign w:val="center"/>
          </w:tcPr>
          <w:p w14:paraId="6AC47B1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750D8E14" w14:textId="77777777" w:rsidTr="00270695">
        <w:trPr>
          <w:jc w:val="center"/>
        </w:trPr>
        <w:tc>
          <w:tcPr>
            <w:tcW w:w="655" w:type="dxa"/>
            <w:vAlign w:val="center"/>
          </w:tcPr>
          <w:p w14:paraId="3580FD5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ank=2</w:t>
            </w:r>
          </w:p>
          <w:p w14:paraId="3083DCB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on</w:t>
            </w:r>
          </w:p>
        </w:tc>
        <w:tc>
          <w:tcPr>
            <w:tcW w:w="1183" w:type="dxa"/>
            <w:vAlign w:val="center"/>
          </w:tcPr>
          <w:p w14:paraId="4DB6C70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32"/>
                <w:sz w:val="18"/>
              </w:rPr>
              <w:object w:dxaOrig="1600" w:dyaOrig="760" w14:anchorId="537A6710">
                <v:shape id="_x0000_i1547" type="#_x0000_t75" style="width:57.6pt;height:29.15pt" o:ole="">
                  <v:imagedata r:id="rId823" o:title=""/>
                </v:shape>
                <o:OLEObject Type="Embed" ProgID="Equation.3" ShapeID="_x0000_i1547" DrawAspect="Content" ObjectID="_1807987488" r:id="rId840"/>
              </w:object>
            </w:r>
          </w:p>
        </w:tc>
        <w:tc>
          <w:tcPr>
            <w:tcW w:w="851" w:type="dxa"/>
            <w:vAlign w:val="center"/>
          </w:tcPr>
          <w:p w14:paraId="77FDFEA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2"/>
                <w:sz w:val="18"/>
              </w:rPr>
              <w:object w:dxaOrig="1080" w:dyaOrig="360" w14:anchorId="19D0C5DB">
                <v:shape id="_x0000_i1548" type="#_x0000_t75" style="width:36pt;height:14.4pt" o:ole="">
                  <v:imagedata r:id="rId764" o:title=""/>
                </v:shape>
                <o:OLEObject Type="Embed" ProgID="Equation.3" ShapeID="_x0000_i1548" DrawAspect="Content" ObjectID="_1807987489" r:id="rId841"/>
              </w:object>
            </w:r>
          </w:p>
        </w:tc>
        <w:tc>
          <w:tcPr>
            <w:tcW w:w="850" w:type="dxa"/>
            <w:vAlign w:val="center"/>
          </w:tcPr>
          <w:p w14:paraId="661F45D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0"/>
                <w:sz w:val="18"/>
              </w:rPr>
              <w:object w:dxaOrig="880" w:dyaOrig="340" w14:anchorId="79432265">
                <v:shape id="_x0000_i1549" type="#_x0000_t75" style="width:29.15pt;height:14.4pt" o:ole="">
                  <v:imagedata r:id="rId766" o:title=""/>
                </v:shape>
                <o:OLEObject Type="Embed" ProgID="Equation.3" ShapeID="_x0000_i1549" DrawAspect="Content" ObjectID="_1807987490" r:id="rId842"/>
              </w:object>
            </w:r>
          </w:p>
        </w:tc>
        <w:tc>
          <w:tcPr>
            <w:tcW w:w="851" w:type="dxa"/>
            <w:vAlign w:val="center"/>
          </w:tcPr>
          <w:p w14:paraId="58C6A4E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2"/>
                <w:sz w:val="18"/>
              </w:rPr>
              <w:object w:dxaOrig="1080" w:dyaOrig="360" w14:anchorId="1F8B739B">
                <v:shape id="_x0000_i1550" type="#_x0000_t75" style="width:36pt;height:14.4pt" o:ole="">
                  <v:imagedata r:id="rId764" o:title=""/>
                </v:shape>
                <o:OLEObject Type="Embed" ProgID="Equation.3" ShapeID="_x0000_i1550" DrawAspect="Content" ObjectID="_1807987491" r:id="rId843"/>
              </w:object>
            </w:r>
          </w:p>
        </w:tc>
        <w:tc>
          <w:tcPr>
            <w:tcW w:w="718" w:type="dxa"/>
            <w:vAlign w:val="center"/>
          </w:tcPr>
          <w:p w14:paraId="57B1891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0"/>
                <w:sz w:val="18"/>
              </w:rPr>
              <w:object w:dxaOrig="880" w:dyaOrig="340" w14:anchorId="43DEBEFA">
                <v:shape id="_x0000_i1551" type="#_x0000_t75" style="width:29.15pt;height:14.4pt" o:ole="">
                  <v:imagedata r:id="rId766" o:title=""/>
                </v:shape>
                <o:OLEObject Type="Embed" ProgID="Equation.3" ShapeID="_x0000_i1551" DrawAspect="Content" ObjectID="_1807987492" r:id="rId844"/>
              </w:object>
            </w:r>
          </w:p>
        </w:tc>
        <w:tc>
          <w:tcPr>
            <w:tcW w:w="1418" w:type="dxa"/>
            <w:vAlign w:val="center"/>
          </w:tcPr>
          <w:p w14:paraId="50E5EAC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50"/>
                <w:sz w:val="18"/>
              </w:rPr>
              <w:object w:dxaOrig="2439" w:dyaOrig="1120" w14:anchorId="5351431A">
                <v:shape id="_x0000_i1552" type="#_x0000_t75" style="width:65.15pt;height:36pt" o:ole="">
                  <v:imagedata r:id="rId796" o:title=""/>
                </v:shape>
                <o:OLEObject Type="Embed" ProgID="Equation.3" ShapeID="_x0000_i1552" DrawAspect="Content" ObjectID="_1807987493" r:id="rId845"/>
              </w:object>
            </w:r>
          </w:p>
        </w:tc>
        <w:tc>
          <w:tcPr>
            <w:tcW w:w="1417" w:type="dxa"/>
            <w:vAlign w:val="center"/>
          </w:tcPr>
          <w:p w14:paraId="1F6D054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50"/>
                <w:sz w:val="18"/>
              </w:rPr>
              <w:object w:dxaOrig="2600" w:dyaOrig="1120" w14:anchorId="6F8824D1">
                <v:shape id="_x0000_i1553" type="#_x0000_t75" style="width:1in;height:36pt" o:ole="">
                  <v:imagedata r:id="rId846" o:title=""/>
                </v:shape>
                <o:OLEObject Type="Embed" ProgID="Equation.3" ShapeID="_x0000_i1553" DrawAspect="Content" ObjectID="_1807987494" r:id="rId847"/>
              </w:object>
            </w:r>
          </w:p>
        </w:tc>
        <w:tc>
          <w:tcPr>
            <w:tcW w:w="993" w:type="dxa"/>
            <w:vAlign w:val="center"/>
          </w:tcPr>
          <w:p w14:paraId="3470299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1760" w:dyaOrig="360" w14:anchorId="54F9671A">
                <v:shape id="_x0000_i1554" type="#_x0000_t75" style="width:50.4pt;height:6.85pt" o:ole="">
                  <v:imagedata r:id="rId788" o:title=""/>
                </v:shape>
                <o:OLEObject Type="Embed" ProgID="Equation.3" ShapeID="_x0000_i1554" DrawAspect="Content" ObjectID="_1807987495" r:id="rId848"/>
              </w:object>
            </w:r>
          </w:p>
        </w:tc>
        <w:tc>
          <w:tcPr>
            <w:tcW w:w="992" w:type="dxa"/>
            <w:vAlign w:val="center"/>
          </w:tcPr>
          <w:p w14:paraId="4DF96E6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1719" w:dyaOrig="360" w14:anchorId="7EF52FFA">
                <v:shape id="_x0000_i1555" type="#_x0000_t75" style="width:42.85pt;height:6.85pt" o:ole="">
                  <v:imagedata r:id="rId801" o:title=""/>
                </v:shape>
                <o:OLEObject Type="Embed" ProgID="Equation.3" ShapeID="_x0000_i1555" DrawAspect="Content" ObjectID="_1807987496" r:id="rId849"/>
              </w:object>
            </w:r>
          </w:p>
        </w:tc>
      </w:tr>
    </w:tbl>
    <w:p w14:paraId="2410909A" w14:textId="77777777" w:rsidR="00047AAE" w:rsidRPr="00047AAE" w:rsidRDefault="00047AAE" w:rsidP="00047AAE">
      <w:pPr>
        <w:overflowPunct w:val="0"/>
        <w:autoSpaceDE w:val="0"/>
        <w:autoSpaceDN w:val="0"/>
        <w:adjustRightInd w:val="0"/>
        <w:textAlignment w:val="baseline"/>
        <w:rPr>
          <w:rFonts w:eastAsia="等线"/>
          <w:lang w:eastAsia="zh-CN"/>
        </w:rPr>
      </w:pPr>
    </w:p>
    <w:p w14:paraId="2A8816D3"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w:t>
      </w:r>
      <w:r w:rsidRPr="00047AAE">
        <w:rPr>
          <w:rFonts w:eastAsia="等线" w:hint="eastAsia"/>
          <w:i/>
          <w:lang w:eastAsia="zh-CN"/>
        </w:rPr>
        <w:t>ypeII-</w:t>
      </w:r>
      <w:r w:rsidRPr="00047AAE">
        <w:rPr>
          <w:rFonts w:eastAsia="等线"/>
          <w:i/>
          <w:lang w:eastAsia="zh-CN"/>
        </w:rPr>
        <w:t>PortSelection-r16</w:t>
      </w:r>
      <w:r w:rsidRPr="00047AAE">
        <w:rPr>
          <w:rFonts w:eastAsia="等线" w:hint="eastAsia"/>
          <w:lang w:eastAsia="zh-CN"/>
        </w:rPr>
        <w:t xml:space="preserve"> is provided in Tables 6.3.2.1.2-</w:t>
      </w:r>
      <w:r w:rsidRPr="00047AAE">
        <w:rPr>
          <w:rFonts w:eastAsia="等线"/>
          <w:lang w:eastAsia="zh-CN"/>
        </w:rPr>
        <w:t>2A</w:t>
      </w:r>
      <w:r w:rsidRPr="00047AAE">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047AAE">
        <w:rPr>
          <w:rFonts w:eastAsia="等线" w:hint="eastAsia"/>
          <w:szCs w:val="22"/>
          <w:lang w:eastAsia="zh-CN"/>
        </w:rPr>
        <w:t>,</w:t>
      </w:r>
      <m:oMath>
        <m:r>
          <m:rPr>
            <m:sty m:val="p"/>
          </m:rPr>
          <w:rPr>
            <w:rFonts w:ascii="Cambria Math" w:eastAsia="等线" w:hAnsi="Cambria Math"/>
            <w:szCs w:val="22"/>
            <w:lang w:eastAsia="zh-CN"/>
          </w:rPr>
          <m:t xml:space="preserve"> </m:t>
        </m:r>
        <m:r>
          <w:rPr>
            <w:rFonts w:ascii="Cambria Math" w:eastAsia="Calibri" w:hAnsi="Cambria Math"/>
            <w:szCs w:val="22"/>
          </w:rPr>
          <m:t>d</m:t>
        </m:r>
      </m:oMath>
      <w:r w:rsidRPr="00047AAE">
        <w:rPr>
          <w:rFonts w:eastAsia="Calibri" w:hint="eastAsia"/>
          <w:szCs w:val="22"/>
        </w:rPr>
        <w:t>,</w:t>
      </w:r>
      <w:r w:rsidRPr="00047AAE">
        <w:rPr>
          <w:rFonts w:eastAsia="Calibri"/>
          <w:szCs w:val="22"/>
        </w:rPr>
        <w:t xml:space="preserve"> </w:t>
      </w:r>
      <m:oMath>
        <m:r>
          <w:rPr>
            <w:rFonts w:ascii="Cambria Math" w:eastAsia="Calibri" w:hAnsi="Cambria Math"/>
            <w:szCs w:val="22"/>
          </w:rPr>
          <m:t>L</m:t>
        </m:r>
      </m:oMath>
      <w:r w:rsidRPr="00047AAE">
        <w:rPr>
          <w:rFonts w:eastAsia="Calibri"/>
          <w:szCs w:val="22"/>
        </w:rPr>
        <w:t>,</w:t>
      </w:r>
      <w:r w:rsidRPr="00047AAE">
        <w:rPr>
          <w:rFonts w:eastAsia="Calibri" w:hint="eastAsia"/>
          <w:szCs w:val="22"/>
        </w:rPr>
        <w:t xml:space="preserve"> </w:t>
      </w:r>
      <m:oMath>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047AAE">
        <w:rPr>
          <w:rFonts w:eastAsia="等线" w:hint="eastAsia"/>
        </w:rPr>
        <w:t>,</w:t>
      </w:r>
      <w:r w:rsidRPr="00047AAE">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and </w:t>
      </w:r>
      <w:r w:rsidRPr="00047AAE">
        <w:rPr>
          <w:rFonts w:eastAsia="Calibri" w:hint="eastAsia"/>
          <w:szCs w:val="22"/>
        </w:rPr>
        <w:t xml:space="preserve">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047AAE">
        <w:rPr>
          <w:rFonts w:eastAsia="Calibri"/>
        </w:rPr>
        <w:t xml:space="preserve"> </w:t>
      </w:r>
      <w:r w:rsidRPr="00047AAE">
        <w:rPr>
          <w:rFonts w:eastAsia="等线" w:hint="eastAsia"/>
          <w:lang w:eastAsia="zh-CN"/>
        </w:rPr>
        <w:t>are given by Clause 5.2.</w:t>
      </w:r>
      <w:r w:rsidRPr="00047AAE">
        <w:rPr>
          <w:rFonts w:eastAsia="等线"/>
          <w:lang w:eastAsia="zh-CN"/>
        </w:rPr>
        <w:t>2</w:t>
      </w:r>
      <w:r w:rsidRPr="00047AAE">
        <w:rPr>
          <w:rFonts w:eastAsia="等线" w:hint="eastAsia"/>
          <w:lang w:eastAsia="zh-CN"/>
        </w:rPr>
        <w:t>.2</w:t>
      </w:r>
      <w:r w:rsidRPr="00047AAE">
        <w:rPr>
          <w:rFonts w:eastAsia="等线"/>
          <w:lang w:eastAsia="zh-CN"/>
        </w:rPr>
        <w:t>.6</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p>
    <w:p w14:paraId="41E05CF1"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lang w:eastAsia="zh-CN"/>
        </w:rPr>
      </w:pPr>
      <w:r w:rsidRPr="00047AAE">
        <w:rPr>
          <w:rFonts w:ascii="Arial" w:eastAsia="等线" w:hAnsi="Arial"/>
          <w:b/>
        </w:rPr>
        <w:t xml:space="preserve">Table </w:t>
      </w:r>
      <w:r w:rsidRPr="00047AAE">
        <w:rPr>
          <w:rFonts w:ascii="Arial" w:eastAsia="等线" w:hAnsi="Arial" w:hint="eastAsia"/>
          <w:b/>
          <w:lang w:eastAsia="zh-CN"/>
        </w:rPr>
        <w:t>6.3.2.1.2-</w:t>
      </w:r>
      <w:r w:rsidRPr="00047AAE">
        <w:rPr>
          <w:rFonts w:ascii="Arial" w:eastAsia="等线" w:hAnsi="Arial"/>
          <w:b/>
          <w:lang w:eastAsia="zh-CN"/>
        </w:rPr>
        <w:t>2A</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rPr>
        <w:t xml:space="preserve"> </w:t>
      </w:r>
      <w:r w:rsidRPr="00047AAE">
        <w:rPr>
          <w:rFonts w:ascii="Arial" w:eastAsia="等线" w:hAnsi="Arial"/>
          <w:b/>
          <w:i/>
          <w:lang w:eastAsia="zh-CN"/>
        </w:rPr>
        <w:t>typeI</w:t>
      </w:r>
      <w:r w:rsidRPr="00047AAE">
        <w:rPr>
          <w:rFonts w:ascii="Arial" w:eastAsia="等线" w:hAnsi="Arial" w:hint="eastAsia"/>
          <w:b/>
          <w:i/>
          <w:lang w:eastAsia="zh-CN"/>
        </w:rPr>
        <w:t>I</w:t>
      </w:r>
      <w:r w:rsidRPr="00047AAE">
        <w:rPr>
          <w:rFonts w:ascii="Arial" w:eastAsia="等线" w:hAnsi="Arial"/>
          <w:b/>
          <w:i/>
        </w:rPr>
        <w:t>-PortSelection-r16</w:t>
      </w:r>
    </w:p>
    <w:tbl>
      <w:tblPr>
        <w:tblW w:w="5000" w:type="pct"/>
        <w:jc w:val="center"/>
        <w:tblLayout w:type="fixed"/>
        <w:tblCellMar>
          <w:left w:w="28" w:type="dxa"/>
        </w:tblCellMar>
        <w:tblLook w:val="04A0" w:firstRow="1" w:lastRow="0" w:firstColumn="1" w:lastColumn="0" w:noHBand="0" w:noVBand="1"/>
      </w:tblPr>
      <w:tblGrid>
        <w:gridCol w:w="575"/>
        <w:gridCol w:w="418"/>
        <w:gridCol w:w="418"/>
        <w:gridCol w:w="198"/>
        <w:gridCol w:w="216"/>
        <w:gridCol w:w="418"/>
        <w:gridCol w:w="805"/>
        <w:gridCol w:w="193"/>
        <w:gridCol w:w="867"/>
        <w:gridCol w:w="755"/>
        <w:gridCol w:w="304"/>
        <w:gridCol w:w="1059"/>
        <w:gridCol w:w="187"/>
        <w:gridCol w:w="872"/>
        <w:gridCol w:w="603"/>
        <w:gridCol w:w="181"/>
        <w:gridCol w:w="784"/>
        <w:gridCol w:w="776"/>
      </w:tblGrid>
      <w:tr w:rsidR="00047AAE" w:rsidRPr="00047AAE" w14:paraId="295526EB" w14:textId="77777777" w:rsidTr="00270695">
        <w:trPr>
          <w:jc w:val="center"/>
        </w:trPr>
        <w:tc>
          <w:tcPr>
            <w:tcW w:w="836" w:type="pct"/>
            <w:gridSpan w:val="4"/>
            <w:vMerge w:val="restart"/>
            <w:tcBorders>
              <w:top w:val="single" w:sz="4" w:space="0" w:color="auto"/>
              <w:left w:val="single" w:sz="4" w:space="0" w:color="auto"/>
              <w:bottom w:val="single" w:sz="4" w:space="0" w:color="auto"/>
              <w:right w:val="single" w:sz="4" w:space="0" w:color="auto"/>
            </w:tcBorders>
          </w:tcPr>
          <w:p w14:paraId="575A5D8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164" w:type="pct"/>
            <w:gridSpan w:val="14"/>
            <w:tcBorders>
              <w:top w:val="single" w:sz="4" w:space="0" w:color="auto"/>
              <w:left w:val="single" w:sz="4" w:space="0" w:color="auto"/>
              <w:bottom w:val="single" w:sz="4" w:space="0" w:color="auto"/>
              <w:right w:val="single" w:sz="4" w:space="0" w:color="auto"/>
            </w:tcBorders>
          </w:tcPr>
          <w:p w14:paraId="40C38F1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1</m:t>
                  </m:r>
                </m:sub>
              </m:sSub>
            </m:oMath>
          </w:p>
        </w:tc>
      </w:tr>
      <w:tr w:rsidR="00047AAE" w:rsidRPr="00047AAE" w14:paraId="15E13930" w14:textId="77777777" w:rsidTr="00270695">
        <w:trPr>
          <w:jc w:val="center"/>
        </w:trPr>
        <w:tc>
          <w:tcPr>
            <w:tcW w:w="836" w:type="pct"/>
            <w:gridSpan w:val="4"/>
            <w:vMerge/>
            <w:tcBorders>
              <w:top w:val="single" w:sz="4" w:space="0" w:color="auto"/>
              <w:left w:val="single" w:sz="4" w:space="0" w:color="auto"/>
              <w:bottom w:val="single" w:sz="4" w:space="0" w:color="auto"/>
              <w:right w:val="single" w:sz="4" w:space="0" w:color="auto"/>
            </w:tcBorders>
          </w:tcPr>
          <w:p w14:paraId="42C2DCB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847" w:type="pct"/>
            <w:gridSpan w:val="4"/>
            <w:tcBorders>
              <w:top w:val="single" w:sz="4" w:space="0" w:color="auto"/>
              <w:left w:val="single" w:sz="4" w:space="0" w:color="auto"/>
              <w:bottom w:val="single" w:sz="4" w:space="0" w:color="auto"/>
              <w:right w:val="single" w:sz="4" w:space="0" w:color="auto"/>
            </w:tcBorders>
          </w:tcPr>
          <w:p w14:paraId="489B108E"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1,1</m:t>
                    </m:r>
                  </m:sub>
                </m:sSub>
              </m:oMath>
            </m:oMathPara>
          </w:p>
        </w:tc>
        <w:tc>
          <w:tcPr>
            <w:tcW w:w="842" w:type="pct"/>
            <w:gridSpan w:val="2"/>
            <w:tcBorders>
              <w:top w:val="single" w:sz="4" w:space="0" w:color="auto"/>
              <w:left w:val="single" w:sz="4" w:space="0" w:color="auto"/>
              <w:bottom w:val="single" w:sz="4" w:space="0" w:color="auto"/>
              <w:right w:val="single" w:sz="4" w:space="0" w:color="auto"/>
            </w:tcBorders>
          </w:tcPr>
          <w:p w14:paraId="7FD705E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1,8,1</m:t>
                    </m:r>
                  </m:sub>
                </m:sSub>
              </m:oMath>
            </m:oMathPara>
          </w:p>
        </w:tc>
        <w:tc>
          <w:tcPr>
            <w:tcW w:w="805" w:type="pct"/>
            <w:gridSpan w:val="3"/>
            <w:tcBorders>
              <w:top w:val="single" w:sz="4" w:space="0" w:color="auto"/>
              <w:left w:val="single" w:sz="4" w:space="0" w:color="auto"/>
              <w:bottom w:val="single" w:sz="4" w:space="0" w:color="auto"/>
              <w:right w:val="single" w:sz="4" w:space="0" w:color="auto"/>
            </w:tcBorders>
          </w:tcPr>
          <w:p w14:paraId="770970F6"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1,8,2</m:t>
                    </m:r>
                  </m:sub>
                </m:sSub>
              </m:oMath>
            </m:oMathPara>
          </w:p>
        </w:tc>
        <w:tc>
          <w:tcPr>
            <w:tcW w:w="766" w:type="pct"/>
            <w:gridSpan w:val="2"/>
            <w:tcBorders>
              <w:top w:val="single" w:sz="4" w:space="0" w:color="auto"/>
              <w:left w:val="single" w:sz="4" w:space="0" w:color="auto"/>
              <w:bottom w:val="single" w:sz="4" w:space="0" w:color="auto"/>
              <w:right w:val="single" w:sz="4" w:space="0" w:color="auto"/>
            </w:tcBorders>
          </w:tcPr>
          <w:p w14:paraId="403F80AF"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1,8,3</m:t>
                    </m:r>
                  </m:sub>
                </m:sSub>
              </m:oMath>
            </m:oMathPara>
          </w:p>
        </w:tc>
        <w:tc>
          <w:tcPr>
            <w:tcW w:w="904" w:type="pct"/>
            <w:gridSpan w:val="3"/>
            <w:tcBorders>
              <w:top w:val="single" w:sz="4" w:space="0" w:color="auto"/>
              <w:left w:val="single" w:sz="4" w:space="0" w:color="auto"/>
              <w:bottom w:val="single" w:sz="4" w:space="0" w:color="auto"/>
              <w:right w:val="single" w:sz="4" w:space="0" w:color="auto"/>
            </w:tcBorders>
          </w:tcPr>
          <w:p w14:paraId="5F388207"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1,8,4</m:t>
                    </m:r>
                  </m:sub>
                </m:sSub>
              </m:oMath>
            </m:oMathPara>
          </w:p>
        </w:tc>
      </w:tr>
      <w:tr w:rsidR="00047AAE" w:rsidRPr="00047AAE" w14:paraId="4421F123"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7C5B967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p w14:paraId="60A83DA1"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15120A2"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105DA3D9"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736369C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766" w:type="pct"/>
            <w:gridSpan w:val="2"/>
            <w:tcBorders>
              <w:top w:val="single" w:sz="4" w:space="0" w:color="auto"/>
              <w:left w:val="single" w:sz="4" w:space="0" w:color="auto"/>
              <w:bottom w:val="single" w:sz="4" w:space="0" w:color="auto"/>
              <w:right w:val="single" w:sz="4" w:space="0" w:color="auto"/>
            </w:tcBorders>
          </w:tcPr>
          <w:p w14:paraId="47DD44F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0EAAA8F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67F6FCEF"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652CB5E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p w14:paraId="7F4AAE1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6F048B87"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1C69B3A7"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1E1DE004"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7B27C4D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3FB6EEE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49B7F136"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09525CC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p w14:paraId="37BF079B"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69384B3"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54569421"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187D8C4F"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237C6FC5"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77D88D7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3A1A2381"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30AD7C8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p w14:paraId="0A8E638B"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138D7695"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350AF69D"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00A3BFA1"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24FB27C1"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5230EDA8"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r>
      <w:tr w:rsidR="00047AAE" w:rsidRPr="00047AAE" w14:paraId="50F5AA68"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17D0E96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p w14:paraId="4495D5BA"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43350FD8"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65ADB20D"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53947BB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766" w:type="pct"/>
            <w:gridSpan w:val="2"/>
            <w:tcBorders>
              <w:top w:val="single" w:sz="4" w:space="0" w:color="auto"/>
              <w:left w:val="single" w:sz="4" w:space="0" w:color="auto"/>
              <w:bottom w:val="single" w:sz="4" w:space="0" w:color="auto"/>
              <w:right w:val="single" w:sz="4" w:space="0" w:color="auto"/>
            </w:tcBorders>
          </w:tcPr>
          <w:p w14:paraId="025B9B1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0F587E6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44658DA1"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7B972DB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p w14:paraId="71C1F928"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980638D"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0D77E0FB"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4AFEBEF8"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29F11C5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21DA07A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23BA964F"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06F7372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p w14:paraId="550B8897"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683F64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7F8AD694"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0C56EA19"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7D5F7E25"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5377531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1CBC22E0"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4825141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p w14:paraId="51808375"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4A3FF5D2"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12C65CB9"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5EDFDA1B"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4CBF20CA"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5B59BD33"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r>
      <w:tr w:rsidR="00047AAE" w:rsidRPr="00047AAE" w14:paraId="7932A458" w14:textId="77777777" w:rsidTr="00270695">
        <w:trPr>
          <w:jc w:val="center"/>
        </w:trPr>
        <w:tc>
          <w:tcPr>
            <w:tcW w:w="299" w:type="pct"/>
            <w:vMerge w:val="restart"/>
            <w:tcBorders>
              <w:top w:val="single" w:sz="4" w:space="0" w:color="auto"/>
              <w:left w:val="single" w:sz="4" w:space="0" w:color="auto"/>
              <w:bottom w:val="single" w:sz="4" w:space="0" w:color="auto"/>
              <w:right w:val="single" w:sz="4" w:space="0" w:color="auto"/>
            </w:tcBorders>
          </w:tcPr>
          <w:p w14:paraId="78929A9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701" w:type="pct"/>
            <w:gridSpan w:val="17"/>
            <w:tcBorders>
              <w:top w:val="single" w:sz="4" w:space="0" w:color="auto"/>
              <w:left w:val="single" w:sz="4" w:space="0" w:color="auto"/>
              <w:bottom w:val="single" w:sz="4" w:space="0" w:color="auto"/>
              <w:right w:val="single" w:sz="4" w:space="0" w:color="auto"/>
            </w:tcBorders>
          </w:tcPr>
          <w:p w14:paraId="2B410A3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b/>
                <w:sz w:val="16"/>
                <w:lang w:eastAsia="zh-CN"/>
              </w:rPr>
              <w:t xml:space="preserve">Information fields </w:t>
            </w:r>
            <m:oMath>
              <m:sSub>
                <m:sSubPr>
                  <m:ctrlPr>
                    <w:rPr>
                      <w:rFonts w:ascii="Cambria Math" w:eastAsia="等线" w:hAnsi="Cambria Math"/>
                      <w:b/>
                      <w:i/>
                      <w:sz w:val="16"/>
                      <w:lang w:eastAsia="zh-CN"/>
                    </w:rPr>
                  </m:ctrlPr>
                </m:sSubPr>
                <m:e>
                  <m:r>
                    <m:rPr>
                      <m:sty m:val="bi"/>
                    </m:rPr>
                    <w:rPr>
                      <w:rFonts w:ascii="Cambria Math" w:eastAsia="等线" w:hAnsi="Cambria Math" w:hint="eastAsia"/>
                      <w:sz w:val="16"/>
                      <w:lang w:eastAsia="zh-CN"/>
                    </w:rPr>
                    <m:t>X</m:t>
                  </m:r>
                </m:e>
                <m:sub>
                  <m:r>
                    <m:rPr>
                      <m:sty m:val="bi"/>
                    </m:rPr>
                    <w:rPr>
                      <w:rFonts w:ascii="Cambria Math" w:eastAsia="等线" w:hAnsi="Cambria Math" w:hint="eastAsia"/>
                      <w:sz w:val="16"/>
                      <w:lang w:eastAsia="zh-CN"/>
                    </w:rPr>
                    <m:t>2</m:t>
                  </m:r>
                </m:sub>
              </m:sSub>
            </m:oMath>
          </w:p>
        </w:tc>
      </w:tr>
      <w:tr w:rsidR="00047AAE" w:rsidRPr="00047AAE" w14:paraId="36CB35BE" w14:textId="77777777" w:rsidTr="00270695">
        <w:trPr>
          <w:jc w:val="center"/>
        </w:trPr>
        <w:tc>
          <w:tcPr>
            <w:tcW w:w="299" w:type="pct"/>
            <w:vMerge/>
            <w:tcBorders>
              <w:top w:val="single" w:sz="4" w:space="0" w:color="auto"/>
              <w:left w:val="single" w:sz="4" w:space="0" w:color="auto"/>
              <w:bottom w:val="single" w:sz="4" w:space="0" w:color="auto"/>
              <w:right w:val="single" w:sz="4" w:space="0" w:color="auto"/>
            </w:tcBorders>
          </w:tcPr>
          <w:p w14:paraId="26D7AA2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217" w:type="pct"/>
            <w:tcBorders>
              <w:top w:val="single" w:sz="4" w:space="0" w:color="auto"/>
              <w:left w:val="single" w:sz="4" w:space="0" w:color="auto"/>
              <w:bottom w:val="single" w:sz="4" w:space="0" w:color="auto"/>
              <w:right w:val="single" w:sz="4" w:space="0" w:color="auto"/>
            </w:tcBorders>
          </w:tcPr>
          <w:p w14:paraId="3AA82A88"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2,3,1</m:t>
                    </m:r>
                  </m:sub>
                </m:sSub>
              </m:oMath>
            </m:oMathPara>
          </w:p>
        </w:tc>
        <w:tc>
          <w:tcPr>
            <w:tcW w:w="217" w:type="pct"/>
            <w:tcBorders>
              <w:top w:val="single" w:sz="4" w:space="0" w:color="auto"/>
              <w:left w:val="single" w:sz="4" w:space="0" w:color="auto"/>
              <w:bottom w:val="single" w:sz="4" w:space="0" w:color="auto"/>
              <w:right w:val="single" w:sz="4" w:space="0" w:color="auto"/>
            </w:tcBorders>
          </w:tcPr>
          <w:p w14:paraId="6074875C"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2,3,2</m:t>
                    </m:r>
                  </m:sub>
                </m:sSub>
              </m:oMath>
            </m:oMathPara>
          </w:p>
        </w:tc>
        <w:tc>
          <w:tcPr>
            <w:tcW w:w="215" w:type="pct"/>
            <w:gridSpan w:val="2"/>
            <w:tcBorders>
              <w:top w:val="single" w:sz="4" w:space="0" w:color="auto"/>
              <w:left w:val="single" w:sz="4" w:space="0" w:color="auto"/>
              <w:bottom w:val="single" w:sz="4" w:space="0" w:color="auto"/>
              <w:right w:val="single" w:sz="4" w:space="0" w:color="auto"/>
            </w:tcBorders>
          </w:tcPr>
          <w:p w14:paraId="7179BA19"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2,3,3</m:t>
                    </m:r>
                  </m:sub>
                </m:sSub>
              </m:oMath>
            </m:oMathPara>
          </w:p>
        </w:tc>
        <w:tc>
          <w:tcPr>
            <w:tcW w:w="217" w:type="pct"/>
            <w:tcBorders>
              <w:top w:val="single" w:sz="4" w:space="0" w:color="auto"/>
              <w:left w:val="single" w:sz="4" w:space="0" w:color="auto"/>
              <w:bottom w:val="single" w:sz="4" w:space="0" w:color="auto"/>
              <w:right w:val="single" w:sz="4" w:space="0" w:color="auto"/>
            </w:tcBorders>
          </w:tcPr>
          <w:p w14:paraId="65E53D94"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2,3,4</m:t>
                    </m:r>
                  </m:sub>
                </m:sSub>
              </m:oMath>
            </m:oMathPara>
          </w:p>
        </w:tc>
        <w:tc>
          <w:tcPr>
            <w:tcW w:w="418" w:type="pct"/>
            <w:tcBorders>
              <w:top w:val="single" w:sz="4" w:space="0" w:color="auto"/>
              <w:left w:val="single" w:sz="4" w:space="0" w:color="auto"/>
              <w:bottom w:val="single" w:sz="4" w:space="0" w:color="auto"/>
              <w:right w:val="single" w:sz="4" w:space="0" w:color="auto"/>
            </w:tcBorders>
          </w:tcPr>
          <w:p w14:paraId="26783135"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1,5</m:t>
                    </m:r>
                  </m:sub>
                </m:sSub>
              </m:oMath>
            </m:oMathPara>
          </w:p>
        </w:tc>
        <w:tc>
          <w:tcPr>
            <w:tcW w:w="550" w:type="pct"/>
            <w:gridSpan w:val="2"/>
            <w:tcBorders>
              <w:top w:val="single" w:sz="4" w:space="0" w:color="auto"/>
              <w:left w:val="single" w:sz="4" w:space="0" w:color="auto"/>
              <w:bottom w:val="single" w:sz="4" w:space="0" w:color="auto"/>
              <w:right w:val="single" w:sz="4" w:space="0" w:color="auto"/>
            </w:tcBorders>
          </w:tcPr>
          <w:p w14:paraId="6C047AF2"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1,6,1</m:t>
                    </m:r>
                  </m:sub>
                </m:sSub>
              </m:oMath>
            </m:oMathPara>
          </w:p>
        </w:tc>
        <w:tc>
          <w:tcPr>
            <w:tcW w:w="550" w:type="pct"/>
            <w:gridSpan w:val="2"/>
            <w:tcBorders>
              <w:top w:val="single" w:sz="4" w:space="0" w:color="auto"/>
              <w:left w:val="single" w:sz="4" w:space="0" w:color="auto"/>
              <w:bottom w:val="single" w:sz="4" w:space="0" w:color="auto"/>
              <w:right w:val="single" w:sz="4" w:space="0" w:color="auto"/>
            </w:tcBorders>
          </w:tcPr>
          <w:p w14:paraId="02ED74B4"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1,6,2</m:t>
                    </m:r>
                  </m:sub>
                </m:sSub>
              </m:oMath>
            </m:oMathPara>
          </w:p>
        </w:tc>
        <w:tc>
          <w:tcPr>
            <w:tcW w:w="550" w:type="pct"/>
            <w:tcBorders>
              <w:top w:val="single" w:sz="4" w:space="0" w:color="auto"/>
              <w:left w:val="single" w:sz="4" w:space="0" w:color="auto"/>
              <w:bottom w:val="single" w:sz="4" w:space="0" w:color="auto"/>
              <w:right w:val="single" w:sz="4" w:space="0" w:color="auto"/>
            </w:tcBorders>
          </w:tcPr>
          <w:p w14:paraId="6AA2C852"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1,6,3</m:t>
                    </m:r>
                  </m:sub>
                </m:sSub>
              </m:oMath>
            </m:oMathPara>
          </w:p>
        </w:tc>
        <w:tc>
          <w:tcPr>
            <w:tcW w:w="550" w:type="pct"/>
            <w:gridSpan w:val="2"/>
            <w:tcBorders>
              <w:top w:val="single" w:sz="4" w:space="0" w:color="auto"/>
              <w:left w:val="single" w:sz="4" w:space="0" w:color="auto"/>
              <w:bottom w:val="single" w:sz="4" w:space="0" w:color="auto"/>
              <w:right w:val="single" w:sz="4" w:space="0" w:color="auto"/>
            </w:tcBorders>
          </w:tcPr>
          <w:p w14:paraId="01EBF512"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1,6,4</m:t>
                    </m:r>
                  </m:sub>
                </m:sSub>
              </m:oMath>
            </m:oMathPara>
          </w:p>
        </w:tc>
        <w:tc>
          <w:tcPr>
            <w:tcW w:w="407" w:type="pct"/>
            <w:gridSpan w:val="2"/>
            <w:tcBorders>
              <w:top w:val="single" w:sz="4" w:space="0" w:color="auto"/>
              <w:left w:val="single" w:sz="4" w:space="0" w:color="auto"/>
              <w:bottom w:val="single" w:sz="4" w:space="0" w:color="auto"/>
              <w:right w:val="single" w:sz="4" w:space="0" w:color="auto"/>
            </w:tcBorders>
          </w:tcPr>
          <w:p w14:paraId="542560A5"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2,4,l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407" w:type="pct"/>
            <w:tcBorders>
              <w:top w:val="single" w:sz="4" w:space="0" w:color="auto"/>
              <w:left w:val="single" w:sz="4" w:space="0" w:color="auto"/>
              <w:bottom w:val="single" w:sz="4" w:space="0" w:color="auto"/>
              <w:right w:val="single" w:sz="4" w:space="0" w:color="auto"/>
            </w:tcBorders>
          </w:tcPr>
          <w:p w14:paraId="38F9811F"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2,5,l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403" w:type="pct"/>
            <w:tcBorders>
              <w:top w:val="single" w:sz="4" w:space="0" w:color="auto"/>
              <w:left w:val="single" w:sz="4" w:space="0" w:color="auto"/>
              <w:bottom w:val="single" w:sz="4" w:space="0" w:color="auto"/>
              <w:right w:val="single" w:sz="4" w:space="0" w:color="auto"/>
            </w:tcBorders>
          </w:tcPr>
          <w:p w14:paraId="56DB514F"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1,7,l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r>
      <w:tr w:rsidR="00047AAE" w:rsidRPr="00047AAE" w14:paraId="03C0AFE2"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2CD97F0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Rank=1</w:t>
            </w:r>
          </w:p>
          <w:p w14:paraId="2EEB3AE9"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113FD0C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5839AE8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5" w:type="pct"/>
            <w:gridSpan w:val="2"/>
            <w:tcBorders>
              <w:top w:val="single" w:sz="4" w:space="0" w:color="auto"/>
              <w:left w:val="single" w:sz="4" w:space="0" w:color="auto"/>
              <w:bottom w:val="single" w:sz="4" w:space="0" w:color="auto"/>
              <w:right w:val="single" w:sz="4" w:space="0" w:color="auto"/>
            </w:tcBorders>
          </w:tcPr>
          <w:p w14:paraId="37EA108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29897C9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1A7E5DE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CE4B8E9"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6D96AE9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tcBorders>
              <w:top w:val="single" w:sz="4" w:space="0" w:color="auto"/>
              <w:left w:val="single" w:sz="4" w:space="0" w:color="auto"/>
              <w:bottom w:val="single" w:sz="4" w:space="0" w:color="auto"/>
              <w:right w:val="single" w:sz="4" w:space="0" w:color="auto"/>
            </w:tcBorders>
          </w:tcPr>
          <w:p w14:paraId="48B5B37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DB3EFB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7B0044D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7" w:type="pct"/>
            <w:tcBorders>
              <w:top w:val="single" w:sz="4" w:space="0" w:color="auto"/>
              <w:left w:val="single" w:sz="4" w:space="0" w:color="auto"/>
              <w:bottom w:val="single" w:sz="4" w:space="0" w:color="auto"/>
              <w:right w:val="single" w:sz="4" w:space="0" w:color="auto"/>
            </w:tcBorders>
          </w:tcPr>
          <w:p w14:paraId="545E455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3" w:type="pct"/>
            <w:tcBorders>
              <w:top w:val="single" w:sz="4" w:space="0" w:color="auto"/>
              <w:left w:val="single" w:sz="4" w:space="0" w:color="auto"/>
              <w:bottom w:val="single" w:sz="4" w:space="0" w:color="auto"/>
              <w:right w:val="single" w:sz="4" w:space="0" w:color="auto"/>
            </w:tcBorders>
          </w:tcPr>
          <w:p w14:paraId="3F964AC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2L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oMath>
            </m:oMathPara>
          </w:p>
        </w:tc>
      </w:tr>
      <w:tr w:rsidR="00047AAE" w:rsidRPr="00047AAE" w14:paraId="746BDCFC"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12282BE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Rank=2</w:t>
            </w:r>
          </w:p>
          <w:p w14:paraId="2A29C6C4"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1FBB125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6BC465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5FE429B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4F201ED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1E4C69D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4850C02"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2F2A9DB1"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10F0579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6F5DBA0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79B5E3B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7" w:type="pct"/>
            <w:tcBorders>
              <w:top w:val="single" w:sz="4" w:space="0" w:color="auto"/>
              <w:left w:val="single" w:sz="4" w:space="0" w:color="auto"/>
              <w:bottom w:val="single" w:sz="4" w:space="0" w:color="auto"/>
              <w:right w:val="single" w:sz="4" w:space="0" w:color="auto"/>
            </w:tcBorders>
          </w:tcPr>
          <w:p w14:paraId="51EE19E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3" w:type="pct"/>
            <w:tcBorders>
              <w:top w:val="single" w:sz="4" w:space="0" w:color="auto"/>
              <w:left w:val="single" w:sz="4" w:space="0" w:color="auto"/>
              <w:bottom w:val="single" w:sz="4" w:space="0" w:color="auto"/>
              <w:right w:val="single" w:sz="4" w:space="0" w:color="auto"/>
            </w:tcBorders>
          </w:tcPr>
          <w:p w14:paraId="3665A4B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oMath>
            </m:oMathPara>
          </w:p>
        </w:tc>
      </w:tr>
      <w:tr w:rsidR="00047AAE" w:rsidRPr="00047AAE" w14:paraId="27F440EB"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6909A2B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Rank=3</w:t>
            </w:r>
          </w:p>
          <w:p w14:paraId="31B4010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6197318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005390F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20ECF87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3E04076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3B9CE86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0D8CF6DD"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73E73348"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07A7377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350674E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53C01BC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7" w:type="pct"/>
            <w:tcBorders>
              <w:top w:val="single" w:sz="4" w:space="0" w:color="auto"/>
              <w:left w:val="single" w:sz="4" w:space="0" w:color="auto"/>
              <w:bottom w:val="single" w:sz="4" w:space="0" w:color="auto"/>
              <w:right w:val="single" w:sz="4" w:space="0" w:color="auto"/>
            </w:tcBorders>
          </w:tcPr>
          <w:p w14:paraId="0BF7B62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3" w:type="pct"/>
            <w:tcBorders>
              <w:top w:val="single" w:sz="4" w:space="0" w:color="auto"/>
              <w:left w:val="single" w:sz="4" w:space="0" w:color="auto"/>
              <w:bottom w:val="single" w:sz="4" w:space="0" w:color="auto"/>
              <w:right w:val="single" w:sz="4" w:space="0" w:color="auto"/>
            </w:tcBorders>
          </w:tcPr>
          <w:p w14:paraId="3912F95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6L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oMath>
            </m:oMathPara>
          </w:p>
        </w:tc>
      </w:tr>
      <w:tr w:rsidR="00047AAE" w:rsidRPr="00047AAE" w14:paraId="1A9EBA87"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606B47B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Rank=4</w:t>
            </w:r>
          </w:p>
          <w:p w14:paraId="0EAA46B7"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3567A62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45E37E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0D937DE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E529AE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418" w:type="pct"/>
            <w:tcBorders>
              <w:top w:val="single" w:sz="4" w:space="0" w:color="auto"/>
              <w:left w:val="single" w:sz="4" w:space="0" w:color="auto"/>
              <w:bottom w:val="single" w:sz="4" w:space="0" w:color="auto"/>
              <w:right w:val="single" w:sz="4" w:space="0" w:color="auto"/>
            </w:tcBorders>
          </w:tcPr>
          <w:p w14:paraId="720C82E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6506B7C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4DC426E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79144F51"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1B33BE81"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407" w:type="pct"/>
            <w:gridSpan w:val="2"/>
            <w:tcBorders>
              <w:top w:val="single" w:sz="4" w:space="0" w:color="auto"/>
              <w:left w:val="single" w:sz="4" w:space="0" w:color="auto"/>
              <w:bottom w:val="single" w:sz="4" w:space="0" w:color="auto"/>
              <w:right w:val="single" w:sz="4" w:space="0" w:color="auto"/>
            </w:tcBorders>
          </w:tcPr>
          <w:p w14:paraId="2B2019E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7" w:type="pct"/>
            <w:tcBorders>
              <w:top w:val="single" w:sz="4" w:space="0" w:color="auto"/>
              <w:left w:val="single" w:sz="4" w:space="0" w:color="auto"/>
              <w:bottom w:val="single" w:sz="4" w:space="0" w:color="auto"/>
              <w:right w:val="single" w:sz="4" w:space="0" w:color="auto"/>
            </w:tcBorders>
          </w:tcPr>
          <w:p w14:paraId="098D9D5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3" w:type="pct"/>
            <w:tcBorders>
              <w:top w:val="single" w:sz="4" w:space="0" w:color="auto"/>
              <w:left w:val="single" w:sz="4" w:space="0" w:color="auto"/>
              <w:bottom w:val="single" w:sz="4" w:space="0" w:color="auto"/>
              <w:right w:val="single" w:sz="4" w:space="0" w:color="auto"/>
            </w:tcBorders>
          </w:tcPr>
          <w:p w14:paraId="18DABD5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8L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oMath>
            </m:oMathPara>
          </w:p>
        </w:tc>
      </w:tr>
      <w:tr w:rsidR="00047AAE" w:rsidRPr="00047AAE" w14:paraId="231D7BE3"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5666938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Rank=1</w:t>
            </w:r>
          </w:p>
          <w:p w14:paraId="38375F24"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3F49B68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09EC39B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5" w:type="pct"/>
            <w:gridSpan w:val="2"/>
            <w:tcBorders>
              <w:top w:val="single" w:sz="4" w:space="0" w:color="auto"/>
              <w:left w:val="single" w:sz="4" w:space="0" w:color="auto"/>
              <w:bottom w:val="single" w:sz="4" w:space="0" w:color="auto"/>
              <w:right w:val="single" w:sz="4" w:space="0" w:color="auto"/>
            </w:tcBorders>
          </w:tcPr>
          <w:p w14:paraId="466E6E0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157EFE5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43F14C77"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1B0F55C9"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365AD0B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tcBorders>
              <w:top w:val="single" w:sz="4" w:space="0" w:color="auto"/>
              <w:left w:val="single" w:sz="4" w:space="0" w:color="auto"/>
              <w:bottom w:val="single" w:sz="4" w:space="0" w:color="auto"/>
              <w:right w:val="single" w:sz="4" w:space="0" w:color="auto"/>
            </w:tcBorders>
          </w:tcPr>
          <w:p w14:paraId="5505EE5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5F968FF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2E1D242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7" w:type="pct"/>
            <w:tcBorders>
              <w:top w:val="single" w:sz="4" w:space="0" w:color="auto"/>
              <w:left w:val="single" w:sz="4" w:space="0" w:color="auto"/>
              <w:bottom w:val="single" w:sz="4" w:space="0" w:color="auto"/>
              <w:right w:val="single" w:sz="4" w:space="0" w:color="auto"/>
            </w:tcBorders>
          </w:tcPr>
          <w:p w14:paraId="2F010C4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3" w:type="pct"/>
            <w:tcBorders>
              <w:top w:val="single" w:sz="4" w:space="0" w:color="auto"/>
              <w:left w:val="single" w:sz="4" w:space="0" w:color="auto"/>
              <w:bottom w:val="single" w:sz="4" w:space="0" w:color="auto"/>
              <w:right w:val="single" w:sz="4" w:space="0" w:color="auto"/>
            </w:tcBorders>
          </w:tcPr>
          <w:p w14:paraId="5641531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2L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oMath>
            </m:oMathPara>
          </w:p>
        </w:tc>
      </w:tr>
      <w:tr w:rsidR="00047AAE" w:rsidRPr="00047AAE" w14:paraId="3003722A"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3D2687D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Rank=2</w:t>
            </w:r>
          </w:p>
          <w:p w14:paraId="0A35E474"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5089E31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54DA0F5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4C8AA37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7DACFA0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70016996"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013C876C"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0A23EB51"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1F0734E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2865DC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27C845D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7" w:type="pct"/>
            <w:tcBorders>
              <w:top w:val="single" w:sz="4" w:space="0" w:color="auto"/>
              <w:left w:val="single" w:sz="4" w:space="0" w:color="auto"/>
              <w:bottom w:val="single" w:sz="4" w:space="0" w:color="auto"/>
              <w:right w:val="single" w:sz="4" w:space="0" w:color="auto"/>
            </w:tcBorders>
          </w:tcPr>
          <w:p w14:paraId="492B2CB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3" w:type="pct"/>
            <w:tcBorders>
              <w:top w:val="single" w:sz="4" w:space="0" w:color="auto"/>
              <w:left w:val="single" w:sz="4" w:space="0" w:color="auto"/>
              <w:bottom w:val="single" w:sz="4" w:space="0" w:color="auto"/>
              <w:right w:val="single" w:sz="4" w:space="0" w:color="auto"/>
            </w:tcBorders>
          </w:tcPr>
          <w:p w14:paraId="185FD88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oMath>
            </m:oMathPara>
          </w:p>
        </w:tc>
      </w:tr>
      <w:tr w:rsidR="00047AAE" w:rsidRPr="00047AAE" w14:paraId="0B3D3131"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0F3F800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Rank=3</w:t>
            </w:r>
          </w:p>
          <w:p w14:paraId="121FBDC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66BF387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50E6965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392217F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BFD42F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6DFE72A3"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5580DBE9"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4B816DDC"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3F606032"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6F573EB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010F046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7" w:type="pct"/>
            <w:tcBorders>
              <w:top w:val="single" w:sz="4" w:space="0" w:color="auto"/>
              <w:left w:val="single" w:sz="4" w:space="0" w:color="auto"/>
              <w:bottom w:val="single" w:sz="4" w:space="0" w:color="auto"/>
              <w:right w:val="single" w:sz="4" w:space="0" w:color="auto"/>
            </w:tcBorders>
          </w:tcPr>
          <w:p w14:paraId="38287CD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3" w:type="pct"/>
            <w:tcBorders>
              <w:top w:val="single" w:sz="4" w:space="0" w:color="auto"/>
              <w:left w:val="single" w:sz="4" w:space="0" w:color="auto"/>
              <w:bottom w:val="single" w:sz="4" w:space="0" w:color="auto"/>
              <w:right w:val="single" w:sz="4" w:space="0" w:color="auto"/>
            </w:tcBorders>
          </w:tcPr>
          <w:p w14:paraId="04494DE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6L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oMath>
            </m:oMathPara>
          </w:p>
        </w:tc>
      </w:tr>
      <w:tr w:rsidR="00047AAE" w:rsidRPr="00047AAE" w14:paraId="109F1033"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4594DBB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Rank=4</w:t>
            </w:r>
          </w:p>
          <w:p w14:paraId="7ABE2783"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6BFECE9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2948566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5727049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0EE7A23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418" w:type="pct"/>
            <w:tcBorders>
              <w:top w:val="single" w:sz="4" w:space="0" w:color="auto"/>
              <w:left w:val="single" w:sz="4" w:space="0" w:color="auto"/>
              <w:bottom w:val="single" w:sz="4" w:space="0" w:color="auto"/>
              <w:right w:val="single" w:sz="4" w:space="0" w:color="auto"/>
            </w:tcBorders>
          </w:tcPr>
          <w:p w14:paraId="6746186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07220E45"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408A160D"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0C7CD847"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2C81D052"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407" w:type="pct"/>
            <w:gridSpan w:val="2"/>
            <w:tcBorders>
              <w:top w:val="single" w:sz="4" w:space="0" w:color="auto"/>
              <w:left w:val="single" w:sz="4" w:space="0" w:color="auto"/>
              <w:bottom w:val="single" w:sz="4" w:space="0" w:color="auto"/>
              <w:right w:val="single" w:sz="4" w:space="0" w:color="auto"/>
            </w:tcBorders>
          </w:tcPr>
          <w:p w14:paraId="0B2199E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7" w:type="pct"/>
            <w:tcBorders>
              <w:top w:val="single" w:sz="4" w:space="0" w:color="auto"/>
              <w:left w:val="single" w:sz="4" w:space="0" w:color="auto"/>
              <w:bottom w:val="single" w:sz="4" w:space="0" w:color="auto"/>
              <w:right w:val="single" w:sz="4" w:space="0" w:color="auto"/>
            </w:tcBorders>
          </w:tcPr>
          <w:p w14:paraId="231B058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3" w:type="pct"/>
            <w:tcBorders>
              <w:top w:val="single" w:sz="4" w:space="0" w:color="auto"/>
              <w:left w:val="single" w:sz="4" w:space="0" w:color="auto"/>
              <w:bottom w:val="single" w:sz="4" w:space="0" w:color="auto"/>
              <w:right w:val="single" w:sz="4" w:space="0" w:color="auto"/>
            </w:tcBorders>
          </w:tcPr>
          <w:p w14:paraId="5EAF92C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8L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oMath>
            </m:oMathPara>
          </w:p>
        </w:tc>
      </w:tr>
      <w:tr w:rsidR="00047AAE" w:rsidRPr="00047AAE" w14:paraId="62E3D825" w14:textId="77777777" w:rsidTr="00270695">
        <w:trPr>
          <w:jc w:val="center"/>
        </w:trPr>
        <w:tc>
          <w:tcPr>
            <w:tcW w:w="5000" w:type="pct"/>
            <w:gridSpan w:val="18"/>
            <w:tcBorders>
              <w:top w:val="single" w:sz="4" w:space="0" w:color="auto"/>
              <w:left w:val="single" w:sz="4" w:space="0" w:color="auto"/>
              <w:bottom w:val="single" w:sz="4" w:space="0" w:color="auto"/>
              <w:right w:val="single" w:sz="4" w:space="0" w:color="auto"/>
            </w:tcBorders>
          </w:tcPr>
          <w:p w14:paraId="413D2C93" w14:textId="77777777" w:rsidR="00047AAE" w:rsidRPr="00047AAE" w:rsidRDefault="00047AAE" w:rsidP="00047AAE">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047AAE">
              <w:rPr>
                <w:rFonts w:ascii="Arial" w:eastAsia="等线" w:hAnsi="Arial"/>
                <w:sz w:val="18"/>
                <w:lang w:eastAsia="zh-CN"/>
              </w:rPr>
              <w:t>NOTE</w:t>
            </w:r>
            <w:r w:rsidRPr="00047AAE">
              <w:rPr>
                <w:rFonts w:ascii="Arial" w:eastAsia="等线" w:hAnsi="Arial" w:hint="eastAsia"/>
                <w:sz w:val="18"/>
                <w:lang w:eastAsia="zh-CN"/>
              </w:rPr>
              <w:t>:</w:t>
            </w:r>
            <w:r w:rsidRPr="00047AAE">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w:r w:rsidRPr="00047AAE">
              <w:rPr>
                <w:rFonts w:ascii="Arial" w:eastAsia="等线" w:hAnsi="Arial"/>
                <w:sz w:val="18"/>
                <w:lang w:eastAsia="zh-CN"/>
              </w:rPr>
              <w:t xml:space="preserve">shown in Table 6.3.2.1.2-2A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047AAE">
              <w:rPr>
                <w:rFonts w:ascii="Arial" w:eastAsia="等线" w:hAnsi="Arial" w:hint="eastAsia"/>
                <w:sz w:val="18"/>
              </w:rPr>
              <w:t>,</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047AAE">
              <w:rPr>
                <w:rFonts w:ascii="Arial" w:eastAsia="等线" w:hAnsi="Arial" w:hint="eastAsia"/>
                <w:sz w:val="18"/>
              </w:rPr>
              <w:t xml:space="preserve"> and</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047AAE">
              <w:rPr>
                <w:rFonts w:ascii="Arial" w:eastAsia="等线" w:hAnsi="Arial"/>
                <w:sz w:val="18"/>
                <w:lang w:eastAsia="zh-CN"/>
              </w:rPr>
              <w:t xml:space="preserve"> up to Rank = </w:t>
            </w:r>
            <m:oMath>
              <m:r>
                <w:rPr>
                  <w:rFonts w:ascii="Cambria Math" w:eastAsia="等线" w:hAnsi="Cambria Math"/>
                  <w:sz w:val="18"/>
                </w:rPr>
                <m:t>υ</m:t>
              </m:r>
            </m:oMath>
            <w:r w:rsidRPr="00047AAE">
              <w:rPr>
                <w:rFonts w:ascii="Arial" w:eastAsia="等线" w:hAnsi="Arial"/>
                <w:sz w:val="18"/>
                <w:lang w:eastAsia="zh-CN"/>
              </w:rPr>
              <w:t xml:space="preserve">, respectively, and the corresponding per layer bitwidths are </w:t>
            </w:r>
            <m:oMath>
              <m:r>
                <w:rPr>
                  <w:rFonts w:ascii="Cambria Math" w:eastAsia="等线" w:hAnsi="Cambria Math"/>
                  <w:sz w:val="18"/>
                  <w:lang w:eastAsia="zh-CN"/>
                </w:rPr>
                <m:t>2L</m:t>
              </m:r>
              <m:sSub>
                <m:sSubPr>
                  <m:ctrlPr>
                    <w:rPr>
                      <w:rFonts w:ascii="Cambria Math" w:eastAsia="Calibri" w:hAnsi="Cambria Math"/>
                      <w:i/>
                      <w:iCs/>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υ</m:t>
                  </m:r>
                </m:sub>
              </m:sSub>
            </m:oMath>
            <w:r w:rsidRPr="00047AAE">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xml:space="preserve">, </w:t>
            </w:r>
            <w:r w:rsidRPr="00047AAE">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047AAE">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047AAE">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047AAE">
              <w:rPr>
                <w:rFonts w:ascii="Arial" w:eastAsia="等线" w:hAnsi="Arial"/>
                <w:sz w:val="18"/>
                <w:lang w:eastAsia="ko-KR"/>
              </w:rPr>
              <w:t xml:space="preserve">, respectively), </w:t>
            </w:r>
            <w:r w:rsidRPr="00047AAE">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oMath>
            <w:r w:rsidRPr="00047AAE">
              <w:rPr>
                <w:rFonts w:ascii="Arial" w:eastAsia="等线" w:hAnsi="Arial"/>
                <w:sz w:val="18"/>
                <w:lang w:eastAsia="zh-CN"/>
              </w:rPr>
              <w:t xml:space="preserve"> as defined in Clause 5.2.2.2.5 in TS 38.214 [6] is the number of nonzero coefficients for layer </w:t>
            </w:r>
            <m:oMath>
              <m:r>
                <w:rPr>
                  <w:rFonts w:ascii="Cambria Math" w:eastAsia="等线" w:hAnsi="Cambria Math"/>
                  <w:sz w:val="18"/>
                  <w:lang w:eastAsia="zh-CN"/>
                </w:rPr>
                <m:t>l</m:t>
              </m:r>
            </m:oMath>
            <w:r w:rsidRPr="00047AAE">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047AAE">
              <w:rPr>
                <w:rFonts w:ascii="Arial" w:eastAsia="等线" w:hAnsi="Arial"/>
                <w:sz w:val="18"/>
                <w:lang w:eastAsia="zh-CN"/>
              </w:rPr>
              <w:t>.</w:t>
            </w:r>
          </w:p>
        </w:tc>
      </w:tr>
    </w:tbl>
    <w:p w14:paraId="59E7EDFD" w14:textId="77777777" w:rsidR="00047AAE" w:rsidRPr="00047AAE" w:rsidRDefault="00047AAE" w:rsidP="00047AAE">
      <w:pPr>
        <w:keepLines/>
        <w:overflowPunct w:val="0"/>
        <w:autoSpaceDE w:val="0"/>
        <w:autoSpaceDN w:val="0"/>
        <w:adjustRightInd w:val="0"/>
        <w:ind w:left="1135" w:hanging="851"/>
        <w:textAlignment w:val="baseline"/>
        <w:rPr>
          <w:rFonts w:eastAsia="等线"/>
        </w:rPr>
      </w:pPr>
    </w:p>
    <w:p w14:paraId="32B81089" w14:textId="660EC64C"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i/>
          <w:lang w:eastAsia="zh-CN"/>
        </w:rPr>
        <w:t>PortSelection-r17</w:t>
      </w:r>
      <w:ins w:id="3132" w:author="Yan Cheng" w:date="2025-03-11T12:09:00Z">
        <w:r w:rsidR="00167D88" w:rsidRPr="00167D88">
          <w:rPr>
            <w:rFonts w:eastAsia="等线"/>
            <w:lang w:eastAsia="zh-CN"/>
          </w:rPr>
          <w:t xml:space="preserve"> </w:t>
        </w:r>
        <w:r w:rsidR="00167D88">
          <w:rPr>
            <w:rFonts w:eastAsia="等线"/>
            <w:lang w:eastAsia="zh-CN"/>
          </w:rPr>
          <w:t xml:space="preserve">and </w:t>
        </w:r>
        <w:r w:rsidR="00167D88" w:rsidRPr="007B647D">
          <w:rPr>
            <w:rFonts w:eastAsia="等线"/>
            <w:i/>
          </w:rPr>
          <w:t>codebookType</w:t>
        </w:r>
        <w:r w:rsidR="00167D88" w:rsidRPr="007B647D">
          <w:rPr>
            <w:rFonts w:eastAsia="等线" w:hint="eastAsia"/>
            <w:i/>
            <w:lang w:eastAsia="zh-CN"/>
          </w:rPr>
          <w:t>=</w:t>
        </w:r>
        <w:r w:rsidR="00167D88" w:rsidRPr="007B647D">
          <w:rPr>
            <w:rFonts w:eastAsia="等线"/>
            <w:i/>
            <w:lang w:eastAsia="zh-CN"/>
          </w:rPr>
          <w:t>t</w:t>
        </w:r>
        <w:r w:rsidR="00167D88" w:rsidRPr="007B647D">
          <w:rPr>
            <w:rFonts w:eastAsia="等线" w:hint="eastAsia"/>
            <w:i/>
            <w:lang w:eastAsia="zh-CN"/>
          </w:rPr>
          <w:t>ypeII-</w:t>
        </w:r>
        <w:r w:rsidR="00167D88">
          <w:rPr>
            <w:rFonts w:eastAsia="等线"/>
            <w:i/>
            <w:lang w:eastAsia="zh-CN"/>
          </w:rPr>
          <w:t>Fe</w:t>
        </w:r>
        <w:r w:rsidR="00167D88" w:rsidRPr="007B647D">
          <w:rPr>
            <w:rFonts w:eastAsia="等线"/>
            <w:i/>
            <w:lang w:eastAsia="zh-CN"/>
          </w:rPr>
          <w:t>PortSelection-r1</w:t>
        </w:r>
        <w:r w:rsidR="00167D88">
          <w:rPr>
            <w:rFonts w:eastAsia="等线"/>
            <w:i/>
            <w:lang w:eastAsia="zh-CN"/>
          </w:rPr>
          <w:t>9</w:t>
        </w:r>
      </w:ins>
      <w:r w:rsidRPr="00FB4385">
        <w:rPr>
          <w:rFonts w:eastAsia="等线" w:hint="eastAsia"/>
          <w:lang w:eastAsia="zh-CN"/>
        </w:rPr>
        <w:t xml:space="preserve"> is provided in Tables 6.3.2.1.2-</w:t>
      </w:r>
      <w:r w:rsidRPr="00FB4385">
        <w:rPr>
          <w:rFonts w:eastAsia="等线"/>
          <w:lang w:eastAsia="zh-CN"/>
        </w:rPr>
        <w:t>2B</w:t>
      </w:r>
      <w:r w:rsidRPr="00FB4385">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FB4385">
        <w:rPr>
          <w:rFonts w:eastAsia="等线" w:hint="eastAsia"/>
          <w:szCs w:val="22"/>
          <w:lang w:eastAsia="zh-CN"/>
        </w:rPr>
        <w:t>,</w:t>
      </w:r>
      <m:oMath>
        <m:r>
          <m:rPr>
            <m:sty m:val="p"/>
          </m:rPr>
          <w:rPr>
            <w:rFonts w:ascii="Cambria Math" w:eastAsia="等线" w:hAnsi="Cambria Math"/>
            <w:szCs w:val="22"/>
            <w:lang w:eastAsia="zh-CN"/>
          </w:rPr>
          <m:t xml:space="preserve"> </m:t>
        </m:r>
        <m:sSub>
          <m:sSubPr>
            <m:ctrlPr>
              <w:rPr>
                <w:rFonts w:ascii="Cambria Math" w:eastAsia="Calibri" w:hAnsi="Cambria Math"/>
                <w:i/>
                <w:szCs w:val="22"/>
              </w:rPr>
            </m:ctrlPr>
          </m:sSubPr>
          <m:e>
            <m:r>
              <w:rPr>
                <w:rFonts w:ascii="Cambria Math" w:eastAsia="Calibri" w:hAnsi="Cambria Math"/>
                <w:szCs w:val="22"/>
              </w:rPr>
              <m:t>K</m:t>
            </m:r>
          </m:e>
          <m:sub>
            <m:r>
              <w:rPr>
                <w:rFonts w:ascii="Cambria Math" w:eastAsia="Calibri" w:hAnsi="Cambria Math"/>
                <w:szCs w:val="22"/>
              </w:rPr>
              <m:t>1</m:t>
            </m:r>
          </m:sub>
        </m:sSub>
      </m:oMath>
      <w:r w:rsidRPr="00FB4385">
        <w:rPr>
          <w:rFonts w:eastAsia="Calibri"/>
          <w:szCs w:val="22"/>
        </w:rPr>
        <w:t>,</w:t>
      </w:r>
      <w:r w:rsidRPr="00FB4385">
        <w:rPr>
          <w:rFonts w:eastAsia="Calibri" w:hint="eastAsia"/>
          <w:szCs w:val="22"/>
        </w:rPr>
        <w:t xml:space="preserve"> </w:t>
      </w:r>
      <m:oMath>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FB4385">
        <w:rPr>
          <w:rFonts w:eastAsia="等线" w:hint="eastAsia"/>
        </w:rPr>
        <w:t>,</w:t>
      </w:r>
      <w:r w:rsidRPr="00FB4385">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FB4385">
        <w:rPr>
          <w:rFonts w:eastAsia="Calibri" w:hint="eastAsia"/>
        </w:rPr>
        <w:t>,</w:t>
      </w:r>
      <w:r w:rsidRPr="00FB4385">
        <w:rPr>
          <w:rFonts w:eastAsia="Calibri"/>
        </w:rPr>
        <w:t xml:space="preserve"> </w:t>
      </w:r>
      <m:oMath>
        <m:r>
          <m:rPr>
            <m:sty m:val="p"/>
          </m:rPr>
          <w:rPr>
            <w:rFonts w:ascii="Cambria Math" w:eastAsia="Calibri" w:hAnsi="Cambria Math"/>
          </w:rPr>
          <m:t>N</m:t>
        </m:r>
      </m:oMath>
      <w:r w:rsidRPr="00FB4385">
        <w:rPr>
          <w:rFonts w:eastAsia="Calibri"/>
        </w:rPr>
        <w:t xml:space="preserve"> and </w:t>
      </w:r>
      <m:oMath>
        <m:r>
          <w:rPr>
            <w:rFonts w:ascii="Cambria Math" w:eastAsia="等线" w:hAnsi="Cambria Math"/>
          </w:rPr>
          <m:t>M</m:t>
        </m:r>
      </m:oMath>
      <w:r w:rsidRPr="00FB4385">
        <w:rPr>
          <w:rFonts w:eastAsia="Calibri"/>
        </w:rPr>
        <w:t xml:space="preserve"> </w:t>
      </w:r>
      <w:r w:rsidRPr="00FB4385">
        <w:rPr>
          <w:rFonts w:eastAsia="等线" w:hint="eastAsia"/>
          <w:lang w:eastAsia="zh-CN"/>
        </w:rPr>
        <w:t xml:space="preserve">are given by Clause </w:t>
      </w:r>
      <w:r w:rsidRPr="00FB4385">
        <w:rPr>
          <w:rFonts w:eastAsia="等线"/>
          <w:lang w:eastAsia="zh-CN"/>
        </w:rPr>
        <w:t>5.2.2.2.7</w:t>
      </w:r>
      <w:ins w:id="3133" w:author="Yan Cheng" w:date="2025-03-11T12:09:00Z">
        <w:r w:rsidR="00167D88" w:rsidRPr="00167D88">
          <w:rPr>
            <w:rFonts w:eastAsia="等线"/>
            <w:lang w:eastAsia="zh-CN"/>
          </w:rPr>
          <w:t xml:space="preserve"> </w:t>
        </w:r>
        <w:r w:rsidR="00167D88">
          <w:rPr>
            <w:rFonts w:eastAsia="等线"/>
            <w:lang w:eastAsia="zh-CN"/>
          </w:rPr>
          <w:t>and 5.2.2.2.9a</w:t>
        </w:r>
      </w:ins>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5A5F314F" w14:textId="02AD54A3"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i/>
        </w:rPr>
      </w:pPr>
      <w:r w:rsidRPr="00FB4385">
        <w:rPr>
          <w:rFonts w:ascii="Arial" w:eastAsia="等线" w:hAnsi="Arial"/>
          <w:b/>
        </w:rPr>
        <w:t xml:space="preserve">Table </w:t>
      </w:r>
      <w:r w:rsidRPr="00FB4385">
        <w:rPr>
          <w:rFonts w:ascii="Arial" w:eastAsia="等线" w:hAnsi="Arial" w:hint="eastAsia"/>
          <w:b/>
          <w:lang w:eastAsia="zh-CN"/>
        </w:rPr>
        <w:t>6.3.2.1.2-</w:t>
      </w:r>
      <w:r w:rsidRPr="00FB4385">
        <w:rPr>
          <w:rFonts w:ascii="Arial" w:eastAsia="等线" w:hAnsi="Arial"/>
          <w:b/>
          <w:lang w:eastAsia="zh-CN"/>
        </w:rPr>
        <w:t>2B</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rPr>
        <w:t xml:space="preserve"> </w:t>
      </w:r>
      <w:r w:rsidRPr="00FB4385">
        <w:rPr>
          <w:rFonts w:ascii="Arial" w:eastAsia="等线" w:hAnsi="Arial"/>
          <w:b/>
          <w:i/>
          <w:lang w:eastAsia="zh-CN"/>
        </w:rPr>
        <w:t>typeI</w:t>
      </w:r>
      <w:r w:rsidRPr="00FB4385">
        <w:rPr>
          <w:rFonts w:ascii="Arial" w:eastAsia="等线" w:hAnsi="Arial" w:hint="eastAsia"/>
          <w:b/>
          <w:i/>
          <w:lang w:eastAsia="zh-CN"/>
        </w:rPr>
        <w:t>I</w:t>
      </w:r>
      <w:r w:rsidRPr="00FB4385">
        <w:rPr>
          <w:rFonts w:ascii="Arial" w:eastAsia="等线" w:hAnsi="Arial"/>
          <w:b/>
          <w:i/>
        </w:rPr>
        <w:t>-PortSelection-r17</w:t>
      </w:r>
      <w:ins w:id="3134" w:author="Yan Cheng" w:date="2025-03-11T12:09:00Z">
        <w:r w:rsidR="002C5596" w:rsidRPr="002C5596">
          <w:rPr>
            <w:rFonts w:ascii="Arial" w:eastAsia="等线" w:hAnsi="Arial"/>
            <w:b/>
          </w:rPr>
          <w:t xml:space="preserve"> </w:t>
        </w:r>
        <w:r w:rsidR="002C5596" w:rsidRPr="004910FC">
          <w:rPr>
            <w:rFonts w:ascii="Arial" w:eastAsia="等线" w:hAnsi="Arial"/>
            <w:b/>
          </w:rPr>
          <w:t>and</w:t>
        </w:r>
        <w:r w:rsidR="002C5596">
          <w:rPr>
            <w:rFonts w:ascii="Arial" w:eastAsia="等线" w:hAnsi="Arial"/>
            <w:b/>
            <w:i/>
          </w:rPr>
          <w:t xml:space="preserve"> </w:t>
        </w:r>
        <w:r w:rsidR="002C5596" w:rsidRPr="004910FC">
          <w:rPr>
            <w:rFonts w:ascii="Arial" w:eastAsia="等线" w:hAnsi="Arial"/>
            <w:b/>
            <w:i/>
          </w:rPr>
          <w:t>t</w:t>
        </w:r>
        <w:r w:rsidR="002C5596" w:rsidRPr="004910FC">
          <w:rPr>
            <w:rFonts w:ascii="Arial" w:eastAsia="等线" w:hAnsi="Arial" w:hint="eastAsia"/>
            <w:b/>
            <w:i/>
          </w:rPr>
          <w:t>ypeII-</w:t>
        </w:r>
        <w:r w:rsidR="002C5596" w:rsidRPr="004910FC">
          <w:rPr>
            <w:rFonts w:ascii="Arial" w:eastAsia="等线" w:hAnsi="Arial"/>
            <w:b/>
            <w:i/>
          </w:rPr>
          <w:t>FePortSelection-r19</w:t>
        </w:r>
      </w:ins>
    </w:p>
    <w:tbl>
      <w:tblPr>
        <w:tblW w:w="5003" w:type="pct"/>
        <w:jc w:val="center"/>
        <w:tblLayout w:type="fixed"/>
        <w:tblCellMar>
          <w:left w:w="28" w:type="dxa"/>
        </w:tblCellMar>
        <w:tblLook w:val="04A0" w:firstRow="1" w:lastRow="0" w:firstColumn="1" w:lastColumn="0" w:noHBand="0" w:noVBand="1"/>
      </w:tblPr>
      <w:tblGrid>
        <w:gridCol w:w="931"/>
        <w:gridCol w:w="1120"/>
        <w:gridCol w:w="333"/>
        <w:gridCol w:w="786"/>
        <w:gridCol w:w="667"/>
        <w:gridCol w:w="455"/>
        <w:gridCol w:w="998"/>
        <w:gridCol w:w="121"/>
        <w:gridCol w:w="1120"/>
        <w:gridCol w:w="208"/>
        <w:gridCol w:w="913"/>
        <w:gridCol w:w="538"/>
        <w:gridCol w:w="1445"/>
      </w:tblGrid>
      <w:tr w:rsidR="00FB4385" w:rsidRPr="00FB4385" w14:paraId="1F2DD2D7" w14:textId="77777777" w:rsidTr="006E1F81">
        <w:trPr>
          <w:jc w:val="center"/>
        </w:trPr>
        <w:tc>
          <w:tcPr>
            <w:tcW w:w="483" w:type="pct"/>
            <w:vMerge w:val="restart"/>
            <w:tcBorders>
              <w:top w:val="single" w:sz="4" w:space="0" w:color="auto"/>
              <w:left w:val="single" w:sz="4" w:space="0" w:color="auto"/>
              <w:bottom w:val="single" w:sz="4" w:space="0" w:color="auto"/>
              <w:right w:val="single" w:sz="4" w:space="0" w:color="auto"/>
            </w:tcBorders>
          </w:tcPr>
          <w:p w14:paraId="10F37FD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tcPr>
          <w:p w14:paraId="687D04C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1</m:t>
                  </m:r>
                </m:sub>
              </m:sSub>
            </m:oMath>
          </w:p>
        </w:tc>
      </w:tr>
      <w:tr w:rsidR="00FB4385" w:rsidRPr="00FB4385" w14:paraId="47E8D6E6" w14:textId="77777777" w:rsidTr="006E1F81">
        <w:trPr>
          <w:jc w:val="center"/>
        </w:trPr>
        <w:tc>
          <w:tcPr>
            <w:tcW w:w="483" w:type="pct"/>
            <w:vMerge/>
            <w:tcBorders>
              <w:top w:val="single" w:sz="4" w:space="0" w:color="auto"/>
              <w:left w:val="single" w:sz="4" w:space="0" w:color="auto"/>
              <w:bottom w:val="single" w:sz="4" w:space="0" w:color="auto"/>
              <w:right w:val="single" w:sz="4" w:space="0" w:color="auto"/>
            </w:tcBorders>
          </w:tcPr>
          <w:p w14:paraId="3BFE359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754" w:type="pct"/>
            <w:gridSpan w:val="2"/>
            <w:tcBorders>
              <w:top w:val="single" w:sz="4" w:space="0" w:color="auto"/>
              <w:left w:val="single" w:sz="4" w:space="0" w:color="auto"/>
              <w:bottom w:val="single" w:sz="4" w:space="0" w:color="auto"/>
              <w:right w:val="single" w:sz="4" w:space="0" w:color="auto"/>
            </w:tcBorders>
          </w:tcPr>
          <w:p w14:paraId="225A66CE"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m:t>
                    </m:r>
                    <m:r>
                      <m:rPr>
                        <m:sty m:val="bi"/>
                      </m:rPr>
                      <w:rPr>
                        <w:rFonts w:ascii="Cambria Math" w:eastAsia="等线" w:hAnsi="Cambria Math"/>
                        <w:sz w:val="18"/>
                        <w:lang w:eastAsia="zh-CN"/>
                      </w:rPr>
                      <m:t>2</m:t>
                    </m:r>
                  </m:sub>
                </m:sSub>
              </m:oMath>
            </m:oMathPara>
          </w:p>
        </w:tc>
        <w:tc>
          <w:tcPr>
            <w:tcW w:w="754" w:type="pct"/>
            <w:gridSpan w:val="2"/>
            <w:tcBorders>
              <w:top w:val="single" w:sz="4" w:space="0" w:color="auto"/>
              <w:left w:val="single" w:sz="4" w:space="0" w:color="auto"/>
              <w:bottom w:val="single" w:sz="4" w:space="0" w:color="auto"/>
              <w:right w:val="single" w:sz="4" w:space="0" w:color="auto"/>
            </w:tcBorders>
          </w:tcPr>
          <w:p w14:paraId="01269FDE"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m:t>
                    </m:r>
                  </m:sub>
                </m:sSub>
              </m:oMath>
            </m:oMathPara>
          </w:p>
        </w:tc>
        <w:tc>
          <w:tcPr>
            <w:tcW w:w="754" w:type="pct"/>
            <w:gridSpan w:val="2"/>
            <w:tcBorders>
              <w:top w:val="single" w:sz="4" w:space="0" w:color="auto"/>
              <w:left w:val="single" w:sz="4" w:space="0" w:color="auto"/>
              <w:bottom w:val="single" w:sz="4" w:space="0" w:color="auto"/>
              <w:right w:val="single" w:sz="4" w:space="0" w:color="auto"/>
            </w:tcBorders>
          </w:tcPr>
          <w:p w14:paraId="41CFAF8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1,8,1</m:t>
                    </m:r>
                  </m:sub>
                </m:sSub>
              </m:oMath>
            </m:oMathPara>
          </w:p>
        </w:tc>
        <w:tc>
          <w:tcPr>
            <w:tcW w:w="752" w:type="pct"/>
            <w:gridSpan w:val="3"/>
            <w:tcBorders>
              <w:top w:val="single" w:sz="4" w:space="0" w:color="auto"/>
              <w:left w:val="single" w:sz="4" w:space="0" w:color="auto"/>
              <w:bottom w:val="single" w:sz="4" w:space="0" w:color="auto"/>
              <w:right w:val="single" w:sz="4" w:space="0" w:color="auto"/>
            </w:tcBorders>
          </w:tcPr>
          <w:p w14:paraId="578D0058"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1,8,2</m:t>
                    </m:r>
                  </m:sub>
                </m:sSub>
              </m:oMath>
            </m:oMathPara>
          </w:p>
        </w:tc>
        <w:tc>
          <w:tcPr>
            <w:tcW w:w="753" w:type="pct"/>
            <w:gridSpan w:val="2"/>
            <w:tcBorders>
              <w:top w:val="single" w:sz="4" w:space="0" w:color="auto"/>
              <w:left w:val="single" w:sz="4" w:space="0" w:color="auto"/>
              <w:bottom w:val="single" w:sz="4" w:space="0" w:color="auto"/>
              <w:right w:val="single" w:sz="4" w:space="0" w:color="auto"/>
            </w:tcBorders>
          </w:tcPr>
          <w:p w14:paraId="57530769"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1,8,3</m:t>
                    </m:r>
                  </m:sub>
                </m:sSub>
              </m:oMath>
            </m:oMathPara>
          </w:p>
        </w:tc>
        <w:tc>
          <w:tcPr>
            <w:tcW w:w="750" w:type="pct"/>
            <w:tcBorders>
              <w:top w:val="single" w:sz="4" w:space="0" w:color="auto"/>
              <w:left w:val="single" w:sz="4" w:space="0" w:color="auto"/>
              <w:bottom w:val="single" w:sz="4" w:space="0" w:color="auto"/>
              <w:right w:val="single" w:sz="4" w:space="0" w:color="auto"/>
            </w:tcBorders>
          </w:tcPr>
          <w:p w14:paraId="2750200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1,8,4</m:t>
                    </m:r>
                  </m:sub>
                </m:sSub>
              </m:oMath>
            </m:oMathPara>
          </w:p>
        </w:tc>
      </w:tr>
      <w:tr w:rsidR="00FB4385" w:rsidRPr="00FB4385" w14:paraId="657EAD8A"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A891E2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Rank=1</w:t>
            </w:r>
          </w:p>
        </w:tc>
        <w:tc>
          <w:tcPr>
            <w:tcW w:w="754" w:type="pct"/>
            <w:gridSpan w:val="2"/>
            <w:tcBorders>
              <w:top w:val="single" w:sz="4" w:space="0" w:color="auto"/>
              <w:left w:val="single" w:sz="4" w:space="0" w:color="auto"/>
              <w:bottom w:val="single" w:sz="4" w:space="0" w:color="auto"/>
              <w:right w:val="single" w:sz="4" w:space="0" w:color="auto"/>
            </w:tcBorders>
          </w:tcPr>
          <w:p w14:paraId="0956ADE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5D59B0A2"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i/>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54DA288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50513ED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c>
          <w:tcPr>
            <w:tcW w:w="753" w:type="pct"/>
            <w:gridSpan w:val="2"/>
            <w:tcBorders>
              <w:top w:val="single" w:sz="4" w:space="0" w:color="auto"/>
              <w:left w:val="single" w:sz="4" w:space="0" w:color="auto"/>
              <w:bottom w:val="single" w:sz="4" w:space="0" w:color="auto"/>
              <w:right w:val="single" w:sz="4" w:space="0" w:color="auto"/>
            </w:tcBorders>
          </w:tcPr>
          <w:p w14:paraId="57E4DE1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c>
          <w:tcPr>
            <w:tcW w:w="750" w:type="pct"/>
            <w:tcBorders>
              <w:top w:val="single" w:sz="4" w:space="0" w:color="auto"/>
              <w:left w:val="single" w:sz="4" w:space="0" w:color="auto"/>
              <w:bottom w:val="single" w:sz="4" w:space="0" w:color="auto"/>
              <w:right w:val="single" w:sz="4" w:space="0" w:color="auto"/>
            </w:tcBorders>
          </w:tcPr>
          <w:p w14:paraId="0228778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r>
      <w:tr w:rsidR="00FB4385" w:rsidRPr="00FB4385" w14:paraId="08F03044"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7D4811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Rank=2</w:t>
            </w:r>
          </w:p>
        </w:tc>
        <w:tc>
          <w:tcPr>
            <w:tcW w:w="754" w:type="pct"/>
            <w:gridSpan w:val="2"/>
            <w:tcBorders>
              <w:top w:val="single" w:sz="4" w:space="0" w:color="auto"/>
              <w:left w:val="single" w:sz="4" w:space="0" w:color="auto"/>
              <w:bottom w:val="single" w:sz="4" w:space="0" w:color="auto"/>
              <w:right w:val="single" w:sz="4" w:space="0" w:color="auto"/>
            </w:tcBorders>
          </w:tcPr>
          <w:p w14:paraId="3E6A41A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0D6570C6"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07A40BE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3B68C088"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tcPr>
          <w:p w14:paraId="3CAEFCA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c>
          <w:tcPr>
            <w:tcW w:w="750" w:type="pct"/>
            <w:tcBorders>
              <w:top w:val="single" w:sz="4" w:space="0" w:color="auto"/>
              <w:left w:val="single" w:sz="4" w:space="0" w:color="auto"/>
              <w:bottom w:val="single" w:sz="4" w:space="0" w:color="auto"/>
              <w:right w:val="single" w:sz="4" w:space="0" w:color="auto"/>
            </w:tcBorders>
          </w:tcPr>
          <w:p w14:paraId="20200F1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r>
      <w:tr w:rsidR="00FB4385" w:rsidRPr="00FB4385" w14:paraId="7B7F25FC"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01784FB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Rank=3</w:t>
            </w:r>
          </w:p>
        </w:tc>
        <w:tc>
          <w:tcPr>
            <w:tcW w:w="754" w:type="pct"/>
            <w:gridSpan w:val="2"/>
            <w:tcBorders>
              <w:top w:val="single" w:sz="4" w:space="0" w:color="auto"/>
              <w:left w:val="single" w:sz="4" w:space="0" w:color="auto"/>
              <w:bottom w:val="single" w:sz="4" w:space="0" w:color="auto"/>
              <w:right w:val="single" w:sz="4" w:space="0" w:color="auto"/>
            </w:tcBorders>
          </w:tcPr>
          <w:p w14:paraId="7F95C224"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2F45C98E"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23520FF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1E3A9C12"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tcPr>
          <w:p w14:paraId="49821A42"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0" w:type="pct"/>
            <w:tcBorders>
              <w:top w:val="single" w:sz="4" w:space="0" w:color="auto"/>
              <w:left w:val="single" w:sz="4" w:space="0" w:color="auto"/>
              <w:bottom w:val="single" w:sz="4" w:space="0" w:color="auto"/>
              <w:right w:val="single" w:sz="4" w:space="0" w:color="auto"/>
            </w:tcBorders>
          </w:tcPr>
          <w:p w14:paraId="1F3626E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r>
      <w:tr w:rsidR="00FB4385" w:rsidRPr="00FB4385" w14:paraId="63F4C812"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57E12BF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Rank=4</w:t>
            </w:r>
          </w:p>
        </w:tc>
        <w:tc>
          <w:tcPr>
            <w:tcW w:w="754" w:type="pct"/>
            <w:gridSpan w:val="2"/>
            <w:tcBorders>
              <w:top w:val="single" w:sz="4" w:space="0" w:color="auto"/>
              <w:left w:val="single" w:sz="4" w:space="0" w:color="auto"/>
              <w:bottom w:val="single" w:sz="4" w:space="0" w:color="auto"/>
              <w:right w:val="single" w:sz="4" w:space="0" w:color="auto"/>
            </w:tcBorders>
          </w:tcPr>
          <w:p w14:paraId="74612AB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4EB01228"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53B56F8F"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等线" w:hAnsi="Cambria Math"/>
                        <w:sz w:val="14"/>
                        <w:szCs w:val="14"/>
                        <w:lang w:eastAsia="zh-CN"/>
                      </w:rPr>
                      <m:t>(</m:t>
                    </m:r>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7285916B"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等线" w:hAnsi="Cambria Math"/>
                        <w:sz w:val="14"/>
                        <w:szCs w:val="14"/>
                        <w:lang w:eastAsia="zh-CN"/>
                      </w:rPr>
                      <m:t>(</m:t>
                    </m:r>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tcPr>
          <w:p w14:paraId="0928B939"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等线" w:hAnsi="Cambria Math"/>
                        <w:sz w:val="14"/>
                        <w:szCs w:val="14"/>
                        <w:lang w:eastAsia="zh-CN"/>
                      </w:rPr>
                      <m:t>(</m:t>
                    </m:r>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0" w:type="pct"/>
            <w:tcBorders>
              <w:top w:val="single" w:sz="4" w:space="0" w:color="auto"/>
              <w:left w:val="single" w:sz="4" w:space="0" w:color="auto"/>
              <w:bottom w:val="single" w:sz="4" w:space="0" w:color="auto"/>
              <w:right w:val="single" w:sz="4" w:space="0" w:color="auto"/>
            </w:tcBorders>
          </w:tcPr>
          <w:p w14:paraId="7A56833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r>
      <w:tr w:rsidR="00FB4385" w:rsidRPr="00FB4385" w14:paraId="39144A09" w14:textId="77777777" w:rsidTr="006E1F81">
        <w:trPr>
          <w:jc w:val="center"/>
        </w:trPr>
        <w:tc>
          <w:tcPr>
            <w:tcW w:w="483" w:type="pct"/>
            <w:vMerge w:val="restart"/>
            <w:tcBorders>
              <w:top w:val="single" w:sz="4" w:space="0" w:color="auto"/>
              <w:left w:val="single" w:sz="4" w:space="0" w:color="auto"/>
              <w:bottom w:val="single" w:sz="4" w:space="0" w:color="auto"/>
              <w:right w:val="single" w:sz="4" w:space="0" w:color="auto"/>
            </w:tcBorders>
          </w:tcPr>
          <w:p w14:paraId="40AC346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tcPr>
          <w:p w14:paraId="29623EE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hint="eastAsia"/>
                <w:b/>
                <w:sz w:val="18"/>
                <w:lang w:eastAsia="zh-CN"/>
              </w:rPr>
              <w:t>Information fields</w:t>
            </w:r>
            <w:r w:rsidRPr="00FB4385">
              <w:rPr>
                <w:rFonts w:ascii="Arial" w:eastAsia="等线" w:hAnsi="Arial"/>
                <w:b/>
                <w:sz w:val="18"/>
                <w:lang w:eastAsia="zh-CN"/>
              </w:rPr>
              <w:t xml:space="preserve">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2</m:t>
                  </m:r>
                </m:sub>
              </m:sSub>
            </m:oMath>
          </w:p>
        </w:tc>
      </w:tr>
      <w:tr w:rsidR="00FB4385" w:rsidRPr="00FB4385" w14:paraId="750E5FBC" w14:textId="77777777" w:rsidTr="006E1F81">
        <w:trPr>
          <w:jc w:val="center"/>
        </w:trPr>
        <w:tc>
          <w:tcPr>
            <w:tcW w:w="483" w:type="pct"/>
            <w:vMerge/>
            <w:tcBorders>
              <w:top w:val="single" w:sz="4" w:space="0" w:color="auto"/>
              <w:left w:val="single" w:sz="4" w:space="0" w:color="auto"/>
              <w:bottom w:val="single" w:sz="4" w:space="0" w:color="auto"/>
              <w:right w:val="single" w:sz="4" w:space="0" w:color="auto"/>
            </w:tcBorders>
          </w:tcPr>
          <w:p w14:paraId="5A69097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581" w:type="pct"/>
            <w:tcBorders>
              <w:top w:val="single" w:sz="4" w:space="0" w:color="auto"/>
              <w:left w:val="single" w:sz="4" w:space="0" w:color="auto"/>
              <w:bottom w:val="single" w:sz="4" w:space="0" w:color="auto"/>
              <w:right w:val="single" w:sz="4" w:space="0" w:color="auto"/>
            </w:tcBorders>
          </w:tcPr>
          <w:p w14:paraId="0A9E18E5"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2,3,1</m:t>
                    </m:r>
                  </m:sub>
                </m:sSub>
              </m:oMath>
            </m:oMathPara>
          </w:p>
        </w:tc>
        <w:tc>
          <w:tcPr>
            <w:tcW w:w="581" w:type="pct"/>
            <w:gridSpan w:val="2"/>
            <w:tcBorders>
              <w:top w:val="single" w:sz="4" w:space="0" w:color="auto"/>
              <w:left w:val="single" w:sz="4" w:space="0" w:color="auto"/>
              <w:bottom w:val="single" w:sz="4" w:space="0" w:color="auto"/>
              <w:right w:val="single" w:sz="4" w:space="0" w:color="auto"/>
            </w:tcBorders>
          </w:tcPr>
          <w:p w14:paraId="6E2DAECE"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2,3,2</m:t>
                    </m:r>
                  </m:sub>
                </m:sSub>
              </m:oMath>
            </m:oMathPara>
          </w:p>
        </w:tc>
        <w:tc>
          <w:tcPr>
            <w:tcW w:w="582" w:type="pct"/>
            <w:gridSpan w:val="2"/>
            <w:tcBorders>
              <w:top w:val="single" w:sz="4" w:space="0" w:color="auto"/>
              <w:left w:val="single" w:sz="4" w:space="0" w:color="auto"/>
              <w:bottom w:val="single" w:sz="4" w:space="0" w:color="auto"/>
              <w:right w:val="single" w:sz="4" w:space="0" w:color="auto"/>
            </w:tcBorders>
          </w:tcPr>
          <w:p w14:paraId="6997F5B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2,3,3</m:t>
                    </m:r>
                  </m:sub>
                </m:sSub>
              </m:oMath>
            </m:oMathPara>
          </w:p>
        </w:tc>
        <w:tc>
          <w:tcPr>
            <w:tcW w:w="581" w:type="pct"/>
            <w:gridSpan w:val="2"/>
            <w:tcBorders>
              <w:top w:val="single" w:sz="4" w:space="0" w:color="auto"/>
              <w:left w:val="single" w:sz="4" w:space="0" w:color="auto"/>
              <w:bottom w:val="single" w:sz="4" w:space="0" w:color="auto"/>
              <w:right w:val="single" w:sz="4" w:space="0" w:color="auto"/>
            </w:tcBorders>
          </w:tcPr>
          <w:p w14:paraId="05BA6871"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2,3,4</m:t>
                    </m:r>
                  </m:sub>
                </m:sSub>
              </m:oMath>
            </m:oMathPara>
          </w:p>
        </w:tc>
        <w:tc>
          <w:tcPr>
            <w:tcW w:w="581" w:type="pct"/>
            <w:tcBorders>
              <w:top w:val="single" w:sz="4" w:space="0" w:color="auto"/>
              <w:left w:val="single" w:sz="4" w:space="0" w:color="auto"/>
              <w:bottom w:val="single" w:sz="4" w:space="0" w:color="auto"/>
              <w:right w:val="single" w:sz="4" w:space="0" w:color="auto"/>
            </w:tcBorders>
          </w:tcPr>
          <w:p w14:paraId="5B456D4C"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2,4,l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582" w:type="pct"/>
            <w:gridSpan w:val="2"/>
            <w:tcBorders>
              <w:top w:val="single" w:sz="4" w:space="0" w:color="auto"/>
              <w:left w:val="single" w:sz="4" w:space="0" w:color="auto"/>
              <w:bottom w:val="single" w:sz="4" w:space="0" w:color="auto"/>
              <w:right w:val="single" w:sz="4" w:space="0" w:color="auto"/>
            </w:tcBorders>
          </w:tcPr>
          <w:p w14:paraId="117EE9EF"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2,5,l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1029" w:type="pct"/>
            <w:gridSpan w:val="2"/>
            <w:tcBorders>
              <w:top w:val="single" w:sz="4" w:space="0" w:color="auto"/>
              <w:left w:val="single" w:sz="4" w:space="0" w:color="auto"/>
              <w:bottom w:val="single" w:sz="4" w:space="0" w:color="auto"/>
              <w:right w:val="single" w:sz="4" w:space="0" w:color="auto"/>
            </w:tcBorders>
          </w:tcPr>
          <w:p w14:paraId="4CE129D3"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1,7,l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r>
      <w:tr w:rsidR="00FB4385" w:rsidRPr="00FB4385" w14:paraId="3285DAC0"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37BB89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tc>
        <w:tc>
          <w:tcPr>
            <w:tcW w:w="581" w:type="pct"/>
            <w:tcBorders>
              <w:top w:val="single" w:sz="4" w:space="0" w:color="auto"/>
              <w:left w:val="single" w:sz="4" w:space="0" w:color="auto"/>
              <w:bottom w:val="single" w:sz="4" w:space="0" w:color="auto"/>
              <w:right w:val="single" w:sz="4" w:space="0" w:color="auto"/>
            </w:tcBorders>
          </w:tcPr>
          <w:p w14:paraId="7C6463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324AE52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2" w:type="pct"/>
            <w:gridSpan w:val="2"/>
            <w:tcBorders>
              <w:top w:val="single" w:sz="4" w:space="0" w:color="auto"/>
              <w:left w:val="single" w:sz="4" w:space="0" w:color="auto"/>
              <w:bottom w:val="single" w:sz="4" w:space="0" w:color="auto"/>
              <w:right w:val="single" w:sz="4" w:space="0" w:color="auto"/>
            </w:tcBorders>
          </w:tcPr>
          <w:p w14:paraId="7E4591C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tcPr>
          <w:p w14:paraId="4DF6A19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tcPr>
          <w:p w14:paraId="09A1E21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226C5E9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3275511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 i</w:t>
            </w:r>
            <w:r w:rsidRPr="00FB4385">
              <w:rPr>
                <w:rFonts w:ascii="Arial" w:eastAsia="等线" w:hAnsi="Arial" w:hint="eastAsia"/>
                <w:sz w:val="18"/>
                <w:lang w:eastAsia="zh-CN"/>
              </w:rPr>
              <w:t>f</w:t>
            </w:r>
            <w:r w:rsidRPr="00FB4385">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Pr="00FB4385">
              <w:rPr>
                <w:rFonts w:ascii="Arial" w:eastAsia="等线" w:hAnsi="Arial" w:hint="eastAsia"/>
                <w:sz w:val="18"/>
                <w:lang w:eastAsia="zh-CN"/>
              </w:rPr>
              <w:t>;</w:t>
            </w:r>
          </w:p>
          <w:p w14:paraId="59B5E7AE"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otherwise</w:t>
            </w:r>
          </w:p>
        </w:tc>
      </w:tr>
      <w:tr w:rsidR="00FB4385" w:rsidRPr="00FB4385" w14:paraId="3790A343"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5425B7B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tc>
        <w:tc>
          <w:tcPr>
            <w:tcW w:w="581" w:type="pct"/>
            <w:tcBorders>
              <w:top w:val="single" w:sz="4" w:space="0" w:color="auto"/>
              <w:left w:val="single" w:sz="4" w:space="0" w:color="auto"/>
              <w:bottom w:val="single" w:sz="4" w:space="0" w:color="auto"/>
              <w:right w:val="single" w:sz="4" w:space="0" w:color="auto"/>
            </w:tcBorders>
          </w:tcPr>
          <w:p w14:paraId="4606AC2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0906E32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tcPr>
          <w:p w14:paraId="6845359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tcPr>
          <w:p w14:paraId="4225EDA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tcPr>
          <w:p w14:paraId="441BB71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764B3AB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3F17ED5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 i</w:t>
            </w:r>
            <w:r w:rsidRPr="00FB4385">
              <w:rPr>
                <w:rFonts w:ascii="Arial" w:eastAsia="等线" w:hAnsi="Arial" w:hint="eastAsia"/>
                <w:sz w:val="18"/>
                <w:lang w:eastAsia="zh-CN"/>
              </w:rPr>
              <w:t>f</w:t>
            </w:r>
            <w:r w:rsidRPr="00FB4385">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Pr="00FB4385">
              <w:rPr>
                <w:rFonts w:ascii="Arial" w:eastAsia="等线" w:hAnsi="Arial" w:hint="eastAsia"/>
                <w:sz w:val="18"/>
                <w:lang w:eastAsia="zh-CN"/>
              </w:rPr>
              <w:t>;</w:t>
            </w:r>
          </w:p>
          <w:p w14:paraId="13F84C37" w14:textId="77777777" w:rsidR="00FB4385" w:rsidRPr="00FB4385" w:rsidRDefault="00000000"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otherwise</w:t>
            </w:r>
          </w:p>
        </w:tc>
      </w:tr>
      <w:tr w:rsidR="00FB4385" w:rsidRPr="00FB4385" w14:paraId="1F514D27"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2D40D8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tc>
        <w:tc>
          <w:tcPr>
            <w:tcW w:w="581" w:type="pct"/>
            <w:tcBorders>
              <w:top w:val="single" w:sz="4" w:space="0" w:color="auto"/>
              <w:left w:val="single" w:sz="4" w:space="0" w:color="auto"/>
              <w:bottom w:val="single" w:sz="4" w:space="0" w:color="auto"/>
              <w:right w:val="single" w:sz="4" w:space="0" w:color="auto"/>
            </w:tcBorders>
          </w:tcPr>
          <w:p w14:paraId="5C185CE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2DB191E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tcPr>
          <w:p w14:paraId="1036AE9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1CD4E41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tcPr>
          <w:p w14:paraId="2E3F559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4EC473A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6194AA2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FB4385" w:rsidRPr="00FB4385" w14:paraId="1B0EE365"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0D098B9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tc>
        <w:tc>
          <w:tcPr>
            <w:tcW w:w="581" w:type="pct"/>
            <w:tcBorders>
              <w:top w:val="single" w:sz="4" w:space="0" w:color="auto"/>
              <w:left w:val="single" w:sz="4" w:space="0" w:color="auto"/>
              <w:bottom w:val="single" w:sz="4" w:space="0" w:color="auto"/>
              <w:right w:val="single" w:sz="4" w:space="0" w:color="auto"/>
            </w:tcBorders>
          </w:tcPr>
          <w:p w14:paraId="423DD39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58EAFB4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tcPr>
          <w:p w14:paraId="49B5DDA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610639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tcBorders>
              <w:top w:val="single" w:sz="4" w:space="0" w:color="auto"/>
              <w:left w:val="single" w:sz="4" w:space="0" w:color="auto"/>
              <w:bottom w:val="single" w:sz="4" w:space="0" w:color="auto"/>
              <w:right w:val="single" w:sz="4" w:space="0" w:color="auto"/>
            </w:tcBorders>
          </w:tcPr>
          <w:p w14:paraId="46E13C0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49C9DAB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5FD8CBC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FB4385" w:rsidRPr="00FB4385" w14:paraId="3112A716" w14:textId="77777777" w:rsidTr="006E1F81">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25365975" w14:textId="77777777" w:rsidR="00FB4385" w:rsidRPr="00FB4385" w:rsidRDefault="00FB4385" w:rsidP="00FB438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FB4385">
              <w:rPr>
                <w:rFonts w:ascii="Arial" w:eastAsia="等线" w:hAnsi="Arial"/>
                <w:sz w:val="18"/>
                <w:lang w:eastAsia="zh-CN"/>
              </w:rPr>
              <w:t>NOTE</w:t>
            </w:r>
            <w:r w:rsidRPr="00FB4385">
              <w:rPr>
                <w:rFonts w:ascii="Arial" w:eastAsia="等线" w:hAnsi="Arial" w:hint="eastAsia"/>
                <w:sz w:val="18"/>
                <w:lang w:eastAsia="zh-CN"/>
              </w:rPr>
              <w:t>:</w:t>
            </w:r>
            <w:r w:rsidRPr="00FB4385">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l=1,…,υ</m:t>
                  </m:r>
                </m:sub>
              </m:sSub>
            </m:oMath>
            <w:r w:rsidRPr="00FB4385">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l=1,…,υ</m:t>
                  </m:r>
                </m:sub>
              </m:sSub>
            </m:oMath>
            <w:r w:rsidRPr="00FB4385">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l=1,…,υ</m:t>
                  </m:r>
                </m:sub>
              </m:sSub>
            </m:oMath>
            <w:r w:rsidRPr="00FB4385">
              <w:rPr>
                <w:rFonts w:ascii="Arial" w:eastAsia="等线" w:hAnsi="Arial"/>
                <w:iCs/>
                <w:sz w:val="18"/>
              </w:rPr>
              <w:t xml:space="preserve"> </w:t>
            </w:r>
            <w:r w:rsidRPr="00FB4385">
              <w:rPr>
                <w:rFonts w:ascii="Arial" w:eastAsia="等线" w:hAnsi="Arial"/>
                <w:sz w:val="18"/>
                <w:lang w:eastAsia="zh-CN"/>
              </w:rPr>
              <w:t xml:space="preserve">shown in Table 6.3.2.1.2-2B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FB4385">
              <w:rPr>
                <w:rFonts w:ascii="Arial" w:eastAsia="等线" w:hAnsi="Arial" w:hint="eastAsia"/>
                <w:sz w:val="18"/>
              </w:rPr>
              <w:t>,</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FB4385">
              <w:rPr>
                <w:rFonts w:ascii="Arial" w:eastAsia="等线" w:hAnsi="Arial" w:hint="eastAsia"/>
                <w:sz w:val="18"/>
              </w:rPr>
              <w:t xml:space="preserve"> and</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FB4385">
              <w:rPr>
                <w:rFonts w:ascii="Arial" w:eastAsia="等线" w:hAnsi="Arial"/>
                <w:sz w:val="18"/>
                <w:lang w:eastAsia="zh-CN"/>
              </w:rPr>
              <w:t xml:space="preserve"> up to Rank = </w:t>
            </w:r>
            <m:oMath>
              <m:r>
                <w:rPr>
                  <w:rFonts w:ascii="Cambria Math" w:eastAsia="等线" w:hAnsi="Cambria Math"/>
                  <w:sz w:val="18"/>
                </w:rPr>
                <m:t>υ</m:t>
              </m:r>
            </m:oMath>
            <w:r w:rsidRPr="00FB4385">
              <w:rPr>
                <w:rFonts w:ascii="Arial" w:eastAsia="等线" w:hAnsi="Arial"/>
                <w:sz w:val="18"/>
                <w:lang w:eastAsia="zh-CN"/>
              </w:rPr>
              <w:t xml:space="preserve">, respectively, and the corresponding per layer bitwidths are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K</m:t>
                  </m:r>
                </m:e>
                <m:sub>
                  <m:r>
                    <w:rPr>
                      <w:rFonts w:ascii="Cambria Math" w:eastAsia="等线" w:hAnsi="Cambria Math"/>
                      <w:sz w:val="18"/>
                      <w:szCs w:val="18"/>
                      <w:lang w:eastAsia="zh-CN"/>
                    </w:rPr>
                    <m:t>1</m:t>
                  </m:r>
                </m:sub>
              </m:sSub>
              <m:r>
                <w:rPr>
                  <w:rFonts w:ascii="Cambria Math" w:eastAsia="等线" w:hAnsi="Cambria Math"/>
                  <w:sz w:val="18"/>
                  <w:szCs w:val="18"/>
                  <w:lang w:eastAsia="zh-CN"/>
                </w:rPr>
                <m:t>M</m:t>
              </m:r>
            </m:oMath>
            <w:r w:rsidRPr="00FB4385">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xml:space="preserve">, </w:t>
            </w:r>
            <w:r w:rsidRPr="00FB4385">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FB4385">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FB4385">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FB4385">
              <w:rPr>
                <w:rFonts w:ascii="Arial" w:eastAsia="等线" w:hAnsi="Arial"/>
                <w:sz w:val="18"/>
                <w:lang w:eastAsia="ko-KR"/>
              </w:rPr>
              <w:t xml:space="preserve">, respectively), </w:t>
            </w:r>
            <w:r w:rsidRPr="00FB4385">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hint="eastAsia"/>
                      <w:sz w:val="18"/>
                    </w:rPr>
                    <m:t>K</m:t>
                  </m:r>
                </m:e>
                <m:sub>
                  <m:r>
                    <w:rPr>
                      <w:rFonts w:ascii="Cambria Math" w:eastAsia="等线" w:hAnsi="Cambria Math" w:hint="eastAsia"/>
                      <w:sz w:val="18"/>
                    </w:rPr>
                    <m:t>l</m:t>
                  </m:r>
                </m:sub>
                <m:sup>
                  <m:r>
                    <w:rPr>
                      <w:rFonts w:ascii="Cambria Math" w:eastAsia="等线" w:hAnsi="Cambria Math" w:hint="eastAsia"/>
                      <w:sz w:val="18"/>
                    </w:rPr>
                    <m:t>NZ</m:t>
                  </m:r>
                </m:sup>
              </m:sSubSup>
            </m:oMath>
            <w:r w:rsidRPr="00FB4385">
              <w:rPr>
                <w:rFonts w:ascii="Arial" w:eastAsia="等线" w:hAnsi="Arial"/>
                <w:sz w:val="18"/>
                <w:lang w:eastAsia="zh-CN"/>
              </w:rPr>
              <w:t xml:space="preserve"> as defined in Clause 5.2.2.2.7 in TS 38.214 [6] is the number of nonzero coefficients for layer </w:t>
            </w:r>
            <m:oMath>
              <m:r>
                <w:rPr>
                  <w:rFonts w:ascii="Cambria Math" w:eastAsia="等线" w:hAnsi="Cambria Math"/>
                  <w:sz w:val="18"/>
                  <w:lang w:eastAsia="zh-CN"/>
                </w:rPr>
                <m:t>l</m:t>
              </m:r>
            </m:oMath>
            <w:r w:rsidRPr="00FB4385">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FB4385">
              <w:rPr>
                <w:rFonts w:ascii="Arial" w:eastAsia="等线" w:hAnsi="Arial"/>
                <w:sz w:val="18"/>
                <w:lang w:eastAsia="zh-CN"/>
              </w:rPr>
              <w:t>.</w:t>
            </w:r>
          </w:p>
        </w:tc>
      </w:tr>
    </w:tbl>
    <w:p w14:paraId="33A0B8B5" w14:textId="77777777" w:rsidR="00FB4385" w:rsidRPr="00FB4385" w:rsidRDefault="00FB4385" w:rsidP="00FB4385">
      <w:pPr>
        <w:overflowPunct w:val="0"/>
        <w:autoSpaceDE w:val="0"/>
        <w:autoSpaceDN w:val="0"/>
        <w:adjustRightInd w:val="0"/>
        <w:textAlignment w:val="baseline"/>
        <w:rPr>
          <w:rFonts w:eastAsia="等线"/>
          <w:lang w:eastAsia="zh-CN"/>
        </w:rPr>
      </w:pPr>
    </w:p>
    <w:p w14:paraId="37DAB6B2" w14:textId="20094ED6" w:rsidR="00FB4385" w:rsidRDefault="00FB4385" w:rsidP="00FB4385">
      <w:pPr>
        <w:overflowPunct w:val="0"/>
        <w:autoSpaceDE w:val="0"/>
        <w:autoSpaceDN w:val="0"/>
        <w:adjustRightInd w:val="0"/>
        <w:textAlignment w:val="baseline"/>
        <w:rPr>
          <w:rFonts w:eastAsia="等线"/>
          <w:lang w:eastAsia="zh-CN"/>
        </w:rPr>
      </w:pPr>
      <w:r w:rsidRPr="00FB4385">
        <w:rPr>
          <w:rFonts w:eastAsia="等线"/>
        </w:rPr>
        <w:t xml:space="preserve">If </w:t>
      </w:r>
      <w:r w:rsidRPr="00FB4385">
        <w:rPr>
          <w:rFonts w:eastAsia="等线"/>
          <w:i/>
        </w:rPr>
        <w:t xml:space="preserve">CSI-ReportSubConfig </w:t>
      </w:r>
      <w:r w:rsidRPr="00FB4385">
        <w:rPr>
          <w:rFonts w:eastAsia="等线"/>
        </w:rPr>
        <w:t>is configured, for a corresponding CSI sub-report, the m</w:t>
      </w:r>
      <w:r w:rsidRPr="00FB4385">
        <w:rPr>
          <w:rFonts w:eastAsia="等线" w:hint="eastAsia"/>
          <w:lang w:eastAsia="zh-CN"/>
        </w:rPr>
        <w:t>a</w:t>
      </w:r>
      <w:r w:rsidRPr="00FB4385">
        <w:rPr>
          <w:rFonts w:eastAsia="等线"/>
          <w:lang w:eastAsia="zh-CN"/>
        </w:rPr>
        <w:t xml:space="preserve">pping </w:t>
      </w:r>
      <w:r w:rsidRPr="00FB4385">
        <w:rPr>
          <w:rFonts w:eastAsia="等线" w:hint="eastAsia"/>
          <w:lang w:eastAsia="zh-CN"/>
        </w:rPr>
        <w:t>order of CSI fields of one CSI</w:t>
      </w:r>
      <w:r w:rsidRPr="00FB4385">
        <w:rPr>
          <w:rFonts w:eastAsia="等线"/>
          <w:lang w:eastAsia="zh-CN"/>
        </w:rPr>
        <w:t xml:space="preserve"> </w:t>
      </w:r>
      <w:r w:rsidRPr="00FB4385">
        <w:rPr>
          <w:rFonts w:eastAsia="等线"/>
        </w:rPr>
        <w:t>sub-report is determined following the procedure in this clause 6.3.2.1.2, by</w:t>
      </w:r>
      <w:r w:rsidRPr="00FB4385">
        <w:rPr>
          <w:rFonts w:eastAsia="等线"/>
          <w:lang w:eastAsia="zh-CN"/>
        </w:rPr>
        <w:t xml:space="preserve"> replacing CSI report </w:t>
      </w:r>
      <w:r w:rsidRPr="00FB4385">
        <w:rPr>
          <w:rFonts w:eastAsia="等线" w:hint="eastAsia"/>
          <w:lang w:eastAsia="zh-CN"/>
        </w:rPr>
        <w:t>#n</w:t>
      </w:r>
      <w:r w:rsidRPr="00FB4385">
        <w:rPr>
          <w:rFonts w:eastAsia="等线"/>
          <w:lang w:eastAsia="zh-CN"/>
        </w:rPr>
        <w:t xml:space="preserve"> in the following Tables 6.3.2.1.2-3 and 6.3.2.1.2-4 with CSI sub-report </w:t>
      </w:r>
      <w:r w:rsidRPr="00FB4385">
        <w:rPr>
          <w:rFonts w:eastAsia="等线" w:hint="eastAsia"/>
          <w:lang w:eastAsia="zh-CN"/>
        </w:rPr>
        <w:t>#n</w:t>
      </w:r>
      <w:r w:rsidRPr="00FB4385">
        <w:rPr>
          <w:rFonts w:eastAsia="等线"/>
          <w:lang w:eastAsia="zh-CN"/>
        </w:rPr>
        <w:t>, and taking only Tables</w:t>
      </w:r>
      <w:r w:rsidRPr="00FB4385">
        <w:rPr>
          <w:rFonts w:eastAsia="等线" w:hint="eastAsia"/>
          <w:lang w:eastAsia="zh-CN"/>
        </w:rPr>
        <w:t xml:space="preserve"> 6.3.1.1.2-</w:t>
      </w:r>
      <w:r w:rsidRPr="00FB4385">
        <w:rPr>
          <w:rFonts w:eastAsia="等线"/>
          <w:lang w:eastAsia="zh-CN"/>
        </w:rPr>
        <w:t>1/</w:t>
      </w:r>
      <w:ins w:id="3135" w:author="Yan Cheng" w:date="2025-03-11T12:09:00Z">
        <w:r w:rsidR="00957210">
          <w:rPr>
            <w:rFonts w:eastAsia="等线"/>
            <w:lang w:eastAsia="zh-CN"/>
          </w:rPr>
          <w:t>1A/1B/</w:t>
        </w:r>
      </w:ins>
      <w:r w:rsidRPr="00FB4385">
        <w:rPr>
          <w:rFonts w:eastAsia="等线"/>
          <w:lang w:eastAsia="zh-CN"/>
        </w:rPr>
        <w:t>2</w:t>
      </w:r>
      <w:ins w:id="3136" w:author="Yan Cheng" w:date="2025-03-11T12:10:00Z">
        <w:r w:rsidR="00957210">
          <w:rPr>
            <w:rFonts w:eastAsia="等线"/>
            <w:lang w:eastAsia="zh-CN"/>
          </w:rPr>
          <w:t>/2A</w:t>
        </w:r>
        <w:r w:rsidR="00957210" w:rsidRPr="00FB4385">
          <w:rPr>
            <w:rFonts w:eastAsia="等线"/>
            <w:lang w:eastAsia="zh-CN"/>
          </w:rPr>
          <w:t xml:space="preserve"> </w:t>
        </w:r>
      </w:ins>
      <w:r w:rsidRPr="00FB4385">
        <w:rPr>
          <w:rFonts w:eastAsia="等线"/>
          <w:lang w:eastAsia="zh-CN"/>
        </w:rPr>
        <w:t>/3/4 for the determination of the bitwidth of a CSI field.</w:t>
      </w:r>
    </w:p>
    <w:p w14:paraId="13D05317"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w:t>
      </w:r>
      <w:r w:rsidRPr="00047AAE">
        <w:rPr>
          <w:rFonts w:eastAsia="等线" w:hint="eastAsia"/>
          <w:i/>
          <w:lang w:eastAsia="zh-CN"/>
        </w:rPr>
        <w:t>ypeII-</w:t>
      </w:r>
      <w:r w:rsidRPr="00047AAE">
        <w:rPr>
          <w:rFonts w:eastAsia="等线"/>
          <w:i/>
          <w:lang w:eastAsia="zh-CN"/>
        </w:rPr>
        <w:t>CJT-PortSelection</w:t>
      </w:r>
      <w:r w:rsidRPr="00047AAE">
        <w:rPr>
          <w:rFonts w:eastAsia="等线" w:hint="eastAsia"/>
          <w:lang w:eastAsia="zh-CN"/>
        </w:rPr>
        <w:t xml:space="preserve"> is provided in Tables 6.3.2.1.2-</w:t>
      </w:r>
      <w:r w:rsidRPr="00047AAE">
        <w:rPr>
          <w:rFonts w:eastAsia="等线"/>
          <w:lang w:eastAsia="zh-CN"/>
        </w:rPr>
        <w:t>2C</w:t>
      </w:r>
      <w:r w:rsidRPr="00047AAE">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047AAE">
        <w:rPr>
          <w:rFonts w:eastAsia="等线" w:hint="eastAsia"/>
          <w:szCs w:val="22"/>
          <w:lang w:eastAsia="zh-CN"/>
        </w:rPr>
        <w:t>,</w:t>
      </w:r>
      <m:oMath>
        <m:r>
          <w:rPr>
            <w:rFonts w:ascii="Cambria Math" w:eastAsia="等线" w:hAnsi="Cambria Math"/>
          </w:rPr>
          <m:t xml:space="preserve"> </m:t>
        </m:r>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1,n</m:t>
                </m:r>
              </m:sub>
            </m:sSub>
          </m:e>
        </m:d>
      </m:oMath>
      <w:r w:rsidRPr="00047AAE">
        <w:rPr>
          <w:rFonts w:eastAsia="等线" w:hint="eastAsia"/>
          <w:lang w:eastAsia="zh-CN"/>
        </w:rPr>
        <w:t>,</w:t>
      </w:r>
      <m:oMath>
        <m:r>
          <m:rPr>
            <m:sty m:val="p"/>
          </m:rPr>
          <w:rPr>
            <w:rFonts w:ascii="Cambria Math" w:eastAsia="Calibri" w:hAnsi="Cambria Math"/>
            <w:szCs w:val="22"/>
          </w:rPr>
          <m:t xml:space="preserve"> </m:t>
        </m:r>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047AAE">
        <w:rPr>
          <w:rFonts w:eastAsia="等线" w:hint="eastAsia"/>
        </w:rPr>
        <w:t>,</w:t>
      </w:r>
      <w:r w:rsidRPr="00047AAE">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w:t>
      </w:r>
      <m:oMath>
        <m:r>
          <w:rPr>
            <w:rFonts w:ascii="Cambria Math" w:eastAsia="Calibri" w:hAnsi="Cambria Math"/>
          </w:rPr>
          <m:t>N</m:t>
        </m:r>
      </m:oMath>
      <w:r w:rsidRPr="00047AAE">
        <w:rPr>
          <w:rFonts w:eastAsia="Calibri"/>
        </w:rPr>
        <w:t xml:space="preserve">, </w:t>
      </w:r>
      <m:oMath>
        <m:r>
          <w:rPr>
            <w:rFonts w:ascii="Cambria Math" w:eastAsia="等线" w:hAnsi="Cambria Math"/>
          </w:rPr>
          <m:t>M</m:t>
        </m:r>
      </m:oMath>
      <w:r w:rsidRPr="00047AAE">
        <w:rPr>
          <w:rFonts w:eastAsia="Calibri"/>
        </w:rPr>
        <w:t xml:space="preserve"> and </w:t>
      </w:r>
      <m:oMath>
        <m:r>
          <w:rPr>
            <w:rFonts w:ascii="Cambria Math" w:eastAsia="等线" w:hAnsi="Cambria Math"/>
          </w:rPr>
          <m:t>σ</m:t>
        </m:r>
        <m:d>
          <m:dPr>
            <m:ctrlPr>
              <w:rPr>
                <w:rFonts w:ascii="Cambria Math" w:eastAsia="等线" w:hAnsi="Cambria Math"/>
                <w:i/>
              </w:rPr>
            </m:ctrlPr>
          </m:dPr>
          <m:e>
            <m:r>
              <w:rPr>
                <w:rFonts w:ascii="Cambria Math" w:eastAsia="等线" w:hAnsi="Cambria Math"/>
              </w:rPr>
              <m:t>n</m:t>
            </m:r>
          </m:e>
        </m:d>
      </m:oMath>
      <w:r w:rsidRPr="00047AAE">
        <w:rPr>
          <w:rFonts w:eastAsia="等线" w:hint="eastAsia"/>
          <w:lang w:eastAsia="zh-CN"/>
        </w:rPr>
        <w:t xml:space="preserve"> are given by Clause </w:t>
      </w:r>
      <w:r w:rsidRPr="00047AAE">
        <w:rPr>
          <w:rFonts w:eastAsia="等线"/>
          <w:lang w:eastAsia="zh-CN"/>
        </w:rPr>
        <w:t>5.2.2.2.9</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r w:rsidRPr="00047AAE">
        <w:rPr>
          <w:rFonts w:eastAsia="等线"/>
          <w:lang w:eastAsia="zh-CN"/>
        </w:rPr>
        <w:t>.</w:t>
      </w:r>
    </w:p>
    <w:p w14:paraId="3A10670F"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rPr>
      </w:pPr>
      <w:r w:rsidRPr="00047AAE">
        <w:rPr>
          <w:rFonts w:ascii="Arial" w:eastAsia="等线" w:hAnsi="Arial"/>
          <w:b/>
        </w:rPr>
        <w:t xml:space="preserve">Table </w:t>
      </w:r>
      <w:r w:rsidRPr="00047AAE">
        <w:rPr>
          <w:rFonts w:ascii="Arial" w:eastAsia="等线" w:hAnsi="Arial" w:hint="eastAsia"/>
          <w:b/>
          <w:lang w:eastAsia="zh-CN"/>
        </w:rPr>
        <w:t>6.3.2.1.2-</w:t>
      </w:r>
      <w:r w:rsidRPr="00047AAE">
        <w:rPr>
          <w:rFonts w:ascii="Arial" w:eastAsia="等线" w:hAnsi="Arial"/>
          <w:b/>
          <w:lang w:eastAsia="zh-CN"/>
        </w:rPr>
        <w:t>2C</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i/>
        </w:rPr>
        <w:t xml:space="preserve"> </w:t>
      </w:r>
      <w:r w:rsidRPr="00047AAE">
        <w:rPr>
          <w:rFonts w:ascii="Arial" w:eastAsia="等线" w:hAnsi="Arial"/>
          <w:b/>
          <w:i/>
          <w:lang w:eastAsia="zh-CN"/>
        </w:rPr>
        <w:t>typeI</w:t>
      </w:r>
      <w:r w:rsidRPr="00047AAE">
        <w:rPr>
          <w:rFonts w:ascii="Arial" w:eastAsia="等线" w:hAnsi="Arial" w:hint="eastAsia"/>
          <w:b/>
          <w:i/>
          <w:lang w:eastAsia="zh-CN"/>
        </w:rPr>
        <w:t>I</w:t>
      </w:r>
      <w:r w:rsidRPr="00047AAE">
        <w:rPr>
          <w:rFonts w:ascii="Arial" w:eastAsia="等线" w:hAnsi="Arial"/>
          <w:b/>
          <w:i/>
        </w:rPr>
        <w:t>-CJT-PortSelection</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474"/>
        <w:gridCol w:w="567"/>
        <w:gridCol w:w="428"/>
        <w:gridCol w:w="424"/>
        <w:gridCol w:w="707"/>
        <w:gridCol w:w="143"/>
        <w:gridCol w:w="1133"/>
        <w:gridCol w:w="291"/>
        <w:gridCol w:w="844"/>
        <w:gridCol w:w="711"/>
        <w:gridCol w:w="846"/>
        <w:gridCol w:w="711"/>
        <w:gridCol w:w="1419"/>
      </w:tblGrid>
      <w:tr w:rsidR="00047AAE" w:rsidRPr="00047AAE" w14:paraId="0669CABB" w14:textId="77777777" w:rsidTr="00270695">
        <w:trPr>
          <w:jc w:val="center"/>
        </w:trPr>
        <w:tc>
          <w:tcPr>
            <w:tcW w:w="487" w:type="pct"/>
            <w:vMerge w:val="restart"/>
            <w:shd w:val="clear" w:color="auto" w:fill="D9D9D9"/>
          </w:tcPr>
          <w:p w14:paraId="224E6BCA" w14:textId="77777777" w:rsidR="00047AAE" w:rsidRPr="00047AAE" w:rsidRDefault="00047AAE" w:rsidP="00047AAE">
            <w:pPr>
              <w:keepNext/>
              <w:keepLines/>
              <w:spacing w:after="0"/>
              <w:jc w:val="center"/>
              <w:rPr>
                <w:rFonts w:ascii="Arial" w:eastAsia="宋体" w:hAnsi="Arial"/>
                <w:b/>
                <w:sz w:val="18"/>
                <w:lang w:eastAsia="zh-CN"/>
              </w:rPr>
            </w:pPr>
          </w:p>
        </w:tc>
        <w:tc>
          <w:tcPr>
            <w:tcW w:w="4513" w:type="pct"/>
            <w:gridSpan w:val="13"/>
            <w:shd w:val="clear" w:color="auto" w:fill="D9D9D9"/>
          </w:tcPr>
          <w:p w14:paraId="3589E6D8" w14:textId="77777777" w:rsidR="00047AAE" w:rsidRPr="00047AAE" w:rsidRDefault="00047AAE" w:rsidP="00047AAE">
            <w:pPr>
              <w:keepNext/>
              <w:keepLines/>
              <w:spacing w:after="0"/>
              <w:jc w:val="center"/>
              <w:rPr>
                <w:rFonts w:ascii="Arial" w:eastAsia="宋体" w:hAnsi="Arial"/>
                <w:b/>
                <w:sz w:val="18"/>
                <w:lang w:eastAsia="zh-CN"/>
              </w:rPr>
            </w:pPr>
            <w:r w:rsidRPr="00047AAE">
              <w:rPr>
                <w:rFonts w:ascii="Arial" w:eastAsia="宋体" w:hAnsi="Arial"/>
                <w:b/>
                <w:sz w:val="18"/>
                <w:lang w:eastAsia="zh-CN"/>
              </w:rPr>
              <w:t xml:space="preserve">Information fields </w:t>
            </w:r>
            <m:oMath>
              <m:sSub>
                <m:sSubPr>
                  <m:ctrlPr>
                    <w:rPr>
                      <w:rFonts w:ascii="Cambria Math" w:eastAsia="宋体" w:hAnsi="Cambria Math"/>
                      <w:b/>
                      <w:i/>
                      <w:sz w:val="18"/>
                      <w:lang w:eastAsia="zh-CN"/>
                    </w:rPr>
                  </m:ctrlPr>
                </m:sSubPr>
                <m:e>
                  <m:r>
                    <m:rPr>
                      <m:sty m:val="bi"/>
                    </m:rPr>
                    <w:rPr>
                      <w:rFonts w:ascii="Cambria Math" w:eastAsia="宋体" w:hAnsi="Cambria Math" w:hint="eastAsia"/>
                      <w:sz w:val="18"/>
                      <w:lang w:eastAsia="zh-CN"/>
                    </w:rPr>
                    <m:t>X</m:t>
                  </m:r>
                </m:e>
                <m:sub>
                  <m:r>
                    <m:rPr>
                      <m:sty m:val="bi"/>
                    </m:rPr>
                    <w:rPr>
                      <w:rFonts w:ascii="Cambria Math" w:eastAsia="宋体" w:hAnsi="Cambria Math" w:hint="eastAsia"/>
                      <w:sz w:val="18"/>
                      <w:lang w:eastAsia="zh-CN"/>
                    </w:rPr>
                    <m:t>1</m:t>
                  </m:r>
                </m:sub>
              </m:sSub>
            </m:oMath>
          </w:p>
        </w:tc>
      </w:tr>
      <w:tr w:rsidR="00047AAE" w:rsidRPr="00047AAE" w14:paraId="14342D9F" w14:textId="77777777" w:rsidTr="00270695">
        <w:trPr>
          <w:jc w:val="center"/>
        </w:trPr>
        <w:tc>
          <w:tcPr>
            <w:tcW w:w="487" w:type="pct"/>
            <w:vMerge/>
            <w:shd w:val="clear" w:color="auto" w:fill="D9D9D9"/>
          </w:tcPr>
          <w:p w14:paraId="23932EBE" w14:textId="77777777" w:rsidR="00047AAE" w:rsidRPr="00047AAE" w:rsidRDefault="00047AAE" w:rsidP="00047AAE">
            <w:pPr>
              <w:keepNext/>
              <w:keepLines/>
              <w:spacing w:after="0"/>
              <w:jc w:val="center"/>
              <w:rPr>
                <w:rFonts w:ascii="Arial" w:eastAsia="宋体" w:hAnsi="Arial"/>
                <w:b/>
                <w:sz w:val="18"/>
                <w:lang w:eastAsia="zh-CN"/>
              </w:rPr>
            </w:pPr>
          </w:p>
        </w:tc>
        <w:tc>
          <w:tcPr>
            <w:tcW w:w="762" w:type="pct"/>
            <w:gridSpan w:val="3"/>
            <w:shd w:val="clear" w:color="auto" w:fill="D9D9D9"/>
          </w:tcPr>
          <w:p w14:paraId="6074FB73"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m:t>
                    </m:r>
                    <m:r>
                      <m:rPr>
                        <m:sty m:val="bi"/>
                      </m:rPr>
                      <w:rPr>
                        <w:rFonts w:ascii="Cambria Math" w:eastAsia="宋体" w:hAnsi="Cambria Math"/>
                        <w:sz w:val="18"/>
                        <w:lang w:eastAsia="zh-CN"/>
                      </w:rPr>
                      <m:t>2</m:t>
                    </m:r>
                  </m:sub>
                </m:sSub>
              </m:oMath>
            </m:oMathPara>
          </w:p>
        </w:tc>
        <w:tc>
          <w:tcPr>
            <w:tcW w:w="587" w:type="pct"/>
            <w:gridSpan w:val="2"/>
            <w:shd w:val="clear" w:color="auto" w:fill="D9D9D9"/>
          </w:tcPr>
          <w:p w14:paraId="02DF4F1C"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m:t>
                    </m:r>
                  </m:sub>
                </m:sSub>
              </m:oMath>
            </m:oMathPara>
          </w:p>
        </w:tc>
        <w:tc>
          <w:tcPr>
            <w:tcW w:w="813" w:type="pct"/>
            <w:gridSpan w:val="3"/>
            <w:shd w:val="clear" w:color="auto" w:fill="D9D9D9"/>
          </w:tcPr>
          <w:p w14:paraId="4BEAA0F7"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1,8,1</m:t>
                    </m:r>
                  </m:sub>
                </m:sSub>
              </m:oMath>
            </m:oMathPara>
          </w:p>
        </w:tc>
        <w:tc>
          <w:tcPr>
            <w:tcW w:w="807" w:type="pct"/>
            <w:gridSpan w:val="2"/>
            <w:shd w:val="clear" w:color="auto" w:fill="D9D9D9"/>
          </w:tcPr>
          <w:p w14:paraId="032DFBA1"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1,8,2</m:t>
                    </m:r>
                  </m:sub>
                </m:sSub>
              </m:oMath>
            </m:oMathPara>
          </w:p>
        </w:tc>
        <w:tc>
          <w:tcPr>
            <w:tcW w:w="808" w:type="pct"/>
            <w:gridSpan w:val="2"/>
            <w:shd w:val="clear" w:color="auto" w:fill="D9D9D9"/>
          </w:tcPr>
          <w:p w14:paraId="161AF614"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1,8,3</m:t>
                    </m:r>
                  </m:sub>
                </m:sSub>
              </m:oMath>
            </m:oMathPara>
          </w:p>
        </w:tc>
        <w:tc>
          <w:tcPr>
            <w:tcW w:w="736" w:type="pct"/>
            <w:shd w:val="clear" w:color="auto" w:fill="D9D9D9"/>
          </w:tcPr>
          <w:p w14:paraId="235F25A7"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1,8,4</m:t>
                    </m:r>
                  </m:sub>
                </m:sSub>
              </m:oMath>
            </m:oMathPara>
          </w:p>
        </w:tc>
      </w:tr>
      <w:tr w:rsidR="00047AAE" w:rsidRPr="00047AAE" w14:paraId="461D7DC3" w14:textId="77777777" w:rsidTr="00270695">
        <w:trPr>
          <w:jc w:val="center"/>
        </w:trPr>
        <w:tc>
          <w:tcPr>
            <w:tcW w:w="487" w:type="pct"/>
          </w:tcPr>
          <w:p w14:paraId="30C6D7D9"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Rank=1</w:t>
            </w:r>
          </w:p>
        </w:tc>
        <w:tc>
          <w:tcPr>
            <w:tcW w:w="762" w:type="pct"/>
            <w:gridSpan w:val="3"/>
          </w:tcPr>
          <w:p w14:paraId="57536451" w14:textId="77777777" w:rsidR="00047AAE" w:rsidRPr="00047AAE" w:rsidRDefault="00000000"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353C5204" w14:textId="77777777" w:rsidR="00047AAE" w:rsidRPr="00047AAE" w:rsidRDefault="00000000" w:rsidP="00047AAE">
            <w:pPr>
              <w:keepNext/>
              <w:keepLines/>
              <w:spacing w:after="0"/>
              <w:jc w:val="center"/>
              <w:rPr>
                <w:rFonts w:ascii="Arial" w:eastAsia="宋体" w:hAnsi="Arial"/>
                <w:i/>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66232E14" w14:textId="77777777" w:rsidR="00047AAE" w:rsidRPr="00047AAE" w:rsidRDefault="00000000"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6EABB22B"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808" w:type="pct"/>
            <w:gridSpan w:val="2"/>
          </w:tcPr>
          <w:p w14:paraId="4BDF13F5"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736" w:type="pct"/>
          </w:tcPr>
          <w:p w14:paraId="480D6D0E"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507F14AF" w14:textId="77777777" w:rsidTr="00270695">
        <w:trPr>
          <w:jc w:val="center"/>
        </w:trPr>
        <w:tc>
          <w:tcPr>
            <w:tcW w:w="487" w:type="pct"/>
          </w:tcPr>
          <w:p w14:paraId="746E8D36"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Rank=2</w:t>
            </w:r>
          </w:p>
        </w:tc>
        <w:tc>
          <w:tcPr>
            <w:tcW w:w="762" w:type="pct"/>
            <w:gridSpan w:val="3"/>
          </w:tcPr>
          <w:p w14:paraId="502C359F" w14:textId="77777777" w:rsidR="00047AAE" w:rsidRPr="00047AAE" w:rsidRDefault="00000000"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4B11E8E8" w14:textId="77777777" w:rsidR="00047AAE" w:rsidRPr="00047AAE" w:rsidRDefault="00000000" w:rsidP="00047AAE">
            <w:pPr>
              <w:keepNext/>
              <w:keepLines/>
              <w:spacing w:after="0"/>
              <w:jc w:val="center"/>
              <w:rPr>
                <w:rFonts w:ascii="Arial" w:eastAsia="宋体" w:hAnsi="Arial"/>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0920E573" w14:textId="77777777" w:rsidR="00047AAE" w:rsidRPr="00047AAE" w:rsidRDefault="00000000"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4E0F2619" w14:textId="77777777" w:rsidR="00047AAE" w:rsidRPr="00047AAE" w:rsidRDefault="00000000"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8" w:type="pct"/>
            <w:gridSpan w:val="2"/>
          </w:tcPr>
          <w:p w14:paraId="36356533"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736" w:type="pct"/>
          </w:tcPr>
          <w:p w14:paraId="39782062"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13BF867F" w14:textId="77777777" w:rsidTr="00270695">
        <w:trPr>
          <w:jc w:val="center"/>
        </w:trPr>
        <w:tc>
          <w:tcPr>
            <w:tcW w:w="487" w:type="pct"/>
          </w:tcPr>
          <w:p w14:paraId="3649698C"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Rank=3</w:t>
            </w:r>
          </w:p>
        </w:tc>
        <w:tc>
          <w:tcPr>
            <w:tcW w:w="762" w:type="pct"/>
            <w:gridSpan w:val="3"/>
          </w:tcPr>
          <w:p w14:paraId="3962EFE2" w14:textId="77777777" w:rsidR="00047AAE" w:rsidRPr="00047AAE" w:rsidRDefault="00000000"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23998AA5" w14:textId="77777777" w:rsidR="00047AAE" w:rsidRPr="00047AAE" w:rsidRDefault="00000000" w:rsidP="00047AAE">
            <w:pPr>
              <w:keepNext/>
              <w:keepLines/>
              <w:spacing w:after="0"/>
              <w:jc w:val="center"/>
              <w:rPr>
                <w:rFonts w:ascii="Arial" w:eastAsia="宋体" w:hAnsi="Arial"/>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546891BD" w14:textId="77777777" w:rsidR="00047AAE" w:rsidRPr="00047AAE" w:rsidRDefault="00000000"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4AABE989" w14:textId="77777777" w:rsidR="00047AAE" w:rsidRPr="00047AAE" w:rsidRDefault="00000000"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8" w:type="pct"/>
            <w:gridSpan w:val="2"/>
          </w:tcPr>
          <w:p w14:paraId="402AF97F" w14:textId="77777777" w:rsidR="00047AAE" w:rsidRPr="00047AAE" w:rsidRDefault="00000000"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736" w:type="pct"/>
          </w:tcPr>
          <w:p w14:paraId="4BB256F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3265A95E" w14:textId="77777777" w:rsidTr="00270695">
        <w:trPr>
          <w:jc w:val="center"/>
        </w:trPr>
        <w:tc>
          <w:tcPr>
            <w:tcW w:w="487" w:type="pct"/>
          </w:tcPr>
          <w:p w14:paraId="3597692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Rank=4</w:t>
            </w:r>
          </w:p>
        </w:tc>
        <w:tc>
          <w:tcPr>
            <w:tcW w:w="762" w:type="pct"/>
            <w:gridSpan w:val="3"/>
          </w:tcPr>
          <w:p w14:paraId="0CAA3E7D" w14:textId="77777777" w:rsidR="00047AAE" w:rsidRPr="00047AAE" w:rsidRDefault="00000000"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7A2BE6CC" w14:textId="77777777" w:rsidR="00047AAE" w:rsidRPr="00047AAE" w:rsidRDefault="00000000" w:rsidP="00047AAE">
            <w:pPr>
              <w:keepNext/>
              <w:keepLines/>
              <w:spacing w:after="0"/>
              <w:jc w:val="center"/>
              <w:rPr>
                <w:rFonts w:ascii="Arial" w:eastAsia="宋体" w:hAnsi="Arial"/>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01421274" w14:textId="77777777" w:rsidR="00047AAE" w:rsidRPr="00047AAE" w:rsidRDefault="00000000"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5ECAA6CF" w14:textId="77777777" w:rsidR="00047AAE" w:rsidRPr="00047AAE" w:rsidRDefault="00000000"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8" w:type="pct"/>
            <w:gridSpan w:val="2"/>
          </w:tcPr>
          <w:p w14:paraId="1F6E35A9" w14:textId="77777777" w:rsidR="00047AAE" w:rsidRPr="00047AAE" w:rsidRDefault="00000000"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736" w:type="pct"/>
          </w:tcPr>
          <w:p w14:paraId="620D46E5" w14:textId="77777777" w:rsidR="00047AAE" w:rsidRPr="00047AAE" w:rsidRDefault="00000000"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r>
      <w:tr w:rsidR="00047AAE" w:rsidRPr="00047AAE" w14:paraId="024BC4F7" w14:textId="77777777" w:rsidTr="00270695">
        <w:trPr>
          <w:jc w:val="center"/>
        </w:trPr>
        <w:tc>
          <w:tcPr>
            <w:tcW w:w="487" w:type="pct"/>
            <w:vMerge w:val="restart"/>
          </w:tcPr>
          <w:p w14:paraId="011F3D64" w14:textId="77777777" w:rsidR="00047AAE" w:rsidRPr="00047AAE" w:rsidRDefault="00047AAE" w:rsidP="00047AAE">
            <w:pPr>
              <w:keepNext/>
              <w:keepLines/>
              <w:spacing w:after="0"/>
              <w:jc w:val="center"/>
              <w:rPr>
                <w:rFonts w:ascii="Arial" w:eastAsia="宋体" w:hAnsi="Arial"/>
                <w:b/>
                <w:sz w:val="18"/>
                <w:lang w:eastAsia="zh-CN"/>
              </w:rPr>
            </w:pPr>
          </w:p>
        </w:tc>
        <w:tc>
          <w:tcPr>
            <w:tcW w:w="4513" w:type="pct"/>
            <w:gridSpan w:val="13"/>
          </w:tcPr>
          <w:p w14:paraId="2682C852" w14:textId="77777777" w:rsidR="00047AAE" w:rsidRPr="00047AAE" w:rsidRDefault="00047AAE" w:rsidP="00047AAE">
            <w:pPr>
              <w:keepNext/>
              <w:keepLines/>
              <w:spacing w:after="0"/>
              <w:jc w:val="center"/>
              <w:rPr>
                <w:rFonts w:ascii="Arial" w:eastAsia="宋体" w:hAnsi="Arial"/>
                <w:b/>
                <w:sz w:val="18"/>
                <w:lang w:eastAsia="zh-CN"/>
              </w:rPr>
            </w:pPr>
            <w:r w:rsidRPr="00047AAE">
              <w:rPr>
                <w:rFonts w:ascii="Arial" w:eastAsia="宋体" w:hAnsi="Arial" w:hint="eastAsia"/>
                <w:b/>
                <w:sz w:val="18"/>
                <w:lang w:eastAsia="zh-CN"/>
              </w:rPr>
              <w:t>Information fields</w:t>
            </w:r>
            <w:r w:rsidRPr="00047AAE">
              <w:rPr>
                <w:rFonts w:ascii="Arial" w:eastAsia="宋体" w:hAnsi="Arial"/>
                <w:b/>
                <w:sz w:val="18"/>
                <w:lang w:eastAsia="zh-CN"/>
              </w:rPr>
              <w:t xml:space="preserve">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2</m:t>
                  </m:r>
                </m:sub>
              </m:sSub>
            </m:oMath>
          </w:p>
        </w:tc>
      </w:tr>
      <w:tr w:rsidR="00047AAE" w:rsidRPr="00047AAE" w14:paraId="1930B5C9" w14:textId="77777777" w:rsidTr="00270695">
        <w:trPr>
          <w:jc w:val="center"/>
        </w:trPr>
        <w:tc>
          <w:tcPr>
            <w:tcW w:w="487" w:type="pct"/>
            <w:vMerge/>
          </w:tcPr>
          <w:p w14:paraId="2FCFE82C" w14:textId="77777777" w:rsidR="00047AAE" w:rsidRPr="00047AAE" w:rsidRDefault="00047AAE" w:rsidP="00047AAE">
            <w:pPr>
              <w:keepNext/>
              <w:keepLines/>
              <w:spacing w:after="0"/>
              <w:jc w:val="center"/>
              <w:rPr>
                <w:rFonts w:ascii="Arial" w:eastAsia="宋体" w:hAnsi="Arial"/>
                <w:b/>
                <w:sz w:val="18"/>
                <w:lang w:eastAsia="zh-CN"/>
              </w:rPr>
            </w:pPr>
          </w:p>
        </w:tc>
        <w:tc>
          <w:tcPr>
            <w:tcW w:w="246" w:type="pct"/>
          </w:tcPr>
          <w:p w14:paraId="560AB72A"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2,3,1</m:t>
                    </m:r>
                  </m:sub>
                </m:sSub>
              </m:oMath>
            </m:oMathPara>
          </w:p>
        </w:tc>
        <w:tc>
          <w:tcPr>
            <w:tcW w:w="294" w:type="pct"/>
          </w:tcPr>
          <w:p w14:paraId="7421B0EA"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2,3,2</m:t>
                    </m:r>
                  </m:sub>
                </m:sSub>
              </m:oMath>
            </m:oMathPara>
          </w:p>
        </w:tc>
        <w:tc>
          <w:tcPr>
            <w:tcW w:w="442" w:type="pct"/>
            <w:gridSpan w:val="2"/>
          </w:tcPr>
          <w:p w14:paraId="4B8D03AF"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2,3,3</m:t>
                    </m:r>
                  </m:sub>
                </m:sSub>
              </m:oMath>
            </m:oMathPara>
          </w:p>
        </w:tc>
        <w:tc>
          <w:tcPr>
            <w:tcW w:w="441" w:type="pct"/>
            <w:gridSpan w:val="2"/>
          </w:tcPr>
          <w:p w14:paraId="7BD32205"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2,3,4</m:t>
                    </m:r>
                  </m:sub>
                </m:sSub>
              </m:oMath>
            </m:oMathPara>
          </w:p>
        </w:tc>
        <w:tc>
          <w:tcPr>
            <w:tcW w:w="588" w:type="pct"/>
          </w:tcPr>
          <w:p w14:paraId="6DCD04A9"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hint="eastAsia"/>
                            <w:sz w:val="18"/>
                          </w:rPr>
                          <m:t>{i</m:t>
                        </m:r>
                      </m:e>
                      <m:sub>
                        <m:r>
                          <m:rPr>
                            <m:sty m:val="bi"/>
                          </m:rPr>
                          <w:rPr>
                            <w:rFonts w:ascii="Cambria Math" w:eastAsia="宋体" w:hAnsi="Cambria Math" w:hint="eastAsia"/>
                            <w:sz w:val="18"/>
                          </w:rPr>
                          <m:t>2,4,l</m:t>
                        </m:r>
                      </m:sub>
                    </m:sSub>
                    <m:r>
                      <m:rPr>
                        <m:sty m:val="bi"/>
                      </m:rPr>
                      <w:rPr>
                        <w:rFonts w:ascii="Cambria Math" w:eastAsia="宋体" w:hAnsi="Cambria Math" w:hint="eastAsia"/>
                        <w:sz w:val="18"/>
                      </w:rPr>
                      <m:t>}</m:t>
                    </m:r>
                  </m:e>
                  <m:sub>
                    <m:r>
                      <m:rPr>
                        <m:sty m:val="bi"/>
                      </m:rPr>
                      <w:rPr>
                        <w:rFonts w:ascii="Cambria Math" w:eastAsia="宋体" w:hAnsi="Cambria Math" w:hint="eastAsia"/>
                        <w:sz w:val="18"/>
                      </w:rPr>
                      <m:t>l=1,</m:t>
                    </m:r>
                    <m:r>
                      <m:rPr>
                        <m:sty m:val="bi"/>
                      </m:rPr>
                      <w:rPr>
                        <w:rFonts w:ascii="Cambria Math" w:eastAsia="宋体" w:hAnsi="Cambria Math" w:hint="eastAsia"/>
                        <w:sz w:val="18"/>
                      </w:rPr>
                      <m:t>…</m:t>
                    </m:r>
                    <m:r>
                      <m:rPr>
                        <m:sty m:val="bi"/>
                      </m:rPr>
                      <w:rPr>
                        <w:rFonts w:ascii="Cambria Math" w:eastAsia="宋体" w:hAnsi="Cambria Math" w:hint="eastAsia"/>
                        <w:sz w:val="18"/>
                      </w:rPr>
                      <m:t>,υ</m:t>
                    </m:r>
                  </m:sub>
                </m:sSub>
              </m:oMath>
            </m:oMathPara>
          </w:p>
        </w:tc>
        <w:tc>
          <w:tcPr>
            <w:tcW w:w="589" w:type="pct"/>
            <w:gridSpan w:val="2"/>
          </w:tcPr>
          <w:p w14:paraId="6D38C87E"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hint="eastAsia"/>
                            <w:sz w:val="18"/>
                          </w:rPr>
                          <m:t>{i</m:t>
                        </m:r>
                      </m:e>
                      <m:sub>
                        <m:r>
                          <m:rPr>
                            <m:sty m:val="bi"/>
                          </m:rPr>
                          <w:rPr>
                            <w:rFonts w:ascii="Cambria Math" w:eastAsia="宋体" w:hAnsi="Cambria Math" w:hint="eastAsia"/>
                            <w:sz w:val="18"/>
                          </w:rPr>
                          <m:t>2,5,l</m:t>
                        </m:r>
                      </m:sub>
                    </m:sSub>
                    <m:r>
                      <m:rPr>
                        <m:sty m:val="bi"/>
                      </m:rPr>
                      <w:rPr>
                        <w:rFonts w:ascii="Cambria Math" w:eastAsia="宋体" w:hAnsi="Cambria Math" w:hint="eastAsia"/>
                        <w:sz w:val="18"/>
                      </w:rPr>
                      <m:t>}</m:t>
                    </m:r>
                  </m:e>
                  <m:sub>
                    <m:r>
                      <m:rPr>
                        <m:sty m:val="bi"/>
                      </m:rPr>
                      <w:rPr>
                        <w:rFonts w:ascii="Cambria Math" w:eastAsia="宋体" w:hAnsi="Cambria Math" w:hint="eastAsia"/>
                        <w:sz w:val="18"/>
                      </w:rPr>
                      <m:t>l=1,</m:t>
                    </m:r>
                    <m:r>
                      <m:rPr>
                        <m:sty m:val="bi"/>
                      </m:rPr>
                      <w:rPr>
                        <w:rFonts w:ascii="Cambria Math" w:eastAsia="宋体" w:hAnsi="Cambria Math" w:hint="eastAsia"/>
                        <w:sz w:val="18"/>
                      </w:rPr>
                      <m:t>…</m:t>
                    </m:r>
                    <m:r>
                      <m:rPr>
                        <m:sty m:val="bi"/>
                      </m:rPr>
                      <w:rPr>
                        <w:rFonts w:ascii="Cambria Math" w:eastAsia="宋体" w:hAnsi="Cambria Math" w:hint="eastAsia"/>
                        <w:sz w:val="18"/>
                      </w:rPr>
                      <m:t>,υ</m:t>
                    </m:r>
                  </m:sub>
                </m:sSub>
              </m:oMath>
            </m:oMathPara>
          </w:p>
        </w:tc>
        <w:tc>
          <w:tcPr>
            <w:tcW w:w="808" w:type="pct"/>
            <w:gridSpan w:val="2"/>
          </w:tcPr>
          <w:p w14:paraId="367088C7" w14:textId="77777777" w:rsidR="00047AAE" w:rsidRPr="00047AAE" w:rsidRDefault="00000000" w:rsidP="00047AAE">
            <w:pPr>
              <w:keepNext/>
              <w:keepLines/>
              <w:spacing w:after="0"/>
              <w:jc w:val="center"/>
              <w:rPr>
                <w:rFonts w:ascii="Arial" w:eastAsia="宋体" w:hAnsi="Arial"/>
                <w:b/>
                <w:i/>
                <w:iCs/>
                <w:sz w:val="18"/>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sz w:val="18"/>
                        <w:lang w:eastAsia="zh-CN"/>
                      </w:rPr>
                      <m:t>1,9</m:t>
                    </m:r>
                  </m:sub>
                </m:sSub>
              </m:oMath>
            </m:oMathPara>
          </w:p>
        </w:tc>
        <w:tc>
          <w:tcPr>
            <w:tcW w:w="1105" w:type="pct"/>
            <w:gridSpan w:val="2"/>
          </w:tcPr>
          <w:p w14:paraId="163C0FA4" w14:textId="77777777" w:rsidR="00047AAE" w:rsidRPr="00047AAE" w:rsidRDefault="00000000"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hint="eastAsia"/>
                            <w:sz w:val="18"/>
                          </w:rPr>
                          <m:t>{i</m:t>
                        </m:r>
                      </m:e>
                      <m:sub>
                        <m:r>
                          <m:rPr>
                            <m:sty m:val="bi"/>
                          </m:rPr>
                          <w:rPr>
                            <w:rFonts w:ascii="Cambria Math" w:eastAsia="宋体" w:hAnsi="Cambria Math" w:hint="eastAsia"/>
                            <w:sz w:val="18"/>
                          </w:rPr>
                          <m:t>1,7,l</m:t>
                        </m:r>
                      </m:sub>
                    </m:sSub>
                    <m:r>
                      <m:rPr>
                        <m:sty m:val="bi"/>
                      </m:rPr>
                      <w:rPr>
                        <w:rFonts w:ascii="Cambria Math" w:eastAsia="宋体" w:hAnsi="Cambria Math" w:hint="eastAsia"/>
                        <w:sz w:val="18"/>
                      </w:rPr>
                      <m:t>}</m:t>
                    </m:r>
                  </m:e>
                  <m:sub>
                    <m:r>
                      <m:rPr>
                        <m:sty m:val="bi"/>
                      </m:rPr>
                      <w:rPr>
                        <w:rFonts w:ascii="Cambria Math" w:eastAsia="宋体" w:hAnsi="Cambria Math" w:hint="eastAsia"/>
                        <w:sz w:val="18"/>
                      </w:rPr>
                      <m:t>l=1,</m:t>
                    </m:r>
                    <m:r>
                      <m:rPr>
                        <m:sty m:val="bi"/>
                      </m:rPr>
                      <w:rPr>
                        <w:rFonts w:ascii="Cambria Math" w:eastAsia="宋体" w:hAnsi="Cambria Math" w:hint="eastAsia"/>
                        <w:sz w:val="18"/>
                      </w:rPr>
                      <m:t>…</m:t>
                    </m:r>
                    <m:r>
                      <m:rPr>
                        <m:sty m:val="bi"/>
                      </m:rPr>
                      <w:rPr>
                        <w:rFonts w:ascii="Cambria Math" w:eastAsia="宋体" w:hAnsi="Cambria Math" w:hint="eastAsia"/>
                        <w:sz w:val="18"/>
                      </w:rPr>
                      <m:t>,υ</m:t>
                    </m:r>
                  </m:sub>
                </m:sSub>
              </m:oMath>
            </m:oMathPara>
          </w:p>
        </w:tc>
      </w:tr>
      <w:tr w:rsidR="00047AAE" w:rsidRPr="00047AAE" w14:paraId="45F3417E" w14:textId="77777777" w:rsidTr="00270695">
        <w:trPr>
          <w:jc w:val="center"/>
        </w:trPr>
        <w:tc>
          <w:tcPr>
            <w:tcW w:w="487" w:type="pct"/>
            <w:vAlign w:val="center"/>
          </w:tcPr>
          <w:p w14:paraId="7CBAA420"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Rank=1</w:t>
            </w:r>
          </w:p>
        </w:tc>
        <w:tc>
          <w:tcPr>
            <w:tcW w:w="246" w:type="pct"/>
            <w:vAlign w:val="center"/>
          </w:tcPr>
          <w:p w14:paraId="1F37641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2B07F251"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442" w:type="pct"/>
            <w:gridSpan w:val="2"/>
            <w:vAlign w:val="center"/>
          </w:tcPr>
          <w:p w14:paraId="6AE7E218"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441" w:type="pct"/>
            <w:gridSpan w:val="2"/>
            <w:vAlign w:val="center"/>
          </w:tcPr>
          <w:p w14:paraId="5CD9964C"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588" w:type="pct"/>
            <w:vAlign w:val="center"/>
          </w:tcPr>
          <w:p w14:paraId="2267CAE3"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-1)</m:t>
                </m:r>
              </m:oMath>
            </m:oMathPara>
          </w:p>
        </w:tc>
        <w:tc>
          <w:tcPr>
            <w:tcW w:w="589" w:type="pct"/>
            <w:gridSpan w:val="2"/>
            <w:vAlign w:val="center"/>
          </w:tcPr>
          <w:p w14:paraId="02DF21D0"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-1)</m:t>
                </m:r>
              </m:oMath>
            </m:oMathPara>
          </w:p>
        </w:tc>
        <w:tc>
          <w:tcPr>
            <w:tcW w:w="808" w:type="pct"/>
            <w:gridSpan w:val="2"/>
            <w:vAlign w:val="center"/>
          </w:tcPr>
          <w:p w14:paraId="4520D6A5" w14:textId="77777777" w:rsidR="00047AAE" w:rsidRPr="00047AAE" w:rsidRDefault="00047AAE" w:rsidP="00047AAE">
            <w:pPr>
              <w:keepNext/>
              <w:keepLines/>
              <w:spacing w:after="0"/>
              <w:jc w:val="center"/>
              <w:rPr>
                <w:rFonts w:ascii="Arial" w:eastAsia="宋体" w:hAnsi="Arial"/>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17D7469F"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 i</w:t>
            </w:r>
            <w:r w:rsidRPr="00047AAE">
              <w:rPr>
                <w:rFonts w:ascii="Arial" w:eastAsia="宋体" w:hAnsi="Arial" w:hint="eastAsia"/>
                <w:sz w:val="14"/>
                <w:szCs w:val="14"/>
                <w:lang w:eastAsia="zh-CN"/>
              </w:rPr>
              <w:t>f</w:t>
            </w:r>
            <w:r w:rsidRPr="00047AAE">
              <w:rPr>
                <w:rFonts w:ascii="Arial" w:eastAsia="宋体" w:hAnsi="Arial"/>
                <w:sz w:val="14"/>
                <w:szCs w:val="14"/>
                <w:lang w:eastAsia="zh-CN"/>
              </w:rPr>
              <w:t xml:space="preserve"> </w:t>
            </w:r>
            <m:oMath>
              <m:sSup>
                <m:sSupPr>
                  <m:ctrlPr>
                    <w:rPr>
                      <w:rFonts w:ascii="Cambria Math" w:eastAsia="宋体" w:hAnsi="Cambria Math"/>
                      <w:sz w:val="14"/>
                      <w:szCs w:val="14"/>
                    </w:rPr>
                  </m:ctrlPr>
                </m:sSupPr>
                <m:e>
                  <m:r>
                    <w:rPr>
                      <w:rFonts w:ascii="Cambria Math" w:eastAsia="宋体" w:hAnsi="Cambria Math"/>
                      <w:sz w:val="14"/>
                      <w:szCs w:val="14"/>
                    </w:rPr>
                    <m:t>K</m:t>
                  </m:r>
                </m:e>
                <m:sup>
                  <m:r>
                    <w:rPr>
                      <w:rFonts w:ascii="Cambria Math" w:eastAsia="宋体" w:hAnsi="Cambria Math"/>
                      <w:sz w:val="14"/>
                      <w:szCs w:val="14"/>
                    </w:rPr>
                    <m:t>NZ</m:t>
                  </m:r>
                </m:sup>
              </m:sSup>
              <m:r>
                <m:rPr>
                  <m:sty m:val="p"/>
                </m:rPr>
                <w:rPr>
                  <w:rFonts w:ascii="Cambria Math" w:eastAsia="宋体" w:hAnsi="Cambria Math"/>
                  <w:sz w:val="14"/>
                  <w:szCs w:val="14"/>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Pr="00047AAE">
              <w:rPr>
                <w:rFonts w:ascii="Arial" w:eastAsia="宋体" w:hAnsi="Arial" w:hint="eastAsia"/>
                <w:sz w:val="14"/>
                <w:szCs w:val="14"/>
                <w:lang w:eastAsia="zh-CN"/>
              </w:rPr>
              <w:t>;</w:t>
            </w:r>
          </w:p>
          <w:p w14:paraId="38BD019A" w14:textId="77777777" w:rsidR="00047AAE" w:rsidRPr="00047AAE" w:rsidRDefault="00000000" w:rsidP="00047AAE">
            <w:pPr>
              <w:keepNext/>
              <w:keepLines/>
              <w:spacing w:after="0"/>
              <w:jc w:val="center"/>
              <w:rPr>
                <w:rFonts w:ascii="Arial" w:eastAsia="宋体" w:hAnsi="Arial"/>
                <w:sz w:val="14"/>
                <w:szCs w:val="14"/>
                <w:lang w:eastAsia="zh-CN"/>
              </w:rPr>
            </w:pPr>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00047AAE" w:rsidRPr="00047AAE">
              <w:rPr>
                <w:rFonts w:ascii="Arial" w:eastAsia="宋体" w:hAnsi="Arial" w:hint="eastAsia"/>
                <w:sz w:val="14"/>
                <w:szCs w:val="14"/>
                <w:lang w:eastAsia="zh-CN"/>
              </w:rPr>
              <w:t xml:space="preserve"> </w:t>
            </w:r>
            <w:r w:rsidR="00047AAE" w:rsidRPr="00047AAE">
              <w:rPr>
                <w:rFonts w:ascii="Arial" w:eastAsia="宋体" w:hAnsi="Arial"/>
                <w:sz w:val="14"/>
                <w:szCs w:val="14"/>
                <w:lang w:eastAsia="zh-CN"/>
              </w:rPr>
              <w:t>otherwise</w:t>
            </w:r>
          </w:p>
        </w:tc>
      </w:tr>
      <w:tr w:rsidR="00047AAE" w:rsidRPr="00047AAE" w14:paraId="20C11FE0" w14:textId="77777777" w:rsidTr="00270695">
        <w:trPr>
          <w:jc w:val="center"/>
        </w:trPr>
        <w:tc>
          <w:tcPr>
            <w:tcW w:w="487" w:type="pct"/>
            <w:vAlign w:val="center"/>
          </w:tcPr>
          <w:p w14:paraId="202462BB"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Rank=2</w:t>
            </w:r>
          </w:p>
        </w:tc>
        <w:tc>
          <w:tcPr>
            <w:tcW w:w="246" w:type="pct"/>
            <w:vAlign w:val="center"/>
          </w:tcPr>
          <w:p w14:paraId="2EEC5F40"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3D0EE062"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2" w:type="pct"/>
            <w:gridSpan w:val="2"/>
            <w:vAlign w:val="center"/>
          </w:tcPr>
          <w:p w14:paraId="7EC2EA09"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441" w:type="pct"/>
            <w:gridSpan w:val="2"/>
            <w:vAlign w:val="center"/>
          </w:tcPr>
          <w:p w14:paraId="169964B1"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588" w:type="pct"/>
            <w:vAlign w:val="center"/>
          </w:tcPr>
          <w:p w14:paraId="15B892E0"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-2)</m:t>
                </m:r>
              </m:oMath>
            </m:oMathPara>
          </w:p>
        </w:tc>
        <w:tc>
          <w:tcPr>
            <w:tcW w:w="589" w:type="pct"/>
            <w:gridSpan w:val="2"/>
            <w:vAlign w:val="center"/>
          </w:tcPr>
          <w:p w14:paraId="64E7542B"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-2)</m:t>
                </m:r>
              </m:oMath>
            </m:oMathPara>
          </w:p>
        </w:tc>
        <w:tc>
          <w:tcPr>
            <w:tcW w:w="808" w:type="pct"/>
            <w:gridSpan w:val="2"/>
            <w:vAlign w:val="center"/>
          </w:tcPr>
          <w:p w14:paraId="1994E9B0" w14:textId="77777777" w:rsidR="00047AAE" w:rsidRPr="00047AAE" w:rsidRDefault="00047AAE" w:rsidP="00047AAE">
            <w:pPr>
              <w:keepNext/>
              <w:keepLines/>
              <w:spacing w:after="0"/>
              <w:jc w:val="center"/>
              <w:rPr>
                <w:rFonts w:ascii="Arial" w:eastAsia="宋体" w:hAnsi="Arial"/>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00D5C647"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 i</w:t>
            </w:r>
            <w:r w:rsidRPr="00047AAE">
              <w:rPr>
                <w:rFonts w:ascii="Arial" w:eastAsia="宋体" w:hAnsi="Arial" w:hint="eastAsia"/>
                <w:sz w:val="14"/>
                <w:szCs w:val="14"/>
                <w:lang w:eastAsia="zh-CN"/>
              </w:rPr>
              <w:t>f</w:t>
            </w:r>
            <w:r w:rsidRPr="00047AAE">
              <w:rPr>
                <w:rFonts w:ascii="Arial" w:eastAsia="宋体" w:hAnsi="Arial"/>
                <w:sz w:val="14"/>
                <w:szCs w:val="14"/>
                <w:lang w:eastAsia="zh-CN"/>
              </w:rPr>
              <w:t xml:space="preserve"> </w:t>
            </w:r>
            <m:oMath>
              <m:sSup>
                <m:sSupPr>
                  <m:ctrlPr>
                    <w:rPr>
                      <w:rFonts w:ascii="Cambria Math" w:eastAsia="宋体" w:hAnsi="Cambria Math"/>
                      <w:sz w:val="14"/>
                      <w:szCs w:val="14"/>
                    </w:rPr>
                  </m:ctrlPr>
                </m:sSupPr>
                <m:e>
                  <m:r>
                    <w:rPr>
                      <w:rFonts w:ascii="Cambria Math" w:eastAsia="宋体" w:hAnsi="Cambria Math"/>
                      <w:sz w:val="14"/>
                      <w:szCs w:val="14"/>
                    </w:rPr>
                    <m:t>K</m:t>
                  </m:r>
                </m:e>
                <m:sup>
                  <m:r>
                    <w:rPr>
                      <w:rFonts w:ascii="Cambria Math" w:eastAsia="宋体" w:hAnsi="Cambria Math"/>
                      <w:sz w:val="14"/>
                      <w:szCs w:val="14"/>
                    </w:rPr>
                    <m:t>NZ</m:t>
                  </m:r>
                </m:sup>
              </m:sSup>
              <m:r>
                <m:rPr>
                  <m:sty m:val="p"/>
                </m:rPr>
                <w:rPr>
                  <w:rFonts w:ascii="Cambria Math" w:eastAsia="宋体" w:hAnsi="Cambria Math"/>
                  <w:sz w:val="14"/>
                  <w:szCs w:val="14"/>
                </w:rPr>
                <m:t>=2</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Pr="00047AAE">
              <w:rPr>
                <w:rFonts w:ascii="Arial" w:eastAsia="宋体" w:hAnsi="Arial" w:hint="eastAsia"/>
                <w:sz w:val="14"/>
                <w:szCs w:val="14"/>
                <w:lang w:eastAsia="zh-CN"/>
              </w:rPr>
              <w:t>;</w:t>
            </w:r>
          </w:p>
          <w:p w14:paraId="24245442" w14:textId="77777777" w:rsidR="00047AAE" w:rsidRPr="00047AAE" w:rsidRDefault="00047AAE" w:rsidP="00047AAE">
            <w:pPr>
              <w:keepNext/>
              <w:keepLines/>
              <w:spacing w:after="0"/>
              <w:jc w:val="center"/>
              <w:rPr>
                <w:rFonts w:ascii="Arial" w:eastAsia="宋体" w:hAnsi="Arial"/>
                <w:sz w:val="14"/>
                <w:szCs w:val="14"/>
                <w:lang w:eastAsia="zh-CN"/>
              </w:rPr>
            </w:pPr>
            <m:oMath>
              <m:r>
                <w:rPr>
                  <w:rFonts w:ascii="Cambria Math" w:eastAsia="宋体" w:hAnsi="Cambria Math"/>
                  <w:sz w:val="14"/>
                  <w:szCs w:val="14"/>
                  <w:lang w:eastAsia="zh-CN"/>
                </w:rPr>
                <m:t>2</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Pr="00047AAE">
              <w:rPr>
                <w:rFonts w:ascii="Arial" w:eastAsia="宋体" w:hAnsi="Arial" w:hint="eastAsia"/>
                <w:sz w:val="14"/>
                <w:szCs w:val="14"/>
                <w:lang w:eastAsia="zh-CN"/>
              </w:rPr>
              <w:t xml:space="preserve"> </w:t>
            </w:r>
            <w:r w:rsidRPr="00047AAE">
              <w:rPr>
                <w:rFonts w:ascii="Arial" w:eastAsia="宋体" w:hAnsi="Arial"/>
                <w:sz w:val="14"/>
                <w:szCs w:val="14"/>
                <w:lang w:eastAsia="zh-CN"/>
              </w:rPr>
              <w:t>otherwise</w:t>
            </w:r>
          </w:p>
        </w:tc>
      </w:tr>
      <w:tr w:rsidR="00047AAE" w:rsidRPr="00047AAE" w14:paraId="46B811DF" w14:textId="77777777" w:rsidTr="00270695">
        <w:trPr>
          <w:jc w:val="center"/>
        </w:trPr>
        <w:tc>
          <w:tcPr>
            <w:tcW w:w="487" w:type="pct"/>
            <w:vAlign w:val="center"/>
          </w:tcPr>
          <w:p w14:paraId="2BF0A6AF"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Rank=3</w:t>
            </w:r>
          </w:p>
        </w:tc>
        <w:tc>
          <w:tcPr>
            <w:tcW w:w="246" w:type="pct"/>
            <w:vAlign w:val="center"/>
          </w:tcPr>
          <w:p w14:paraId="4A3762A6"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49D05F0C"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2" w:type="pct"/>
            <w:gridSpan w:val="2"/>
            <w:vAlign w:val="center"/>
          </w:tcPr>
          <w:p w14:paraId="59DB1E55"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1" w:type="pct"/>
            <w:gridSpan w:val="2"/>
            <w:vAlign w:val="center"/>
          </w:tcPr>
          <w:p w14:paraId="46278DF4"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588" w:type="pct"/>
            <w:vAlign w:val="center"/>
          </w:tcPr>
          <w:p w14:paraId="767D92C5"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-3)</m:t>
                </m:r>
              </m:oMath>
            </m:oMathPara>
          </w:p>
        </w:tc>
        <w:tc>
          <w:tcPr>
            <w:tcW w:w="589" w:type="pct"/>
            <w:gridSpan w:val="2"/>
            <w:vAlign w:val="center"/>
          </w:tcPr>
          <w:p w14:paraId="4A747432"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-3)</m:t>
                </m:r>
              </m:oMath>
            </m:oMathPara>
          </w:p>
        </w:tc>
        <w:tc>
          <w:tcPr>
            <w:tcW w:w="808" w:type="pct"/>
            <w:gridSpan w:val="2"/>
            <w:vAlign w:val="center"/>
          </w:tcPr>
          <w:p w14:paraId="709A79E7" w14:textId="77777777" w:rsidR="00047AAE" w:rsidRPr="00047AAE" w:rsidRDefault="00047AAE" w:rsidP="00047AAE">
            <w:pPr>
              <w:keepNext/>
              <w:keepLines/>
              <w:spacing w:after="0"/>
              <w:jc w:val="center"/>
              <w:rPr>
                <w:rFonts w:ascii="Arial" w:eastAsia="宋体" w:hAnsi="Arial"/>
                <w:i/>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i/>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714387A7"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sz w:val="14"/>
                    <w:szCs w:val="14"/>
                    <w:lang w:eastAsia="zh-CN"/>
                  </w:rPr>
                  <m:t>3∙</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m:oMathPara>
          </w:p>
        </w:tc>
      </w:tr>
      <w:tr w:rsidR="00047AAE" w:rsidRPr="00047AAE" w14:paraId="2FF6072F" w14:textId="77777777" w:rsidTr="00270695">
        <w:trPr>
          <w:jc w:val="center"/>
        </w:trPr>
        <w:tc>
          <w:tcPr>
            <w:tcW w:w="487" w:type="pct"/>
            <w:vAlign w:val="center"/>
          </w:tcPr>
          <w:p w14:paraId="1E9269C3"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Rank=4</w:t>
            </w:r>
          </w:p>
        </w:tc>
        <w:tc>
          <w:tcPr>
            <w:tcW w:w="246" w:type="pct"/>
            <w:vAlign w:val="center"/>
          </w:tcPr>
          <w:p w14:paraId="71F017D5"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22CF36D9"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2" w:type="pct"/>
            <w:gridSpan w:val="2"/>
            <w:vAlign w:val="center"/>
          </w:tcPr>
          <w:p w14:paraId="0277EF0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1" w:type="pct"/>
            <w:gridSpan w:val="2"/>
            <w:vAlign w:val="center"/>
          </w:tcPr>
          <w:p w14:paraId="4E19FBB1"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588" w:type="pct"/>
            <w:vAlign w:val="center"/>
          </w:tcPr>
          <w:p w14:paraId="55D9A3D2"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-4)</m:t>
                </m:r>
              </m:oMath>
            </m:oMathPara>
          </w:p>
        </w:tc>
        <w:tc>
          <w:tcPr>
            <w:tcW w:w="589" w:type="pct"/>
            <w:gridSpan w:val="2"/>
            <w:vAlign w:val="center"/>
          </w:tcPr>
          <w:p w14:paraId="196E9D10"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-4)</m:t>
                </m:r>
              </m:oMath>
            </m:oMathPara>
          </w:p>
        </w:tc>
        <w:tc>
          <w:tcPr>
            <w:tcW w:w="808" w:type="pct"/>
            <w:gridSpan w:val="2"/>
            <w:vAlign w:val="center"/>
          </w:tcPr>
          <w:p w14:paraId="438C2642" w14:textId="77777777" w:rsidR="00047AAE" w:rsidRPr="00047AAE" w:rsidRDefault="00047AAE" w:rsidP="00047AAE">
            <w:pPr>
              <w:keepNext/>
              <w:keepLines/>
              <w:spacing w:after="0"/>
              <w:jc w:val="center"/>
              <w:rPr>
                <w:rFonts w:ascii="Arial" w:eastAsia="宋体" w:hAnsi="Arial"/>
                <w:i/>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i/>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72A49BB3"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sz w:val="14"/>
                    <w:szCs w:val="14"/>
                    <w:lang w:eastAsia="zh-CN"/>
                  </w:rPr>
                  <m:t>4∙</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m:oMathPara>
          </w:p>
        </w:tc>
      </w:tr>
      <w:tr w:rsidR="00047AAE" w:rsidRPr="00047AAE" w14:paraId="651A6968" w14:textId="77777777" w:rsidTr="00270695">
        <w:trPr>
          <w:jc w:val="center"/>
        </w:trPr>
        <w:tc>
          <w:tcPr>
            <w:tcW w:w="5000" w:type="pct"/>
            <w:gridSpan w:val="14"/>
            <w:vAlign w:val="center"/>
          </w:tcPr>
          <w:p w14:paraId="0C7E51F2" w14:textId="77777777" w:rsidR="00047AAE" w:rsidRPr="00047AAE" w:rsidRDefault="00047AAE" w:rsidP="00047AAE">
            <w:pPr>
              <w:keepNext/>
              <w:keepLines/>
              <w:spacing w:after="0"/>
              <w:ind w:left="851" w:hanging="851"/>
              <w:rPr>
                <w:rFonts w:ascii="Arial" w:eastAsia="宋体" w:hAnsi="Arial"/>
                <w:sz w:val="18"/>
                <w:lang w:eastAsia="zh-CN"/>
              </w:rPr>
            </w:pPr>
            <w:r w:rsidRPr="00047AAE">
              <w:rPr>
                <w:rFonts w:ascii="Arial" w:eastAsia="宋体" w:hAnsi="Arial"/>
                <w:sz w:val="18"/>
                <w:lang w:eastAsia="zh-CN"/>
              </w:rPr>
              <w:t>NOTE</w:t>
            </w:r>
            <w:r w:rsidRPr="00047AAE">
              <w:rPr>
                <w:rFonts w:ascii="Arial" w:eastAsia="宋体" w:hAnsi="Arial" w:hint="eastAsia"/>
                <w:sz w:val="18"/>
                <w:lang w:eastAsia="zh-CN"/>
              </w:rPr>
              <w:t>:</w:t>
            </w:r>
            <w:r w:rsidRPr="00047AAE">
              <w:rPr>
                <w:rFonts w:ascii="Arial" w:eastAsia="宋体" w:hAnsi="Arial"/>
                <w:sz w:val="18"/>
                <w:lang w:eastAsia="zh-CN"/>
              </w:rPr>
              <w:tab/>
              <w:t xml:space="preserve">the bitwidth for </w:t>
            </w:r>
            <m:oMath>
              <m:sSub>
                <m:sSubPr>
                  <m:ctrlPr>
                    <w:rPr>
                      <w:rFonts w:ascii="Cambria Math" w:eastAsia="宋体" w:hAnsi="Cambria Math"/>
                      <w:sz w:val="18"/>
                      <w:lang w:eastAsia="zh-CN"/>
                    </w:rPr>
                  </m:ctrlPr>
                </m:sSubPr>
                <m:e>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1,7,</m:t>
                      </m:r>
                      <m:r>
                        <w:rPr>
                          <w:rFonts w:ascii="Cambria Math" w:eastAsia="宋体" w:hAnsi="Cambria Math"/>
                          <w:sz w:val="18"/>
                          <w:lang w:eastAsia="zh-CN"/>
                        </w:rPr>
                        <m:t>l</m:t>
                      </m:r>
                    </m:sub>
                  </m:sSub>
                  <m:r>
                    <m:rPr>
                      <m:sty m:val="p"/>
                    </m:rPr>
                    <w:rPr>
                      <w:rFonts w:ascii="Cambria Math" w:eastAsia="宋体" w:hAnsi="Cambria Math"/>
                      <w:sz w:val="18"/>
                      <w:lang w:eastAsia="zh-CN"/>
                    </w:rPr>
                    <m:t>}</m:t>
                  </m:r>
                </m:e>
                <m:sub>
                  <m:r>
                    <w:rPr>
                      <w:rFonts w:ascii="Cambria Math" w:eastAsia="宋体" w:hAnsi="Cambria Math"/>
                      <w:sz w:val="18"/>
                      <w:lang w:eastAsia="zh-CN"/>
                    </w:rPr>
                    <m:t>l</m:t>
                  </m:r>
                  <m:r>
                    <m:rPr>
                      <m:sty m:val="p"/>
                    </m:rPr>
                    <w:rPr>
                      <w:rFonts w:ascii="Cambria Math" w:eastAsia="宋体" w:hAnsi="Cambria Math"/>
                      <w:sz w:val="18"/>
                      <w:lang w:eastAsia="zh-CN"/>
                    </w:rPr>
                    <m:t>=1,…,</m:t>
                  </m:r>
                  <m:r>
                    <w:rPr>
                      <w:rFonts w:ascii="Cambria Math" w:eastAsia="宋体" w:hAnsi="Cambria Math"/>
                      <w:sz w:val="18"/>
                      <w:lang w:eastAsia="zh-CN"/>
                    </w:rPr>
                    <m:t>υ</m:t>
                  </m:r>
                </m:sub>
              </m:sSub>
            </m:oMath>
            <w:r w:rsidRPr="00047AAE">
              <w:rPr>
                <w:rFonts w:ascii="Arial" w:eastAsia="宋体" w:hAnsi="Arial"/>
                <w:sz w:val="18"/>
                <w:lang w:eastAsia="zh-CN"/>
              </w:rPr>
              <w:t xml:space="preserve">, </w:t>
            </w:r>
            <m:oMath>
              <m:sSub>
                <m:sSubPr>
                  <m:ctrlPr>
                    <w:rPr>
                      <w:rFonts w:ascii="Cambria Math" w:eastAsia="宋体" w:hAnsi="Cambria Math"/>
                      <w:sz w:val="18"/>
                      <w:lang w:eastAsia="zh-CN"/>
                    </w:rPr>
                  </m:ctrlPr>
                </m:sSubPr>
                <m:e>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2,4,</m:t>
                      </m:r>
                      <m:r>
                        <w:rPr>
                          <w:rFonts w:ascii="Cambria Math" w:eastAsia="宋体" w:hAnsi="Cambria Math"/>
                          <w:sz w:val="18"/>
                          <w:lang w:eastAsia="zh-CN"/>
                        </w:rPr>
                        <m:t>l</m:t>
                      </m:r>
                    </m:sub>
                  </m:sSub>
                  <m:r>
                    <m:rPr>
                      <m:sty m:val="p"/>
                    </m:rPr>
                    <w:rPr>
                      <w:rFonts w:ascii="Cambria Math" w:eastAsia="宋体" w:hAnsi="Cambria Math"/>
                      <w:sz w:val="18"/>
                      <w:lang w:eastAsia="zh-CN"/>
                    </w:rPr>
                    <m:t>}</m:t>
                  </m:r>
                </m:e>
                <m:sub>
                  <m:r>
                    <w:rPr>
                      <w:rFonts w:ascii="Cambria Math" w:eastAsia="宋体" w:hAnsi="Cambria Math"/>
                      <w:sz w:val="18"/>
                      <w:lang w:eastAsia="zh-CN"/>
                    </w:rPr>
                    <m:t>l</m:t>
                  </m:r>
                  <m:r>
                    <m:rPr>
                      <m:sty m:val="p"/>
                    </m:rPr>
                    <w:rPr>
                      <w:rFonts w:ascii="Cambria Math" w:eastAsia="宋体" w:hAnsi="Cambria Math"/>
                      <w:sz w:val="18"/>
                      <w:lang w:eastAsia="zh-CN"/>
                    </w:rPr>
                    <m:t>=1,…,</m:t>
                  </m:r>
                  <m:r>
                    <w:rPr>
                      <w:rFonts w:ascii="Cambria Math" w:eastAsia="宋体" w:hAnsi="Cambria Math"/>
                      <w:sz w:val="18"/>
                      <w:lang w:eastAsia="zh-CN"/>
                    </w:rPr>
                    <m:t>υ</m:t>
                  </m:r>
                </m:sub>
              </m:sSub>
            </m:oMath>
            <w:r w:rsidRPr="00047AAE">
              <w:rPr>
                <w:rFonts w:ascii="Arial" w:eastAsia="宋体" w:hAnsi="Arial"/>
                <w:sz w:val="18"/>
                <w:lang w:eastAsia="zh-CN"/>
              </w:rPr>
              <w:t xml:space="preserve"> and </w:t>
            </w:r>
            <m:oMath>
              <m:sSub>
                <m:sSubPr>
                  <m:ctrlPr>
                    <w:rPr>
                      <w:rFonts w:ascii="Cambria Math" w:eastAsia="宋体" w:hAnsi="Cambria Math"/>
                      <w:sz w:val="18"/>
                      <w:lang w:eastAsia="zh-CN"/>
                    </w:rPr>
                  </m:ctrlPr>
                </m:sSubPr>
                <m:e>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2,5,</m:t>
                      </m:r>
                      <m:r>
                        <w:rPr>
                          <w:rFonts w:ascii="Cambria Math" w:eastAsia="宋体" w:hAnsi="Cambria Math"/>
                          <w:sz w:val="18"/>
                          <w:lang w:eastAsia="zh-CN"/>
                        </w:rPr>
                        <m:t>l</m:t>
                      </m:r>
                    </m:sub>
                  </m:sSub>
                  <m:r>
                    <m:rPr>
                      <m:sty m:val="p"/>
                    </m:rPr>
                    <w:rPr>
                      <w:rFonts w:ascii="Cambria Math" w:eastAsia="宋体" w:hAnsi="Cambria Math"/>
                      <w:sz w:val="18"/>
                      <w:lang w:eastAsia="zh-CN"/>
                    </w:rPr>
                    <m:t>}</m:t>
                  </m:r>
                </m:e>
                <m:sub>
                  <m:r>
                    <w:rPr>
                      <w:rFonts w:ascii="Cambria Math" w:eastAsia="宋体" w:hAnsi="Cambria Math"/>
                      <w:sz w:val="18"/>
                      <w:lang w:eastAsia="zh-CN"/>
                    </w:rPr>
                    <m:t>l</m:t>
                  </m:r>
                  <m:r>
                    <m:rPr>
                      <m:sty m:val="p"/>
                    </m:rPr>
                    <w:rPr>
                      <w:rFonts w:ascii="Cambria Math" w:eastAsia="宋体" w:hAnsi="Cambria Math"/>
                      <w:sz w:val="18"/>
                      <w:lang w:eastAsia="zh-CN"/>
                    </w:rPr>
                    <m:t>=1,…,</m:t>
                  </m:r>
                  <m:r>
                    <w:rPr>
                      <w:rFonts w:ascii="Cambria Math" w:eastAsia="宋体" w:hAnsi="Cambria Math"/>
                      <w:sz w:val="18"/>
                      <w:lang w:eastAsia="zh-CN"/>
                    </w:rPr>
                    <m:t>υ</m:t>
                  </m:r>
                </m:sub>
              </m:sSub>
            </m:oMath>
            <w:r w:rsidRPr="00047AAE">
              <w:rPr>
                <w:rFonts w:ascii="Arial" w:eastAsia="宋体" w:hAnsi="Arial"/>
                <w:sz w:val="18"/>
                <w:lang w:eastAsia="zh-CN"/>
              </w:rPr>
              <w:t xml:space="preserve"> shown in Table 6.3.2.1.2-2C is the total bitwidth of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1,7,</m:t>
                  </m:r>
                  <m:r>
                    <w:rPr>
                      <w:rFonts w:ascii="Cambria Math" w:eastAsia="宋体" w:hAnsi="Cambria Math"/>
                      <w:sz w:val="18"/>
                      <w:lang w:eastAsia="zh-CN"/>
                    </w:rPr>
                    <m:t>l</m:t>
                  </m:r>
                </m:sub>
              </m:sSub>
              <m:r>
                <m:rPr>
                  <m:sty m:val="p"/>
                </m:rPr>
                <w:rPr>
                  <w:rFonts w:ascii="Cambria Math" w:eastAsia="宋体" w:hAnsi="Cambria Math"/>
                  <w:sz w:val="18"/>
                  <w:lang w:eastAsia="zh-CN"/>
                </w:rPr>
                <m:t>}</m:t>
              </m:r>
            </m:oMath>
            <w:r w:rsidRPr="00047AAE">
              <w:rPr>
                <w:rFonts w:ascii="Arial" w:eastAsia="宋体" w:hAnsi="Arial" w:hint="eastAsia"/>
                <w:sz w:val="18"/>
                <w:lang w:eastAsia="zh-CN"/>
              </w:rPr>
              <w:t>,</w:t>
            </w:r>
            <w:r w:rsidRPr="00047AAE">
              <w:rPr>
                <w:rFonts w:ascii="Arial" w:eastAsia="宋体" w:hAnsi="Arial"/>
                <w:sz w:val="18"/>
                <w:lang w:eastAsia="zh-CN"/>
              </w:rPr>
              <w:t xml:space="preserve">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2,4,</m:t>
                  </m:r>
                  <m:r>
                    <w:rPr>
                      <w:rFonts w:ascii="Cambria Math" w:eastAsia="宋体" w:hAnsi="Cambria Math"/>
                      <w:sz w:val="18"/>
                      <w:lang w:eastAsia="zh-CN"/>
                    </w:rPr>
                    <m:t>l</m:t>
                  </m:r>
                </m:sub>
              </m:sSub>
              <m:r>
                <m:rPr>
                  <m:sty m:val="p"/>
                </m:rPr>
                <w:rPr>
                  <w:rFonts w:ascii="Cambria Math" w:eastAsia="宋体" w:hAnsi="Cambria Math"/>
                  <w:sz w:val="18"/>
                  <w:lang w:eastAsia="zh-CN"/>
                </w:rPr>
                <m:t>}</m:t>
              </m:r>
            </m:oMath>
            <w:r w:rsidRPr="00047AAE">
              <w:rPr>
                <w:rFonts w:ascii="Arial" w:eastAsia="宋体" w:hAnsi="Arial" w:hint="eastAsia"/>
                <w:sz w:val="18"/>
                <w:lang w:eastAsia="zh-CN"/>
              </w:rPr>
              <w:t xml:space="preserve"> and</w:t>
            </w:r>
            <w:r w:rsidRPr="00047AAE">
              <w:rPr>
                <w:rFonts w:ascii="Arial" w:eastAsia="宋体" w:hAnsi="Arial"/>
                <w:sz w:val="18"/>
                <w:lang w:eastAsia="zh-CN"/>
              </w:rPr>
              <w:t xml:space="preserve">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2,5,</m:t>
                  </m:r>
                  <m:r>
                    <w:rPr>
                      <w:rFonts w:ascii="Cambria Math" w:eastAsia="宋体" w:hAnsi="Cambria Math"/>
                      <w:sz w:val="18"/>
                      <w:lang w:eastAsia="zh-CN"/>
                    </w:rPr>
                    <m:t>l</m:t>
                  </m:r>
                </m:sub>
              </m:sSub>
              <m:r>
                <m:rPr>
                  <m:sty m:val="p"/>
                </m:rPr>
                <w:rPr>
                  <w:rFonts w:ascii="Cambria Math" w:eastAsia="宋体" w:hAnsi="Cambria Math"/>
                  <w:sz w:val="18"/>
                  <w:lang w:eastAsia="zh-CN"/>
                </w:rPr>
                <m:t>}</m:t>
              </m:r>
            </m:oMath>
            <w:r w:rsidRPr="00047AAE">
              <w:rPr>
                <w:rFonts w:ascii="Arial" w:eastAsia="宋体" w:hAnsi="Arial"/>
                <w:sz w:val="18"/>
                <w:lang w:eastAsia="zh-CN"/>
              </w:rPr>
              <w:t xml:space="preserve"> up to Rank = </w:t>
            </w:r>
            <m:oMath>
              <m:r>
                <w:rPr>
                  <w:rFonts w:ascii="Cambria Math" w:eastAsia="宋体" w:hAnsi="Cambria Math"/>
                  <w:sz w:val="18"/>
                  <w:lang w:eastAsia="zh-CN"/>
                </w:rPr>
                <m:t>υ</m:t>
              </m:r>
            </m:oMath>
            <w:r w:rsidRPr="00047AAE">
              <w:rPr>
                <w:rFonts w:ascii="Arial" w:eastAsia="宋体" w:hAnsi="Arial"/>
                <w:sz w:val="18"/>
                <w:lang w:eastAsia="zh-CN"/>
              </w:rPr>
              <w:t xml:space="preserve">, respectively, and the corresponding per layer bitwidths are </w:t>
            </w:r>
            <m:oMath>
              <m:nary>
                <m:naryPr>
                  <m:chr m:val="∑"/>
                  <m:ctrlPr>
                    <w:rPr>
                      <w:rFonts w:ascii="Cambria Math" w:eastAsia="宋体" w:hAnsi="Cambria Math"/>
                      <w:sz w:val="18"/>
                      <w:lang w:eastAsia="zh-CN"/>
                    </w:rPr>
                  </m:ctrlPr>
                </m:naryPr>
                <m:sub>
                  <m:r>
                    <w:rPr>
                      <w:rFonts w:ascii="Cambria Math" w:eastAsia="宋体" w:hAnsi="Cambria Math"/>
                      <w:sz w:val="18"/>
                      <w:lang w:eastAsia="zh-CN"/>
                    </w:rPr>
                    <m:t>n</m:t>
                  </m:r>
                  <m:r>
                    <m:rPr>
                      <m:sty m:val="p"/>
                    </m:rPr>
                    <w:rPr>
                      <w:rFonts w:ascii="Cambria Math" w:eastAsia="宋体" w:hAnsi="Cambria Math"/>
                      <w:sz w:val="18"/>
                      <w:lang w:eastAsia="zh-CN"/>
                    </w:rPr>
                    <m:t>=1</m:t>
                  </m:r>
                </m:sub>
                <m:sup>
                  <m:sSub>
                    <m:sSubPr>
                      <m:ctrlPr>
                        <w:rPr>
                          <w:rFonts w:ascii="Cambria Math" w:eastAsia="宋体" w:hAnsi="Cambria Math"/>
                          <w:sz w:val="18"/>
                          <w:lang w:eastAsia="zh-CN"/>
                        </w:rPr>
                      </m:ctrlPr>
                    </m:sSubPr>
                    <m:e>
                      <m:r>
                        <w:rPr>
                          <w:rFonts w:ascii="Cambria Math" w:eastAsia="宋体" w:hAnsi="Cambria Math"/>
                          <w:sz w:val="18"/>
                          <w:lang w:eastAsia="zh-CN"/>
                        </w:rPr>
                        <m:t>N</m:t>
                      </m:r>
                    </m:e>
                    <m:sub>
                      <m:r>
                        <m:rPr>
                          <m:sty m:val="p"/>
                        </m:rPr>
                        <w:rPr>
                          <w:rFonts w:ascii="Cambria Math" w:eastAsia="宋体" w:hAnsi="Cambria Math"/>
                          <w:sz w:val="18"/>
                          <w:lang w:eastAsia="zh-CN"/>
                        </w:rPr>
                        <m:t>0</m:t>
                      </m:r>
                    </m:sub>
                  </m:sSub>
                </m:sup>
                <m:e>
                  <m:sSub>
                    <m:sSubPr>
                      <m:ctrlPr>
                        <w:rPr>
                          <w:rFonts w:ascii="Cambria Math" w:eastAsia="宋体" w:hAnsi="Cambria Math"/>
                          <w:sz w:val="18"/>
                          <w:lang w:eastAsia="zh-CN"/>
                        </w:rPr>
                      </m:ctrlPr>
                    </m:sSubPr>
                    <m:e>
                      <m:r>
                        <w:rPr>
                          <w:rFonts w:ascii="Cambria Math" w:eastAsia="宋体" w:hAnsi="Cambria Math"/>
                          <w:sz w:val="18"/>
                          <w:lang w:eastAsia="zh-CN"/>
                        </w:rPr>
                        <m:t>K</m:t>
                      </m:r>
                    </m:e>
                    <m:sub>
                      <m:r>
                        <m:rPr>
                          <m:sty m:val="p"/>
                        </m:rPr>
                        <w:rPr>
                          <w:rFonts w:ascii="Cambria Math" w:eastAsia="宋体" w:hAnsi="Cambria Math"/>
                          <w:sz w:val="18"/>
                          <w:lang w:eastAsia="zh-CN"/>
                        </w:rPr>
                        <m:t>1,</m:t>
                      </m:r>
                      <m:r>
                        <w:rPr>
                          <w:rFonts w:ascii="Cambria Math" w:eastAsia="宋体" w:hAnsi="Cambria Math"/>
                          <w:sz w:val="18"/>
                          <w:lang w:eastAsia="zh-CN"/>
                        </w:rPr>
                        <m:t>σ</m:t>
                      </m:r>
                      <m:r>
                        <m:rPr>
                          <m:sty m:val="p"/>
                        </m:rPr>
                        <w:rPr>
                          <w:rFonts w:ascii="Cambria Math" w:eastAsia="宋体" w:hAnsi="Cambria Math"/>
                          <w:sz w:val="18"/>
                          <w:lang w:eastAsia="zh-CN"/>
                        </w:rPr>
                        <m:t>(</m:t>
                      </m:r>
                      <m:r>
                        <w:rPr>
                          <w:rFonts w:ascii="Cambria Math" w:eastAsia="宋体" w:hAnsi="Cambria Math"/>
                          <w:sz w:val="18"/>
                          <w:lang w:eastAsia="zh-CN"/>
                        </w:rPr>
                        <m:t>n</m:t>
                      </m:r>
                      <m:r>
                        <m:rPr>
                          <m:sty m:val="p"/>
                        </m:rPr>
                        <w:rPr>
                          <w:rFonts w:ascii="Cambria Math" w:eastAsia="宋体" w:hAnsi="Cambria Math"/>
                          <w:sz w:val="18"/>
                          <w:lang w:eastAsia="zh-CN"/>
                        </w:rPr>
                        <m:t>)</m:t>
                      </m:r>
                    </m:sub>
                  </m:sSub>
                </m:e>
              </m:nary>
              <m:r>
                <w:rPr>
                  <w:rFonts w:ascii="Cambria Math" w:eastAsia="宋体" w:hAnsi="Cambria Math"/>
                  <w:sz w:val="18"/>
                  <w:lang w:eastAsia="zh-CN"/>
                </w:rPr>
                <m:t>M</m:t>
              </m:r>
            </m:oMath>
            <w:r w:rsidRPr="00047AAE">
              <w:rPr>
                <w:rFonts w:ascii="Arial" w:eastAsia="宋体" w:hAnsi="Arial"/>
                <w:sz w:val="18"/>
                <w:lang w:eastAsia="zh-CN"/>
              </w:rPr>
              <w:t xml:space="preserve">, </w:t>
            </w:r>
            <m:oMath>
              <m:r>
                <m:rPr>
                  <m:sty m:val="p"/>
                </m:rPr>
                <w:rPr>
                  <w:rFonts w:ascii="Cambria Math" w:eastAsia="宋体" w:hAnsi="Cambria Math"/>
                  <w:sz w:val="18"/>
                  <w:lang w:eastAsia="zh-CN"/>
                </w:rPr>
                <m:t>3</m:t>
              </m:r>
              <m:d>
                <m:dPr>
                  <m:ctrlPr>
                    <w:rPr>
                      <w:rFonts w:ascii="Cambria Math" w:eastAsia="宋体" w:hAnsi="Cambria Math"/>
                      <w:sz w:val="18"/>
                      <w:lang w:eastAsia="zh-CN"/>
                    </w:rPr>
                  </m:ctrlPr>
                </m:dPr>
                <m:e>
                  <m:sSubSup>
                    <m:sSubSupPr>
                      <m:ctrlPr>
                        <w:rPr>
                          <w:rFonts w:ascii="Cambria Math" w:eastAsia="宋体" w:hAnsi="Cambria Math"/>
                          <w:sz w:val="18"/>
                          <w:lang w:eastAsia="zh-CN"/>
                        </w:rPr>
                      </m:ctrlPr>
                    </m:sSubSupPr>
                    <m:e>
                      <m:r>
                        <w:rPr>
                          <w:rFonts w:ascii="Cambria Math" w:eastAsia="宋体" w:hAnsi="Cambria Math"/>
                          <w:sz w:val="18"/>
                          <w:lang w:eastAsia="zh-CN"/>
                        </w:rPr>
                        <m:t>K</m:t>
                      </m:r>
                    </m:e>
                    <m:sub>
                      <m:r>
                        <w:rPr>
                          <w:rFonts w:ascii="Cambria Math" w:eastAsia="宋体" w:hAnsi="Cambria Math"/>
                          <w:sz w:val="18"/>
                          <w:lang w:eastAsia="zh-CN"/>
                        </w:rPr>
                        <m:t>l</m:t>
                      </m:r>
                    </m:sub>
                    <m:sup>
                      <m:r>
                        <w:rPr>
                          <w:rFonts w:ascii="Cambria Math" w:eastAsia="宋体" w:hAnsi="Cambria Math"/>
                          <w:sz w:val="18"/>
                          <w:lang w:eastAsia="zh-CN"/>
                        </w:rPr>
                        <m:t>NZ</m:t>
                      </m:r>
                    </m:sup>
                  </m:sSubSup>
                  <m:r>
                    <m:rPr>
                      <m:sty m:val="p"/>
                    </m:rPr>
                    <w:rPr>
                      <w:rFonts w:ascii="Cambria Math" w:eastAsia="宋体" w:hAnsi="Cambria Math"/>
                      <w:sz w:val="18"/>
                      <w:lang w:eastAsia="zh-CN"/>
                    </w:rPr>
                    <m:t>-1</m:t>
                  </m:r>
                </m:e>
              </m:d>
            </m:oMath>
            <w:r w:rsidRPr="00047AAE">
              <w:rPr>
                <w:rFonts w:ascii="Arial" w:eastAsia="宋体" w:hAnsi="Arial"/>
                <w:sz w:val="18"/>
                <w:lang w:eastAsia="zh-CN"/>
              </w:rPr>
              <w:t>, and 4</w:t>
            </w:r>
            <m:oMath>
              <m:d>
                <m:dPr>
                  <m:ctrlPr>
                    <w:rPr>
                      <w:rFonts w:ascii="Cambria Math" w:eastAsia="宋体" w:hAnsi="Cambria Math"/>
                      <w:sz w:val="18"/>
                      <w:lang w:eastAsia="zh-CN"/>
                    </w:rPr>
                  </m:ctrlPr>
                </m:dPr>
                <m:e>
                  <m:sSubSup>
                    <m:sSubSupPr>
                      <m:ctrlPr>
                        <w:rPr>
                          <w:rFonts w:ascii="Cambria Math" w:eastAsia="宋体" w:hAnsi="Cambria Math"/>
                          <w:sz w:val="18"/>
                          <w:lang w:eastAsia="zh-CN"/>
                        </w:rPr>
                      </m:ctrlPr>
                    </m:sSubSupPr>
                    <m:e>
                      <m:r>
                        <w:rPr>
                          <w:rFonts w:ascii="Cambria Math" w:eastAsia="宋体" w:hAnsi="Cambria Math"/>
                          <w:sz w:val="18"/>
                          <w:lang w:eastAsia="zh-CN"/>
                        </w:rPr>
                        <m:t>K</m:t>
                      </m:r>
                    </m:e>
                    <m:sub>
                      <m:r>
                        <w:rPr>
                          <w:rFonts w:ascii="Cambria Math" w:eastAsia="宋体" w:hAnsi="Cambria Math"/>
                          <w:sz w:val="18"/>
                          <w:lang w:eastAsia="zh-CN"/>
                        </w:rPr>
                        <m:t>l</m:t>
                      </m:r>
                    </m:sub>
                    <m:sup>
                      <m:r>
                        <w:rPr>
                          <w:rFonts w:ascii="Cambria Math" w:eastAsia="宋体" w:hAnsi="Cambria Math"/>
                          <w:sz w:val="18"/>
                          <w:lang w:eastAsia="zh-CN"/>
                        </w:rPr>
                        <m:t>NZ</m:t>
                      </m:r>
                    </m:sup>
                  </m:sSubSup>
                  <m:r>
                    <m:rPr>
                      <m:sty m:val="p"/>
                    </m:rPr>
                    <w:rPr>
                      <w:rFonts w:ascii="Cambria Math" w:eastAsia="宋体" w:hAnsi="Cambria Math"/>
                      <w:sz w:val="18"/>
                      <w:lang w:eastAsia="zh-CN"/>
                    </w:rPr>
                    <m:t>-1</m:t>
                  </m:r>
                </m:e>
              </m:d>
            </m:oMath>
            <w:r w:rsidRPr="00047AAE">
              <w:rPr>
                <w:rFonts w:ascii="Arial" w:eastAsia="宋体" w:hAnsi="Arial"/>
                <w:sz w:val="18"/>
                <w:lang w:eastAsia="zh-CN"/>
              </w:rPr>
              <w:t xml:space="preserve">, (i.e., 1, 3, and 4 bits for each respective indicator elements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(3)</m:t>
                  </m:r>
                </m:sup>
              </m:sSubSup>
            </m:oMath>
            <w:r w:rsidRPr="00047AAE">
              <w:rPr>
                <w:rFonts w:ascii="Arial" w:eastAsia="宋体" w:hAnsi="Arial"/>
                <w:sz w:val="18"/>
                <w:lang w:eastAsia="ko-KR"/>
              </w:rPr>
              <w:t xml:space="preserve">,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(2)</m:t>
                  </m:r>
                </m:sup>
              </m:sSubSup>
            </m:oMath>
            <w:r w:rsidRPr="00047AAE">
              <w:rPr>
                <w:rFonts w:ascii="Arial" w:eastAsia="宋体" w:hAnsi="Arial"/>
                <w:sz w:val="18"/>
                <w:lang w:eastAsia="ko-KR"/>
              </w:rPr>
              <w:t xml:space="preserve">, and </w:t>
            </w:r>
            <m:oMath>
              <m:sSub>
                <m:sSubPr>
                  <m:ctrlPr>
                    <w:rPr>
                      <w:rFonts w:ascii="Cambria Math" w:eastAsia="宋体" w:hAnsi="Cambria Math"/>
                      <w:sz w:val="18"/>
                      <w:lang w:eastAsia="ko-KR"/>
                    </w:rPr>
                  </m:ctrlPr>
                </m:sSubPr>
                <m:e>
                  <m:r>
                    <w:rPr>
                      <w:rFonts w:ascii="Cambria Math" w:eastAsia="宋体" w:hAnsi="Cambria Math"/>
                      <w:sz w:val="18"/>
                      <w:lang w:eastAsia="ko-KR"/>
                    </w:rPr>
                    <m:t>c</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Sub>
            </m:oMath>
            <w:r w:rsidRPr="00047AAE">
              <w:rPr>
                <w:rFonts w:ascii="Arial" w:eastAsia="宋体" w:hAnsi="Arial"/>
                <w:sz w:val="18"/>
                <w:lang w:eastAsia="zh-CN"/>
              </w:rPr>
              <w:t xml:space="preserve">, respectively), where </w:t>
            </w:r>
            <m:oMath>
              <m:sSubSup>
                <m:sSubSupPr>
                  <m:ctrlPr>
                    <w:rPr>
                      <w:rFonts w:ascii="Cambria Math" w:eastAsia="宋体" w:hAnsi="Cambria Math"/>
                      <w:sz w:val="18"/>
                      <w:lang w:eastAsia="zh-CN"/>
                    </w:rPr>
                  </m:ctrlPr>
                </m:sSubSupPr>
                <m:e>
                  <m:r>
                    <w:rPr>
                      <w:rFonts w:ascii="Cambria Math" w:eastAsia="宋体" w:hAnsi="Cambria Math" w:hint="eastAsia"/>
                      <w:sz w:val="18"/>
                      <w:lang w:eastAsia="zh-CN"/>
                    </w:rPr>
                    <m:t>K</m:t>
                  </m:r>
                </m:e>
                <m:sub>
                  <m:r>
                    <w:rPr>
                      <w:rFonts w:ascii="Cambria Math" w:eastAsia="宋体" w:hAnsi="Cambria Math" w:hint="eastAsia"/>
                      <w:sz w:val="18"/>
                      <w:lang w:eastAsia="zh-CN"/>
                    </w:rPr>
                    <m:t>l</m:t>
                  </m:r>
                </m:sub>
                <m:sup>
                  <m:r>
                    <w:rPr>
                      <w:rFonts w:ascii="Cambria Math" w:eastAsia="宋体" w:hAnsi="Cambria Math" w:hint="eastAsia"/>
                      <w:sz w:val="18"/>
                      <w:lang w:eastAsia="zh-CN"/>
                    </w:rPr>
                    <m:t>NZ</m:t>
                  </m:r>
                </m:sup>
              </m:sSubSup>
            </m:oMath>
            <w:r w:rsidRPr="00047AAE">
              <w:rPr>
                <w:rFonts w:ascii="Arial" w:eastAsia="宋体" w:hAnsi="Arial"/>
                <w:sz w:val="18"/>
                <w:lang w:eastAsia="zh-CN"/>
              </w:rPr>
              <w:t xml:space="preserve"> as defined in Clause 5.2.2.2.9 in [6, TS 38.214] is the number of nonzero coefficients for layer </w:t>
            </w:r>
            <m:oMath>
              <m:r>
                <w:rPr>
                  <w:rFonts w:ascii="Cambria Math" w:eastAsia="宋体" w:hAnsi="Cambria Math"/>
                  <w:sz w:val="18"/>
                  <w:lang w:eastAsia="zh-CN"/>
                </w:rPr>
                <m:t>l</m:t>
              </m:r>
            </m:oMath>
            <w:r w:rsidRPr="00047AAE">
              <w:rPr>
                <w:rFonts w:ascii="Arial" w:eastAsia="宋体" w:hAnsi="Arial"/>
                <w:sz w:val="18"/>
                <w:lang w:eastAsia="zh-CN"/>
              </w:rPr>
              <w:t xml:space="preserve"> such that </w:t>
            </w:r>
            <m:oMath>
              <m:sSup>
                <m:sSupPr>
                  <m:ctrlPr>
                    <w:rPr>
                      <w:rFonts w:ascii="Cambria Math" w:eastAsia="宋体" w:hAnsi="Cambria Math"/>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m:rPr>
                  <m:sty m:val="p"/>
                </m:rPr>
                <w:rPr>
                  <w:rFonts w:ascii="Cambria Math" w:eastAsia="宋体" w:hAnsi="Cambria Math"/>
                  <w:sz w:val="18"/>
                  <w:lang w:eastAsia="zh-CN"/>
                </w:rPr>
                <m:t>=</m:t>
              </m:r>
              <m:nary>
                <m:naryPr>
                  <m:chr m:val="∑"/>
                  <m:ctrlPr>
                    <w:rPr>
                      <w:rFonts w:ascii="Cambria Math" w:eastAsia="宋体" w:hAnsi="Cambria Math"/>
                      <w:sz w:val="18"/>
                      <w:lang w:eastAsia="zh-CN"/>
                    </w:rPr>
                  </m:ctrlPr>
                </m:naryPr>
                <m:sub>
                  <m:r>
                    <w:rPr>
                      <w:rFonts w:ascii="Cambria Math" w:eastAsia="宋体" w:hAnsi="Cambria Math"/>
                      <w:sz w:val="18"/>
                      <w:lang w:eastAsia="zh-CN"/>
                    </w:rPr>
                    <m:t>l</m:t>
                  </m:r>
                  <m:r>
                    <m:rPr>
                      <m:sty m:val="p"/>
                    </m:rPr>
                    <w:rPr>
                      <w:rFonts w:ascii="Cambria Math" w:eastAsia="宋体" w:hAnsi="Cambria Math"/>
                      <w:sz w:val="18"/>
                      <w:lang w:eastAsia="zh-CN"/>
                    </w:rPr>
                    <m:t>=1</m:t>
                  </m:r>
                </m:sub>
                <m:sup>
                  <m:r>
                    <w:rPr>
                      <w:rFonts w:ascii="Cambria Math" w:eastAsia="宋体" w:hAnsi="Cambria Math"/>
                      <w:sz w:val="18"/>
                      <w:lang w:eastAsia="zh-CN"/>
                    </w:rPr>
                    <m:t>υ</m:t>
                  </m:r>
                </m:sup>
                <m:e>
                  <m:sSubSup>
                    <m:sSubSupPr>
                      <m:ctrlPr>
                        <w:rPr>
                          <w:rFonts w:ascii="Cambria Math" w:eastAsia="宋体" w:hAnsi="Cambria Math"/>
                          <w:sz w:val="18"/>
                          <w:lang w:eastAsia="zh-CN"/>
                        </w:rPr>
                      </m:ctrlPr>
                    </m:sSubSupPr>
                    <m:e>
                      <m:r>
                        <w:rPr>
                          <w:rFonts w:ascii="Cambria Math" w:eastAsia="宋体" w:hAnsi="Cambria Math"/>
                          <w:sz w:val="18"/>
                          <w:lang w:eastAsia="zh-CN"/>
                        </w:rPr>
                        <m:t>K</m:t>
                      </m:r>
                    </m:e>
                    <m:sub>
                      <m:r>
                        <w:rPr>
                          <w:rFonts w:ascii="Cambria Math" w:eastAsia="宋体" w:hAnsi="Cambria Math"/>
                          <w:sz w:val="18"/>
                          <w:lang w:eastAsia="zh-CN"/>
                        </w:rPr>
                        <m:t>l</m:t>
                      </m:r>
                    </m:sub>
                    <m:sup>
                      <m:r>
                        <w:rPr>
                          <w:rFonts w:ascii="Cambria Math" w:eastAsia="宋体" w:hAnsi="Cambria Math"/>
                          <w:sz w:val="18"/>
                          <w:lang w:eastAsia="zh-CN"/>
                        </w:rPr>
                        <m:t>NZ</m:t>
                      </m:r>
                    </m:sup>
                  </m:sSubSup>
                </m:e>
              </m:nary>
            </m:oMath>
            <w:r w:rsidRPr="00047AAE">
              <w:rPr>
                <w:rFonts w:ascii="Arial" w:eastAsia="宋体" w:hAnsi="Arial"/>
                <w:sz w:val="18"/>
                <w:lang w:eastAsia="zh-CN"/>
              </w:rPr>
              <w:t>.</w:t>
            </w:r>
          </w:p>
        </w:tc>
      </w:tr>
    </w:tbl>
    <w:p w14:paraId="414AB956" w14:textId="77777777" w:rsidR="00047AAE" w:rsidRPr="00047AAE" w:rsidRDefault="00047AAE" w:rsidP="00047AAE">
      <w:pPr>
        <w:overflowPunct w:val="0"/>
        <w:autoSpaceDE w:val="0"/>
        <w:autoSpaceDN w:val="0"/>
        <w:adjustRightInd w:val="0"/>
        <w:textAlignment w:val="baseline"/>
        <w:rPr>
          <w:rFonts w:eastAsia="等线"/>
          <w:lang w:eastAsia="zh-CN"/>
        </w:rPr>
      </w:pPr>
    </w:p>
    <w:p w14:paraId="6AB4EA10"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w:t>
      </w:r>
      <w:r w:rsidRPr="00047AAE">
        <w:rPr>
          <w:rFonts w:eastAsia="等线" w:hint="eastAsia"/>
          <w:i/>
          <w:lang w:eastAsia="zh-CN"/>
        </w:rPr>
        <w:t>ypeII-</w:t>
      </w:r>
      <w:r w:rsidRPr="00047AAE">
        <w:rPr>
          <w:rFonts w:eastAsia="等线"/>
          <w:i/>
          <w:lang w:eastAsia="zh-CN"/>
        </w:rPr>
        <w:t>Doppler-PortSelection</w:t>
      </w:r>
      <w:r w:rsidRPr="00047AAE">
        <w:rPr>
          <w:rFonts w:eastAsia="等线" w:hint="eastAsia"/>
          <w:lang w:eastAsia="zh-CN"/>
        </w:rPr>
        <w:t xml:space="preserve"> is provided in Tables 6.3.2.1.2-</w:t>
      </w:r>
      <w:r w:rsidRPr="00047AAE">
        <w:rPr>
          <w:rFonts w:eastAsia="等线"/>
          <w:lang w:eastAsia="zh-CN"/>
        </w:rPr>
        <w:t>2D</w:t>
      </w:r>
      <w:r w:rsidRPr="00047AAE">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047AAE">
        <w:rPr>
          <w:rFonts w:eastAsia="等线" w:hint="eastAsia"/>
          <w:szCs w:val="22"/>
          <w:lang w:eastAsia="zh-CN"/>
        </w:rPr>
        <w:t>,</w:t>
      </w:r>
      <m:oMath>
        <m:r>
          <m:rPr>
            <m:sty m:val="p"/>
          </m:rPr>
          <w:rPr>
            <w:rFonts w:ascii="Cambria Math" w:eastAsia="等线" w:hAnsi="Cambria Math"/>
            <w:szCs w:val="22"/>
            <w:lang w:eastAsia="zh-CN"/>
          </w:rPr>
          <m:t xml:space="preserve"> </m:t>
        </m:r>
        <m:sSub>
          <m:sSubPr>
            <m:ctrlPr>
              <w:rPr>
                <w:rFonts w:ascii="Cambria Math" w:eastAsia="Calibri" w:hAnsi="Cambria Math"/>
                <w:i/>
                <w:szCs w:val="22"/>
              </w:rPr>
            </m:ctrlPr>
          </m:sSubPr>
          <m:e>
            <m:r>
              <w:rPr>
                <w:rFonts w:ascii="Cambria Math" w:eastAsia="Calibri" w:hAnsi="Cambria Math"/>
                <w:szCs w:val="22"/>
              </w:rPr>
              <m:t>K</m:t>
            </m:r>
          </m:e>
          <m:sub>
            <m:r>
              <w:rPr>
                <w:rFonts w:ascii="Cambria Math" w:eastAsia="Calibri" w:hAnsi="Cambria Math"/>
                <w:szCs w:val="22"/>
              </w:rPr>
              <m:t>1</m:t>
            </m:r>
          </m:sub>
        </m:sSub>
      </m:oMath>
      <w:r w:rsidRPr="00047AAE">
        <w:rPr>
          <w:rFonts w:eastAsia="Calibri"/>
          <w:szCs w:val="22"/>
        </w:rPr>
        <w:t>,</w:t>
      </w:r>
      <w:r w:rsidRPr="00047AAE">
        <w:rPr>
          <w:rFonts w:eastAsia="Calibri" w:hint="eastAsia"/>
          <w:szCs w:val="22"/>
        </w:rPr>
        <w:t xml:space="preserve"> </w:t>
      </w:r>
      <m:oMath>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047AAE">
        <w:rPr>
          <w:rFonts w:eastAsia="等线" w:hint="eastAsia"/>
        </w:rPr>
        <w:t>,</w:t>
      </w:r>
      <w:r w:rsidRPr="00047AAE">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w:t>
      </w:r>
      <m:oMath>
        <m:r>
          <m:rPr>
            <m:sty m:val="p"/>
          </m:rPr>
          <w:rPr>
            <w:rFonts w:ascii="Cambria Math" w:eastAsia="Calibri" w:hAnsi="Cambria Math"/>
          </w:rPr>
          <m:t>N</m:t>
        </m:r>
      </m:oMath>
      <w:r w:rsidRPr="00047AAE">
        <w:rPr>
          <w:rFonts w:eastAsia="Calibri"/>
        </w:rPr>
        <w:t xml:space="preserve"> and </w:t>
      </w:r>
      <m:oMath>
        <m:r>
          <w:rPr>
            <w:rFonts w:ascii="Cambria Math" w:eastAsia="等线" w:hAnsi="Cambria Math"/>
          </w:rPr>
          <m:t>M</m:t>
        </m:r>
      </m:oMath>
      <w:r w:rsidRPr="00047AAE">
        <w:rPr>
          <w:rFonts w:eastAsia="Calibri"/>
        </w:rPr>
        <w:t xml:space="preserve"> </w:t>
      </w:r>
      <w:r w:rsidRPr="00047AAE">
        <w:rPr>
          <w:rFonts w:eastAsia="等线" w:hint="eastAsia"/>
          <w:lang w:eastAsia="zh-CN"/>
        </w:rPr>
        <w:t xml:space="preserve">are given by Clause </w:t>
      </w:r>
      <w:r w:rsidRPr="00047AAE">
        <w:rPr>
          <w:rFonts w:eastAsia="等线"/>
          <w:lang w:eastAsia="zh-CN"/>
        </w:rPr>
        <w:t>5.2.2.2.11</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p>
    <w:p w14:paraId="39844F24"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rPr>
      </w:pPr>
      <w:r w:rsidRPr="00047AAE">
        <w:rPr>
          <w:rFonts w:ascii="Arial" w:eastAsia="等线" w:hAnsi="Arial"/>
          <w:b/>
        </w:rPr>
        <w:t xml:space="preserve">Table </w:t>
      </w:r>
      <w:r w:rsidRPr="00047AAE">
        <w:rPr>
          <w:rFonts w:ascii="Arial" w:eastAsia="等线" w:hAnsi="Arial" w:hint="eastAsia"/>
          <w:b/>
          <w:lang w:eastAsia="zh-CN"/>
        </w:rPr>
        <w:t>6.3.2.1.2-</w:t>
      </w:r>
      <w:r w:rsidRPr="00047AAE">
        <w:rPr>
          <w:rFonts w:ascii="Arial" w:eastAsia="等线" w:hAnsi="Arial"/>
          <w:b/>
          <w:lang w:eastAsia="zh-CN"/>
        </w:rPr>
        <w:t>2D</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i/>
        </w:rPr>
        <w:t xml:space="preserve"> </w:t>
      </w:r>
      <w:r w:rsidRPr="00047AAE">
        <w:rPr>
          <w:rFonts w:ascii="Arial" w:eastAsia="等线" w:hAnsi="Arial"/>
          <w:b/>
          <w:i/>
          <w:lang w:eastAsia="zh-CN"/>
        </w:rPr>
        <w:t>t</w:t>
      </w:r>
      <w:r w:rsidRPr="00047AAE">
        <w:rPr>
          <w:rFonts w:ascii="Arial" w:eastAsia="等线" w:hAnsi="Arial" w:hint="eastAsia"/>
          <w:b/>
          <w:i/>
          <w:lang w:eastAsia="zh-CN"/>
        </w:rPr>
        <w:t>ypeII-</w:t>
      </w:r>
      <w:r w:rsidRPr="00047AAE">
        <w:rPr>
          <w:rFonts w:ascii="Arial" w:eastAsia="等线" w:hAnsi="Arial"/>
          <w:b/>
          <w:i/>
          <w:lang w:eastAsia="zh-CN"/>
        </w:rPr>
        <w:t>Doppler-PortSelection</w:t>
      </w:r>
    </w:p>
    <w:tbl>
      <w:tblPr>
        <w:tblW w:w="5003" w:type="pct"/>
        <w:jc w:val="center"/>
        <w:tblLayout w:type="fixed"/>
        <w:tblCellMar>
          <w:left w:w="28" w:type="dxa"/>
        </w:tblCellMar>
        <w:tblLook w:val="04A0" w:firstRow="1" w:lastRow="0" w:firstColumn="1" w:lastColumn="0" w:noHBand="0" w:noVBand="1"/>
      </w:tblPr>
      <w:tblGrid>
        <w:gridCol w:w="931"/>
        <w:gridCol w:w="1120"/>
        <w:gridCol w:w="497"/>
        <w:gridCol w:w="622"/>
        <w:gridCol w:w="794"/>
        <w:gridCol w:w="328"/>
        <w:gridCol w:w="998"/>
        <w:gridCol w:w="121"/>
        <w:gridCol w:w="1120"/>
        <w:gridCol w:w="208"/>
        <w:gridCol w:w="913"/>
        <w:gridCol w:w="538"/>
        <w:gridCol w:w="1445"/>
      </w:tblGrid>
      <w:tr w:rsidR="00047AAE" w:rsidRPr="00047AAE" w14:paraId="0B5A605D" w14:textId="77777777" w:rsidTr="00270695">
        <w:trPr>
          <w:jc w:val="center"/>
        </w:trPr>
        <w:tc>
          <w:tcPr>
            <w:tcW w:w="483" w:type="pct"/>
            <w:vMerge w:val="restart"/>
            <w:tcBorders>
              <w:top w:val="single" w:sz="4" w:space="0" w:color="auto"/>
              <w:left w:val="single" w:sz="4" w:space="0" w:color="auto"/>
              <w:bottom w:val="single" w:sz="4" w:space="0" w:color="auto"/>
              <w:right w:val="single" w:sz="4" w:space="0" w:color="auto"/>
            </w:tcBorders>
            <w:shd w:val="clear" w:color="auto" w:fill="D9D9D9"/>
          </w:tcPr>
          <w:p w14:paraId="23DCDE1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shd w:val="clear" w:color="auto" w:fill="D9D9D9"/>
          </w:tcPr>
          <w:p w14:paraId="6B3FD85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1</m:t>
                  </m:r>
                </m:sub>
              </m:sSub>
            </m:oMath>
          </w:p>
        </w:tc>
      </w:tr>
      <w:tr w:rsidR="00047AAE" w:rsidRPr="00047AAE" w14:paraId="58457298" w14:textId="77777777" w:rsidTr="00270695">
        <w:trPr>
          <w:jc w:val="center"/>
        </w:trPr>
        <w:tc>
          <w:tcPr>
            <w:tcW w:w="483" w:type="pct"/>
            <w:vMerge/>
            <w:tcBorders>
              <w:top w:val="single" w:sz="4" w:space="0" w:color="auto"/>
              <w:left w:val="single" w:sz="4" w:space="0" w:color="auto"/>
              <w:bottom w:val="single" w:sz="4" w:space="0" w:color="auto"/>
              <w:right w:val="single" w:sz="4" w:space="0" w:color="auto"/>
            </w:tcBorders>
            <w:shd w:val="clear" w:color="auto" w:fill="D9D9D9"/>
          </w:tcPr>
          <w:p w14:paraId="252F877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839" w:type="pct"/>
            <w:gridSpan w:val="2"/>
            <w:tcBorders>
              <w:top w:val="single" w:sz="4" w:space="0" w:color="auto"/>
              <w:left w:val="single" w:sz="4" w:space="0" w:color="auto"/>
              <w:bottom w:val="single" w:sz="4" w:space="0" w:color="auto"/>
              <w:right w:val="single" w:sz="4" w:space="0" w:color="auto"/>
            </w:tcBorders>
            <w:shd w:val="clear" w:color="auto" w:fill="D9D9D9"/>
          </w:tcPr>
          <w:p w14:paraId="2B6C6BC5"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m:t>
                    </m:r>
                    <m:r>
                      <m:rPr>
                        <m:sty m:val="bi"/>
                      </m:rPr>
                      <w:rPr>
                        <w:rFonts w:ascii="Cambria Math" w:eastAsia="等线" w:hAnsi="Cambria Math"/>
                        <w:sz w:val="18"/>
                        <w:lang w:eastAsia="zh-CN"/>
                      </w:rPr>
                      <m:t>2</m:t>
                    </m:r>
                  </m:sub>
                </m:sSub>
              </m:oMath>
            </m:oMathPara>
          </w:p>
        </w:tc>
        <w:tc>
          <w:tcPr>
            <w:tcW w:w="735" w:type="pct"/>
            <w:gridSpan w:val="2"/>
            <w:tcBorders>
              <w:top w:val="single" w:sz="4" w:space="0" w:color="auto"/>
              <w:left w:val="single" w:sz="4" w:space="0" w:color="auto"/>
              <w:bottom w:val="single" w:sz="4" w:space="0" w:color="auto"/>
              <w:right w:val="single" w:sz="4" w:space="0" w:color="auto"/>
            </w:tcBorders>
            <w:shd w:val="clear" w:color="auto" w:fill="D9D9D9"/>
          </w:tcPr>
          <w:p w14:paraId="796F3D5A"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m:t>
                    </m:r>
                  </m:sub>
                </m:sSub>
              </m:oMath>
            </m:oMathPara>
          </w:p>
        </w:tc>
        <w:tc>
          <w:tcPr>
            <w:tcW w:w="688" w:type="pct"/>
            <w:gridSpan w:val="2"/>
            <w:tcBorders>
              <w:top w:val="single" w:sz="4" w:space="0" w:color="auto"/>
              <w:left w:val="single" w:sz="4" w:space="0" w:color="auto"/>
              <w:bottom w:val="single" w:sz="4" w:space="0" w:color="auto"/>
              <w:right w:val="single" w:sz="4" w:space="0" w:color="auto"/>
            </w:tcBorders>
            <w:shd w:val="clear" w:color="auto" w:fill="D9D9D9"/>
          </w:tcPr>
          <w:p w14:paraId="3B91AF44"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1,8,1</m:t>
                    </m:r>
                  </m:sub>
                </m:sSub>
              </m:oMath>
            </m:oMathPara>
          </w:p>
        </w:tc>
        <w:tc>
          <w:tcPr>
            <w:tcW w:w="752" w:type="pct"/>
            <w:gridSpan w:val="3"/>
            <w:tcBorders>
              <w:top w:val="single" w:sz="4" w:space="0" w:color="auto"/>
              <w:left w:val="single" w:sz="4" w:space="0" w:color="auto"/>
              <w:bottom w:val="single" w:sz="4" w:space="0" w:color="auto"/>
              <w:right w:val="single" w:sz="4" w:space="0" w:color="auto"/>
            </w:tcBorders>
            <w:shd w:val="clear" w:color="auto" w:fill="D9D9D9"/>
          </w:tcPr>
          <w:p w14:paraId="5EFD8A0F"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1,8,2</m:t>
                    </m:r>
                  </m:sub>
                </m:sSub>
              </m:oMath>
            </m:oMathPara>
          </w:p>
        </w:tc>
        <w:tc>
          <w:tcPr>
            <w:tcW w:w="753" w:type="pct"/>
            <w:gridSpan w:val="2"/>
            <w:tcBorders>
              <w:top w:val="single" w:sz="4" w:space="0" w:color="auto"/>
              <w:left w:val="single" w:sz="4" w:space="0" w:color="auto"/>
              <w:bottom w:val="single" w:sz="4" w:space="0" w:color="auto"/>
              <w:right w:val="single" w:sz="4" w:space="0" w:color="auto"/>
            </w:tcBorders>
            <w:shd w:val="clear" w:color="auto" w:fill="D9D9D9"/>
          </w:tcPr>
          <w:p w14:paraId="3FA650CB"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1,8,3</m:t>
                    </m:r>
                  </m:sub>
                </m:sSub>
              </m:oMath>
            </m:oMathPara>
          </w:p>
        </w:tc>
        <w:tc>
          <w:tcPr>
            <w:tcW w:w="750" w:type="pct"/>
            <w:tcBorders>
              <w:top w:val="single" w:sz="4" w:space="0" w:color="auto"/>
              <w:left w:val="single" w:sz="4" w:space="0" w:color="auto"/>
              <w:bottom w:val="single" w:sz="4" w:space="0" w:color="auto"/>
              <w:right w:val="single" w:sz="4" w:space="0" w:color="auto"/>
            </w:tcBorders>
            <w:shd w:val="clear" w:color="auto" w:fill="D9D9D9"/>
          </w:tcPr>
          <w:p w14:paraId="6A76527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1,8,4</m:t>
                    </m:r>
                  </m:sub>
                </m:sSub>
              </m:oMath>
            </m:oMathPara>
          </w:p>
        </w:tc>
      </w:tr>
      <w:tr w:rsidR="00047AAE" w:rsidRPr="00047AAE" w14:paraId="5F6628C3"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7B4A1E3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6576EF03"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1EBC32D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i/>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34F61E8B"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60FE913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753" w:type="pct"/>
            <w:gridSpan w:val="2"/>
            <w:tcBorders>
              <w:top w:val="single" w:sz="4" w:space="0" w:color="auto"/>
              <w:left w:val="single" w:sz="4" w:space="0" w:color="auto"/>
              <w:bottom w:val="single" w:sz="4" w:space="0" w:color="auto"/>
              <w:right w:val="single" w:sz="4" w:space="0" w:color="auto"/>
            </w:tcBorders>
            <w:vAlign w:val="center"/>
          </w:tcPr>
          <w:p w14:paraId="2114BE5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750" w:type="pct"/>
            <w:tcBorders>
              <w:top w:val="single" w:sz="4" w:space="0" w:color="auto"/>
              <w:left w:val="single" w:sz="4" w:space="0" w:color="auto"/>
              <w:bottom w:val="single" w:sz="4" w:space="0" w:color="auto"/>
              <w:right w:val="single" w:sz="4" w:space="0" w:color="auto"/>
            </w:tcBorders>
            <w:vAlign w:val="center"/>
          </w:tcPr>
          <w:p w14:paraId="33D722F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r>
      <w:tr w:rsidR="00047AAE" w:rsidRPr="00047AAE" w14:paraId="19BBD859"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6D36AD6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65A7768D"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647BDE28"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7F0683B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37F6EB01"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vAlign w:val="center"/>
          </w:tcPr>
          <w:p w14:paraId="16A246C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750" w:type="pct"/>
            <w:tcBorders>
              <w:top w:val="single" w:sz="4" w:space="0" w:color="auto"/>
              <w:left w:val="single" w:sz="4" w:space="0" w:color="auto"/>
              <w:bottom w:val="single" w:sz="4" w:space="0" w:color="auto"/>
              <w:right w:val="single" w:sz="4" w:space="0" w:color="auto"/>
            </w:tcBorders>
            <w:vAlign w:val="center"/>
          </w:tcPr>
          <w:p w14:paraId="6A8209B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r>
      <w:tr w:rsidR="00047AAE" w:rsidRPr="00047AAE" w14:paraId="69A42EF1"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5667958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5EDFB1DB"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46B714A5"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789FE1F8"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28ACD3BE"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vAlign w:val="center"/>
          </w:tcPr>
          <w:p w14:paraId="0943E23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0" w:type="pct"/>
            <w:tcBorders>
              <w:top w:val="single" w:sz="4" w:space="0" w:color="auto"/>
              <w:left w:val="single" w:sz="4" w:space="0" w:color="auto"/>
              <w:bottom w:val="single" w:sz="4" w:space="0" w:color="auto"/>
              <w:right w:val="single" w:sz="4" w:space="0" w:color="auto"/>
            </w:tcBorders>
            <w:vAlign w:val="center"/>
          </w:tcPr>
          <w:p w14:paraId="0C490DD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r>
      <w:tr w:rsidR="00047AAE" w:rsidRPr="00047AAE" w14:paraId="25D3FFBF"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5AA9C4D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3DF15E85"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6FC3FC2A"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4CADCE05"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sz w:val="18"/>
                        <w:lang w:eastAsia="zh-CN"/>
                      </w:rPr>
                      <m:t>(</m:t>
                    </m:r>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42C56BE9"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sz w:val="18"/>
                        <w:lang w:eastAsia="zh-CN"/>
                      </w:rPr>
                      <m:t>(</m:t>
                    </m:r>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vAlign w:val="center"/>
          </w:tcPr>
          <w:p w14:paraId="2AC9982C"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sz w:val="18"/>
                        <w:lang w:eastAsia="zh-CN"/>
                      </w:rPr>
                      <m:t>(</m:t>
                    </m:r>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0" w:type="pct"/>
            <w:tcBorders>
              <w:top w:val="single" w:sz="4" w:space="0" w:color="auto"/>
              <w:left w:val="single" w:sz="4" w:space="0" w:color="auto"/>
              <w:bottom w:val="single" w:sz="4" w:space="0" w:color="auto"/>
              <w:right w:val="single" w:sz="4" w:space="0" w:color="auto"/>
            </w:tcBorders>
            <w:vAlign w:val="center"/>
          </w:tcPr>
          <w:p w14:paraId="12DF9140"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r>
      <w:tr w:rsidR="00047AAE" w:rsidRPr="00047AAE" w14:paraId="740DE7ED" w14:textId="77777777" w:rsidTr="00270695">
        <w:trPr>
          <w:jc w:val="center"/>
        </w:trPr>
        <w:tc>
          <w:tcPr>
            <w:tcW w:w="483" w:type="pct"/>
            <w:vMerge w:val="restart"/>
            <w:tcBorders>
              <w:top w:val="single" w:sz="4" w:space="0" w:color="auto"/>
              <w:left w:val="single" w:sz="4" w:space="0" w:color="auto"/>
              <w:bottom w:val="single" w:sz="4" w:space="0" w:color="auto"/>
              <w:right w:val="single" w:sz="4" w:space="0" w:color="auto"/>
            </w:tcBorders>
            <w:shd w:val="clear" w:color="auto" w:fill="D9D9D9"/>
          </w:tcPr>
          <w:p w14:paraId="5106FE6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shd w:val="clear" w:color="auto" w:fill="D9D9D9"/>
          </w:tcPr>
          <w:p w14:paraId="145AA23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2</m:t>
                  </m:r>
                </m:sub>
              </m:sSub>
            </m:oMath>
          </w:p>
        </w:tc>
      </w:tr>
      <w:tr w:rsidR="00047AAE" w:rsidRPr="00047AAE" w14:paraId="4372DAAE" w14:textId="77777777" w:rsidTr="00270695">
        <w:trPr>
          <w:jc w:val="center"/>
        </w:trPr>
        <w:tc>
          <w:tcPr>
            <w:tcW w:w="483" w:type="pct"/>
            <w:vMerge/>
            <w:tcBorders>
              <w:top w:val="single" w:sz="4" w:space="0" w:color="auto"/>
              <w:left w:val="single" w:sz="4" w:space="0" w:color="auto"/>
              <w:bottom w:val="single" w:sz="4" w:space="0" w:color="auto"/>
              <w:right w:val="single" w:sz="4" w:space="0" w:color="auto"/>
            </w:tcBorders>
            <w:shd w:val="clear" w:color="auto" w:fill="D9D9D9"/>
          </w:tcPr>
          <w:p w14:paraId="5487680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581" w:type="pct"/>
            <w:tcBorders>
              <w:top w:val="single" w:sz="4" w:space="0" w:color="auto"/>
              <w:left w:val="single" w:sz="4" w:space="0" w:color="auto"/>
              <w:bottom w:val="single" w:sz="4" w:space="0" w:color="auto"/>
              <w:right w:val="single" w:sz="4" w:space="0" w:color="auto"/>
            </w:tcBorders>
            <w:shd w:val="clear" w:color="auto" w:fill="D9D9D9"/>
          </w:tcPr>
          <w:p w14:paraId="69AEDB56"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2,3,1</m:t>
                    </m:r>
                  </m:sub>
                </m:sSub>
              </m:oMath>
            </m:oMathPara>
          </w:p>
        </w:tc>
        <w:tc>
          <w:tcPr>
            <w:tcW w:w="581" w:type="pct"/>
            <w:gridSpan w:val="2"/>
            <w:tcBorders>
              <w:top w:val="single" w:sz="4" w:space="0" w:color="auto"/>
              <w:left w:val="single" w:sz="4" w:space="0" w:color="auto"/>
              <w:bottom w:val="single" w:sz="4" w:space="0" w:color="auto"/>
              <w:right w:val="single" w:sz="4" w:space="0" w:color="auto"/>
            </w:tcBorders>
            <w:shd w:val="clear" w:color="auto" w:fill="D9D9D9"/>
          </w:tcPr>
          <w:p w14:paraId="742169AD"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2,3,2</m:t>
                    </m:r>
                  </m:sub>
                </m:sSub>
              </m:oMath>
            </m:oMathPara>
          </w:p>
        </w:tc>
        <w:tc>
          <w:tcPr>
            <w:tcW w:w="582" w:type="pct"/>
            <w:gridSpan w:val="2"/>
            <w:tcBorders>
              <w:top w:val="single" w:sz="4" w:space="0" w:color="auto"/>
              <w:left w:val="single" w:sz="4" w:space="0" w:color="auto"/>
              <w:bottom w:val="single" w:sz="4" w:space="0" w:color="auto"/>
              <w:right w:val="single" w:sz="4" w:space="0" w:color="auto"/>
            </w:tcBorders>
            <w:shd w:val="clear" w:color="auto" w:fill="D9D9D9"/>
          </w:tcPr>
          <w:p w14:paraId="40E00038"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2,3,3</m:t>
                    </m:r>
                  </m:sub>
                </m:sSub>
              </m:oMath>
            </m:oMathPara>
          </w:p>
        </w:tc>
        <w:tc>
          <w:tcPr>
            <w:tcW w:w="581" w:type="pct"/>
            <w:gridSpan w:val="2"/>
            <w:tcBorders>
              <w:top w:val="single" w:sz="4" w:space="0" w:color="auto"/>
              <w:left w:val="single" w:sz="4" w:space="0" w:color="auto"/>
              <w:bottom w:val="single" w:sz="4" w:space="0" w:color="auto"/>
              <w:right w:val="single" w:sz="4" w:space="0" w:color="auto"/>
            </w:tcBorders>
            <w:shd w:val="clear" w:color="auto" w:fill="D9D9D9"/>
          </w:tcPr>
          <w:p w14:paraId="6C752D3F"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2,3,4</m:t>
                    </m:r>
                  </m:sub>
                </m:sSub>
              </m:oMath>
            </m:oMathPara>
          </w:p>
        </w:tc>
        <w:tc>
          <w:tcPr>
            <w:tcW w:w="581" w:type="pct"/>
            <w:tcBorders>
              <w:top w:val="single" w:sz="4" w:space="0" w:color="auto"/>
              <w:left w:val="single" w:sz="4" w:space="0" w:color="auto"/>
              <w:bottom w:val="single" w:sz="4" w:space="0" w:color="auto"/>
              <w:right w:val="single" w:sz="4" w:space="0" w:color="auto"/>
            </w:tcBorders>
            <w:shd w:val="clear" w:color="auto" w:fill="D9D9D9"/>
          </w:tcPr>
          <w:p w14:paraId="6655BFF9"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2,4,l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582" w:type="pct"/>
            <w:gridSpan w:val="2"/>
            <w:tcBorders>
              <w:top w:val="single" w:sz="4" w:space="0" w:color="auto"/>
              <w:left w:val="single" w:sz="4" w:space="0" w:color="auto"/>
              <w:bottom w:val="single" w:sz="4" w:space="0" w:color="auto"/>
              <w:right w:val="single" w:sz="4" w:space="0" w:color="auto"/>
            </w:tcBorders>
            <w:shd w:val="clear" w:color="auto" w:fill="D9D9D9"/>
          </w:tcPr>
          <w:p w14:paraId="02B2977E"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2,5,l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1029" w:type="pct"/>
            <w:gridSpan w:val="2"/>
            <w:tcBorders>
              <w:top w:val="single" w:sz="4" w:space="0" w:color="auto"/>
              <w:left w:val="single" w:sz="4" w:space="0" w:color="auto"/>
              <w:bottom w:val="single" w:sz="4" w:space="0" w:color="auto"/>
              <w:right w:val="single" w:sz="4" w:space="0" w:color="auto"/>
            </w:tcBorders>
            <w:shd w:val="clear" w:color="auto" w:fill="D9D9D9"/>
          </w:tcPr>
          <w:p w14:paraId="186A5CB2"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1,7,l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r>
      <w:tr w:rsidR="00047AAE" w:rsidRPr="00047AAE" w14:paraId="255EDABF"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283C10A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tc>
        <w:tc>
          <w:tcPr>
            <w:tcW w:w="581" w:type="pct"/>
            <w:tcBorders>
              <w:top w:val="single" w:sz="4" w:space="0" w:color="auto"/>
              <w:left w:val="single" w:sz="4" w:space="0" w:color="auto"/>
              <w:bottom w:val="single" w:sz="4" w:space="0" w:color="auto"/>
              <w:right w:val="single" w:sz="4" w:space="0" w:color="auto"/>
            </w:tcBorders>
            <w:vAlign w:val="center"/>
          </w:tcPr>
          <w:p w14:paraId="2358203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06D91C1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5216D7E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51665C7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vAlign w:val="center"/>
          </w:tcPr>
          <w:p w14:paraId="5EF6120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211D82D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04320B3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 i</w:t>
            </w:r>
            <w:r w:rsidRPr="00047AAE">
              <w:rPr>
                <w:rFonts w:ascii="Arial" w:eastAsia="等线" w:hAnsi="Arial" w:hint="eastAsia"/>
                <w:sz w:val="18"/>
                <w:lang w:eastAsia="zh-CN"/>
              </w:rPr>
              <w:t>f</w:t>
            </w:r>
            <w:r w:rsidRPr="00047AAE">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Pr="00047AAE">
              <w:rPr>
                <w:rFonts w:ascii="Arial" w:eastAsia="等线" w:hAnsi="Arial" w:hint="eastAsia"/>
                <w:sz w:val="18"/>
                <w:lang w:eastAsia="zh-CN"/>
              </w:rPr>
              <w:t>;</w:t>
            </w:r>
          </w:p>
          <w:p w14:paraId="0EE5EA6C"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00047AAE" w:rsidRPr="00047AAE">
              <w:rPr>
                <w:rFonts w:ascii="Arial" w:eastAsia="等线" w:hAnsi="Arial" w:hint="eastAsia"/>
                <w:sz w:val="18"/>
                <w:lang w:eastAsia="zh-CN"/>
              </w:rPr>
              <w:t xml:space="preserve"> </w:t>
            </w:r>
            <w:r w:rsidR="00047AAE" w:rsidRPr="00047AAE">
              <w:rPr>
                <w:rFonts w:ascii="Arial" w:eastAsia="等线" w:hAnsi="Arial"/>
                <w:sz w:val="18"/>
                <w:lang w:eastAsia="zh-CN"/>
              </w:rPr>
              <w:t>otherwise</w:t>
            </w:r>
          </w:p>
        </w:tc>
      </w:tr>
      <w:tr w:rsidR="00047AAE" w:rsidRPr="00047AAE" w14:paraId="4C0A9DAB"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42FA9CF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tc>
        <w:tc>
          <w:tcPr>
            <w:tcW w:w="581" w:type="pct"/>
            <w:tcBorders>
              <w:top w:val="single" w:sz="4" w:space="0" w:color="auto"/>
              <w:left w:val="single" w:sz="4" w:space="0" w:color="auto"/>
              <w:bottom w:val="single" w:sz="4" w:space="0" w:color="auto"/>
              <w:right w:val="single" w:sz="4" w:space="0" w:color="auto"/>
            </w:tcBorders>
            <w:vAlign w:val="center"/>
          </w:tcPr>
          <w:p w14:paraId="23657A5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0712383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61025D3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32BE96F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vAlign w:val="center"/>
          </w:tcPr>
          <w:p w14:paraId="54B1697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3528439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64B4C7C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 i</w:t>
            </w:r>
            <w:r w:rsidRPr="00047AAE">
              <w:rPr>
                <w:rFonts w:ascii="Arial" w:eastAsia="等线" w:hAnsi="Arial" w:hint="eastAsia"/>
                <w:sz w:val="18"/>
                <w:lang w:eastAsia="zh-CN"/>
              </w:rPr>
              <w:t>f</w:t>
            </w:r>
            <w:r w:rsidRPr="00047AAE">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Pr="00047AAE">
              <w:rPr>
                <w:rFonts w:ascii="Arial" w:eastAsia="等线" w:hAnsi="Arial" w:hint="eastAsia"/>
                <w:sz w:val="18"/>
                <w:lang w:eastAsia="zh-CN"/>
              </w:rPr>
              <w:t>;</w:t>
            </w:r>
          </w:p>
          <w:p w14:paraId="0660D651" w14:textId="77777777" w:rsidR="00047AAE" w:rsidRPr="00047AAE" w:rsidRDefault="00000000"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00047AAE" w:rsidRPr="00047AAE">
              <w:rPr>
                <w:rFonts w:ascii="Arial" w:eastAsia="等线" w:hAnsi="Arial" w:hint="eastAsia"/>
                <w:sz w:val="18"/>
                <w:lang w:eastAsia="zh-CN"/>
              </w:rPr>
              <w:t xml:space="preserve"> </w:t>
            </w:r>
            <w:r w:rsidR="00047AAE" w:rsidRPr="00047AAE">
              <w:rPr>
                <w:rFonts w:ascii="Arial" w:eastAsia="等线" w:hAnsi="Arial"/>
                <w:sz w:val="18"/>
                <w:lang w:eastAsia="zh-CN"/>
              </w:rPr>
              <w:t>otherwise</w:t>
            </w:r>
          </w:p>
        </w:tc>
      </w:tr>
      <w:tr w:rsidR="00047AAE" w:rsidRPr="00047AAE" w14:paraId="59E078DF"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4E4F847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tc>
        <w:tc>
          <w:tcPr>
            <w:tcW w:w="581" w:type="pct"/>
            <w:tcBorders>
              <w:top w:val="single" w:sz="4" w:space="0" w:color="auto"/>
              <w:left w:val="single" w:sz="4" w:space="0" w:color="auto"/>
              <w:bottom w:val="single" w:sz="4" w:space="0" w:color="auto"/>
              <w:right w:val="single" w:sz="4" w:space="0" w:color="auto"/>
            </w:tcBorders>
            <w:vAlign w:val="center"/>
          </w:tcPr>
          <w:p w14:paraId="5B99667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26FC43D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36C33E7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7B4006E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vAlign w:val="center"/>
          </w:tcPr>
          <w:p w14:paraId="625614E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1B6BB58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0E1F17C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047AAE" w:rsidRPr="00047AAE" w14:paraId="700A7A06"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1389F0B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tc>
        <w:tc>
          <w:tcPr>
            <w:tcW w:w="581" w:type="pct"/>
            <w:tcBorders>
              <w:top w:val="single" w:sz="4" w:space="0" w:color="auto"/>
              <w:left w:val="single" w:sz="4" w:space="0" w:color="auto"/>
              <w:bottom w:val="single" w:sz="4" w:space="0" w:color="auto"/>
              <w:right w:val="single" w:sz="4" w:space="0" w:color="auto"/>
            </w:tcBorders>
            <w:vAlign w:val="center"/>
          </w:tcPr>
          <w:p w14:paraId="2DE4269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24A9831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1615E19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607C437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tcBorders>
              <w:top w:val="single" w:sz="4" w:space="0" w:color="auto"/>
              <w:left w:val="single" w:sz="4" w:space="0" w:color="auto"/>
              <w:bottom w:val="single" w:sz="4" w:space="0" w:color="auto"/>
              <w:right w:val="single" w:sz="4" w:space="0" w:color="auto"/>
            </w:tcBorders>
            <w:vAlign w:val="center"/>
          </w:tcPr>
          <w:p w14:paraId="1A34C50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7577A27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09A091E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047AAE" w:rsidRPr="00047AAE" w14:paraId="36AF5AC5" w14:textId="77777777" w:rsidTr="00270695">
        <w:trPr>
          <w:jc w:val="center"/>
        </w:trPr>
        <w:tc>
          <w:tcPr>
            <w:tcW w:w="5000" w:type="pct"/>
            <w:gridSpan w:val="13"/>
            <w:tcBorders>
              <w:top w:val="single" w:sz="4" w:space="0" w:color="auto"/>
              <w:left w:val="single" w:sz="4" w:space="0" w:color="auto"/>
              <w:bottom w:val="single" w:sz="4" w:space="0" w:color="auto"/>
              <w:right w:val="single" w:sz="4" w:space="0" w:color="auto"/>
            </w:tcBorders>
            <w:vAlign w:val="center"/>
          </w:tcPr>
          <w:p w14:paraId="5CF824F9" w14:textId="77777777" w:rsidR="00047AAE" w:rsidRPr="00047AAE" w:rsidRDefault="00047AAE" w:rsidP="00047AAE">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047AAE">
              <w:rPr>
                <w:rFonts w:ascii="Arial" w:eastAsia="等线" w:hAnsi="Arial"/>
                <w:sz w:val="18"/>
                <w:lang w:eastAsia="zh-CN"/>
              </w:rPr>
              <w:t>NOTE</w:t>
            </w:r>
            <w:r w:rsidRPr="00047AAE">
              <w:rPr>
                <w:rFonts w:ascii="Arial" w:eastAsia="等线" w:hAnsi="Arial" w:hint="eastAsia"/>
                <w:sz w:val="18"/>
                <w:lang w:eastAsia="zh-CN"/>
              </w:rPr>
              <w:t>:</w:t>
            </w:r>
            <w:r w:rsidRPr="00047AAE">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w:r w:rsidRPr="00047AAE">
              <w:rPr>
                <w:rFonts w:ascii="Arial" w:eastAsia="等线" w:hAnsi="Arial"/>
                <w:sz w:val="18"/>
                <w:lang w:eastAsia="zh-CN"/>
              </w:rPr>
              <w:t xml:space="preserve">shown in Table 6.3.2.1.2-2D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047AAE">
              <w:rPr>
                <w:rFonts w:ascii="Arial" w:eastAsia="等线" w:hAnsi="Arial" w:hint="eastAsia"/>
                <w:sz w:val="18"/>
              </w:rPr>
              <w:t>,</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047AAE">
              <w:rPr>
                <w:rFonts w:ascii="Arial" w:eastAsia="等线" w:hAnsi="Arial" w:hint="eastAsia"/>
                <w:sz w:val="18"/>
              </w:rPr>
              <w:t xml:space="preserve"> and</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047AAE">
              <w:rPr>
                <w:rFonts w:ascii="Arial" w:eastAsia="等线" w:hAnsi="Arial"/>
                <w:sz w:val="18"/>
                <w:lang w:eastAsia="zh-CN"/>
              </w:rPr>
              <w:t xml:space="preserve"> up to Rank = </w:t>
            </w:r>
            <m:oMath>
              <m:r>
                <w:rPr>
                  <w:rFonts w:ascii="Cambria Math" w:eastAsia="等线" w:hAnsi="Cambria Math"/>
                  <w:sz w:val="18"/>
                </w:rPr>
                <m:t>υ</m:t>
              </m:r>
            </m:oMath>
            <w:r w:rsidRPr="00047AAE">
              <w:rPr>
                <w:rFonts w:ascii="Arial" w:eastAsia="等线" w:hAnsi="Arial"/>
                <w:sz w:val="18"/>
                <w:lang w:eastAsia="zh-CN"/>
              </w:rPr>
              <w:t xml:space="preserve">, respectively, and the corresponding per layer bitwidths are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K</m:t>
                  </m:r>
                </m:e>
                <m:sub>
                  <m:r>
                    <w:rPr>
                      <w:rFonts w:ascii="Cambria Math" w:eastAsia="等线" w:hAnsi="Cambria Math"/>
                      <w:sz w:val="18"/>
                      <w:szCs w:val="18"/>
                      <w:lang w:eastAsia="zh-CN"/>
                    </w:rPr>
                    <m:t>1</m:t>
                  </m:r>
                </m:sub>
              </m:sSub>
              <m:r>
                <w:rPr>
                  <w:rFonts w:ascii="Cambria Math" w:eastAsia="等线" w:hAnsi="Cambria Math"/>
                  <w:sz w:val="18"/>
                  <w:szCs w:val="18"/>
                  <w:lang w:eastAsia="zh-CN"/>
                </w:rPr>
                <m:t>M</m:t>
              </m:r>
            </m:oMath>
            <w:r w:rsidRPr="00047AAE">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xml:space="preserve">, </w:t>
            </w:r>
            <w:r w:rsidRPr="00047AAE">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047AAE">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047AAE">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047AAE">
              <w:rPr>
                <w:rFonts w:ascii="Arial" w:eastAsia="等线" w:hAnsi="Arial"/>
                <w:sz w:val="18"/>
                <w:lang w:eastAsia="ko-KR"/>
              </w:rPr>
              <w:t xml:space="preserve">, respectively), </w:t>
            </w:r>
            <w:r w:rsidRPr="00047AAE">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hint="eastAsia"/>
                      <w:sz w:val="18"/>
                    </w:rPr>
                    <m:t>K</m:t>
                  </m:r>
                </m:e>
                <m:sub>
                  <m:r>
                    <w:rPr>
                      <w:rFonts w:ascii="Cambria Math" w:eastAsia="等线" w:hAnsi="Cambria Math" w:hint="eastAsia"/>
                      <w:sz w:val="18"/>
                    </w:rPr>
                    <m:t>l</m:t>
                  </m:r>
                </m:sub>
                <m:sup>
                  <m:r>
                    <w:rPr>
                      <w:rFonts w:ascii="Cambria Math" w:eastAsia="等线" w:hAnsi="Cambria Math" w:hint="eastAsia"/>
                      <w:sz w:val="18"/>
                    </w:rPr>
                    <m:t>NZ</m:t>
                  </m:r>
                </m:sup>
              </m:sSubSup>
            </m:oMath>
            <w:r w:rsidRPr="00047AAE">
              <w:rPr>
                <w:rFonts w:ascii="Arial" w:eastAsia="等线" w:hAnsi="Arial"/>
                <w:sz w:val="18"/>
                <w:lang w:eastAsia="zh-CN"/>
              </w:rPr>
              <w:t xml:space="preserve"> as defined in Clause 5.2.2.2.11 in [6, TS 38.214] is the number of nonzero coefficients for layer </w:t>
            </w:r>
            <m:oMath>
              <m:r>
                <w:rPr>
                  <w:rFonts w:ascii="Cambria Math" w:eastAsia="等线" w:hAnsi="Cambria Math"/>
                  <w:sz w:val="18"/>
                  <w:lang w:eastAsia="zh-CN"/>
                </w:rPr>
                <m:t>l</m:t>
              </m:r>
            </m:oMath>
            <w:r w:rsidRPr="00047AAE">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047AAE">
              <w:rPr>
                <w:rFonts w:ascii="Arial" w:eastAsia="等线" w:hAnsi="Arial"/>
                <w:sz w:val="18"/>
                <w:lang w:eastAsia="zh-CN"/>
              </w:rPr>
              <w:t>.</w:t>
            </w:r>
          </w:p>
        </w:tc>
      </w:tr>
    </w:tbl>
    <w:p w14:paraId="003A0A24" w14:textId="77777777" w:rsidR="00047AAE" w:rsidRPr="00047AAE" w:rsidRDefault="00047AAE" w:rsidP="00047AAE">
      <w:pPr>
        <w:overflowPunct w:val="0"/>
        <w:autoSpaceDE w:val="0"/>
        <w:autoSpaceDN w:val="0"/>
        <w:adjustRightInd w:val="0"/>
        <w:textAlignment w:val="baseline"/>
        <w:rPr>
          <w:rFonts w:eastAsia="等线"/>
          <w:lang w:eastAsia="zh-CN"/>
        </w:rPr>
      </w:pPr>
    </w:p>
    <w:p w14:paraId="4DA3C0FF"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For CSI on PUSCH, two UCI bit sequences are generated, </w:t>
      </w:r>
      <w:r w:rsidRPr="00047AAE">
        <w:rPr>
          <w:rFonts w:eastAsia="等线"/>
          <w:position w:val="-14"/>
        </w:rPr>
        <w:object w:dxaOrig="2439" w:dyaOrig="400" w14:anchorId="18473039">
          <v:shape id="_x0000_i1556" type="#_x0000_t75" style="width:108pt;height:14.4pt" o:ole="">
            <v:imagedata r:id="rId325" o:title=""/>
          </v:shape>
          <o:OLEObject Type="Embed" ProgID="Equation.3" ShapeID="_x0000_i1556" DrawAspect="Content" ObjectID="_1807987497" r:id="rId850"/>
        </w:object>
      </w:r>
      <w:r w:rsidRPr="00047AAE">
        <w:rPr>
          <w:rFonts w:eastAsia="等线" w:hint="eastAsia"/>
          <w:lang w:eastAsia="zh-CN"/>
        </w:rPr>
        <w:t xml:space="preserve"> and </w:t>
      </w:r>
      <w:r w:rsidRPr="00047AAE">
        <w:rPr>
          <w:rFonts w:eastAsia="等线"/>
          <w:position w:val="-14"/>
        </w:rPr>
        <w:object w:dxaOrig="2560" w:dyaOrig="400" w14:anchorId="7E11B84B">
          <v:shape id="_x0000_i1557" type="#_x0000_t75" style="width:108pt;height:14.4pt" o:ole="">
            <v:imagedata r:id="rId327" o:title=""/>
          </v:shape>
          <o:OLEObject Type="Embed" ProgID="Equation.3" ShapeID="_x0000_i1557" DrawAspect="Content" ObjectID="_1807987498" r:id="rId851"/>
        </w:object>
      </w:r>
      <w:r w:rsidRPr="00047AAE">
        <w:rPr>
          <w:rFonts w:eastAsia="等线" w:hint="eastAsia"/>
          <w:lang w:eastAsia="zh-CN"/>
        </w:rPr>
        <w:t xml:space="preserve">. The CSI fields of all CSI reports, in the order from upper part to lower part in Table 6.3.2.1.2-6, are mapped to the UCI bit sequence </w:t>
      </w:r>
      <w:r w:rsidRPr="00047AAE">
        <w:rPr>
          <w:rFonts w:eastAsia="等线"/>
          <w:position w:val="-14"/>
        </w:rPr>
        <w:object w:dxaOrig="2439" w:dyaOrig="400" w14:anchorId="08D8214A">
          <v:shape id="_x0000_i1558" type="#_x0000_t75" style="width:108pt;height:14.4pt" o:ole="">
            <v:imagedata r:id="rId325" o:title=""/>
          </v:shape>
          <o:OLEObject Type="Embed" ProgID="Equation.3" ShapeID="_x0000_i1558" DrawAspect="Content" ObjectID="_1807987499" r:id="rId852"/>
        </w:object>
      </w:r>
      <w:r w:rsidRPr="00047AAE">
        <w:rPr>
          <w:rFonts w:eastAsia="等线" w:hint="eastAsia"/>
          <w:lang w:eastAsia="zh-CN"/>
        </w:rPr>
        <w:t xml:space="preserve"> starting with </w:t>
      </w:r>
      <w:r w:rsidRPr="00047AAE">
        <w:rPr>
          <w:rFonts w:eastAsia="等线"/>
          <w:position w:val="-12"/>
        </w:rPr>
        <w:object w:dxaOrig="380" w:dyaOrig="380" w14:anchorId="6681DA17">
          <v:shape id="_x0000_i1559" type="#_x0000_t75" style="width:14.4pt;height:14.4pt" o:ole="">
            <v:imagedata r:id="rId330" o:title=""/>
          </v:shape>
          <o:OLEObject Type="Embed" ProgID="Equation.3" ShapeID="_x0000_i1559" DrawAspect="Content" ObjectID="_1807987500" r:id="rId853"/>
        </w:object>
      </w:r>
      <w:r w:rsidRPr="00047AAE">
        <w:rPr>
          <w:rFonts w:eastAsia="等线" w:hint="eastAsia"/>
          <w:lang w:eastAsia="zh-CN"/>
        </w:rPr>
        <w:t xml:space="preserve">. The CSI fields of all CSI reports, in the order from upper part to lower part in Table 6.3.2.1.2-7, are mapped to the UCI bit sequence </w:t>
      </w:r>
      <w:r w:rsidRPr="00047AAE">
        <w:rPr>
          <w:rFonts w:eastAsia="等线"/>
          <w:position w:val="-14"/>
        </w:rPr>
        <w:object w:dxaOrig="2560" w:dyaOrig="400" w14:anchorId="1E9885C4">
          <v:shape id="_x0000_i1560" type="#_x0000_t75" style="width:108pt;height:14.4pt" o:ole="">
            <v:imagedata r:id="rId327" o:title=""/>
          </v:shape>
          <o:OLEObject Type="Embed" ProgID="Equation.3" ShapeID="_x0000_i1560" DrawAspect="Content" ObjectID="_1807987501" r:id="rId854"/>
        </w:object>
      </w:r>
      <w:r w:rsidRPr="00047AAE">
        <w:rPr>
          <w:rFonts w:eastAsia="等线" w:hint="eastAsia"/>
          <w:lang w:eastAsia="zh-CN"/>
        </w:rPr>
        <w:t xml:space="preserve"> starting with </w:t>
      </w:r>
      <w:r w:rsidRPr="00047AAE">
        <w:rPr>
          <w:rFonts w:eastAsia="等线"/>
          <w:position w:val="-12"/>
        </w:rPr>
        <w:object w:dxaOrig="400" w:dyaOrig="380" w14:anchorId="5C5068C6">
          <v:shape id="_x0000_i1561" type="#_x0000_t75" style="width:14.4pt;height:14.4pt" o:ole="">
            <v:imagedata r:id="rId334" o:title=""/>
          </v:shape>
          <o:OLEObject Type="Embed" ProgID="Equation.3" ShapeID="_x0000_i1561" DrawAspect="Content" ObjectID="_1807987502" r:id="rId855"/>
        </w:object>
      </w:r>
      <w:r w:rsidRPr="00047AAE">
        <w:rPr>
          <w:rFonts w:eastAsia="等线" w:hint="eastAsia"/>
          <w:lang w:eastAsia="zh-CN"/>
        </w:rPr>
        <w:t>.</w:t>
      </w:r>
    </w:p>
    <w:p w14:paraId="18588667" w14:textId="4B9E1714" w:rsidR="00FB4385" w:rsidRPr="00FB4385" w:rsidRDefault="00FB4385" w:rsidP="00FB4385">
      <w:pPr>
        <w:overflowPunct w:val="0"/>
        <w:autoSpaceDE w:val="0"/>
        <w:autoSpaceDN w:val="0"/>
        <w:adjustRightInd w:val="0"/>
        <w:textAlignment w:val="baseline"/>
        <w:rPr>
          <w:rFonts w:eastAsia="等线"/>
          <w:lang w:eastAsia="zh-CN"/>
        </w:rPr>
      </w:pPr>
      <w:bookmarkStart w:id="3137" w:name="OLE_LINK22"/>
      <w:r w:rsidRPr="00FB4385">
        <w:rPr>
          <w:rFonts w:eastAsia="等线"/>
          <w:lang w:eastAsia="zh-CN"/>
        </w:rPr>
        <w:t>The m</w:t>
      </w:r>
      <w:r w:rsidRPr="00FB4385">
        <w:rPr>
          <w:rFonts w:eastAsia="等线" w:hint="eastAsia"/>
          <w:lang w:eastAsia="zh-CN"/>
        </w:rPr>
        <w:t xml:space="preserve">apping order of CSI fields of one report for </w:t>
      </w:r>
      <w:r w:rsidRPr="00FB4385">
        <w:rPr>
          <w:rFonts w:eastAsia="等线"/>
          <w:lang w:eastAsia="zh-CN"/>
        </w:rPr>
        <w:t>CRI/RSRP or SSB</w:t>
      </w:r>
      <w:r w:rsidRPr="00FB4385">
        <w:rPr>
          <w:rFonts w:eastAsia="等线" w:hint="eastAsia"/>
          <w:lang w:eastAsia="zh-CN"/>
        </w:rPr>
        <w:t>RI</w:t>
      </w:r>
      <w:r w:rsidRPr="00FB4385">
        <w:rPr>
          <w:rFonts w:eastAsia="等线"/>
          <w:lang w:eastAsia="zh-CN"/>
        </w:rPr>
        <w:t xml:space="preserve">/RSRP or CRI/RSRP/CapabilityIndex or SSBRI/RSRP/CapabilityIndex reporting is provided in Table </w:t>
      </w:r>
      <w:r w:rsidRPr="00FB4385">
        <w:rPr>
          <w:rFonts w:eastAsia="等线" w:hint="eastAsia"/>
          <w:lang w:eastAsia="zh-CN"/>
        </w:rPr>
        <w:t>6.3.1.1.2-8</w:t>
      </w:r>
      <w:r w:rsidRPr="00FB4385">
        <w:rPr>
          <w:rFonts w:eastAsia="等线"/>
          <w:lang w:eastAsia="zh-CN"/>
        </w:rPr>
        <w:t>. The mapping order of CSI fields of one report for inter-cell SSB</w:t>
      </w:r>
      <w:r w:rsidRPr="00FB4385">
        <w:rPr>
          <w:rFonts w:eastAsia="等线" w:hint="eastAsia"/>
          <w:lang w:eastAsia="zh-CN"/>
        </w:rPr>
        <w:t>RI</w:t>
      </w:r>
      <w:r w:rsidRPr="00FB4385">
        <w:rPr>
          <w:rFonts w:eastAsia="等线"/>
          <w:lang w:eastAsia="zh-CN"/>
        </w:rPr>
        <w:t>/RSRP reporting is provided in Table 6.3.1.1.2-8.</w:t>
      </w:r>
      <w:bookmarkEnd w:id="3137"/>
      <w:r w:rsidRPr="00FB4385">
        <w:rPr>
          <w:rFonts w:eastAsia="等线"/>
          <w:lang w:eastAsia="zh-CN"/>
        </w:rPr>
        <w:t xml:space="preserve"> The mapping order of CSI fields of one report for CRI/SINR or SSBRI/SINR or CRI/SINR/CapabilityIndex or SSBRI/SINR/CapabilityIndex reporting is provided in Table 6.3.1.1.2-8A. The mapping order of CSI fields of one report for group-based CRI/RSRP or SSB</w:t>
      </w:r>
      <w:r w:rsidRPr="00FB4385">
        <w:rPr>
          <w:rFonts w:eastAsia="等线" w:hint="eastAsia"/>
          <w:lang w:eastAsia="zh-CN"/>
        </w:rPr>
        <w:t>RI</w:t>
      </w:r>
      <w:r w:rsidRPr="00FB4385">
        <w:rPr>
          <w:rFonts w:eastAsia="等线"/>
          <w:lang w:eastAsia="zh-CN"/>
        </w:rPr>
        <w:t>/RSRP reporting is provided in Table 6.3.1.1.2-8B. The m</w:t>
      </w:r>
      <w:r w:rsidRPr="00FB4385">
        <w:rPr>
          <w:rFonts w:eastAsia="等线" w:hint="eastAsia"/>
          <w:lang w:eastAsia="zh-CN"/>
        </w:rPr>
        <w:t xml:space="preserve">apping order of CSI fields of one report for </w:t>
      </w:r>
      <w:r w:rsidRPr="00FB4385">
        <w:rPr>
          <w:rFonts w:eastAsia="等线"/>
          <w:lang w:eastAsia="zh-CN"/>
        </w:rPr>
        <w:t xml:space="preserve">TDCP reporting is provided in Table </w:t>
      </w:r>
      <w:r w:rsidRPr="00FB4385">
        <w:rPr>
          <w:rFonts w:eastAsia="等线" w:hint="eastAsia"/>
          <w:lang w:eastAsia="zh-CN"/>
        </w:rPr>
        <w:t>6.3.2.1.2-3</w:t>
      </w:r>
      <w:r w:rsidRPr="00FB4385">
        <w:rPr>
          <w:rFonts w:eastAsia="等线"/>
          <w:lang w:eastAsia="zh-CN"/>
        </w:rPr>
        <w:t>C. The mapping order of CSI fields of one report for SSB</w:t>
      </w:r>
      <w:r w:rsidRPr="00FB4385">
        <w:rPr>
          <w:rFonts w:eastAsia="等线" w:hint="eastAsia"/>
          <w:lang w:eastAsia="zh-CN"/>
        </w:rPr>
        <w:t>RI</w:t>
      </w:r>
      <w:r w:rsidRPr="00FB4385">
        <w:rPr>
          <w:rFonts w:eastAsia="等线"/>
          <w:lang w:eastAsia="zh-CN"/>
        </w:rPr>
        <w:t>/RSRP reporting for L1/L2</w:t>
      </w:r>
      <w:r w:rsidRPr="00FB4385">
        <w:rPr>
          <w:rFonts w:eastAsia="等线"/>
          <w:lang w:eastAsia="zh-CN"/>
        </w:rPr>
        <w:noBreakHyphen/>
        <w:t xml:space="preserve">triggered mobility is provided in Table 6.3.1.1.2-8C. The procedure in clause 6.3.2 described for CSI part 1 is also applicable for one report for CRI/RSRP, SSBRI/RSRP, CRI/SINR, SSBRI/SINR reporting, </w:t>
      </w:r>
      <w:del w:id="3138" w:author="Yan Cheng" w:date="2025-03-11T12:11:00Z">
        <w:r w:rsidRPr="00FB4385" w:rsidDel="00DC7191">
          <w:rPr>
            <w:rFonts w:eastAsia="等线"/>
            <w:lang w:eastAsia="zh-CN"/>
          </w:rPr>
          <w:delText xml:space="preserve">or </w:delText>
        </w:r>
      </w:del>
      <w:r w:rsidRPr="00FB4385">
        <w:rPr>
          <w:rFonts w:eastAsia="等线"/>
          <w:lang w:eastAsia="zh-CN"/>
        </w:rPr>
        <w:t>TDCP reporting</w:t>
      </w:r>
      <w:ins w:id="3139" w:author="Yan Cheng" w:date="2025-03-11T12:11:00Z">
        <w:r w:rsidR="00DC7191">
          <w:rPr>
            <w:rFonts w:eastAsia="等线"/>
            <w:lang w:eastAsia="zh-CN"/>
          </w:rPr>
          <w:t>, delay offset reporting, frequency offset reporting, both delay offset and frequency offset reporting, and phase offset reporting</w:t>
        </w:r>
      </w:ins>
      <w:r w:rsidRPr="00FB4385">
        <w:rPr>
          <w:rFonts w:eastAsia="等线"/>
          <w:lang w:eastAsia="zh-CN"/>
        </w:rPr>
        <w:t>.</w:t>
      </w:r>
    </w:p>
    <w:p w14:paraId="1728D6E4" w14:textId="77777777"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t xml:space="preserve">Table </w:t>
      </w:r>
      <w:r w:rsidRPr="00FB4385">
        <w:rPr>
          <w:rFonts w:ascii="Arial" w:eastAsia="等线" w:hAnsi="Arial" w:hint="eastAsia"/>
          <w:b/>
          <w:lang w:eastAsia="zh-CN"/>
        </w:rPr>
        <w:t>6.3.2.1.2-3</w:t>
      </w:r>
      <w:r w:rsidRPr="00FB4385">
        <w:rPr>
          <w:rFonts w:ascii="Arial" w:eastAsia="等线" w:hAnsi="Arial"/>
          <w:b/>
        </w:rPr>
        <w:t>:</w:t>
      </w:r>
      <w:r w:rsidRPr="00FB4385">
        <w:rPr>
          <w:rFonts w:ascii="Arial" w:eastAsia="等线" w:hAnsi="Arial" w:hint="eastAsia"/>
          <w:b/>
          <w:lang w:eastAsia="zh-CN"/>
        </w:rPr>
        <w:t xml:space="preserve"> Mapping order of CSI fields of one CSI report, CSI part 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
      <w:tr w:rsidR="00FB4385" w:rsidRPr="00FB4385" w14:paraId="1DC4484C" w14:textId="77777777" w:rsidTr="00D50B2F">
        <w:trPr>
          <w:jc w:val="center"/>
        </w:trPr>
        <w:tc>
          <w:tcPr>
            <w:tcW w:w="1943" w:type="dxa"/>
            <w:shd w:val="clear" w:color="auto" w:fill="E0E0E0"/>
            <w:vAlign w:val="center"/>
          </w:tcPr>
          <w:p w14:paraId="14C8A8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hint="eastAsia"/>
                <w:b/>
                <w:sz w:val="18"/>
                <w:lang w:eastAsia="zh-CN"/>
              </w:rPr>
              <w:t>CSI report number</w:t>
            </w:r>
          </w:p>
        </w:tc>
        <w:tc>
          <w:tcPr>
            <w:tcW w:w="7688" w:type="dxa"/>
            <w:shd w:val="clear" w:color="auto" w:fill="E0E0E0"/>
            <w:vAlign w:val="center"/>
          </w:tcPr>
          <w:p w14:paraId="70F5B8E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hint="eastAsia"/>
                <w:b/>
                <w:sz w:val="18"/>
                <w:lang w:eastAsia="zh-CN"/>
              </w:rPr>
              <w:t>CSI fields</w:t>
            </w:r>
          </w:p>
        </w:tc>
      </w:tr>
      <w:tr w:rsidR="00FB4385" w:rsidRPr="00FB4385" w14:paraId="6D260509" w14:textId="77777777" w:rsidTr="00D50B2F">
        <w:trPr>
          <w:jc w:val="center"/>
        </w:trPr>
        <w:tc>
          <w:tcPr>
            <w:tcW w:w="1943" w:type="dxa"/>
            <w:vMerge w:val="restart"/>
            <w:vAlign w:val="center"/>
          </w:tcPr>
          <w:p w14:paraId="0E164A2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FB4385">
              <w:rPr>
                <w:rFonts w:ascii="Arial" w:eastAsia="等线" w:hAnsi="Arial" w:hint="eastAsia"/>
                <w:sz w:val="18"/>
                <w:lang w:val="fr-FR" w:eastAsia="zh-CN"/>
              </w:rPr>
              <w:t>CSI report #n</w:t>
            </w:r>
          </w:p>
          <w:p w14:paraId="08286D8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FB4385">
              <w:rPr>
                <w:rFonts w:ascii="Arial" w:eastAsia="等线" w:hAnsi="Arial" w:hint="eastAsia"/>
                <w:sz w:val="18"/>
                <w:lang w:val="fr-FR" w:eastAsia="zh-CN"/>
              </w:rPr>
              <w:t>CSI part 1</w:t>
            </w:r>
          </w:p>
        </w:tc>
        <w:tc>
          <w:tcPr>
            <w:tcW w:w="7688" w:type="dxa"/>
            <w:vAlign w:val="center"/>
          </w:tcPr>
          <w:p w14:paraId="11FE8AF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CRI as in Tables 6.3.1.1.2-</w:t>
            </w:r>
            <w:r w:rsidRPr="00FB4385">
              <w:rPr>
                <w:rFonts w:ascii="Arial" w:eastAsia="等线" w:hAnsi="Arial"/>
                <w:sz w:val="18"/>
                <w:lang w:eastAsia="zh-CN"/>
              </w:rPr>
              <w:t>3/4/</w:t>
            </w:r>
            <w:r w:rsidRPr="00FB4385">
              <w:rPr>
                <w:rFonts w:ascii="Arial" w:eastAsia="等线" w:hAnsi="Arial" w:hint="eastAsia"/>
                <w:sz w:val="18"/>
                <w:lang w:eastAsia="zh-CN"/>
              </w:rPr>
              <w:t>6, if reported</w:t>
            </w:r>
          </w:p>
        </w:tc>
      </w:tr>
      <w:tr w:rsidR="00FB4385" w:rsidRPr="00FB4385" w14:paraId="15B10821" w14:textId="77777777" w:rsidTr="00D50B2F">
        <w:trPr>
          <w:jc w:val="center"/>
        </w:trPr>
        <w:tc>
          <w:tcPr>
            <w:tcW w:w="1943" w:type="dxa"/>
            <w:vMerge/>
            <w:vAlign w:val="center"/>
          </w:tcPr>
          <w:p w14:paraId="669C2C4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105B329A" w14:textId="2CDDF815"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Rank Indicator as in Tables 6.3.1.1.2-3</w:t>
            </w:r>
            <w:ins w:id="3140" w:author="Yan Cheng" w:date="2025-03-11T12:11:00Z">
              <w:r w:rsidR="003158C3" w:rsidRPr="007B647D">
                <w:rPr>
                  <w:rFonts w:ascii="Arial" w:eastAsia="等线" w:hAnsi="Arial" w:hint="eastAsia"/>
                  <w:sz w:val="18"/>
                  <w:lang w:eastAsia="zh-CN"/>
                </w:rPr>
                <w:t>/</w:t>
              </w:r>
              <w:r w:rsidR="003158C3">
                <w:rPr>
                  <w:rFonts w:ascii="Arial" w:eastAsia="等线" w:hAnsi="Arial"/>
                  <w:sz w:val="18"/>
                  <w:lang w:eastAsia="zh-CN"/>
                </w:rPr>
                <w:t>3C</w:t>
              </w:r>
            </w:ins>
            <w:r w:rsidRPr="00FB4385">
              <w:rPr>
                <w:rFonts w:ascii="Arial" w:eastAsia="等线" w:hAnsi="Arial" w:hint="eastAsia"/>
                <w:sz w:val="18"/>
                <w:lang w:eastAsia="zh-CN"/>
              </w:rPr>
              <w:t>/4/5</w:t>
            </w:r>
            <w:r w:rsidRPr="00FB4385">
              <w:rPr>
                <w:rFonts w:ascii="Arial" w:eastAsia="等线" w:hAnsi="Arial"/>
                <w:sz w:val="18"/>
                <w:lang w:eastAsia="zh-CN"/>
              </w:rPr>
              <w:t xml:space="preserve"> or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lang w:eastAsia="zh-CN"/>
              </w:rPr>
              <w:t>, if reported</w:t>
            </w:r>
          </w:p>
        </w:tc>
      </w:tr>
      <w:tr w:rsidR="00FB4385" w:rsidRPr="00FB4385" w14:paraId="72954025" w14:textId="77777777" w:rsidTr="00D50B2F">
        <w:trPr>
          <w:jc w:val="center"/>
        </w:trPr>
        <w:tc>
          <w:tcPr>
            <w:tcW w:w="1943" w:type="dxa"/>
            <w:vMerge/>
            <w:vAlign w:val="center"/>
          </w:tcPr>
          <w:p w14:paraId="439186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40EA2B8B" w14:textId="5A8304BC"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W</w:t>
            </w:r>
            <w:r w:rsidRPr="00FB4385">
              <w:rPr>
                <w:rFonts w:ascii="Arial" w:eastAsia="等线" w:hAnsi="Arial" w:hint="eastAsia"/>
                <w:sz w:val="18"/>
                <w:lang w:eastAsia="zh-CN"/>
              </w:rPr>
              <w:t>ideband CQI</w:t>
            </w:r>
            <w:r w:rsidRPr="00FB4385">
              <w:rPr>
                <w:rFonts w:ascii="Arial" w:eastAsia="等线" w:hAnsi="Arial"/>
                <w:sz w:val="18"/>
                <w:lang w:eastAsia="zh-CN"/>
              </w:rPr>
              <w:t xml:space="preserve"> </w:t>
            </w:r>
            <w:r w:rsidRPr="00FB4385">
              <w:rPr>
                <w:rFonts w:ascii="Arial" w:eastAsia="等线" w:hAnsi="Arial" w:hint="eastAsia"/>
                <w:sz w:val="18"/>
                <w:lang w:eastAsia="zh-CN"/>
              </w:rPr>
              <w:t>for the first TB as in Tables 6.3.1.1.2-3</w:t>
            </w:r>
            <w:ins w:id="3141" w:author="Yan Cheng" w:date="2025-03-11T12:11:00Z">
              <w:r w:rsidR="003158C3" w:rsidRPr="007B647D">
                <w:rPr>
                  <w:rFonts w:ascii="Arial" w:eastAsia="等线" w:hAnsi="Arial" w:hint="eastAsia"/>
                  <w:sz w:val="18"/>
                  <w:lang w:eastAsia="zh-CN"/>
                </w:rPr>
                <w:t>/</w:t>
              </w:r>
              <w:r w:rsidR="003158C3">
                <w:rPr>
                  <w:rFonts w:ascii="Arial" w:eastAsia="等线" w:hAnsi="Arial"/>
                  <w:sz w:val="18"/>
                  <w:lang w:eastAsia="zh-CN"/>
                </w:rPr>
                <w:t>3C</w:t>
              </w:r>
            </w:ins>
            <w:r w:rsidRPr="00FB4385">
              <w:rPr>
                <w:rFonts w:ascii="Arial" w:eastAsia="等线" w:hAnsi="Arial" w:hint="eastAsia"/>
                <w:sz w:val="18"/>
                <w:lang w:eastAsia="zh-CN"/>
              </w:rPr>
              <w:t>/4/5</w:t>
            </w:r>
            <w:r w:rsidRPr="00FB4385">
              <w:rPr>
                <w:rFonts w:ascii="Arial" w:eastAsia="等线" w:hAnsi="Arial"/>
                <w:sz w:val="18"/>
                <w:lang w:eastAsia="zh-CN"/>
              </w:rPr>
              <w:t xml:space="preserve"> or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lang w:eastAsia="zh-CN"/>
              </w:rPr>
              <w:t>, if reported</w:t>
            </w:r>
          </w:p>
        </w:tc>
      </w:tr>
      <w:tr w:rsidR="00FB4385" w:rsidRPr="00FB4385" w14:paraId="38F38A56" w14:textId="77777777" w:rsidTr="00D50B2F">
        <w:trPr>
          <w:jc w:val="center"/>
        </w:trPr>
        <w:tc>
          <w:tcPr>
            <w:tcW w:w="1943" w:type="dxa"/>
            <w:vMerge/>
            <w:vAlign w:val="center"/>
          </w:tcPr>
          <w:p w14:paraId="62CAC4A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17E7F6CB" w14:textId="64A1C3B6"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S</w:t>
            </w:r>
            <w:r w:rsidRPr="00FB4385">
              <w:rPr>
                <w:rFonts w:ascii="Arial" w:eastAsia="等线" w:hAnsi="Arial" w:hint="eastAsia"/>
                <w:sz w:val="18"/>
                <w:lang w:eastAsia="zh-CN"/>
              </w:rPr>
              <w:t>ubband differential CQI for the first TB with increasing order of subband number as in Tables 6.3.1.1.2-3</w:t>
            </w:r>
            <w:ins w:id="3142" w:author="Yan Cheng" w:date="2025-03-11T12:11:00Z">
              <w:r w:rsidR="003158C3" w:rsidRPr="007B647D">
                <w:rPr>
                  <w:rFonts w:ascii="Arial" w:eastAsia="等线" w:hAnsi="Arial" w:hint="eastAsia"/>
                  <w:sz w:val="18"/>
                  <w:lang w:eastAsia="zh-CN"/>
                </w:rPr>
                <w:t>/</w:t>
              </w:r>
              <w:r w:rsidR="003158C3">
                <w:rPr>
                  <w:rFonts w:ascii="Arial" w:eastAsia="等线" w:hAnsi="Arial"/>
                  <w:sz w:val="18"/>
                  <w:lang w:eastAsia="zh-CN"/>
                </w:rPr>
                <w:t>3C</w:t>
              </w:r>
            </w:ins>
            <w:r w:rsidRPr="00FB4385">
              <w:rPr>
                <w:rFonts w:ascii="Arial" w:eastAsia="等线" w:hAnsi="Arial" w:hint="eastAsia"/>
                <w:sz w:val="18"/>
                <w:lang w:eastAsia="zh-CN"/>
              </w:rPr>
              <w:t>/4/5</w:t>
            </w:r>
            <w:r w:rsidRPr="00FB4385">
              <w:rPr>
                <w:rFonts w:ascii="Arial" w:eastAsia="等线" w:hAnsi="Arial"/>
                <w:sz w:val="18"/>
                <w:lang w:eastAsia="zh-CN"/>
              </w:rPr>
              <w:t xml:space="preserve"> or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lang w:eastAsia="zh-CN"/>
              </w:rPr>
              <w:t>, if reported</w:t>
            </w:r>
          </w:p>
        </w:tc>
      </w:tr>
      <w:tr w:rsidR="00FB4385" w:rsidRPr="00FB4385" w14:paraId="4FE90932" w14:textId="77777777" w:rsidTr="00D50B2F">
        <w:trPr>
          <w:jc w:val="center"/>
        </w:trPr>
        <w:tc>
          <w:tcPr>
            <w:tcW w:w="1943" w:type="dxa"/>
            <w:vMerge/>
            <w:vAlign w:val="center"/>
          </w:tcPr>
          <w:p w14:paraId="720ECEB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3D1E567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Indicator of the n</w:t>
            </w:r>
            <w:r w:rsidRPr="00FB4385">
              <w:rPr>
                <w:rFonts w:ascii="Arial" w:eastAsia="等线" w:hAnsi="Arial"/>
                <w:sz w:val="18"/>
              </w:rPr>
              <w:t xml:space="preserve">umber of non-zero wideband amplitude coefficients </w:t>
            </w:r>
            <m:oMath>
              <m:sSub>
                <m:sSubPr>
                  <m:ctrlPr>
                    <w:rPr>
                      <w:rFonts w:ascii="Cambria Math" w:eastAsia="Calibri" w:hAnsi="Cambria Math"/>
                      <w:i/>
                      <w:sz w:val="24"/>
                      <w:szCs w:val="22"/>
                    </w:rPr>
                  </m:ctrlPr>
                </m:sSubPr>
                <m:e>
                  <m:r>
                    <w:rPr>
                      <w:rFonts w:ascii="Cambria Math" w:eastAsia="Calibri" w:hAnsi="Cambria Math"/>
                      <w:sz w:val="18"/>
                      <w:szCs w:val="22"/>
                    </w:rPr>
                    <m:t>M</m:t>
                  </m:r>
                </m:e>
                <m:sub>
                  <m:r>
                    <w:rPr>
                      <w:rFonts w:ascii="Cambria Math" w:eastAsia="Calibri" w:hAnsi="Cambria Math"/>
                      <w:sz w:val="18"/>
                      <w:szCs w:val="22"/>
                    </w:rPr>
                    <m:t>0</m:t>
                  </m:r>
                </m:sub>
              </m:sSub>
            </m:oMath>
            <w:r w:rsidRPr="00FB4385">
              <w:rPr>
                <w:rFonts w:ascii="Arial" w:eastAsia="等线" w:hAnsi="Arial" w:hint="eastAsia"/>
                <w:sz w:val="18"/>
                <w:szCs w:val="22"/>
                <w:lang w:eastAsia="zh-CN"/>
              </w:rPr>
              <w:t xml:space="preserve"> for layer </w:t>
            </w:r>
            <w:r w:rsidRPr="00FB4385">
              <w:rPr>
                <w:rFonts w:ascii="Arial" w:eastAsia="Calibri" w:hAnsi="Arial"/>
                <w:sz w:val="18"/>
                <w:szCs w:val="22"/>
              </w:rPr>
              <w:t>0</w:t>
            </w:r>
            <w:r w:rsidRPr="00FB4385">
              <w:rPr>
                <w:rFonts w:ascii="Arial" w:eastAsia="等线" w:hAnsi="Arial" w:hint="eastAsia"/>
                <w:sz w:val="18"/>
                <w:lang w:eastAsia="zh-CN"/>
              </w:rPr>
              <w:t xml:space="preserve"> as in Table 6.3.1.1.2-5</w:t>
            </w:r>
            <w:r w:rsidRPr="00FB4385">
              <w:rPr>
                <w:rFonts w:ascii="Arial" w:eastAsia="等线" w:hAnsi="Arial" w:hint="eastAsia"/>
                <w:sz w:val="18"/>
                <w:szCs w:val="22"/>
                <w:lang w:eastAsia="zh-CN"/>
              </w:rPr>
              <w:t>, if reported</w:t>
            </w:r>
          </w:p>
        </w:tc>
      </w:tr>
      <w:tr w:rsidR="00FB4385" w:rsidRPr="00FB4385" w14:paraId="2F24EDD8" w14:textId="77777777" w:rsidTr="00D50B2F">
        <w:trPr>
          <w:jc w:val="center"/>
        </w:trPr>
        <w:tc>
          <w:tcPr>
            <w:tcW w:w="1943" w:type="dxa"/>
            <w:vMerge/>
            <w:vAlign w:val="center"/>
          </w:tcPr>
          <w:p w14:paraId="3A12B2C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7A627B6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Indicator of the n</w:t>
            </w:r>
            <w:r w:rsidRPr="00FB4385">
              <w:rPr>
                <w:rFonts w:ascii="Arial" w:eastAsia="等线" w:hAnsi="Arial"/>
                <w:sz w:val="18"/>
              </w:rPr>
              <w:t xml:space="preserve">umber of non-zero wideband amplitude coefficients </w:t>
            </w:r>
            <m:oMath>
              <m:sSub>
                <m:sSubPr>
                  <m:ctrlPr>
                    <w:rPr>
                      <w:rFonts w:ascii="Cambria Math" w:eastAsia="Calibri" w:hAnsi="Cambria Math"/>
                      <w:i/>
                      <w:sz w:val="18"/>
                      <w:szCs w:val="22"/>
                    </w:rPr>
                  </m:ctrlPr>
                </m:sSubPr>
                <m:e>
                  <m:r>
                    <w:rPr>
                      <w:rFonts w:ascii="Cambria Math" w:eastAsia="Calibri" w:hAnsi="Cambria Math"/>
                      <w:sz w:val="18"/>
                      <w:szCs w:val="22"/>
                    </w:rPr>
                    <m:t>M</m:t>
                  </m:r>
                </m:e>
                <m:sub>
                  <m:r>
                    <w:rPr>
                      <w:rFonts w:ascii="Cambria Math" w:eastAsia="Calibri" w:hAnsi="Cambria Math"/>
                      <w:sz w:val="18"/>
                      <w:szCs w:val="22"/>
                    </w:rPr>
                    <m:t>1</m:t>
                  </m:r>
                </m:sub>
              </m:sSub>
            </m:oMath>
            <w:r w:rsidRPr="00FB4385">
              <w:rPr>
                <w:rFonts w:ascii="Arial" w:eastAsia="等线" w:hAnsi="Arial"/>
                <w:sz w:val="18"/>
                <w:szCs w:val="22"/>
                <w:lang w:eastAsia="zh-CN"/>
              </w:rPr>
              <w:t xml:space="preserve"> for layer </w:t>
            </w:r>
            <w:r w:rsidRPr="00FB4385">
              <w:rPr>
                <w:rFonts w:ascii="Arial" w:eastAsia="等线" w:hAnsi="Arial"/>
                <w:sz w:val="18"/>
                <w:szCs w:val="22"/>
              </w:rPr>
              <w:t>1</w:t>
            </w:r>
            <w:r w:rsidRPr="00FB4385">
              <w:rPr>
                <w:rFonts w:ascii="Arial" w:eastAsia="等线" w:hAnsi="Arial"/>
                <w:sz w:val="18"/>
                <w:lang w:eastAsia="zh-CN"/>
              </w:rPr>
              <w:t xml:space="preserve"> as in Table 6.3.1.1.2-5 (i</w:t>
            </w:r>
            <w:r w:rsidRPr="00FB4385">
              <w:rPr>
                <w:rFonts w:ascii="Arial" w:eastAsia="等线" w:hAnsi="Arial"/>
                <w:sz w:val="18"/>
                <w:szCs w:val="22"/>
                <w:lang w:eastAsia="zh-CN"/>
              </w:rPr>
              <w:t>f the rank according to the reported RI is equal to one, this field is set to all zeros)</w:t>
            </w:r>
            <w:r w:rsidRPr="00FB4385">
              <w:rPr>
                <w:rFonts w:ascii="Arial" w:eastAsia="等线" w:hAnsi="Arial"/>
                <w:sz w:val="18"/>
                <w:lang w:eastAsia="zh-CN"/>
              </w:rPr>
              <w:t>, if 2-layer PMI reporting is allowed according to the rank restriction in Clauses 5.2.2.2.3 and 5.2.2.2.4 [6, TS 38.214] and</w:t>
            </w:r>
            <w:r w:rsidRPr="00FB4385">
              <w:rPr>
                <w:rFonts w:ascii="Arial" w:eastAsia="等线" w:hAnsi="Arial"/>
                <w:sz w:val="18"/>
                <w:szCs w:val="22"/>
                <w:lang w:eastAsia="zh-CN"/>
              </w:rPr>
              <w:t xml:space="preserve"> if reported</w:t>
            </w:r>
          </w:p>
        </w:tc>
      </w:tr>
      <w:tr w:rsidR="00FB4385" w:rsidRPr="00FB4385" w14:paraId="0FD018B5" w14:textId="77777777" w:rsidTr="00D50B2F">
        <w:trPr>
          <w:jc w:val="center"/>
        </w:trPr>
        <w:tc>
          <w:tcPr>
            <w:tcW w:w="1943" w:type="dxa"/>
            <w:vMerge/>
            <w:vAlign w:val="center"/>
          </w:tcPr>
          <w:p w14:paraId="36C53FA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4826B3E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w:t>
            </w:r>
            <w:r w:rsidRPr="00FB4385">
              <w:rPr>
                <w:rFonts w:ascii="Arial" w:eastAsia="等线" w:hAnsi="Arial"/>
                <w:sz w:val="18"/>
                <w:lang w:eastAsia="zh-CN"/>
              </w:rPr>
              <w:t xml:space="preserve">ndicator of the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0</m:t>
                  </m:r>
                </m:sub>
              </m:sSub>
            </m:oMath>
            <w:r w:rsidRPr="00FB4385">
              <w:rPr>
                <w:rFonts w:ascii="Arial" w:eastAsia="等线" w:hAnsi="Arial"/>
                <w:sz w:val="18"/>
                <w:lang w:eastAsia="zh-CN"/>
              </w:rPr>
              <w:t xml:space="preserve"> selected CSI-RS resources by a bitmap with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TRP</m:t>
                  </m:r>
                </m:sub>
              </m:sSub>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bits, this field is present only if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TRP</m:t>
                  </m:r>
                </m:sub>
              </m:sSub>
              <m:r>
                <w:rPr>
                  <w:rFonts w:ascii="Cambria Math" w:eastAsia="Cambria Math" w:hAnsi="Cambria Math"/>
                  <w:sz w:val="18"/>
                  <w:lang w:eastAsia="zh-CN"/>
                </w:rPr>
                <m:t>&gt;1</m:t>
              </m:r>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and </w:t>
            </w:r>
            <w:r w:rsidRPr="00FB4385">
              <w:rPr>
                <w:rFonts w:ascii="Arial" w:eastAsia="等线" w:hAnsi="Arial"/>
                <w:i/>
                <w:sz w:val="18"/>
                <w:lang w:eastAsia="zh-CN"/>
              </w:rPr>
              <w:t>restrictedCMR-Selection</w:t>
            </w:r>
            <w:r w:rsidRPr="00FB4385">
              <w:rPr>
                <w:rFonts w:ascii="Arial" w:eastAsia="等线" w:hAnsi="Arial"/>
                <w:sz w:val="18"/>
                <w:lang w:eastAsia="zh-CN"/>
              </w:rPr>
              <w:t xml:space="preserve"> is configured to </w:t>
            </w:r>
            <w:r w:rsidRPr="00FB4385">
              <w:rPr>
                <w:rFonts w:ascii="Arial" w:eastAsia="等线" w:hAnsi="Arial"/>
                <w:i/>
                <w:sz w:val="18"/>
                <w:lang w:eastAsia="zh-CN"/>
              </w:rPr>
              <w:t>OFF</w:t>
            </w:r>
          </w:p>
        </w:tc>
      </w:tr>
      <w:tr w:rsidR="00FB4385" w:rsidRPr="00FB4385" w14:paraId="0E2A913A" w14:textId="77777777" w:rsidTr="00D50B2F">
        <w:trPr>
          <w:jc w:val="center"/>
        </w:trPr>
        <w:tc>
          <w:tcPr>
            <w:tcW w:w="1943" w:type="dxa"/>
            <w:vMerge/>
            <w:vAlign w:val="center"/>
          </w:tcPr>
          <w:p w14:paraId="3D509A4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583BEE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w:t>
            </w:r>
            <w:r w:rsidRPr="00FB4385">
              <w:rPr>
                <w:rFonts w:ascii="Arial" w:eastAsia="等线" w:hAnsi="Arial"/>
                <w:sz w:val="18"/>
                <w:lang w:eastAsia="zh-CN"/>
              </w:rPr>
              <w:t xml:space="preserve">ndicator of selected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L</m:t>
                  </m:r>
                </m:e>
                <m:sub>
                  <m:r>
                    <w:rPr>
                      <w:rFonts w:ascii="Cambria Math" w:eastAsia="Cambria Math" w:hAnsi="Cambria Math"/>
                      <w:sz w:val="18"/>
                      <w:lang w:eastAsia="zh-CN"/>
                    </w:rPr>
                    <m:t>n</m:t>
                  </m:r>
                </m:sub>
              </m:sSub>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value combination or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α</m:t>
                  </m:r>
                </m:e>
                <m:sub>
                  <m:r>
                    <w:rPr>
                      <w:rFonts w:ascii="Cambria Math" w:eastAsia="Cambria Math" w:hAnsi="Cambria Math"/>
                      <w:sz w:val="18"/>
                      <w:lang w:eastAsia="zh-CN"/>
                    </w:rPr>
                    <m:t>n</m:t>
                  </m:r>
                </m:sub>
              </m:sSub>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value combination with bitwidth of </w:t>
            </w:r>
            <m:oMath>
              <m:d>
                <m:dPr>
                  <m:begChr m:val="⌈"/>
                  <m:endChr m:val="⌉"/>
                  <m:ctrlPr>
                    <w:rPr>
                      <w:rFonts w:ascii="Cambria Math" w:eastAsia="Cambria Math" w:hAnsi="Cambria Math"/>
                      <w:i/>
                      <w:sz w:val="18"/>
                      <w:lang w:eastAsia="zh-CN"/>
                    </w:rPr>
                  </m:ctrlPr>
                </m:dPr>
                <m:e>
                  <m:func>
                    <m:funcPr>
                      <m:ctrlPr>
                        <w:rPr>
                          <w:rFonts w:ascii="Cambria Math" w:eastAsia="Cambria Math" w:hAnsi="Cambria Math"/>
                          <w:i/>
                          <w:sz w:val="18"/>
                          <w:lang w:eastAsia="zh-CN"/>
                        </w:rPr>
                      </m:ctrlPr>
                    </m:funcPr>
                    <m:fName>
                      <m:sSub>
                        <m:sSubPr>
                          <m:ctrlPr>
                            <w:rPr>
                              <w:rFonts w:ascii="Cambria Math" w:eastAsia="Cambria Math" w:hAnsi="Cambria Math"/>
                              <w:i/>
                              <w:sz w:val="18"/>
                              <w:lang w:eastAsia="zh-CN"/>
                            </w:rPr>
                          </m:ctrlPr>
                        </m:sSubPr>
                        <m:e>
                          <m:r>
                            <m:rPr>
                              <m:sty m:val="p"/>
                            </m:rPr>
                            <w:rPr>
                              <w:rFonts w:ascii="Cambria Math" w:eastAsia="Cambria Math" w:hAnsi="Cambria Math"/>
                              <w:sz w:val="18"/>
                              <w:lang w:eastAsia="zh-CN"/>
                            </w:rPr>
                            <m:t>log</m:t>
                          </m:r>
                          <m:ctrlPr>
                            <w:rPr>
                              <w:rFonts w:ascii="Cambria Math" w:eastAsia="Cambria Math" w:hAnsi="Cambria Math"/>
                              <w:sz w:val="18"/>
                              <w:lang w:eastAsia="zh-CN"/>
                            </w:rPr>
                          </m:ctrlPr>
                        </m:e>
                        <m:sub>
                          <m:r>
                            <w:rPr>
                              <w:rFonts w:ascii="Cambria Math" w:eastAsia="Cambria Math" w:hAnsi="Cambria Math"/>
                              <w:sz w:val="18"/>
                              <w:lang w:eastAsia="zh-CN"/>
                            </w:rPr>
                            <m:t>2</m:t>
                          </m:r>
                          <m:ctrlPr>
                            <w:rPr>
                              <w:rFonts w:ascii="Cambria Math" w:eastAsia="Cambria Math" w:hAnsi="Cambria Math"/>
                              <w:sz w:val="18"/>
                              <w:lang w:eastAsia="zh-CN"/>
                            </w:rPr>
                          </m:ctrlPr>
                        </m:sub>
                      </m:sSub>
                    </m:fName>
                    <m:e>
                      <m:r>
                        <w:rPr>
                          <w:rFonts w:ascii="Cambria Math" w:eastAsia="Cambria Math" w:hAnsi="Cambria Math"/>
                          <w:sz w:val="18"/>
                          <w:lang w:eastAsia="zh-CN"/>
                        </w:rPr>
                        <m:t>(</m:t>
                      </m:r>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L</m:t>
                          </m:r>
                        </m:sub>
                      </m:sSub>
                      <m:r>
                        <w:rPr>
                          <w:rFonts w:ascii="Cambria Math" w:eastAsia="Cambria Math" w:hAnsi="Cambria Math"/>
                          <w:sz w:val="18"/>
                          <w:lang w:eastAsia="zh-CN"/>
                        </w:rPr>
                        <m:t>)</m:t>
                      </m:r>
                    </m:e>
                  </m:func>
                </m:e>
              </m:d>
            </m:oMath>
            <w:r w:rsidRPr="00FB4385">
              <w:rPr>
                <w:rFonts w:ascii="Arial" w:eastAsia="等线" w:hAnsi="Arial" w:hint="eastAsia"/>
                <w:sz w:val="18"/>
                <w:lang w:eastAsia="zh-CN"/>
              </w:rPr>
              <w:t>,</w:t>
            </w:r>
            <w:r w:rsidRPr="00FB4385">
              <w:rPr>
                <w:rFonts w:ascii="Arial" w:eastAsia="等线" w:hAnsi="Arial"/>
                <w:sz w:val="18"/>
                <w:lang w:eastAsia="zh-CN"/>
              </w:rPr>
              <w:t xml:space="preserve"> this field is present only if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L</m:t>
                  </m:r>
                </m:sub>
              </m:sSub>
              <m:r>
                <w:rPr>
                  <w:rFonts w:ascii="Cambria Math" w:eastAsia="Cambria Math" w:hAnsi="Cambria Math"/>
                  <w:sz w:val="18"/>
                  <w:lang w:eastAsia="zh-CN"/>
                </w:rPr>
                <m:t>&gt;1</m:t>
              </m:r>
            </m:oMath>
            <w:r w:rsidRPr="00FB4385">
              <w:rPr>
                <w:rFonts w:ascii="Arial" w:eastAsia="等线" w:hAnsi="Arial" w:hint="eastAsia"/>
                <w:sz w:val="18"/>
                <w:lang w:eastAsia="zh-CN"/>
              </w:rPr>
              <w:t xml:space="preserve"> </w:t>
            </w:r>
          </w:p>
        </w:tc>
      </w:tr>
      <w:tr w:rsidR="00FB4385" w:rsidRPr="00FB4385" w14:paraId="3C90B6D2" w14:textId="77777777" w:rsidTr="00D50B2F">
        <w:trPr>
          <w:jc w:val="center"/>
        </w:trPr>
        <w:tc>
          <w:tcPr>
            <w:tcW w:w="1943" w:type="dxa"/>
            <w:vMerge/>
            <w:vAlign w:val="center"/>
          </w:tcPr>
          <w:p w14:paraId="1212048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5843D00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Indicator of the</w:t>
            </w:r>
            <w:r w:rsidRPr="00FB4385">
              <w:rPr>
                <w:rFonts w:ascii="Arial" w:eastAsia="等线" w:hAnsi="Arial"/>
                <w:sz w:val="18"/>
                <w:lang w:eastAsia="zh-CN"/>
              </w:rPr>
              <w:t xml:space="preserve"> total</w:t>
            </w:r>
            <w:r w:rsidRPr="00FB4385">
              <w:rPr>
                <w:rFonts w:ascii="Arial" w:eastAsia="等线" w:hAnsi="Arial" w:hint="eastAsia"/>
                <w:sz w:val="18"/>
                <w:lang w:eastAsia="zh-CN"/>
              </w:rPr>
              <w:t xml:space="preserve"> n</w:t>
            </w:r>
            <w:r w:rsidRPr="00FB4385">
              <w:rPr>
                <w:rFonts w:ascii="Arial" w:eastAsia="等线" w:hAnsi="Arial"/>
                <w:sz w:val="18"/>
              </w:rPr>
              <w:t xml:space="preserve">umber of non-zero coefficients summed across all layers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r w:rsidRPr="00FB4385">
              <w:rPr>
                <w:rFonts w:ascii="Arial" w:eastAsia="等线" w:hAnsi="Arial" w:hint="eastAsia"/>
                <w:sz w:val="18"/>
                <w:lang w:eastAsia="zh-CN"/>
              </w:rPr>
              <w:t xml:space="preserve"> as in Table</w:t>
            </w:r>
            <w:r w:rsidRPr="00FB4385">
              <w:rPr>
                <w:rFonts w:ascii="Arial" w:eastAsia="等线" w:hAnsi="Arial"/>
                <w:sz w:val="18"/>
                <w:lang w:eastAsia="zh-CN"/>
              </w:rPr>
              <w:t>s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szCs w:val="22"/>
                <w:lang w:eastAsia="zh-CN"/>
              </w:rPr>
              <w:t>, if reported</w:t>
            </w:r>
          </w:p>
        </w:tc>
      </w:tr>
      <w:tr w:rsidR="00FB4385" w:rsidRPr="00FB4385" w14:paraId="3C5193CA" w14:textId="77777777" w:rsidTr="00D50B2F">
        <w:trPr>
          <w:jc w:val="center"/>
        </w:trPr>
        <w:tc>
          <w:tcPr>
            <w:tcW w:w="9631" w:type="dxa"/>
            <w:gridSpan w:val="2"/>
            <w:vAlign w:val="center"/>
          </w:tcPr>
          <w:p w14:paraId="16C2700E" w14:textId="77777777" w:rsidR="00FB4385" w:rsidRPr="00FB4385" w:rsidRDefault="00FB4385" w:rsidP="00FB438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FB4385">
              <w:rPr>
                <w:rFonts w:ascii="Arial" w:eastAsia="等线" w:hAnsi="Arial"/>
                <w:sz w:val="18"/>
                <w:lang w:eastAsia="zh-CN"/>
              </w:rPr>
              <w:t>NOTE:</w:t>
            </w:r>
            <w:r w:rsidRPr="00FB4385">
              <w:rPr>
                <w:rFonts w:ascii="Arial" w:eastAsia="等线" w:hAnsi="Arial"/>
                <w:sz w:val="18"/>
                <w:lang w:eastAsia="zh-CN"/>
              </w:rPr>
              <w:tab/>
              <w:t>S</w:t>
            </w:r>
            <w:r w:rsidRPr="00FB4385">
              <w:rPr>
                <w:rFonts w:ascii="Arial" w:eastAsia="等线" w:hAnsi="Arial" w:hint="eastAsia"/>
                <w:sz w:val="18"/>
                <w:lang w:eastAsia="zh-CN"/>
              </w:rPr>
              <w:t xml:space="preserve">ubbands for given CSI report </w:t>
            </w:r>
            <w:r w:rsidRPr="00FB4385">
              <w:rPr>
                <w:rFonts w:ascii="Arial" w:eastAsia="等线" w:hAnsi="Arial" w:hint="eastAsia"/>
                <w:i/>
                <w:sz w:val="18"/>
                <w:lang w:eastAsia="zh-CN"/>
              </w:rPr>
              <w:t>n</w:t>
            </w:r>
            <w:r w:rsidRPr="00FB4385">
              <w:rPr>
                <w:rFonts w:ascii="Arial" w:eastAsia="等线" w:hAnsi="Arial" w:hint="eastAsia"/>
                <w:sz w:val="18"/>
                <w:lang w:eastAsia="zh-CN"/>
              </w:rPr>
              <w:t xml:space="preserve"> indicated by the higher layer parameter </w:t>
            </w:r>
            <w:r w:rsidRPr="00FB4385">
              <w:rPr>
                <w:rFonts w:ascii="Arial" w:eastAsia="等线" w:hAnsi="Arial" w:hint="eastAsia"/>
                <w:i/>
                <w:sz w:val="18"/>
                <w:lang w:eastAsia="zh-CN"/>
              </w:rPr>
              <w:t>csi-ReportingBand</w:t>
            </w:r>
            <w:r w:rsidRPr="00FB4385">
              <w:rPr>
                <w:rFonts w:ascii="Arial" w:eastAsia="等线" w:hAnsi="Arial" w:hint="eastAsia"/>
                <w:sz w:val="18"/>
                <w:lang w:eastAsia="zh-CN"/>
              </w:rPr>
              <w:t xml:space="preserve"> are numbered continuously in the increasing order with the lowest subband of </w:t>
            </w:r>
            <w:r w:rsidRPr="00FB4385">
              <w:rPr>
                <w:rFonts w:ascii="Arial" w:eastAsia="等线" w:hAnsi="Arial" w:hint="eastAsia"/>
                <w:i/>
                <w:sz w:val="18"/>
                <w:lang w:eastAsia="zh-CN"/>
              </w:rPr>
              <w:t>csi-ReportingBand</w:t>
            </w:r>
            <w:r w:rsidRPr="00FB4385">
              <w:rPr>
                <w:rFonts w:ascii="Arial" w:eastAsia="等线" w:hAnsi="Arial" w:hint="eastAsia"/>
                <w:sz w:val="18"/>
                <w:lang w:eastAsia="zh-CN"/>
              </w:rPr>
              <w:t xml:space="preserve"> as subband 0.</w:t>
            </w:r>
          </w:p>
        </w:tc>
      </w:tr>
    </w:tbl>
    <w:p w14:paraId="27BEC22C" w14:textId="77777777" w:rsidR="00D50B2F" w:rsidRPr="00D50B2F" w:rsidRDefault="00D50B2F" w:rsidP="00D50B2F">
      <w:pPr>
        <w:overflowPunct w:val="0"/>
        <w:autoSpaceDE w:val="0"/>
        <w:autoSpaceDN w:val="0"/>
        <w:adjustRightInd w:val="0"/>
        <w:textAlignment w:val="baseline"/>
        <w:rPr>
          <w:rFonts w:eastAsia="等线"/>
          <w:lang w:eastAsia="zh-CN"/>
        </w:rPr>
      </w:pPr>
    </w:p>
    <w:p w14:paraId="5C2BD0FF" w14:textId="77777777" w:rsidR="00D50B2F" w:rsidRPr="00D50B2F" w:rsidRDefault="00D50B2F" w:rsidP="00D50B2F">
      <w:pPr>
        <w:keepNext/>
        <w:keepLines/>
        <w:overflowPunct w:val="0"/>
        <w:autoSpaceDE w:val="0"/>
        <w:autoSpaceDN w:val="0"/>
        <w:adjustRightInd w:val="0"/>
        <w:spacing w:before="60"/>
        <w:jc w:val="center"/>
        <w:textAlignment w:val="baseline"/>
        <w:rPr>
          <w:rFonts w:ascii="Arial" w:eastAsia="等线" w:hAnsi="Arial"/>
          <w:b/>
          <w:lang w:eastAsia="zh-CN"/>
        </w:rPr>
      </w:pPr>
      <w:r w:rsidRPr="00D50B2F">
        <w:rPr>
          <w:rFonts w:ascii="Arial" w:eastAsia="等线" w:hAnsi="Arial"/>
          <w:b/>
        </w:rPr>
        <w:t xml:space="preserve">Table </w:t>
      </w:r>
      <w:r w:rsidRPr="00D50B2F">
        <w:rPr>
          <w:rFonts w:ascii="Arial" w:eastAsia="等线" w:hAnsi="Arial" w:hint="eastAsia"/>
          <w:b/>
          <w:lang w:eastAsia="zh-CN"/>
        </w:rPr>
        <w:t>6.3.2.1.2-3</w:t>
      </w:r>
      <w:r w:rsidRPr="00D50B2F">
        <w:rPr>
          <w:rFonts w:ascii="Arial" w:eastAsia="等线" w:hAnsi="Arial"/>
          <w:b/>
          <w:lang w:eastAsia="zh-CN"/>
        </w:rPr>
        <w:t>A</w:t>
      </w:r>
      <w:r w:rsidRPr="00D50B2F">
        <w:rPr>
          <w:rFonts w:ascii="Arial" w:eastAsia="等线" w:hAnsi="Arial"/>
          <w:b/>
        </w:rPr>
        <w:t>:</w:t>
      </w:r>
      <w:r w:rsidRPr="00D50B2F">
        <w:rPr>
          <w:rFonts w:ascii="Arial" w:eastAsia="等线" w:hAnsi="Arial" w:hint="eastAsia"/>
          <w:b/>
          <w:lang w:eastAsia="zh-CN"/>
        </w:rPr>
        <w:t xml:space="preserve"> Mapping order of CSI fields of one CSI report, CSI part 1</w:t>
      </w:r>
      <w:r w:rsidRPr="00D50B2F">
        <w:rPr>
          <w:rFonts w:ascii="Arial" w:eastAsia="等线" w:hAnsi="Arial"/>
          <w:b/>
          <w:lang w:eastAsia="zh-CN"/>
        </w:rPr>
        <w:t xml:space="preserve">, </w:t>
      </w:r>
      <w:r w:rsidRPr="00D50B2F">
        <w:rPr>
          <w:rFonts w:ascii="Arial" w:eastAsia="等线" w:hAnsi="Arial"/>
          <w:b/>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D50B2F" w:rsidRPr="00D50B2F" w14:paraId="19768622" w14:textId="77777777" w:rsidTr="00270695">
        <w:trPr>
          <w:jc w:val="center"/>
        </w:trPr>
        <w:tc>
          <w:tcPr>
            <w:tcW w:w="1943" w:type="dxa"/>
            <w:shd w:val="clear" w:color="auto" w:fill="E0E0E0"/>
            <w:vAlign w:val="center"/>
          </w:tcPr>
          <w:p w14:paraId="17FDBDA0"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report number</w:t>
            </w:r>
          </w:p>
        </w:tc>
        <w:tc>
          <w:tcPr>
            <w:tcW w:w="7686" w:type="dxa"/>
            <w:shd w:val="clear" w:color="auto" w:fill="E0E0E0"/>
            <w:vAlign w:val="center"/>
          </w:tcPr>
          <w:p w14:paraId="7C6067A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fields</w:t>
            </w:r>
          </w:p>
        </w:tc>
      </w:tr>
      <w:tr w:rsidR="00D50B2F" w:rsidRPr="00D50B2F" w14:paraId="3A833064" w14:textId="77777777" w:rsidTr="00270695">
        <w:trPr>
          <w:jc w:val="center"/>
        </w:trPr>
        <w:tc>
          <w:tcPr>
            <w:tcW w:w="1943" w:type="dxa"/>
            <w:vMerge w:val="restart"/>
            <w:vAlign w:val="center"/>
          </w:tcPr>
          <w:p w14:paraId="73048D02"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report #n</w:t>
            </w:r>
          </w:p>
          <w:p w14:paraId="10A26A9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part 1</w:t>
            </w:r>
          </w:p>
        </w:tc>
        <w:tc>
          <w:tcPr>
            <w:tcW w:w="7686" w:type="dxa"/>
            <w:vAlign w:val="center"/>
          </w:tcPr>
          <w:p w14:paraId="41DF9C7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 6.3.1.1.2-3</w:t>
            </w:r>
            <w:r w:rsidRPr="00D50B2F">
              <w:rPr>
                <w:rFonts w:ascii="Arial" w:eastAsia="等线" w:hAnsi="Arial"/>
                <w:sz w:val="18"/>
                <w:lang w:eastAsia="zh-CN"/>
              </w:rPr>
              <w:t>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w:t>
            </w:r>
            <w:r w:rsidRPr="00D50B2F">
              <w:rPr>
                <w:rFonts w:ascii="Arial" w:eastAsia="等线" w:hAnsi="Arial" w:hint="eastAsia"/>
                <w:sz w:val="18"/>
                <w:lang w:eastAsia="zh-CN"/>
              </w:rPr>
              <w:t xml:space="preserve"> reported</w:t>
            </w:r>
          </w:p>
        </w:tc>
      </w:tr>
      <w:tr w:rsidR="00D50B2F" w:rsidRPr="00D50B2F" w14:paraId="6765043A" w14:textId="77777777" w:rsidTr="00270695">
        <w:trPr>
          <w:jc w:val="center"/>
        </w:trPr>
        <w:tc>
          <w:tcPr>
            <w:tcW w:w="1943" w:type="dxa"/>
            <w:vMerge/>
            <w:vAlign w:val="center"/>
          </w:tcPr>
          <w:p w14:paraId="55E4430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30EBF6B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Rank</w:t>
            </w:r>
            <w:r w:rsidRPr="00D50B2F">
              <w:rPr>
                <w:rFonts w:ascii="Arial" w:eastAsia="等线" w:hAnsi="Arial"/>
                <w:sz w:val="18"/>
                <w:lang w:eastAsia="zh-CN"/>
              </w:rPr>
              <w:t xml:space="preserve"> Combination</w:t>
            </w:r>
            <w:r w:rsidRPr="00D50B2F">
              <w:rPr>
                <w:rFonts w:ascii="Arial" w:eastAsia="等线" w:hAnsi="Arial" w:hint="eastAsia"/>
                <w:sz w:val="18"/>
                <w:lang w:eastAsia="zh-CN"/>
              </w:rPr>
              <w:t xml:space="preserve"> Indicator</w:t>
            </w:r>
            <w:r w:rsidRPr="00D50B2F">
              <w:rPr>
                <w:rFonts w:ascii="Arial" w:eastAsia="等线" w:hAnsi="Arial"/>
                <w:sz w:val="18"/>
                <w:lang w:eastAsia="zh-CN"/>
              </w:rPr>
              <w:t xml:space="preserve"> as</w:t>
            </w:r>
            <w:r w:rsidRPr="00D50B2F">
              <w:rPr>
                <w:rFonts w:ascii="Arial" w:eastAsia="等线" w:hAnsi="Arial" w:hint="eastAsia"/>
                <w:sz w:val="18"/>
                <w:lang w:eastAsia="zh-CN"/>
              </w:rPr>
              <w:t xml:space="preserve"> in Table 6.3.1.1.2-3</w:t>
            </w:r>
            <w:r w:rsidRPr="00D50B2F">
              <w:rPr>
                <w:rFonts w:ascii="Arial" w:eastAsia="等线" w:hAnsi="Arial"/>
                <w:sz w:val="18"/>
                <w:lang w:eastAsia="zh-CN"/>
              </w:rPr>
              <w:t>A</w:t>
            </w:r>
            <w:r w:rsidRPr="00D50B2F">
              <w:rPr>
                <w:rFonts w:ascii="Arial" w:eastAsia="等线" w:hAnsi="Arial" w:hint="eastAsia"/>
                <w:sz w:val="18"/>
                <w:lang w:eastAsia="zh-CN"/>
              </w:rPr>
              <w:t xml:space="preserve">, </w:t>
            </w:r>
            <w:r w:rsidRPr="00D50B2F">
              <w:rPr>
                <w:rFonts w:ascii="Arial" w:eastAsia="等线" w:hAnsi="Arial"/>
                <w:sz w:val="18"/>
                <w:lang w:eastAsia="zh-CN"/>
              </w:rPr>
              <w:t>if</w:t>
            </w:r>
            <w:r w:rsidRPr="00D50B2F">
              <w:rPr>
                <w:rFonts w:ascii="Arial" w:eastAsia="等线" w:hAnsi="Arial" w:hint="eastAsia"/>
                <w:sz w:val="18"/>
                <w:lang w:eastAsia="zh-CN"/>
              </w:rPr>
              <w:t xml:space="preserve"> reported</w:t>
            </w:r>
          </w:p>
        </w:tc>
      </w:tr>
      <w:tr w:rsidR="00D50B2F" w:rsidRPr="00D50B2F" w14:paraId="40AB84BE" w14:textId="77777777" w:rsidTr="00270695">
        <w:trPr>
          <w:jc w:val="center"/>
        </w:trPr>
        <w:tc>
          <w:tcPr>
            <w:tcW w:w="1943" w:type="dxa"/>
            <w:vMerge/>
            <w:vAlign w:val="center"/>
          </w:tcPr>
          <w:p w14:paraId="296009E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64698F4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ideband CQI for the first TB as in Table 6.3.1.1.2-3</w:t>
            </w:r>
            <w:r w:rsidRPr="00D50B2F">
              <w:rPr>
                <w:rFonts w:ascii="Arial" w:eastAsia="等线" w:hAnsi="Arial"/>
                <w:sz w:val="18"/>
                <w:lang w:eastAsia="zh-CN"/>
              </w:rPr>
              <w:t>A</w:t>
            </w:r>
            <w:r w:rsidRPr="00D50B2F">
              <w:rPr>
                <w:rFonts w:ascii="Arial" w:eastAsia="等线" w:hAnsi="Arial" w:hint="eastAsia"/>
                <w:sz w:val="18"/>
                <w:lang w:eastAsia="zh-CN"/>
              </w:rPr>
              <w:t>, if reported</w:t>
            </w:r>
          </w:p>
        </w:tc>
      </w:tr>
      <w:tr w:rsidR="00D50B2F" w:rsidRPr="00D50B2F" w14:paraId="288479F6" w14:textId="77777777" w:rsidTr="00270695">
        <w:trPr>
          <w:jc w:val="center"/>
        </w:trPr>
        <w:tc>
          <w:tcPr>
            <w:tcW w:w="1943" w:type="dxa"/>
            <w:vMerge/>
            <w:vAlign w:val="center"/>
          </w:tcPr>
          <w:p w14:paraId="0F104BF6"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7F3ED529"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 for the first TB with increasing order of subband number as in Table</w:t>
            </w:r>
            <w:r w:rsidRPr="00D50B2F">
              <w:rPr>
                <w:rFonts w:ascii="Arial" w:eastAsia="等线" w:hAnsi="Arial"/>
                <w:sz w:val="18"/>
                <w:lang w:eastAsia="zh-CN"/>
              </w:rPr>
              <w:t> </w:t>
            </w:r>
            <w:r w:rsidRPr="00D50B2F">
              <w:rPr>
                <w:rFonts w:ascii="Arial" w:eastAsia="等线" w:hAnsi="Arial" w:hint="eastAsia"/>
                <w:sz w:val="18"/>
                <w:lang w:eastAsia="zh-CN"/>
              </w:rPr>
              <w:t>6.3.1.1.2-3</w:t>
            </w:r>
            <w:r w:rsidRPr="00D50B2F">
              <w:rPr>
                <w:rFonts w:ascii="Arial" w:eastAsia="等线" w:hAnsi="Arial"/>
                <w:sz w:val="18"/>
                <w:lang w:eastAsia="zh-CN"/>
              </w:rPr>
              <w:t>A</w:t>
            </w:r>
            <w:r w:rsidRPr="00D50B2F">
              <w:rPr>
                <w:rFonts w:ascii="Arial" w:eastAsia="等线" w:hAnsi="Arial" w:hint="eastAsia"/>
                <w:sz w:val="18"/>
                <w:lang w:eastAsia="zh-CN"/>
              </w:rPr>
              <w:t>,</w:t>
            </w:r>
            <w:r w:rsidRPr="00D50B2F">
              <w:rPr>
                <w:rFonts w:ascii="Arial" w:eastAsia="等线" w:hAnsi="Arial"/>
                <w:sz w:val="18"/>
                <w:lang w:eastAsia="zh-CN"/>
              </w:rPr>
              <w:t xml:space="preserve"> </w:t>
            </w:r>
            <w:r w:rsidRPr="00D50B2F">
              <w:rPr>
                <w:rFonts w:ascii="Arial" w:eastAsia="等线" w:hAnsi="Arial" w:hint="eastAsia"/>
                <w:sz w:val="18"/>
                <w:lang w:eastAsia="zh-CN"/>
              </w:rPr>
              <w:t>if reported</w:t>
            </w:r>
          </w:p>
        </w:tc>
      </w:tr>
      <w:tr w:rsidR="00D50B2F" w:rsidRPr="00D50B2F" w14:paraId="7F9DDE88" w14:textId="77777777" w:rsidTr="00270695">
        <w:trPr>
          <w:jc w:val="center"/>
        </w:trPr>
        <w:tc>
          <w:tcPr>
            <w:tcW w:w="1943" w:type="dxa"/>
            <w:vMerge/>
            <w:vAlign w:val="center"/>
          </w:tcPr>
          <w:p w14:paraId="7D4793C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3DFD2916"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Tables 6.3.1.1.2-3</w:t>
            </w:r>
            <w:r w:rsidRPr="00D50B2F">
              <w:rPr>
                <w:rFonts w:ascii="Arial" w:eastAsia="等线" w:hAnsi="Arial"/>
                <w:sz w:val="18"/>
                <w:lang w:eastAsia="zh-CN"/>
              </w:rPr>
              <w:t>B</w:t>
            </w:r>
            <w:r w:rsidRPr="00D50B2F">
              <w:rPr>
                <w:rFonts w:ascii="Arial" w:eastAsia="等线" w:hAnsi="Arial" w:hint="eastAsia"/>
                <w:sz w:val="18"/>
                <w:lang w:eastAsia="zh-CN"/>
              </w:rPr>
              <w:t xml:space="preserve">, </w:t>
            </w:r>
            <w:r w:rsidRPr="00D50B2F">
              <w:rPr>
                <w:rFonts w:ascii="Arial" w:eastAsia="等线" w:hAnsi="Arial"/>
                <w:sz w:val="18"/>
                <w:lang w:eastAsia="zh-CN"/>
              </w:rPr>
              <w:t xml:space="preserve">if associated with one CSI-RS resource, </w:t>
            </w:r>
            <w:r w:rsidRPr="00D50B2F">
              <w:rPr>
                <w:rFonts w:ascii="Arial" w:eastAsia="等线" w:hAnsi="Arial"/>
                <w:i/>
                <w:sz w:val="18"/>
                <w:lang w:eastAsia="zh-CN"/>
              </w:rPr>
              <w:t>numberOfSingleTRP-CSI-Mode1 = 1</w:t>
            </w:r>
            <w:r w:rsidRPr="00D50B2F">
              <w:rPr>
                <w:rFonts w:ascii="Arial" w:eastAsia="等线" w:hAnsi="Arial"/>
                <w:sz w:val="18"/>
                <w:lang w:eastAsia="zh-CN"/>
              </w:rPr>
              <w:t xml:space="preserve"> and </w:t>
            </w:r>
            <w:r w:rsidRPr="00D50B2F">
              <w:rPr>
                <w:rFonts w:ascii="Arial" w:eastAsia="等线" w:hAnsi="Arial" w:hint="eastAsia"/>
                <w:sz w:val="18"/>
                <w:lang w:eastAsia="zh-CN"/>
              </w:rPr>
              <w:t>if reported</w:t>
            </w:r>
            <w:r w:rsidRPr="00D50B2F">
              <w:rPr>
                <w:rFonts w:ascii="Arial" w:eastAsia="等线" w:hAnsi="Arial"/>
                <w:sz w:val="18"/>
                <w:lang w:eastAsia="zh-CN"/>
              </w:rPr>
              <w:t>;</w:t>
            </w:r>
          </w:p>
          <w:p w14:paraId="341E0B22"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First </w:t>
            </w:r>
            <w:r w:rsidRPr="00D50B2F">
              <w:rPr>
                <w:rFonts w:ascii="Arial" w:eastAsia="等线" w:hAnsi="Arial" w:hint="eastAsia"/>
                <w:sz w:val="18"/>
                <w:lang w:eastAsia="zh-CN"/>
              </w:rPr>
              <w:t>CRI as in Table 6.3.1.1.2-3</w:t>
            </w:r>
            <w:r w:rsidRPr="00D50B2F">
              <w:rPr>
                <w:rFonts w:ascii="Arial" w:eastAsia="等线" w:hAnsi="Arial"/>
                <w:sz w:val="18"/>
                <w:lang w:eastAsia="zh-CN"/>
              </w:rPr>
              <w:t>B</w:t>
            </w:r>
            <w:r w:rsidRPr="00D50B2F">
              <w:rPr>
                <w:rFonts w:ascii="Arial" w:eastAsia="等线" w:hAnsi="Arial" w:hint="eastAsia"/>
                <w:sz w:val="18"/>
                <w:lang w:eastAsia="zh-CN"/>
              </w:rPr>
              <w:t xml:space="preserve">, </w:t>
            </w:r>
            <w:r w:rsidRPr="00D50B2F">
              <w:rPr>
                <w:rFonts w:ascii="Arial" w:eastAsia="等线" w:hAnsi="Arial"/>
                <w:sz w:val="18"/>
                <w:lang w:eastAsia="zh-CN"/>
              </w:rPr>
              <w:t xml:space="preserve">if associated with one CSI-RS resource, </w:t>
            </w:r>
            <w:r w:rsidRPr="00D50B2F">
              <w:rPr>
                <w:rFonts w:ascii="Arial" w:eastAsia="等线" w:hAnsi="Arial"/>
                <w:i/>
                <w:sz w:val="18"/>
                <w:lang w:eastAsia="zh-CN"/>
              </w:rPr>
              <w:t>numberOfSingleTRP-CSI-Mode1 = 2</w:t>
            </w:r>
            <w:r w:rsidRPr="00D50B2F">
              <w:rPr>
                <w:rFonts w:ascii="Arial" w:eastAsia="等线" w:hAnsi="Arial"/>
                <w:sz w:val="18"/>
                <w:lang w:eastAsia="zh-CN"/>
              </w:rPr>
              <w:t xml:space="preserve"> and </w:t>
            </w:r>
            <w:r w:rsidRPr="00D50B2F">
              <w:rPr>
                <w:rFonts w:ascii="Arial" w:eastAsia="等线" w:hAnsi="Arial" w:hint="eastAsia"/>
                <w:sz w:val="18"/>
                <w:lang w:eastAsia="zh-CN"/>
              </w:rPr>
              <w:t>if reported</w:t>
            </w:r>
          </w:p>
        </w:tc>
      </w:tr>
      <w:tr w:rsidR="00D50B2F" w:rsidRPr="00D50B2F" w14:paraId="2EC5DDB7" w14:textId="77777777" w:rsidTr="00270695">
        <w:trPr>
          <w:jc w:val="center"/>
        </w:trPr>
        <w:tc>
          <w:tcPr>
            <w:tcW w:w="1943" w:type="dxa"/>
            <w:vMerge/>
            <w:vAlign w:val="center"/>
          </w:tcPr>
          <w:p w14:paraId="666EF6AC"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49FA1AA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Rank Indicator </w:t>
            </w:r>
            <w:r w:rsidRPr="00D50B2F">
              <w:rPr>
                <w:rFonts w:ascii="Arial" w:eastAsia="等线" w:hAnsi="Arial"/>
                <w:sz w:val="18"/>
                <w:lang w:eastAsia="zh-CN"/>
              </w:rPr>
              <w:t xml:space="preserve">associated with CRI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1 and if reported;</w:t>
            </w:r>
          </w:p>
          <w:p w14:paraId="1ADD16F1"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Rank Indicator associated with the first CRI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05A5E89C" w14:textId="77777777" w:rsidTr="00270695">
        <w:trPr>
          <w:jc w:val="center"/>
        </w:trPr>
        <w:tc>
          <w:tcPr>
            <w:tcW w:w="1943" w:type="dxa"/>
            <w:vMerge/>
            <w:vAlign w:val="center"/>
          </w:tcPr>
          <w:p w14:paraId="77D777D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201E56F1"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 xml:space="preserve">ideband CQI </w:t>
            </w:r>
            <w:r w:rsidRPr="00D50B2F">
              <w:rPr>
                <w:rFonts w:ascii="Arial" w:eastAsia="等线" w:hAnsi="Arial"/>
                <w:sz w:val="18"/>
                <w:lang w:eastAsia="zh-CN"/>
              </w:rPr>
              <w:t xml:space="preserve">associated with CRI for the first TB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1 and if reported;</w:t>
            </w:r>
          </w:p>
          <w:p w14:paraId="46FA268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Wideband CQI associated with the first CRI for the first TB as in Table 6.3.1.1.2-3B, if </w:t>
            </w:r>
            <w:r w:rsidRPr="00D50B2F">
              <w:rPr>
                <w:rFonts w:ascii="Arial" w:eastAsia="等线" w:hAnsi="Arial"/>
                <w:i/>
                <w:sz w:val="18"/>
                <w:lang w:eastAsia="zh-CN"/>
              </w:rPr>
              <w:t>numberOfSingleTRP-CSI-Mode1 = 2</w:t>
            </w:r>
            <w:r w:rsidRPr="00D50B2F">
              <w:rPr>
                <w:rFonts w:ascii="Arial" w:eastAsia="等线" w:hAnsi="Arial"/>
                <w:sz w:val="18"/>
                <w:lang w:eastAsia="zh-CN"/>
              </w:rPr>
              <w:t xml:space="preserve"> and</w:t>
            </w:r>
            <w:r w:rsidRPr="00D50B2F">
              <w:rPr>
                <w:rFonts w:ascii="Arial" w:eastAsia="等线" w:hAnsi="Arial" w:hint="eastAsia"/>
                <w:sz w:val="18"/>
                <w:lang w:eastAsia="zh-CN"/>
              </w:rPr>
              <w:t xml:space="preserve"> if reported</w:t>
            </w:r>
          </w:p>
        </w:tc>
      </w:tr>
      <w:tr w:rsidR="00D50B2F" w:rsidRPr="00D50B2F" w14:paraId="0115131D" w14:textId="77777777" w:rsidTr="00270695">
        <w:trPr>
          <w:jc w:val="center"/>
        </w:trPr>
        <w:tc>
          <w:tcPr>
            <w:tcW w:w="1943" w:type="dxa"/>
            <w:vMerge/>
            <w:vAlign w:val="center"/>
          </w:tcPr>
          <w:p w14:paraId="48D9660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572C5E6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w:t>
            </w:r>
            <w:r w:rsidRPr="00D50B2F">
              <w:rPr>
                <w:rFonts w:ascii="Arial" w:eastAsia="等线" w:hAnsi="Arial"/>
                <w:sz w:val="18"/>
                <w:lang w:eastAsia="zh-CN"/>
              </w:rPr>
              <w:t xml:space="preserve"> associated with CRI for the first TB with increasing order of subband number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 xml:space="preserve">1 </w:t>
            </w:r>
            <w:r w:rsidRPr="00D50B2F">
              <w:rPr>
                <w:rFonts w:ascii="Arial" w:eastAsia="等线" w:hAnsi="Arial" w:hint="eastAsia"/>
                <w:sz w:val="18"/>
                <w:lang w:eastAsia="zh-CN"/>
              </w:rPr>
              <w:t>if reported</w:t>
            </w:r>
            <w:r w:rsidRPr="00D50B2F">
              <w:rPr>
                <w:rFonts w:ascii="Arial" w:eastAsia="等线" w:hAnsi="Arial"/>
                <w:sz w:val="18"/>
                <w:lang w:eastAsia="zh-CN"/>
              </w:rPr>
              <w:t>;</w:t>
            </w:r>
          </w:p>
          <w:p w14:paraId="5C2E8E4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Subband differential CQI associated with the first CRI for the first TB with increasing order of subband number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 xml:space="preserve">2 and </w:t>
            </w:r>
            <w:r w:rsidRPr="00D50B2F">
              <w:rPr>
                <w:rFonts w:ascii="Arial" w:eastAsia="等线" w:hAnsi="Arial" w:hint="eastAsia"/>
                <w:sz w:val="18"/>
                <w:lang w:eastAsia="zh-CN"/>
              </w:rPr>
              <w:t>if reported</w:t>
            </w:r>
          </w:p>
        </w:tc>
      </w:tr>
      <w:tr w:rsidR="00D50B2F" w:rsidRPr="00D50B2F" w14:paraId="025D07DA" w14:textId="77777777" w:rsidTr="00270695">
        <w:trPr>
          <w:jc w:val="center"/>
        </w:trPr>
        <w:tc>
          <w:tcPr>
            <w:tcW w:w="1943" w:type="dxa"/>
            <w:vMerge/>
            <w:vAlign w:val="center"/>
          </w:tcPr>
          <w:p w14:paraId="208AE06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0AD0ABD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Second CRI as in Table 6.3.1.1.2-3B, if associated with one CSI-RS resource,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0EB08014" w14:textId="77777777" w:rsidTr="00270695">
        <w:trPr>
          <w:jc w:val="center"/>
        </w:trPr>
        <w:tc>
          <w:tcPr>
            <w:tcW w:w="1943" w:type="dxa"/>
            <w:vMerge/>
            <w:vAlign w:val="center"/>
          </w:tcPr>
          <w:p w14:paraId="4602DC8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76D2C3D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Rank Indicator </w:t>
            </w:r>
            <w:r w:rsidRPr="00D50B2F">
              <w:rPr>
                <w:rFonts w:ascii="Arial" w:eastAsia="等线" w:hAnsi="Arial"/>
                <w:sz w:val="18"/>
                <w:lang w:eastAsia="zh-CN"/>
              </w:rPr>
              <w:t xml:space="preserve">associated with the second CRI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6153C14E" w14:textId="77777777" w:rsidTr="00270695">
        <w:trPr>
          <w:jc w:val="center"/>
        </w:trPr>
        <w:tc>
          <w:tcPr>
            <w:tcW w:w="1943" w:type="dxa"/>
            <w:vMerge/>
            <w:vAlign w:val="center"/>
          </w:tcPr>
          <w:p w14:paraId="242E38B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1C436A5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 xml:space="preserve">ideband CQI </w:t>
            </w:r>
            <w:r w:rsidRPr="00D50B2F">
              <w:rPr>
                <w:rFonts w:ascii="Arial" w:eastAsia="等线" w:hAnsi="Arial"/>
                <w:sz w:val="18"/>
                <w:lang w:eastAsia="zh-CN"/>
              </w:rPr>
              <w:t xml:space="preserve">associated with the second CRI for the first TB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 xml:space="preserve">2 and </w:t>
            </w:r>
            <w:r w:rsidRPr="00D50B2F">
              <w:rPr>
                <w:rFonts w:ascii="Arial" w:eastAsia="等线" w:hAnsi="Arial" w:hint="eastAsia"/>
                <w:sz w:val="18"/>
                <w:lang w:eastAsia="zh-CN"/>
              </w:rPr>
              <w:t>if reported</w:t>
            </w:r>
          </w:p>
        </w:tc>
      </w:tr>
      <w:tr w:rsidR="00D50B2F" w:rsidRPr="00D50B2F" w14:paraId="247D5F6C" w14:textId="77777777" w:rsidTr="00270695">
        <w:trPr>
          <w:jc w:val="center"/>
        </w:trPr>
        <w:tc>
          <w:tcPr>
            <w:tcW w:w="1943" w:type="dxa"/>
            <w:vMerge/>
            <w:vAlign w:val="center"/>
          </w:tcPr>
          <w:p w14:paraId="652BB98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59797B5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 xml:space="preserve">ubband differential CQI </w:t>
            </w:r>
            <w:r w:rsidRPr="00D50B2F">
              <w:rPr>
                <w:rFonts w:ascii="Arial" w:eastAsia="等线" w:hAnsi="Arial"/>
                <w:sz w:val="18"/>
                <w:lang w:eastAsia="zh-CN"/>
              </w:rPr>
              <w:t xml:space="preserve">associated with the second CRI for the first TB with increasing order of subband number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554902D7" w14:textId="77777777" w:rsidTr="00270695">
        <w:trPr>
          <w:jc w:val="center"/>
        </w:trPr>
        <w:tc>
          <w:tcPr>
            <w:tcW w:w="9629" w:type="dxa"/>
            <w:gridSpan w:val="2"/>
            <w:vAlign w:val="center"/>
          </w:tcPr>
          <w:p w14:paraId="78C26927" w14:textId="77777777" w:rsidR="00D50B2F" w:rsidRPr="00D50B2F" w:rsidRDefault="00D50B2F" w:rsidP="00D50B2F">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D50B2F">
              <w:rPr>
                <w:rFonts w:ascii="Arial" w:eastAsia="等线" w:hAnsi="Arial"/>
                <w:sz w:val="18"/>
                <w:lang w:eastAsia="zh-CN"/>
              </w:rPr>
              <w:t>NOTE:</w:t>
            </w:r>
            <w:r w:rsidRPr="00D50B2F">
              <w:rPr>
                <w:rFonts w:ascii="Arial" w:eastAsia="等线" w:hAnsi="Arial"/>
                <w:sz w:val="18"/>
                <w:lang w:eastAsia="zh-CN"/>
              </w:rPr>
              <w:tab/>
              <w:t>S</w:t>
            </w:r>
            <w:r w:rsidRPr="00D50B2F">
              <w:rPr>
                <w:rFonts w:ascii="Arial" w:eastAsia="等线" w:hAnsi="Arial" w:hint="eastAsia"/>
                <w:sz w:val="18"/>
                <w:lang w:eastAsia="zh-CN"/>
              </w:rPr>
              <w:t xml:space="preserve">ubbands for given CSI report </w:t>
            </w:r>
            <w:r w:rsidRPr="00D50B2F">
              <w:rPr>
                <w:rFonts w:ascii="Arial" w:eastAsia="等线" w:hAnsi="Arial" w:hint="eastAsia"/>
                <w:i/>
                <w:sz w:val="18"/>
                <w:lang w:eastAsia="zh-CN"/>
              </w:rPr>
              <w:t>n</w:t>
            </w:r>
            <w:r w:rsidRPr="00D50B2F">
              <w:rPr>
                <w:rFonts w:ascii="Arial" w:eastAsia="等线" w:hAnsi="Arial" w:hint="eastAsia"/>
                <w:sz w:val="18"/>
                <w:lang w:eastAsia="zh-CN"/>
              </w:rPr>
              <w:t xml:space="preserve"> indicated by the higher layer parameter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are numbered continuously in the increasing order with the lowest subband of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as subband 0.</w:t>
            </w:r>
          </w:p>
        </w:tc>
      </w:tr>
    </w:tbl>
    <w:p w14:paraId="6CFECDBE" w14:textId="77777777" w:rsidR="00D50B2F" w:rsidRPr="00D50B2F" w:rsidRDefault="00D50B2F" w:rsidP="00D50B2F">
      <w:pPr>
        <w:overflowPunct w:val="0"/>
        <w:autoSpaceDE w:val="0"/>
        <w:autoSpaceDN w:val="0"/>
        <w:adjustRightInd w:val="0"/>
        <w:textAlignment w:val="baseline"/>
        <w:rPr>
          <w:rFonts w:eastAsia="等线"/>
          <w:lang w:eastAsia="zh-CN"/>
        </w:rPr>
      </w:pPr>
    </w:p>
    <w:p w14:paraId="0627D17C" w14:textId="77777777" w:rsidR="00D50B2F" w:rsidRPr="00D50B2F" w:rsidRDefault="00D50B2F" w:rsidP="00D50B2F">
      <w:pPr>
        <w:keepNext/>
        <w:keepLines/>
        <w:overflowPunct w:val="0"/>
        <w:autoSpaceDE w:val="0"/>
        <w:autoSpaceDN w:val="0"/>
        <w:adjustRightInd w:val="0"/>
        <w:spacing w:before="60" w:after="240"/>
        <w:jc w:val="center"/>
        <w:textAlignment w:val="baseline"/>
        <w:rPr>
          <w:rFonts w:ascii="Arial" w:eastAsia="等线" w:hAnsi="Arial"/>
          <w:b/>
          <w:i/>
          <w:lang w:eastAsia="zh-CN"/>
        </w:rPr>
      </w:pPr>
      <w:r w:rsidRPr="00D50B2F">
        <w:rPr>
          <w:rFonts w:ascii="Arial" w:eastAsia="等线" w:hAnsi="Arial"/>
          <w:b/>
        </w:rPr>
        <w:t xml:space="preserve">Table </w:t>
      </w:r>
      <w:r w:rsidRPr="00D50B2F">
        <w:rPr>
          <w:rFonts w:ascii="Arial" w:eastAsia="等线" w:hAnsi="Arial" w:hint="eastAsia"/>
          <w:b/>
          <w:lang w:eastAsia="zh-CN"/>
        </w:rPr>
        <w:t>6.3.2.1.2-3</w:t>
      </w:r>
      <w:r w:rsidRPr="00D50B2F">
        <w:rPr>
          <w:rFonts w:ascii="Arial" w:eastAsia="等线" w:hAnsi="Arial"/>
          <w:b/>
          <w:lang w:eastAsia="zh-CN"/>
        </w:rPr>
        <w:t>B</w:t>
      </w:r>
      <w:r w:rsidRPr="00D50B2F">
        <w:rPr>
          <w:rFonts w:ascii="Arial" w:eastAsia="等线" w:hAnsi="Arial"/>
          <w:b/>
        </w:rPr>
        <w:t>:</w:t>
      </w:r>
      <w:r w:rsidRPr="00D50B2F">
        <w:rPr>
          <w:rFonts w:ascii="Arial" w:eastAsia="等线" w:hAnsi="Arial" w:hint="eastAsia"/>
          <w:b/>
          <w:lang w:eastAsia="zh-CN"/>
        </w:rPr>
        <w:t xml:space="preserve"> Mapping order of CSI fields of one CSI report, CSI part 1</w:t>
      </w:r>
      <w:r w:rsidRPr="00D50B2F">
        <w:rPr>
          <w:rFonts w:ascii="Arial" w:eastAsia="等线" w:hAnsi="Arial"/>
          <w:b/>
          <w:lang w:eastAsia="zh-CN"/>
        </w:rPr>
        <w:t xml:space="preserve">, </w:t>
      </w:r>
      <w:r w:rsidRPr="00D50B2F">
        <w:rPr>
          <w:rFonts w:ascii="Arial" w:eastAsia="等线" w:hAnsi="Arial"/>
          <w:b/>
          <w:i/>
          <w:lang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11"/>
        <w:gridCol w:w="7728"/>
      </w:tblGrid>
      <w:tr w:rsidR="00D50B2F" w:rsidRPr="00D50B2F" w14:paraId="434831E8" w14:textId="77777777" w:rsidTr="00270695">
        <w:trPr>
          <w:jc w:val="center"/>
        </w:trPr>
        <w:tc>
          <w:tcPr>
            <w:tcW w:w="2011" w:type="dxa"/>
            <w:shd w:val="clear" w:color="auto" w:fill="E0E0E0"/>
            <w:vAlign w:val="center"/>
          </w:tcPr>
          <w:p w14:paraId="409C456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report number</w:t>
            </w:r>
          </w:p>
        </w:tc>
        <w:tc>
          <w:tcPr>
            <w:tcW w:w="7727" w:type="dxa"/>
            <w:shd w:val="clear" w:color="auto" w:fill="E0E0E0"/>
            <w:vAlign w:val="center"/>
          </w:tcPr>
          <w:p w14:paraId="461F8BEF"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fields</w:t>
            </w:r>
          </w:p>
        </w:tc>
      </w:tr>
      <w:tr w:rsidR="00D50B2F" w:rsidRPr="00D50B2F" w14:paraId="3D401F19" w14:textId="77777777" w:rsidTr="00270695">
        <w:trPr>
          <w:jc w:val="center"/>
        </w:trPr>
        <w:tc>
          <w:tcPr>
            <w:tcW w:w="2011" w:type="dxa"/>
            <w:vMerge w:val="restart"/>
            <w:vAlign w:val="center"/>
          </w:tcPr>
          <w:p w14:paraId="43AF6234"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report #n</w:t>
            </w:r>
          </w:p>
          <w:p w14:paraId="3A574553"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part 1</w:t>
            </w:r>
          </w:p>
        </w:tc>
        <w:tc>
          <w:tcPr>
            <w:tcW w:w="7727" w:type="dxa"/>
            <w:vAlign w:val="center"/>
          </w:tcPr>
          <w:p w14:paraId="410B523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 6.3.1.1.2-</w:t>
            </w:r>
            <w:r w:rsidRPr="00D50B2F">
              <w:rPr>
                <w:rFonts w:ascii="Arial" w:eastAsia="等线" w:hAnsi="Arial"/>
                <w:sz w:val="18"/>
                <w:lang w:eastAsia="zh-CN"/>
              </w:rPr>
              <w:t>3A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p>
          <w:p w14:paraId="6A5E4313"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 6.3.1.1.2-</w:t>
            </w:r>
            <w:r w:rsidRPr="00D50B2F">
              <w:rPr>
                <w:rFonts w:ascii="Arial" w:eastAsia="等线" w:hAnsi="Arial"/>
                <w:sz w:val="18"/>
                <w:lang w:eastAsia="zh-CN"/>
              </w:rPr>
              <w:t>3B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tc>
      </w:tr>
      <w:tr w:rsidR="00D50B2F" w:rsidRPr="00D50B2F" w14:paraId="0FCBDE1D" w14:textId="77777777" w:rsidTr="00270695">
        <w:trPr>
          <w:jc w:val="center"/>
        </w:trPr>
        <w:tc>
          <w:tcPr>
            <w:tcW w:w="2011" w:type="dxa"/>
            <w:vMerge/>
            <w:vAlign w:val="center"/>
          </w:tcPr>
          <w:p w14:paraId="5FF5CAD6"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27" w:type="dxa"/>
            <w:vAlign w:val="center"/>
          </w:tcPr>
          <w:p w14:paraId="73735BE4"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Rank </w:t>
            </w:r>
            <w:r w:rsidRPr="00D50B2F">
              <w:rPr>
                <w:rFonts w:ascii="Arial" w:eastAsia="等线" w:hAnsi="Arial"/>
                <w:sz w:val="18"/>
                <w:lang w:eastAsia="zh-CN"/>
              </w:rPr>
              <w:t xml:space="preserve">Combination </w:t>
            </w:r>
            <w:r w:rsidRPr="00D50B2F">
              <w:rPr>
                <w:rFonts w:ascii="Arial" w:eastAsia="等线" w:hAnsi="Arial" w:hint="eastAsia"/>
                <w:sz w:val="18"/>
                <w:lang w:eastAsia="zh-CN"/>
              </w:rPr>
              <w:t>Indicator as in Table 6.3.1.1.2-3</w:t>
            </w:r>
            <w:r w:rsidRPr="00D50B2F">
              <w:rPr>
                <w:rFonts w:ascii="Arial" w:eastAsia="等线" w:hAnsi="Arial"/>
                <w:sz w:val="18"/>
                <w:lang w:eastAsia="zh-CN"/>
              </w:rPr>
              <w:t>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p>
          <w:p w14:paraId="2B99261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Rank Indicator as in Table 6.3.1.1.2-3</w:t>
            </w:r>
            <w:r w:rsidRPr="00D50B2F">
              <w:rPr>
                <w:rFonts w:ascii="Arial" w:eastAsia="等线" w:hAnsi="Arial"/>
                <w:sz w:val="18"/>
                <w:lang w:eastAsia="zh-CN"/>
              </w:rPr>
              <w:t>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p w14:paraId="2D57790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Zero </w:t>
            </w:r>
            <w:r w:rsidRPr="00D50B2F">
              <w:rPr>
                <w:rFonts w:ascii="Arial" w:eastAsia="等线" w:hAnsi="Arial"/>
                <w:sz w:val="18"/>
                <w:lang w:eastAsia="zh-CN"/>
              </w:rPr>
              <w:t>p</w:t>
            </w:r>
            <w:r w:rsidRPr="00D50B2F">
              <w:rPr>
                <w:rFonts w:ascii="Arial" w:eastAsia="等线" w:hAnsi="Arial" w:hint="eastAsia"/>
                <w:sz w:val="18"/>
                <w:lang w:eastAsia="zh-CN"/>
              </w:rPr>
              <w:t>adding bits</w:t>
            </w:r>
            <w:r w:rsidRPr="00D50B2F">
              <w:rPr>
                <w:rFonts w:ascii="Arial" w:eastAsia="等线" w:hAnsi="Arial"/>
                <w:sz w:val="18"/>
                <w:lang w:eastAsia="zh-CN"/>
              </w:rPr>
              <w:t xml:space="preserve"> </w:t>
            </w:r>
            <m:oMath>
              <m:sSub>
                <m:sSubPr>
                  <m:ctrlPr>
                    <w:rPr>
                      <w:rFonts w:ascii="Cambria Math" w:eastAsia="等线" w:hAnsi="Cambria Math"/>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P</m:t>
                  </m:r>
                </m:sub>
              </m:sSub>
            </m:oMath>
            <w:r w:rsidRPr="00D50B2F">
              <w:rPr>
                <w:rFonts w:ascii="Arial" w:eastAsia="等线" w:hAnsi="Arial" w:hint="eastAsia"/>
                <w:sz w:val="18"/>
                <w:lang w:eastAsia="zh-CN"/>
              </w:rPr>
              <w:t>, if needed</w:t>
            </w:r>
          </w:p>
        </w:tc>
      </w:tr>
      <w:tr w:rsidR="00D50B2F" w:rsidRPr="00D50B2F" w14:paraId="57EECCD9" w14:textId="77777777" w:rsidTr="00270695">
        <w:trPr>
          <w:jc w:val="center"/>
        </w:trPr>
        <w:tc>
          <w:tcPr>
            <w:tcW w:w="2011" w:type="dxa"/>
            <w:vMerge/>
            <w:vAlign w:val="center"/>
          </w:tcPr>
          <w:p w14:paraId="1B14B1B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27" w:type="dxa"/>
            <w:vAlign w:val="center"/>
          </w:tcPr>
          <w:p w14:paraId="03F26F4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ideband CQI for the first TB as in Table 6.3.1.1.2-</w:t>
            </w:r>
            <w:r w:rsidRPr="00D50B2F">
              <w:rPr>
                <w:rFonts w:ascii="Arial" w:eastAsia="等线" w:hAnsi="Arial"/>
                <w:sz w:val="18"/>
                <w:lang w:eastAsia="zh-CN"/>
              </w:rPr>
              <w:t>3A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r w:rsidRPr="00D50B2F">
              <w:rPr>
                <w:rFonts w:ascii="Arial" w:eastAsia="等线" w:hAnsi="Arial" w:hint="eastAsia"/>
                <w:sz w:val="18"/>
                <w:lang w:eastAsia="zh-CN"/>
              </w:rPr>
              <w:t>;</w:t>
            </w:r>
          </w:p>
          <w:p w14:paraId="06A3E0AC"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ideband CQI for the first TB as in Table 6.3.1.1.2-</w:t>
            </w:r>
            <w:r w:rsidRPr="00D50B2F">
              <w:rPr>
                <w:rFonts w:ascii="Arial" w:eastAsia="等线" w:hAnsi="Arial"/>
                <w:sz w:val="18"/>
                <w:lang w:eastAsia="zh-CN"/>
              </w:rPr>
              <w:t>3B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tc>
      </w:tr>
      <w:tr w:rsidR="00D50B2F" w:rsidRPr="00D50B2F" w14:paraId="45D8C0B3" w14:textId="77777777" w:rsidTr="00270695">
        <w:trPr>
          <w:jc w:val="center"/>
        </w:trPr>
        <w:tc>
          <w:tcPr>
            <w:tcW w:w="2011" w:type="dxa"/>
            <w:vMerge/>
            <w:vAlign w:val="center"/>
          </w:tcPr>
          <w:p w14:paraId="7F357AAB"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27" w:type="dxa"/>
          </w:tcPr>
          <w:p w14:paraId="41AFEA2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 for the first TB with increasing order of subband number as in Table</w:t>
            </w:r>
            <w:r w:rsidRPr="00D50B2F">
              <w:rPr>
                <w:rFonts w:ascii="Arial" w:eastAsia="等线" w:hAnsi="Arial"/>
                <w:sz w:val="18"/>
                <w:lang w:eastAsia="zh-CN"/>
              </w:rPr>
              <w:t> </w:t>
            </w:r>
            <w:r w:rsidRPr="00D50B2F">
              <w:rPr>
                <w:rFonts w:ascii="Arial" w:eastAsia="等线" w:hAnsi="Arial" w:hint="eastAsia"/>
                <w:sz w:val="18"/>
                <w:lang w:eastAsia="zh-CN"/>
              </w:rPr>
              <w:t>6.3.1.1.2-3</w:t>
            </w:r>
            <w:r w:rsidRPr="00D50B2F">
              <w:rPr>
                <w:rFonts w:ascii="Arial" w:eastAsia="等线" w:hAnsi="Arial"/>
                <w:sz w:val="18"/>
                <w:lang w:eastAsia="zh-CN"/>
              </w:rPr>
              <w:t>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p>
          <w:p w14:paraId="14B6DA13"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 for the first TB with increasing order of subband number as in Table</w:t>
            </w:r>
            <w:r w:rsidRPr="00D50B2F">
              <w:rPr>
                <w:rFonts w:ascii="Arial" w:eastAsia="等线" w:hAnsi="Arial"/>
                <w:sz w:val="18"/>
                <w:lang w:eastAsia="zh-CN"/>
              </w:rPr>
              <w:t> </w:t>
            </w:r>
            <w:r w:rsidRPr="00D50B2F">
              <w:rPr>
                <w:rFonts w:ascii="Arial" w:eastAsia="等线" w:hAnsi="Arial" w:hint="eastAsia"/>
                <w:sz w:val="18"/>
                <w:lang w:eastAsia="zh-CN"/>
              </w:rPr>
              <w:t>6.3.1.1.2-3</w:t>
            </w:r>
            <w:r w:rsidRPr="00D50B2F">
              <w:rPr>
                <w:rFonts w:ascii="Arial" w:eastAsia="等线" w:hAnsi="Arial"/>
                <w:sz w:val="18"/>
                <w:lang w:eastAsia="zh-CN"/>
              </w:rPr>
              <w:t>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tc>
      </w:tr>
      <w:tr w:rsidR="00D50B2F" w:rsidRPr="00D50B2F" w14:paraId="7B7576A4" w14:textId="77777777" w:rsidTr="00270695">
        <w:trPr>
          <w:jc w:val="center"/>
        </w:trPr>
        <w:tc>
          <w:tcPr>
            <w:tcW w:w="9739" w:type="dxa"/>
            <w:gridSpan w:val="2"/>
            <w:vAlign w:val="center"/>
          </w:tcPr>
          <w:p w14:paraId="27657CE7" w14:textId="77777777" w:rsidR="00D50B2F" w:rsidRPr="00D50B2F" w:rsidRDefault="00D50B2F" w:rsidP="00D50B2F">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D50B2F">
              <w:rPr>
                <w:rFonts w:ascii="Arial" w:eastAsia="等线" w:hAnsi="Arial"/>
                <w:sz w:val="18"/>
                <w:lang w:eastAsia="zh-CN"/>
              </w:rPr>
              <w:t>NOTE:</w:t>
            </w:r>
            <w:r w:rsidRPr="00D50B2F">
              <w:rPr>
                <w:rFonts w:ascii="Arial" w:eastAsia="等线" w:hAnsi="Arial"/>
                <w:sz w:val="18"/>
                <w:lang w:eastAsia="zh-CN"/>
              </w:rPr>
              <w:tab/>
              <w:t>S</w:t>
            </w:r>
            <w:r w:rsidRPr="00D50B2F">
              <w:rPr>
                <w:rFonts w:ascii="Arial" w:eastAsia="等线" w:hAnsi="Arial" w:hint="eastAsia"/>
                <w:sz w:val="18"/>
                <w:lang w:eastAsia="zh-CN"/>
              </w:rPr>
              <w:t xml:space="preserve">ubbands for given CSI report </w:t>
            </w:r>
            <w:r w:rsidRPr="00D50B2F">
              <w:rPr>
                <w:rFonts w:ascii="Arial" w:eastAsia="等线" w:hAnsi="Arial" w:hint="eastAsia"/>
                <w:i/>
                <w:sz w:val="18"/>
                <w:lang w:eastAsia="zh-CN"/>
              </w:rPr>
              <w:t>n</w:t>
            </w:r>
            <w:r w:rsidRPr="00D50B2F">
              <w:rPr>
                <w:rFonts w:ascii="Arial" w:eastAsia="等线" w:hAnsi="Arial" w:hint="eastAsia"/>
                <w:sz w:val="18"/>
                <w:lang w:eastAsia="zh-CN"/>
              </w:rPr>
              <w:t xml:space="preserve"> indicated by the higher layer parameter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are numbered continuously in the increasing order with the lowest subband of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as subband 0.</w:t>
            </w:r>
          </w:p>
        </w:tc>
      </w:tr>
    </w:tbl>
    <w:p w14:paraId="645571C7" w14:textId="77777777" w:rsidR="00D50B2F" w:rsidRPr="00D50B2F" w:rsidRDefault="00D50B2F" w:rsidP="00D50B2F">
      <w:pPr>
        <w:overflowPunct w:val="0"/>
        <w:autoSpaceDE w:val="0"/>
        <w:autoSpaceDN w:val="0"/>
        <w:adjustRightInd w:val="0"/>
        <w:textAlignment w:val="baseline"/>
        <w:rPr>
          <w:rFonts w:eastAsia="等线"/>
          <w:lang w:eastAsia="zh-CN"/>
        </w:rPr>
      </w:pPr>
    </w:p>
    <w:p w14:paraId="42533DEA"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等线" w:hAnsi="Arial"/>
          <w:b/>
          <w:lang w:eastAsia="zh-CN"/>
        </w:rPr>
      </w:pPr>
      <w:r w:rsidRPr="008F74AD">
        <w:rPr>
          <w:rFonts w:ascii="Arial" w:eastAsia="等线" w:hAnsi="Arial"/>
          <w:b/>
        </w:rPr>
        <w:t xml:space="preserve">Table </w:t>
      </w:r>
      <w:r w:rsidRPr="008F74AD">
        <w:rPr>
          <w:rFonts w:ascii="Arial" w:eastAsia="等线" w:hAnsi="Arial" w:hint="eastAsia"/>
          <w:b/>
          <w:lang w:eastAsia="zh-CN"/>
        </w:rPr>
        <w:t>6.3.2.1.2-3</w:t>
      </w:r>
      <w:r w:rsidRPr="008F74AD">
        <w:rPr>
          <w:rFonts w:ascii="Arial" w:eastAsia="等线" w:hAnsi="Arial"/>
          <w:b/>
          <w:lang w:eastAsia="zh-CN"/>
        </w:rPr>
        <w:t>C</w:t>
      </w:r>
      <w:r w:rsidRPr="008F74AD">
        <w:rPr>
          <w:rFonts w:ascii="Arial" w:eastAsia="等线" w:hAnsi="Arial"/>
          <w:b/>
        </w:rPr>
        <w:t>:</w:t>
      </w:r>
      <w:r w:rsidRPr="008F74AD">
        <w:rPr>
          <w:rFonts w:ascii="Arial" w:eastAsia="等线" w:hAnsi="Arial" w:hint="eastAsia"/>
          <w:b/>
          <w:lang w:eastAsia="zh-CN"/>
        </w:rPr>
        <w:t xml:space="preserve"> Mapping order of CSI fields of one CSI report</w:t>
      </w:r>
      <w:r w:rsidRPr="008F74AD">
        <w:rPr>
          <w:rFonts w:ascii="Arial" w:eastAsia="等线" w:hAnsi="Arial"/>
          <w:b/>
          <w:lang w:eastAsia="zh-CN"/>
        </w:rPr>
        <w:t xml:space="preserve"> for </w:t>
      </w:r>
      <w:r w:rsidRPr="008F74AD">
        <w:rPr>
          <w:rFonts w:ascii="Arial" w:eastAsia="等线" w:hAnsi="Arial"/>
          <w:b/>
          <w:i/>
          <w:lang w:eastAsia="zh-CN"/>
        </w:rPr>
        <w:t>reportQuantity</w:t>
      </w:r>
      <w:r w:rsidRPr="008F74AD">
        <w:rPr>
          <w:rFonts w:ascii="Arial" w:eastAsia="等线" w:hAnsi="Arial"/>
          <w:b/>
          <w:lang w:eastAsia="zh-CN"/>
        </w:rPr>
        <w:t>=</w:t>
      </w:r>
      <w:r w:rsidRPr="008F74AD">
        <w:rPr>
          <w:rFonts w:ascii="Arial" w:eastAsia="等线" w:hAnsi="Arial"/>
          <w:b/>
          <w:i/>
          <w:lang w:eastAsia="zh-CN"/>
        </w:rPr>
        <w:t>tdcp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8F74AD" w:rsidRPr="008F74AD" w14:paraId="3BA4BA2C" w14:textId="77777777" w:rsidTr="00B36F2A">
        <w:trPr>
          <w:jc w:val="center"/>
        </w:trPr>
        <w:tc>
          <w:tcPr>
            <w:tcW w:w="1943" w:type="dxa"/>
            <w:shd w:val="clear" w:color="auto" w:fill="E0E0E0"/>
            <w:vAlign w:val="center"/>
          </w:tcPr>
          <w:p w14:paraId="0E7B107A"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report number</w:t>
            </w:r>
          </w:p>
        </w:tc>
        <w:tc>
          <w:tcPr>
            <w:tcW w:w="7686" w:type="dxa"/>
            <w:shd w:val="clear" w:color="auto" w:fill="E0E0E0"/>
            <w:vAlign w:val="center"/>
          </w:tcPr>
          <w:p w14:paraId="2233E35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fields</w:t>
            </w:r>
          </w:p>
        </w:tc>
      </w:tr>
      <w:tr w:rsidR="008F74AD" w:rsidRPr="008F74AD" w14:paraId="0464EE1D" w14:textId="77777777" w:rsidTr="00B36F2A">
        <w:trPr>
          <w:jc w:val="center"/>
        </w:trPr>
        <w:tc>
          <w:tcPr>
            <w:tcW w:w="1943" w:type="dxa"/>
            <w:vMerge w:val="restart"/>
            <w:vAlign w:val="center"/>
          </w:tcPr>
          <w:p w14:paraId="39870DB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CSI report #n</w:t>
            </w:r>
          </w:p>
        </w:tc>
        <w:tc>
          <w:tcPr>
            <w:tcW w:w="7686" w:type="dxa"/>
          </w:tcPr>
          <w:p w14:paraId="0D25F642"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A</w:t>
            </w:r>
            <w:r w:rsidRPr="008F74AD">
              <w:rPr>
                <w:rFonts w:ascii="Arial" w:eastAsia="等线" w:hAnsi="Arial"/>
                <w:sz w:val="18"/>
                <w:lang w:eastAsia="zh-CN"/>
              </w:rPr>
              <w:t>mplitude value for the configured delay values as in Table 6.3.2.1.2-10 based on the order from the first configured delay to the last configured delay</w:t>
            </w:r>
          </w:p>
        </w:tc>
      </w:tr>
      <w:tr w:rsidR="008F74AD" w:rsidRPr="008F74AD" w14:paraId="474DF2FF" w14:textId="77777777" w:rsidTr="00B36F2A">
        <w:trPr>
          <w:jc w:val="center"/>
        </w:trPr>
        <w:tc>
          <w:tcPr>
            <w:tcW w:w="1943" w:type="dxa"/>
            <w:vMerge/>
            <w:vAlign w:val="center"/>
          </w:tcPr>
          <w:p w14:paraId="2F0F817D"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00E75FAC"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sz w:val="18"/>
                <w:lang w:eastAsia="zh-CN"/>
              </w:rPr>
              <w:t>Phase value for the configured delay values as in Table 6.3.2.1.2-10 based on the order from the first configured delay to the last configured delay, if reported</w:t>
            </w:r>
          </w:p>
        </w:tc>
      </w:tr>
    </w:tbl>
    <w:p w14:paraId="146FEC3E" w14:textId="77777777" w:rsidR="008F74AD" w:rsidRPr="008F74AD" w:rsidRDefault="008F74AD" w:rsidP="008F74AD">
      <w:pPr>
        <w:overflowPunct w:val="0"/>
        <w:autoSpaceDE w:val="0"/>
        <w:autoSpaceDN w:val="0"/>
        <w:adjustRightInd w:val="0"/>
        <w:textAlignment w:val="baseline"/>
        <w:rPr>
          <w:rFonts w:eastAsia="等线"/>
          <w:lang w:eastAsia="zh-CN"/>
        </w:rPr>
      </w:pPr>
    </w:p>
    <w:p w14:paraId="24C6D008" w14:textId="77777777" w:rsidR="008F74AD" w:rsidRPr="008F74AD" w:rsidRDefault="008F74AD" w:rsidP="008F74AD">
      <w:pPr>
        <w:overflowPunct w:val="0"/>
        <w:autoSpaceDE w:val="0"/>
        <w:autoSpaceDN w:val="0"/>
        <w:adjustRightInd w:val="0"/>
        <w:textAlignment w:val="baseline"/>
        <w:rPr>
          <w:rFonts w:eastAsia="等线"/>
          <w:lang w:eastAsia="zh-CN"/>
        </w:rPr>
      </w:pPr>
      <w:r w:rsidRPr="008F74AD">
        <w:rPr>
          <w:rFonts w:eastAsia="等线" w:hint="eastAsia"/>
          <w:lang w:eastAsia="zh-CN"/>
        </w:rPr>
        <w:t>The number of zero padding bits</w:t>
      </w:r>
      <w:r w:rsidRPr="008F74AD">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oMath>
      <w:r w:rsidRPr="008F74AD">
        <w:rPr>
          <w:rFonts w:eastAsia="等线" w:hint="eastAsia"/>
          <w:lang w:eastAsia="zh-CN"/>
        </w:rPr>
        <w:t xml:space="preserve"> in Table 6.3.1.1.2-</w:t>
      </w:r>
      <w:r w:rsidRPr="008F74AD">
        <w:rPr>
          <w:rFonts w:eastAsia="等线"/>
          <w:lang w:eastAsia="zh-CN"/>
        </w:rPr>
        <w:t>9B</w:t>
      </w:r>
      <w:r w:rsidRPr="008F74AD">
        <w:rPr>
          <w:rFonts w:eastAsia="等线" w:hint="eastAsia"/>
          <w:lang w:eastAsia="zh-CN"/>
        </w:rPr>
        <w:t xml:space="preserve"> is</w:t>
      </w:r>
      <w:r w:rsidRPr="008F74AD">
        <w:rPr>
          <w:rFonts w:eastAsia="等线"/>
          <w:lang w:eastAsia="zh-CN"/>
        </w:rPr>
        <w:t xml:space="preserve"> </w:t>
      </w:r>
      <w:r w:rsidRPr="008F74AD">
        <w:rPr>
          <w:rFonts w:eastAsia="等线" w:hint="eastAsia"/>
          <w:lang w:eastAsia="zh-CN"/>
        </w:rPr>
        <w:t>0 for 1 CSI-RS port and</w:t>
      </w:r>
      <w:r w:rsidRPr="008F74AD">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max</m:t>
            </m:r>
          </m:sub>
        </m:sSub>
        <m:r>
          <m:rPr>
            <m:sty m:val="p"/>
          </m:rP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(R)</m:t>
        </m:r>
      </m:oMath>
      <w:r w:rsidRPr="008F74AD">
        <w:rPr>
          <w:rFonts w:eastAsia="等线" w:hint="eastAsia"/>
          <w:lang w:eastAsia="zh-CN"/>
        </w:rPr>
        <w:t xml:space="preserve"> for more than 1 CSI-RS port, where</w:t>
      </w:r>
      <w:r w:rsidRPr="008F74AD">
        <w:rPr>
          <w:rFonts w:eastAsia="等线"/>
          <w:lang w:eastAsia="zh-CN"/>
        </w:rPr>
        <w:t>:</w:t>
      </w:r>
    </w:p>
    <w:p w14:paraId="7A277DA6" w14:textId="77777777" w:rsidR="008F74AD" w:rsidRPr="008F74AD" w:rsidRDefault="008F74AD" w:rsidP="008F74AD">
      <w:pPr>
        <w:overflowPunct w:val="0"/>
        <w:autoSpaceDE w:val="0"/>
        <w:autoSpaceDN w:val="0"/>
        <w:adjustRightInd w:val="0"/>
        <w:ind w:left="568" w:hanging="284"/>
        <w:textAlignment w:val="baseline"/>
        <w:rPr>
          <w:rFonts w:eastAsia="等线"/>
          <w:lang w:eastAsia="zh-CN"/>
        </w:rPr>
      </w:pPr>
      <w:r w:rsidRPr="008F74AD">
        <w:rPr>
          <w:rFonts w:eastAsia="等线"/>
          <w:lang w:eastAsia="zh-CN"/>
        </w:rPr>
        <w:t>-</w:t>
      </w:r>
      <w:r w:rsidRPr="008F74AD">
        <w:rPr>
          <w:rFonts w:eastAsia="等线"/>
          <w:lang w:eastAsia="zh-CN"/>
        </w:rPr>
        <w:tab/>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max</m:t>
            </m:r>
          </m:sub>
        </m:sSub>
        <m:r>
          <w:rPr>
            <w:rFonts w:ascii="Cambria Math" w:eastAsia="等线" w:hAnsi="Cambria Math"/>
            <w:lang w:eastAsia="zh-CN"/>
          </w:rPr>
          <m:t>=</m:t>
        </m:r>
        <m:func>
          <m:funcPr>
            <m:ctrlPr>
              <w:rPr>
                <w:rFonts w:ascii="Cambria Math" w:eastAsia="等线" w:hAnsi="Cambria Math"/>
                <w:lang w:eastAsia="zh-CN"/>
              </w:rPr>
            </m:ctrlPr>
          </m:funcPr>
          <m:fName>
            <m:limLow>
              <m:limLowPr>
                <m:ctrlPr>
                  <w:rPr>
                    <w:rFonts w:ascii="Cambria Math" w:eastAsia="等线" w:hAnsi="Cambria Math"/>
                    <w:lang w:eastAsia="zh-CN"/>
                  </w:rPr>
                </m:ctrlPr>
              </m:limLowPr>
              <m:e>
                <m:r>
                  <m:rPr>
                    <m:sty m:val="p"/>
                  </m:rPr>
                  <w:rPr>
                    <w:rFonts w:ascii="Cambria Math" w:eastAsia="等线" w:hAnsi="Cambria Math"/>
                  </w:rPr>
                  <m:t>max</m:t>
                </m:r>
              </m:e>
              <m:lim>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lim>
            </m:limLow>
          </m:fName>
          <m:e>
            <m:r>
              <w:rPr>
                <w:rFonts w:ascii="Cambria Math" w:eastAsia="等线" w:hAnsi="Cambria Math"/>
                <w:lang w:eastAsia="zh-CN"/>
              </w:rPr>
              <m:t>N(r)</m:t>
            </m:r>
          </m:e>
        </m:func>
        <m:r>
          <w:rPr>
            <w:rFonts w:ascii="Cambria Math" w:eastAsia="等线" w:hAnsi="Cambria Math"/>
            <w:lang w:eastAsia="zh-CN"/>
          </w:rPr>
          <m:t xml:space="preserve"> </m:t>
        </m:r>
      </m:oMath>
      <w:r w:rsidRPr="008F74A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r>
          <w:rPr>
            <w:rFonts w:ascii="Cambria Math" w:eastAsia="等线" w:hAnsi="Cambria Math"/>
            <w:lang w:eastAsia="zh-CN"/>
          </w:rPr>
          <m:t xml:space="preserve"> </m:t>
        </m:r>
      </m:oMath>
      <w:r w:rsidRPr="008F74AD">
        <w:rPr>
          <w:rFonts w:eastAsia="等线" w:hint="eastAsia"/>
          <w:lang w:eastAsia="zh-CN"/>
        </w:rPr>
        <w:t>is the set of rank</w:t>
      </w:r>
      <w:r w:rsidRPr="008F74AD">
        <w:rPr>
          <w:rFonts w:eastAsia="等线"/>
          <w:lang w:eastAsia="zh-CN"/>
        </w:rPr>
        <w:t xml:space="preserve"> and rank combination</w:t>
      </w:r>
      <w:r w:rsidRPr="008F74AD">
        <w:rPr>
          <w:rFonts w:eastAsia="等线" w:hint="eastAsia"/>
          <w:lang w:eastAsia="zh-CN"/>
        </w:rPr>
        <w:t xml:space="preserve"> values </w:t>
      </w:r>
      <w:r w:rsidRPr="008F74AD">
        <w:rPr>
          <w:rFonts w:eastAsia="等线"/>
          <w:i/>
          <w:lang w:eastAsia="zh-CN"/>
        </w:rPr>
        <w:t>r</w:t>
      </w:r>
      <w:r w:rsidRPr="008F74AD">
        <w:rPr>
          <w:rFonts w:eastAsia="等线" w:hint="eastAsia"/>
          <w:lang w:eastAsia="zh-CN"/>
        </w:rPr>
        <w:t xml:space="preserve"> that are allowed to be reported</w:t>
      </w:r>
      <w:r w:rsidRPr="008F74AD">
        <w:rPr>
          <w:rFonts w:eastAsia="等线"/>
          <w:lang w:eastAsia="zh-CN"/>
        </w:rPr>
        <w:t xml:space="preserve">. </w:t>
      </w:r>
      <m:oMath>
        <m:r>
          <w:rPr>
            <w:rFonts w:ascii="Cambria Math" w:eastAsia="等线" w:hAnsi="Cambria Math"/>
            <w:sz w:val="18"/>
            <w:lang w:eastAsia="zh-CN"/>
          </w:rPr>
          <m:t>N</m:t>
        </m:r>
        <m:d>
          <m:dPr>
            <m:ctrlPr>
              <w:rPr>
                <w:rFonts w:ascii="Cambria Math" w:eastAsia="等线" w:hAnsi="Cambria Math"/>
                <w:i/>
                <w:sz w:val="18"/>
                <w:lang w:eastAsia="zh-CN"/>
              </w:rPr>
            </m:ctrlPr>
          </m:dPr>
          <m:e>
            <m:r>
              <w:rPr>
                <w:rFonts w:ascii="Cambria Math" w:eastAsia="等线" w:hAnsi="Cambria Math"/>
                <w:sz w:val="18"/>
                <w:lang w:eastAsia="zh-CN"/>
              </w:rPr>
              <m:t>r</m:t>
            </m:r>
          </m:e>
        </m:d>
      </m:oMath>
      <w:r w:rsidRPr="008F74AD">
        <w:rPr>
          <w:rFonts w:eastAsia="等线"/>
          <w:sz w:val="18"/>
          <w:lang w:eastAsia="zh-CN"/>
        </w:rPr>
        <w:t xml:space="preserve"> </w:t>
      </w:r>
      <w:r w:rsidRPr="008F74AD">
        <w:rPr>
          <w:rFonts w:eastAsia="等线"/>
          <w:lang w:eastAsia="zh-CN"/>
        </w:rPr>
        <w:t>is</w:t>
      </w:r>
      <w:r w:rsidRPr="008F74AD">
        <w:rPr>
          <w:rFonts w:eastAsia="等线" w:hint="eastAsia"/>
          <w:sz w:val="22"/>
          <w:lang w:eastAsia="zh-CN"/>
        </w:rPr>
        <w:t xml:space="preserve"> </w:t>
      </w:r>
      <w:r w:rsidRPr="008F74AD">
        <w:rPr>
          <w:rFonts w:eastAsia="等线" w:hint="eastAsia"/>
          <w:lang w:eastAsia="zh-CN"/>
        </w:rPr>
        <w:t>obtained according to Tables 6.3.1.1.2-3</w:t>
      </w:r>
      <w:r w:rsidRPr="008F74AD">
        <w:rPr>
          <w:rFonts w:eastAsia="等线"/>
          <w:lang w:eastAsia="zh-CN"/>
        </w:rPr>
        <w:t>A/3B for rank combination indicator and rank indicator respectively.</w:t>
      </w:r>
    </w:p>
    <w:p w14:paraId="6C47BE09" w14:textId="77777777" w:rsidR="008F74AD" w:rsidRDefault="008F74AD" w:rsidP="008F74AD">
      <w:pPr>
        <w:overflowPunct w:val="0"/>
        <w:autoSpaceDE w:val="0"/>
        <w:autoSpaceDN w:val="0"/>
        <w:adjustRightInd w:val="0"/>
        <w:ind w:left="568" w:hanging="284"/>
        <w:textAlignment w:val="baseline"/>
        <w:rPr>
          <w:rFonts w:eastAsia="等线"/>
          <w:lang w:eastAsia="zh-CN"/>
        </w:rPr>
      </w:pPr>
      <w:r w:rsidRPr="008F74AD">
        <w:rPr>
          <w:rFonts w:eastAsia="等线"/>
          <w:lang w:eastAsia="zh-CN"/>
        </w:rPr>
        <w:t>-</w:t>
      </w:r>
      <w:r w:rsidRPr="008F74AD">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(R) </m:t>
        </m:r>
      </m:oMath>
      <w:r w:rsidRPr="008F74AD">
        <w:rPr>
          <w:rFonts w:eastAsia="等线"/>
          <w:sz w:val="18"/>
          <w:lang w:eastAsia="zh-CN"/>
        </w:rPr>
        <w:t>is</w:t>
      </w:r>
      <w:r w:rsidRPr="008F74AD">
        <w:rPr>
          <w:rFonts w:eastAsia="等线" w:hint="eastAsia"/>
          <w:sz w:val="22"/>
          <w:lang w:eastAsia="zh-CN"/>
        </w:rPr>
        <w:t xml:space="preserve"> </w:t>
      </w:r>
      <w:r w:rsidRPr="008F74AD">
        <w:rPr>
          <w:rFonts w:eastAsia="等线" w:hint="eastAsia"/>
          <w:lang w:eastAsia="zh-CN"/>
        </w:rPr>
        <w:t>obtained according to Tables 6.3.1.1.2-3</w:t>
      </w:r>
      <w:r w:rsidRPr="008F74AD">
        <w:rPr>
          <w:rFonts w:eastAsia="等线"/>
          <w:lang w:eastAsia="zh-CN"/>
        </w:rPr>
        <w:t xml:space="preserve">A for rank combination indicator and </w:t>
      </w:r>
      <w:r w:rsidRPr="008F74AD">
        <w:rPr>
          <w:rFonts w:eastAsia="等线"/>
          <w:i/>
          <w:lang w:eastAsia="zh-CN"/>
        </w:rPr>
        <w:t>R</w:t>
      </w:r>
      <w:r w:rsidRPr="008F74AD">
        <w:rPr>
          <w:rFonts w:eastAsia="等线"/>
          <w:lang w:eastAsia="zh-CN"/>
        </w:rPr>
        <w:t xml:space="preserve"> is the reported rank combination</w:t>
      </w:r>
    </w:p>
    <w:p w14:paraId="583C9DB5" w14:textId="5B5F30CE" w:rsidR="008F74AD" w:rsidRPr="008F74AD" w:rsidRDefault="008F74AD" w:rsidP="008F74AD">
      <w:pPr>
        <w:overflowPunct w:val="0"/>
        <w:autoSpaceDE w:val="0"/>
        <w:autoSpaceDN w:val="0"/>
        <w:adjustRightInd w:val="0"/>
        <w:ind w:left="568" w:hanging="284"/>
        <w:textAlignment w:val="baseline"/>
        <w:rPr>
          <w:rFonts w:eastAsia="等线"/>
          <w:lang w:eastAsia="zh-CN"/>
        </w:rPr>
      </w:pPr>
      <w:r>
        <w:rPr>
          <w:rFonts w:eastAsia="等线" w:hint="eastAsia"/>
          <w:lang w:eastAsia="zh-CN"/>
        </w:rPr>
        <w:t>-</w:t>
      </w:r>
      <w:r>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(R)</m:t>
        </m:r>
      </m:oMath>
      <w:r w:rsidRPr="008F74AD">
        <w:rPr>
          <w:rFonts w:eastAsia="等线"/>
          <w:sz w:val="18"/>
          <w:lang w:eastAsia="zh-CN"/>
        </w:rPr>
        <w:t xml:space="preserve"> is</w:t>
      </w:r>
      <w:r w:rsidRPr="008F74AD">
        <w:rPr>
          <w:rFonts w:eastAsia="等线"/>
          <w:lang w:eastAsia="zh-CN"/>
        </w:rPr>
        <w:t xml:space="preserve"> </w:t>
      </w:r>
      <w:r w:rsidRPr="008F74AD">
        <w:rPr>
          <w:rFonts w:eastAsia="等线" w:hint="eastAsia"/>
          <w:lang w:eastAsia="zh-CN"/>
        </w:rPr>
        <w:t>obtained according to Tables 6.3.1.1.2-3</w:t>
      </w:r>
      <w:r w:rsidRPr="008F74AD">
        <w:rPr>
          <w:rFonts w:eastAsia="等线"/>
          <w:lang w:eastAsia="zh-CN"/>
        </w:rPr>
        <w:t xml:space="preserve">B for rank indicator and </w:t>
      </w:r>
      <w:r w:rsidRPr="008F74AD">
        <w:rPr>
          <w:rFonts w:eastAsia="等线"/>
          <w:i/>
          <w:lang w:eastAsia="zh-CN"/>
        </w:rPr>
        <w:t>R</w:t>
      </w:r>
      <w:r w:rsidRPr="008F74AD">
        <w:rPr>
          <w:rFonts w:eastAsia="等线"/>
          <w:lang w:eastAsia="zh-CN"/>
        </w:rPr>
        <w:t xml:space="preserve"> is the reported rank</w:t>
      </w:r>
    </w:p>
    <w:p w14:paraId="77F2AEC0" w14:textId="2A60F1CF" w:rsidR="00D71A07" w:rsidRPr="003638DC" w:rsidRDefault="00D71A07" w:rsidP="00D71A07">
      <w:pPr>
        <w:pStyle w:val="TH"/>
        <w:rPr>
          <w:ins w:id="3143" w:author="Yan Cheng" w:date="2025-01-27T16:43:00Z"/>
          <w:lang w:eastAsia="zh-CN"/>
        </w:rPr>
      </w:pPr>
      <w:ins w:id="3144" w:author="Yan Cheng" w:date="2025-01-27T16:43:00Z">
        <w:r w:rsidRPr="003638DC">
          <w:t xml:space="preserve">Table </w:t>
        </w:r>
        <w:r w:rsidRPr="003638DC">
          <w:rPr>
            <w:rFonts w:hint="eastAsia"/>
            <w:lang w:eastAsia="zh-CN"/>
          </w:rPr>
          <w:t>6.3.2.1.2-3</w:t>
        </w:r>
        <w:r>
          <w:rPr>
            <w:lang w:eastAsia="zh-CN"/>
          </w:rPr>
          <w:t>D</w:t>
        </w:r>
        <w:r w:rsidRPr="003638DC">
          <w:t>:</w:t>
        </w:r>
        <w:r w:rsidRPr="003638DC">
          <w:rPr>
            <w:rFonts w:hint="eastAsia"/>
            <w:lang w:eastAsia="zh-CN"/>
          </w:rPr>
          <w:t xml:space="preserve"> Mapping order of CSI fields of one CSI report</w:t>
        </w:r>
      </w:ins>
      <w:ins w:id="3145" w:author="Yan Cheng" w:date="2025-03-14T22:24:00Z">
        <w:r w:rsidR="00ED0F53" w:rsidRPr="00ED0F53">
          <w:rPr>
            <w:lang w:eastAsia="zh-CN"/>
          </w:rPr>
          <w:t xml:space="preserve"> </w:t>
        </w:r>
        <w:r w:rsidR="00ED0F53">
          <w:rPr>
            <w:lang w:eastAsia="zh-CN"/>
          </w:rPr>
          <w:t xml:space="preserve">configured with </w:t>
        </w:r>
        <w:r w:rsidR="00ED0F53" w:rsidRPr="00BD4EA2">
          <w:rPr>
            <w:i/>
            <w:lang w:eastAsia="zh-CN"/>
          </w:rPr>
          <w:t>valueOfM</w:t>
        </w:r>
      </w:ins>
      <w:ins w:id="3146" w:author="Yan Cheng" w:date="2025-01-27T16:43:00Z">
        <w:r w:rsidRPr="003638DC">
          <w:rPr>
            <w:rFonts w:hint="eastAsia"/>
            <w:lang w:eastAsia="zh-CN"/>
          </w:rPr>
          <w:t>, CSI part 1</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
      <w:tr w:rsidR="00D71A07" w:rsidRPr="003638DC" w14:paraId="0363D320" w14:textId="77777777" w:rsidTr="00711231">
        <w:trPr>
          <w:jc w:val="center"/>
          <w:ins w:id="3147" w:author="Yan Cheng" w:date="2025-01-27T16:43:00Z"/>
        </w:trPr>
        <w:tc>
          <w:tcPr>
            <w:tcW w:w="1943" w:type="dxa"/>
            <w:shd w:val="clear" w:color="auto" w:fill="E0E0E0"/>
            <w:vAlign w:val="center"/>
          </w:tcPr>
          <w:p w14:paraId="3426E0AE" w14:textId="77777777" w:rsidR="00D71A07" w:rsidRPr="003638DC" w:rsidRDefault="00D71A07" w:rsidP="00711231">
            <w:pPr>
              <w:pStyle w:val="TAH"/>
              <w:rPr>
                <w:ins w:id="3148" w:author="Yan Cheng" w:date="2025-01-27T16:43:00Z"/>
                <w:lang w:eastAsia="zh-CN"/>
              </w:rPr>
            </w:pPr>
            <w:ins w:id="3149" w:author="Yan Cheng" w:date="2025-01-27T16:43:00Z">
              <w:r w:rsidRPr="003638DC">
                <w:rPr>
                  <w:rFonts w:hint="eastAsia"/>
                  <w:lang w:eastAsia="zh-CN"/>
                </w:rPr>
                <w:t>CSI report number</w:t>
              </w:r>
            </w:ins>
          </w:p>
        </w:tc>
        <w:tc>
          <w:tcPr>
            <w:tcW w:w="7688" w:type="dxa"/>
            <w:shd w:val="clear" w:color="auto" w:fill="E0E0E0"/>
            <w:vAlign w:val="center"/>
          </w:tcPr>
          <w:p w14:paraId="52864076" w14:textId="77777777" w:rsidR="00D71A07" w:rsidRPr="003638DC" w:rsidRDefault="00D71A07" w:rsidP="00711231">
            <w:pPr>
              <w:pStyle w:val="TAH"/>
              <w:rPr>
                <w:ins w:id="3150" w:author="Yan Cheng" w:date="2025-01-27T16:43:00Z"/>
                <w:lang w:eastAsia="zh-CN"/>
              </w:rPr>
            </w:pPr>
            <w:ins w:id="3151" w:author="Yan Cheng" w:date="2025-01-27T16:43:00Z">
              <w:r w:rsidRPr="003638DC">
                <w:rPr>
                  <w:rFonts w:hint="eastAsia"/>
                  <w:lang w:eastAsia="zh-CN"/>
                </w:rPr>
                <w:t>CSI fields</w:t>
              </w:r>
            </w:ins>
          </w:p>
        </w:tc>
      </w:tr>
      <w:tr w:rsidR="00D71A07" w:rsidRPr="003638DC" w14:paraId="0D00EDC3" w14:textId="77777777" w:rsidTr="00711231">
        <w:trPr>
          <w:jc w:val="center"/>
          <w:ins w:id="3152" w:author="Yan Cheng" w:date="2025-01-27T16:43:00Z"/>
        </w:trPr>
        <w:tc>
          <w:tcPr>
            <w:tcW w:w="1943" w:type="dxa"/>
            <w:vMerge w:val="restart"/>
            <w:vAlign w:val="center"/>
          </w:tcPr>
          <w:p w14:paraId="27A72774" w14:textId="77777777" w:rsidR="00D71A07" w:rsidRPr="003638DC" w:rsidRDefault="00D71A07" w:rsidP="00711231">
            <w:pPr>
              <w:pStyle w:val="TAC"/>
              <w:rPr>
                <w:ins w:id="3153" w:author="Yan Cheng" w:date="2025-01-27T16:43:00Z"/>
                <w:lang w:val="fr-FR" w:eastAsia="zh-CN"/>
              </w:rPr>
            </w:pPr>
            <w:ins w:id="3154" w:author="Yan Cheng" w:date="2025-01-27T16:43:00Z">
              <w:r w:rsidRPr="003638DC">
                <w:rPr>
                  <w:rFonts w:hint="eastAsia"/>
                  <w:lang w:val="fr-FR" w:eastAsia="zh-CN"/>
                </w:rPr>
                <w:t>CSI report #n</w:t>
              </w:r>
            </w:ins>
          </w:p>
          <w:p w14:paraId="52A142CA" w14:textId="77777777" w:rsidR="00D71A07" w:rsidRPr="003638DC" w:rsidRDefault="00D71A07" w:rsidP="00711231">
            <w:pPr>
              <w:pStyle w:val="TAC"/>
              <w:rPr>
                <w:ins w:id="3155" w:author="Yan Cheng" w:date="2025-01-27T16:43:00Z"/>
                <w:lang w:eastAsia="zh-CN"/>
              </w:rPr>
            </w:pPr>
            <w:ins w:id="3156" w:author="Yan Cheng" w:date="2025-01-27T16:43:00Z">
              <w:r w:rsidRPr="003638DC">
                <w:rPr>
                  <w:rFonts w:hint="eastAsia"/>
                  <w:lang w:val="fr-FR" w:eastAsia="zh-CN"/>
                </w:rPr>
                <w:t>CSI part 1</w:t>
              </w:r>
            </w:ins>
          </w:p>
        </w:tc>
        <w:tc>
          <w:tcPr>
            <w:tcW w:w="7688" w:type="dxa"/>
            <w:vAlign w:val="center"/>
          </w:tcPr>
          <w:p w14:paraId="0F8C1B53" w14:textId="1B1EC929" w:rsidR="00D71A07" w:rsidRPr="003638DC" w:rsidRDefault="00D71A07" w:rsidP="00711231">
            <w:pPr>
              <w:pStyle w:val="TAC"/>
              <w:rPr>
                <w:ins w:id="3157" w:author="Yan Cheng" w:date="2025-01-27T16:43:00Z"/>
                <w:lang w:eastAsia="zh-CN"/>
              </w:rPr>
            </w:pPr>
            <w:ins w:id="3158" w:author="Yan Cheng" w:date="2025-01-27T16:43:00Z">
              <w:r w:rsidRPr="003638DC">
                <w:rPr>
                  <w:rFonts w:hint="eastAsia"/>
                  <w:lang w:eastAsia="zh-CN"/>
                </w:rPr>
                <w:t xml:space="preserve">Rank Indicator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6.3.2.1.2-</w:t>
              </w:r>
            </w:ins>
            <w:ins w:id="3159" w:author="Yan Cheng" w:date="2025-03-10T19:43:00Z">
              <w:r w:rsidR="00F5433C">
                <w:rPr>
                  <w:lang w:eastAsia="zh-CN"/>
                </w:rPr>
                <w:t>8C</w:t>
              </w:r>
            </w:ins>
            <w:ins w:id="3160" w:author="Yan Cheng" w:date="2025-01-27T16:43:00Z">
              <w:r w:rsidRPr="003638DC">
                <w:rPr>
                  <w:lang w:eastAsia="zh-CN"/>
                </w:rPr>
                <w:t xml:space="preserve"> or </w:t>
              </w:r>
            </w:ins>
            <w:ins w:id="3161" w:author="Yan Cheng" w:date="2025-03-10T19:24:00Z">
              <w:r w:rsidR="00B36F2A">
                <w:rPr>
                  <w:rFonts w:hint="eastAsia"/>
                  <w:lang w:eastAsia="zh-CN"/>
                </w:rPr>
                <w:t>6.3.2.1.2-8D</w:t>
              </w:r>
            </w:ins>
            <w:ins w:id="3162" w:author="Yan Cheng" w:date="2025-01-27T16:43:00Z">
              <w:r w:rsidRPr="003638DC">
                <w:rPr>
                  <w:rFonts w:hint="eastAsia"/>
                  <w:lang w:eastAsia="zh-CN"/>
                </w:rPr>
                <w:t>, if reported</w:t>
              </w:r>
            </w:ins>
          </w:p>
        </w:tc>
      </w:tr>
      <w:tr w:rsidR="00D71A07" w:rsidRPr="003638DC" w14:paraId="05126392" w14:textId="77777777" w:rsidTr="00711231">
        <w:trPr>
          <w:jc w:val="center"/>
          <w:ins w:id="3163" w:author="Yan Cheng" w:date="2025-01-27T16:43:00Z"/>
        </w:trPr>
        <w:tc>
          <w:tcPr>
            <w:tcW w:w="1943" w:type="dxa"/>
            <w:vMerge/>
            <w:vAlign w:val="center"/>
          </w:tcPr>
          <w:p w14:paraId="77AE0490" w14:textId="77777777" w:rsidR="00D71A07" w:rsidRPr="003638DC" w:rsidRDefault="00D71A07" w:rsidP="00711231">
            <w:pPr>
              <w:pStyle w:val="TAC"/>
              <w:rPr>
                <w:ins w:id="3164" w:author="Yan Cheng" w:date="2025-01-27T16:43:00Z"/>
                <w:lang w:eastAsia="zh-CN"/>
              </w:rPr>
            </w:pPr>
          </w:p>
        </w:tc>
        <w:tc>
          <w:tcPr>
            <w:tcW w:w="7688" w:type="dxa"/>
            <w:vAlign w:val="center"/>
          </w:tcPr>
          <w:p w14:paraId="69F20763" w14:textId="38FCF5E9" w:rsidR="00D71A07" w:rsidRPr="003638DC" w:rsidRDefault="00D71A07" w:rsidP="00711231">
            <w:pPr>
              <w:pStyle w:val="TAC"/>
              <w:rPr>
                <w:ins w:id="3165" w:author="Yan Cheng" w:date="2025-01-27T16:43:00Z"/>
                <w:lang w:eastAsia="zh-CN"/>
              </w:rPr>
            </w:pPr>
            <w:ins w:id="3166"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167" w:author="Yan Cheng" w:date="2025-03-10T19:43:00Z">
              <w:r w:rsidR="00F5433C">
                <w:rPr>
                  <w:lang w:eastAsia="zh-CN"/>
                </w:rPr>
                <w:t>2</w:t>
              </w:r>
            </w:ins>
            <w:ins w:id="3168" w:author="Yan Cheng" w:date="2025-01-27T16:43:00Z">
              <w:r w:rsidRPr="003638DC">
                <w:rPr>
                  <w:rFonts w:hint="eastAsia"/>
                  <w:lang w:eastAsia="zh-CN"/>
                </w:rPr>
                <w:t>.1.2-</w:t>
              </w:r>
            </w:ins>
            <w:ins w:id="3169" w:author="Yan Cheng" w:date="2025-03-10T19:43:00Z">
              <w:r w:rsidR="00F5433C">
                <w:rPr>
                  <w:lang w:eastAsia="zh-CN"/>
                </w:rPr>
                <w:t>8C</w:t>
              </w:r>
            </w:ins>
            <w:ins w:id="3170" w:author="Yan Cheng" w:date="2025-01-27T16:43:00Z">
              <w:r w:rsidRPr="003638DC">
                <w:rPr>
                  <w:lang w:eastAsia="zh-CN"/>
                </w:rPr>
                <w:t xml:space="preserve"> or </w:t>
              </w:r>
            </w:ins>
            <w:ins w:id="3171" w:author="Yan Cheng" w:date="2025-03-10T19:24:00Z">
              <w:r w:rsidR="00B36F2A">
                <w:rPr>
                  <w:rFonts w:hint="eastAsia"/>
                  <w:lang w:eastAsia="zh-CN"/>
                </w:rPr>
                <w:t>6.3.2.1.2-8D</w:t>
              </w:r>
            </w:ins>
            <w:ins w:id="3172" w:author="Yan Cheng" w:date="2025-01-27T16:43:00Z">
              <w:r w:rsidRPr="003638DC">
                <w:rPr>
                  <w:rFonts w:hint="eastAsia"/>
                  <w:lang w:eastAsia="zh-CN"/>
                </w:rPr>
                <w:t>, if reported</w:t>
              </w:r>
            </w:ins>
          </w:p>
        </w:tc>
      </w:tr>
      <w:tr w:rsidR="00D71A07" w:rsidRPr="003638DC" w14:paraId="4F6DBFEE" w14:textId="77777777" w:rsidTr="00711231">
        <w:trPr>
          <w:jc w:val="center"/>
          <w:ins w:id="3173" w:author="Yan Cheng" w:date="2025-01-27T16:43:00Z"/>
        </w:trPr>
        <w:tc>
          <w:tcPr>
            <w:tcW w:w="1943" w:type="dxa"/>
            <w:vMerge/>
            <w:vAlign w:val="center"/>
          </w:tcPr>
          <w:p w14:paraId="2D827C28" w14:textId="77777777" w:rsidR="00D71A07" w:rsidRPr="003638DC" w:rsidRDefault="00D71A07" w:rsidP="00711231">
            <w:pPr>
              <w:pStyle w:val="TAC"/>
              <w:rPr>
                <w:ins w:id="3174" w:author="Yan Cheng" w:date="2025-01-27T16:43:00Z"/>
                <w:lang w:eastAsia="zh-CN"/>
              </w:rPr>
            </w:pPr>
          </w:p>
        </w:tc>
        <w:tc>
          <w:tcPr>
            <w:tcW w:w="7688" w:type="dxa"/>
          </w:tcPr>
          <w:p w14:paraId="01E1D324" w14:textId="5B45FFF5" w:rsidR="00D71A07" w:rsidRPr="003638DC" w:rsidRDefault="00D71A07" w:rsidP="00711231">
            <w:pPr>
              <w:pStyle w:val="TAC"/>
              <w:rPr>
                <w:ins w:id="3175" w:author="Yan Cheng" w:date="2025-01-27T16:43:00Z"/>
                <w:lang w:eastAsia="zh-CN"/>
              </w:rPr>
            </w:pPr>
            <w:ins w:id="3176"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177" w:author="Yan Cheng" w:date="2025-03-10T19:43:00Z">
              <w:r w:rsidR="00F5433C">
                <w:rPr>
                  <w:lang w:eastAsia="zh-CN"/>
                </w:rPr>
                <w:t>2</w:t>
              </w:r>
            </w:ins>
            <w:ins w:id="3178" w:author="Yan Cheng" w:date="2025-01-27T16:43:00Z">
              <w:r w:rsidRPr="003638DC">
                <w:rPr>
                  <w:rFonts w:hint="eastAsia"/>
                  <w:lang w:eastAsia="zh-CN"/>
                </w:rPr>
                <w:t>.1.2-</w:t>
              </w:r>
            </w:ins>
            <w:ins w:id="3179" w:author="Yan Cheng" w:date="2025-03-10T19:43:00Z">
              <w:r w:rsidR="00F5433C">
                <w:rPr>
                  <w:lang w:eastAsia="zh-CN"/>
                </w:rPr>
                <w:t>8C</w:t>
              </w:r>
            </w:ins>
            <w:ins w:id="3180" w:author="Yan Cheng" w:date="2025-01-27T16:43:00Z">
              <w:r w:rsidRPr="003638DC">
                <w:rPr>
                  <w:lang w:eastAsia="zh-CN"/>
                </w:rPr>
                <w:t xml:space="preserve"> or </w:t>
              </w:r>
            </w:ins>
            <w:ins w:id="3181" w:author="Yan Cheng" w:date="2025-03-10T19:24:00Z">
              <w:r w:rsidR="00B36F2A">
                <w:rPr>
                  <w:rFonts w:hint="eastAsia"/>
                  <w:lang w:eastAsia="zh-CN"/>
                </w:rPr>
                <w:t>6.3.2.1.2-8D</w:t>
              </w:r>
            </w:ins>
            <w:ins w:id="3182" w:author="Yan Cheng" w:date="2025-01-27T16:43:00Z">
              <w:r w:rsidRPr="003638DC">
                <w:rPr>
                  <w:rFonts w:hint="eastAsia"/>
                  <w:lang w:eastAsia="zh-CN"/>
                </w:rPr>
                <w:t>, if reported</w:t>
              </w:r>
            </w:ins>
          </w:p>
        </w:tc>
      </w:tr>
      <w:tr w:rsidR="00D71A07" w:rsidRPr="003638DC" w14:paraId="3EF2F2AF" w14:textId="77777777" w:rsidTr="00711231">
        <w:trPr>
          <w:jc w:val="center"/>
          <w:ins w:id="3183" w:author="Yan Cheng" w:date="2025-01-27T16:43:00Z"/>
        </w:trPr>
        <w:tc>
          <w:tcPr>
            <w:tcW w:w="1943" w:type="dxa"/>
            <w:vMerge/>
            <w:vAlign w:val="center"/>
          </w:tcPr>
          <w:p w14:paraId="4068DB9D" w14:textId="77777777" w:rsidR="00D71A07" w:rsidRPr="003638DC" w:rsidRDefault="00D71A07" w:rsidP="00711231">
            <w:pPr>
              <w:pStyle w:val="TAC"/>
              <w:rPr>
                <w:ins w:id="3184" w:author="Yan Cheng" w:date="2025-01-27T16:43:00Z"/>
                <w:lang w:eastAsia="zh-CN"/>
              </w:rPr>
            </w:pPr>
          </w:p>
        </w:tc>
        <w:tc>
          <w:tcPr>
            <w:tcW w:w="7688" w:type="dxa"/>
          </w:tcPr>
          <w:p w14:paraId="11BDF1D3" w14:textId="6492C6E5" w:rsidR="00D71A07" w:rsidRPr="003638DC" w:rsidRDefault="00D71A07" w:rsidP="00711231">
            <w:pPr>
              <w:pStyle w:val="TAC"/>
              <w:rPr>
                <w:ins w:id="3185" w:author="Yan Cheng" w:date="2025-01-27T16:43:00Z"/>
                <w:lang w:eastAsia="zh-CN"/>
              </w:rPr>
            </w:pPr>
            <w:ins w:id="3186"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187" w:author="Yan Cheng" w:date="2025-01-27T16:43:00Z">
                      <w:rPr>
                        <w:rFonts w:ascii="Cambria Math" w:hAnsi="Cambria Math"/>
                        <w:i/>
                        <w:lang w:eastAsia="zh-CN"/>
                      </w:rPr>
                    </w:ins>
                  </m:ctrlPr>
                </m:sSupPr>
                <m:e>
                  <m:r>
                    <w:ins w:id="3188" w:author="Yan Cheng" w:date="2025-01-27T16:43:00Z">
                      <w:rPr>
                        <w:rFonts w:ascii="Cambria Math" w:hAnsi="Cambria Math"/>
                        <w:lang w:eastAsia="zh-CN"/>
                      </w:rPr>
                      <m:t>K</m:t>
                    </w:ins>
                  </m:r>
                </m:e>
                <m:sup>
                  <m:r>
                    <w:ins w:id="3189" w:author="Yan Cheng" w:date="2025-01-27T16:43:00Z">
                      <w:rPr>
                        <w:rFonts w:ascii="Cambria Math" w:hAnsi="Cambria Math"/>
                        <w:lang w:eastAsia="zh-CN"/>
                      </w:rPr>
                      <m:t>NZ</m:t>
                    </w:ins>
                  </m:r>
                </m:sup>
              </m:sSup>
            </m:oMath>
            <w:ins w:id="3190" w:author="Yan Cheng" w:date="2025-01-27T16:43:00Z">
              <w:r w:rsidRPr="003638DC">
                <w:rPr>
                  <w:rFonts w:hint="eastAsia"/>
                  <w:lang w:eastAsia="zh-CN"/>
                </w:rPr>
                <w:t xml:space="preserve">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w:t>
              </w:r>
              <w:r w:rsidRPr="003638DC">
                <w:rPr>
                  <w:lang w:eastAsia="zh-CN"/>
                </w:rPr>
                <w:t>s </w:t>
              </w:r>
            </w:ins>
            <w:ins w:id="3191" w:author="Yan Cheng" w:date="2025-03-10T19:24:00Z">
              <w:r w:rsidR="00B36F2A">
                <w:rPr>
                  <w:rFonts w:hint="eastAsia"/>
                  <w:lang w:eastAsia="zh-CN"/>
                </w:rPr>
                <w:t>6.3.2.1.2-8D</w:t>
              </w:r>
            </w:ins>
            <w:ins w:id="3192" w:author="Yan Cheng" w:date="2025-01-27T16:43:00Z">
              <w:r w:rsidRPr="003638DC">
                <w:rPr>
                  <w:rFonts w:hint="eastAsia"/>
                  <w:szCs w:val="22"/>
                  <w:lang w:eastAsia="zh-CN"/>
                </w:rPr>
                <w:t>, if reported</w:t>
              </w:r>
            </w:ins>
          </w:p>
        </w:tc>
      </w:tr>
      <w:tr w:rsidR="00D71A07" w:rsidRPr="003638DC" w14:paraId="203E242B" w14:textId="77777777" w:rsidTr="00711231">
        <w:trPr>
          <w:jc w:val="center"/>
          <w:ins w:id="3193" w:author="Yan Cheng" w:date="2025-01-27T16:43:00Z"/>
        </w:trPr>
        <w:tc>
          <w:tcPr>
            <w:tcW w:w="1943" w:type="dxa"/>
            <w:vMerge/>
            <w:vAlign w:val="center"/>
          </w:tcPr>
          <w:p w14:paraId="095504E9" w14:textId="77777777" w:rsidR="00D71A07" w:rsidRPr="003638DC" w:rsidRDefault="00D71A07" w:rsidP="00711231">
            <w:pPr>
              <w:pStyle w:val="TAC"/>
              <w:rPr>
                <w:ins w:id="3194" w:author="Yan Cheng" w:date="2025-01-27T16:43:00Z"/>
                <w:lang w:eastAsia="zh-CN"/>
              </w:rPr>
            </w:pPr>
          </w:p>
        </w:tc>
        <w:tc>
          <w:tcPr>
            <w:tcW w:w="7688" w:type="dxa"/>
          </w:tcPr>
          <w:p w14:paraId="1DAA1040" w14:textId="77777777" w:rsidR="00D71A07" w:rsidRPr="003638DC" w:rsidRDefault="00D71A07" w:rsidP="00711231">
            <w:pPr>
              <w:pStyle w:val="TAC"/>
              <w:rPr>
                <w:ins w:id="3195" w:author="Yan Cheng" w:date="2025-01-27T16:43:00Z"/>
                <w:lang w:eastAsia="zh-CN"/>
              </w:rPr>
            </w:pPr>
            <w:ins w:id="3196" w:author="Yan Cheng" w:date="2025-01-27T16:43:00Z">
              <w:r w:rsidRPr="005F70AA">
                <w:rPr>
                  <w:rFonts w:eastAsia="宋体"/>
                  <w:lang w:eastAsia="zh-CN"/>
                </w:rPr>
                <w:t>…</w:t>
              </w:r>
            </w:ins>
          </w:p>
        </w:tc>
      </w:tr>
      <w:tr w:rsidR="00D71A07" w:rsidRPr="003638DC" w14:paraId="5B228AC8" w14:textId="77777777" w:rsidTr="00711231">
        <w:trPr>
          <w:jc w:val="center"/>
          <w:ins w:id="3197" w:author="Yan Cheng" w:date="2025-01-27T16:43:00Z"/>
        </w:trPr>
        <w:tc>
          <w:tcPr>
            <w:tcW w:w="1943" w:type="dxa"/>
            <w:vMerge/>
            <w:vAlign w:val="center"/>
          </w:tcPr>
          <w:p w14:paraId="0AFE52F3" w14:textId="77777777" w:rsidR="00D71A07" w:rsidRPr="003638DC" w:rsidRDefault="00D71A07" w:rsidP="00711231">
            <w:pPr>
              <w:pStyle w:val="TAC"/>
              <w:rPr>
                <w:ins w:id="3198" w:author="Yan Cheng" w:date="2025-01-27T16:43:00Z"/>
                <w:lang w:eastAsia="zh-CN"/>
              </w:rPr>
            </w:pPr>
          </w:p>
        </w:tc>
        <w:tc>
          <w:tcPr>
            <w:tcW w:w="7688" w:type="dxa"/>
            <w:vAlign w:val="center"/>
          </w:tcPr>
          <w:p w14:paraId="59C0F923" w14:textId="2D4907DC" w:rsidR="00D71A07" w:rsidRPr="003638DC" w:rsidRDefault="00D71A07" w:rsidP="00711231">
            <w:pPr>
              <w:pStyle w:val="TAC"/>
              <w:rPr>
                <w:ins w:id="3199" w:author="Yan Cheng" w:date="2025-01-27T16:43:00Z"/>
                <w:lang w:eastAsia="zh-CN"/>
              </w:rPr>
            </w:pPr>
            <w:ins w:id="3200" w:author="Yan Cheng" w:date="2025-01-27T16:43:00Z">
              <w:r w:rsidRPr="003638DC">
                <w:rPr>
                  <w:rFonts w:hint="eastAsia"/>
                  <w:lang w:eastAsia="zh-CN"/>
                </w:rPr>
                <w:t xml:space="preserve">Rank Indicator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201" w:author="Yan Cheng" w:date="2025-03-10T19:44:00Z">
              <w:r w:rsidR="00F5433C">
                <w:rPr>
                  <w:lang w:eastAsia="zh-CN"/>
                </w:rPr>
                <w:t>2</w:t>
              </w:r>
            </w:ins>
            <w:ins w:id="3202" w:author="Yan Cheng" w:date="2025-01-27T16:43:00Z">
              <w:r w:rsidRPr="003638DC">
                <w:rPr>
                  <w:rFonts w:hint="eastAsia"/>
                  <w:lang w:eastAsia="zh-CN"/>
                </w:rPr>
                <w:t>.1.2-</w:t>
              </w:r>
            </w:ins>
            <w:ins w:id="3203" w:author="Yan Cheng" w:date="2025-03-10T19:44:00Z">
              <w:r w:rsidR="00F5433C">
                <w:rPr>
                  <w:lang w:eastAsia="zh-CN"/>
                </w:rPr>
                <w:t>8C</w:t>
              </w:r>
            </w:ins>
            <w:ins w:id="3204" w:author="Yan Cheng" w:date="2025-01-27T16:43:00Z">
              <w:r w:rsidRPr="003638DC">
                <w:rPr>
                  <w:lang w:eastAsia="zh-CN"/>
                </w:rPr>
                <w:t xml:space="preserve"> or </w:t>
              </w:r>
            </w:ins>
            <w:ins w:id="3205" w:author="Yan Cheng" w:date="2025-03-10T19:24:00Z">
              <w:r w:rsidR="00B36F2A">
                <w:rPr>
                  <w:rFonts w:hint="eastAsia"/>
                  <w:lang w:eastAsia="zh-CN"/>
                </w:rPr>
                <w:t>6.3.2.1.2-8D</w:t>
              </w:r>
            </w:ins>
            <w:ins w:id="3206" w:author="Yan Cheng" w:date="2025-01-27T16:43:00Z">
              <w:r w:rsidRPr="003638DC">
                <w:rPr>
                  <w:rFonts w:hint="eastAsia"/>
                  <w:lang w:eastAsia="zh-CN"/>
                </w:rPr>
                <w:t>, if reported</w:t>
              </w:r>
            </w:ins>
          </w:p>
        </w:tc>
      </w:tr>
      <w:tr w:rsidR="00D71A07" w:rsidRPr="003638DC" w14:paraId="767357DE" w14:textId="77777777" w:rsidTr="00711231">
        <w:trPr>
          <w:jc w:val="center"/>
          <w:ins w:id="3207" w:author="Yan Cheng" w:date="2025-01-27T16:43:00Z"/>
        </w:trPr>
        <w:tc>
          <w:tcPr>
            <w:tcW w:w="1943" w:type="dxa"/>
            <w:vMerge/>
            <w:vAlign w:val="center"/>
          </w:tcPr>
          <w:p w14:paraId="5732F70B" w14:textId="77777777" w:rsidR="00D71A07" w:rsidRPr="003638DC" w:rsidRDefault="00D71A07" w:rsidP="00711231">
            <w:pPr>
              <w:pStyle w:val="TAC"/>
              <w:rPr>
                <w:ins w:id="3208" w:author="Yan Cheng" w:date="2025-01-27T16:43:00Z"/>
                <w:lang w:eastAsia="zh-CN"/>
              </w:rPr>
            </w:pPr>
          </w:p>
        </w:tc>
        <w:tc>
          <w:tcPr>
            <w:tcW w:w="7688" w:type="dxa"/>
            <w:vAlign w:val="center"/>
          </w:tcPr>
          <w:p w14:paraId="593C3969" w14:textId="382F3798" w:rsidR="00D71A07" w:rsidRPr="003638DC" w:rsidRDefault="00D71A07" w:rsidP="00F5433C">
            <w:pPr>
              <w:pStyle w:val="TAC"/>
              <w:rPr>
                <w:ins w:id="3209" w:author="Yan Cheng" w:date="2025-01-27T16:43:00Z"/>
                <w:lang w:eastAsia="zh-CN"/>
              </w:rPr>
            </w:pPr>
            <w:ins w:id="3210"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Tables 6.3.</w:t>
              </w:r>
            </w:ins>
            <w:ins w:id="3211" w:author="Yan Cheng" w:date="2025-03-10T19:44:00Z">
              <w:r w:rsidR="00F5433C">
                <w:rPr>
                  <w:lang w:eastAsia="zh-CN"/>
                </w:rPr>
                <w:t>2</w:t>
              </w:r>
            </w:ins>
            <w:ins w:id="3212" w:author="Yan Cheng" w:date="2025-01-27T16:43:00Z">
              <w:r w:rsidRPr="003638DC">
                <w:rPr>
                  <w:rFonts w:hint="eastAsia"/>
                  <w:lang w:eastAsia="zh-CN"/>
                </w:rPr>
                <w:t>.1.2-</w:t>
              </w:r>
            </w:ins>
            <w:ins w:id="3213" w:author="Yan Cheng" w:date="2025-03-10T19:44:00Z">
              <w:r w:rsidR="00F5433C">
                <w:rPr>
                  <w:lang w:eastAsia="zh-CN"/>
                </w:rPr>
                <w:t>8C</w:t>
              </w:r>
            </w:ins>
            <w:ins w:id="3214" w:author="Yan Cheng" w:date="2025-01-27T16:43:00Z">
              <w:r w:rsidRPr="003638DC">
                <w:rPr>
                  <w:lang w:eastAsia="zh-CN"/>
                </w:rPr>
                <w:t xml:space="preserve"> or </w:t>
              </w:r>
            </w:ins>
            <w:ins w:id="3215" w:author="Yan Cheng" w:date="2025-03-10T19:24:00Z">
              <w:r w:rsidR="00B36F2A">
                <w:rPr>
                  <w:rFonts w:hint="eastAsia"/>
                  <w:lang w:eastAsia="zh-CN"/>
                </w:rPr>
                <w:t>6.3.2.1.2-8D</w:t>
              </w:r>
            </w:ins>
            <w:ins w:id="3216" w:author="Yan Cheng" w:date="2025-01-27T16:43:00Z">
              <w:r w:rsidRPr="003638DC">
                <w:rPr>
                  <w:rFonts w:hint="eastAsia"/>
                  <w:lang w:eastAsia="zh-CN"/>
                </w:rPr>
                <w:t>, if reported</w:t>
              </w:r>
            </w:ins>
          </w:p>
        </w:tc>
      </w:tr>
      <w:tr w:rsidR="00D71A07" w:rsidRPr="003638DC" w14:paraId="0E023524" w14:textId="77777777" w:rsidTr="00711231">
        <w:trPr>
          <w:jc w:val="center"/>
          <w:ins w:id="3217" w:author="Yan Cheng" w:date="2025-01-27T16:43:00Z"/>
        </w:trPr>
        <w:tc>
          <w:tcPr>
            <w:tcW w:w="1943" w:type="dxa"/>
            <w:vMerge/>
            <w:vAlign w:val="center"/>
          </w:tcPr>
          <w:p w14:paraId="41FEE0FA" w14:textId="77777777" w:rsidR="00D71A07" w:rsidRPr="003638DC" w:rsidRDefault="00D71A07" w:rsidP="00711231">
            <w:pPr>
              <w:pStyle w:val="TAC"/>
              <w:rPr>
                <w:ins w:id="3218" w:author="Yan Cheng" w:date="2025-01-27T16:43:00Z"/>
                <w:lang w:eastAsia="zh-CN"/>
              </w:rPr>
            </w:pPr>
          </w:p>
        </w:tc>
        <w:tc>
          <w:tcPr>
            <w:tcW w:w="7688" w:type="dxa"/>
          </w:tcPr>
          <w:p w14:paraId="6A099E13" w14:textId="3F42BA3A" w:rsidR="00D71A07" w:rsidRPr="003638DC" w:rsidRDefault="00D71A07" w:rsidP="00711231">
            <w:pPr>
              <w:pStyle w:val="TAC"/>
              <w:rPr>
                <w:ins w:id="3219" w:author="Yan Cheng" w:date="2025-01-27T16:43:00Z"/>
                <w:lang w:eastAsia="zh-CN"/>
              </w:rPr>
            </w:pPr>
            <w:ins w:id="3220"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221" w:author="Yan Cheng" w:date="2025-03-10T19:44:00Z">
              <w:r w:rsidR="00F5433C">
                <w:rPr>
                  <w:lang w:eastAsia="zh-CN"/>
                </w:rPr>
                <w:t>2</w:t>
              </w:r>
            </w:ins>
            <w:ins w:id="3222" w:author="Yan Cheng" w:date="2025-01-27T16:43:00Z">
              <w:r w:rsidRPr="003638DC">
                <w:rPr>
                  <w:rFonts w:hint="eastAsia"/>
                  <w:lang w:eastAsia="zh-CN"/>
                </w:rPr>
                <w:t>.1.2-</w:t>
              </w:r>
            </w:ins>
            <w:ins w:id="3223" w:author="Yan Cheng" w:date="2025-03-10T19:44:00Z">
              <w:r w:rsidR="00F5433C">
                <w:rPr>
                  <w:lang w:eastAsia="zh-CN"/>
                </w:rPr>
                <w:t>8C</w:t>
              </w:r>
            </w:ins>
            <w:ins w:id="3224" w:author="Yan Cheng" w:date="2025-01-27T16:43:00Z">
              <w:r w:rsidRPr="003638DC">
                <w:rPr>
                  <w:lang w:eastAsia="zh-CN"/>
                </w:rPr>
                <w:t xml:space="preserve"> or </w:t>
              </w:r>
            </w:ins>
            <w:ins w:id="3225" w:author="Yan Cheng" w:date="2025-03-10T19:24:00Z">
              <w:r w:rsidR="00B36F2A">
                <w:rPr>
                  <w:rFonts w:hint="eastAsia"/>
                  <w:lang w:eastAsia="zh-CN"/>
                </w:rPr>
                <w:t>6.3.2.1.2-8D</w:t>
              </w:r>
            </w:ins>
            <w:ins w:id="3226" w:author="Yan Cheng" w:date="2025-01-27T16:43:00Z">
              <w:r w:rsidRPr="003638DC">
                <w:rPr>
                  <w:rFonts w:hint="eastAsia"/>
                  <w:lang w:eastAsia="zh-CN"/>
                </w:rPr>
                <w:t>, if reported</w:t>
              </w:r>
            </w:ins>
          </w:p>
        </w:tc>
      </w:tr>
      <w:tr w:rsidR="00D71A07" w:rsidRPr="003638DC" w14:paraId="6E20E428" w14:textId="77777777" w:rsidTr="00711231">
        <w:trPr>
          <w:jc w:val="center"/>
          <w:ins w:id="3227" w:author="Yan Cheng" w:date="2025-01-27T16:43:00Z"/>
        </w:trPr>
        <w:tc>
          <w:tcPr>
            <w:tcW w:w="1943" w:type="dxa"/>
            <w:vMerge/>
            <w:vAlign w:val="center"/>
          </w:tcPr>
          <w:p w14:paraId="05BD71AF" w14:textId="77777777" w:rsidR="00D71A07" w:rsidRPr="003638DC" w:rsidRDefault="00D71A07" w:rsidP="00711231">
            <w:pPr>
              <w:pStyle w:val="TAC"/>
              <w:rPr>
                <w:ins w:id="3228" w:author="Yan Cheng" w:date="2025-01-27T16:43:00Z"/>
                <w:lang w:eastAsia="zh-CN"/>
              </w:rPr>
            </w:pPr>
          </w:p>
        </w:tc>
        <w:tc>
          <w:tcPr>
            <w:tcW w:w="7688" w:type="dxa"/>
          </w:tcPr>
          <w:p w14:paraId="4FBF049D" w14:textId="76CEE8DC" w:rsidR="00D71A07" w:rsidRPr="003638DC" w:rsidRDefault="00D71A07" w:rsidP="00711231">
            <w:pPr>
              <w:pStyle w:val="TAC"/>
              <w:rPr>
                <w:ins w:id="3229" w:author="Yan Cheng" w:date="2025-01-27T16:43:00Z"/>
                <w:lang w:eastAsia="zh-CN"/>
              </w:rPr>
            </w:pPr>
            <w:ins w:id="3230"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231" w:author="Yan Cheng" w:date="2025-01-27T16:43:00Z">
                      <w:rPr>
                        <w:rFonts w:ascii="Cambria Math" w:hAnsi="Cambria Math"/>
                        <w:i/>
                        <w:lang w:eastAsia="zh-CN"/>
                      </w:rPr>
                    </w:ins>
                  </m:ctrlPr>
                </m:sSupPr>
                <m:e>
                  <m:r>
                    <w:ins w:id="3232" w:author="Yan Cheng" w:date="2025-01-27T16:43:00Z">
                      <w:rPr>
                        <w:rFonts w:ascii="Cambria Math" w:hAnsi="Cambria Math"/>
                        <w:lang w:eastAsia="zh-CN"/>
                      </w:rPr>
                      <m:t>K</m:t>
                    </w:ins>
                  </m:r>
                </m:e>
                <m:sup>
                  <m:r>
                    <w:ins w:id="3233" w:author="Yan Cheng" w:date="2025-01-27T16:43:00Z">
                      <w:rPr>
                        <w:rFonts w:ascii="Cambria Math" w:hAnsi="Cambria Math"/>
                        <w:lang w:eastAsia="zh-CN"/>
                      </w:rPr>
                      <m:t>NZ</m:t>
                    </w:ins>
                  </m:r>
                </m:sup>
              </m:sSup>
            </m:oMath>
            <w:ins w:id="3234" w:author="Yan Cheng" w:date="2025-01-27T16:43:00Z">
              <w:r w:rsidRPr="003638DC">
                <w:rPr>
                  <w:rFonts w:hint="eastAsia"/>
                  <w:lang w:eastAsia="zh-CN"/>
                </w:rPr>
                <w:t xml:space="preserve">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w:t>
              </w:r>
              <w:r w:rsidRPr="003638DC">
                <w:rPr>
                  <w:lang w:eastAsia="zh-CN"/>
                </w:rPr>
                <w:t>s </w:t>
              </w:r>
            </w:ins>
            <w:ins w:id="3235" w:author="Yan Cheng" w:date="2025-03-10T19:24:00Z">
              <w:r w:rsidR="00B36F2A">
                <w:rPr>
                  <w:rFonts w:hint="eastAsia"/>
                  <w:lang w:eastAsia="zh-CN"/>
                </w:rPr>
                <w:t>6.3.2.1.2-8D</w:t>
              </w:r>
            </w:ins>
            <w:ins w:id="3236" w:author="Yan Cheng" w:date="2025-01-27T16:43:00Z">
              <w:r w:rsidRPr="003638DC">
                <w:rPr>
                  <w:rFonts w:hint="eastAsia"/>
                  <w:szCs w:val="22"/>
                  <w:lang w:eastAsia="zh-CN"/>
                </w:rPr>
                <w:t>, if reported</w:t>
              </w:r>
            </w:ins>
          </w:p>
        </w:tc>
      </w:tr>
      <w:tr w:rsidR="00D71A07" w:rsidRPr="003638DC" w14:paraId="38960D28" w14:textId="77777777" w:rsidTr="00711231">
        <w:trPr>
          <w:jc w:val="center"/>
          <w:ins w:id="3237" w:author="Yan Cheng" w:date="2025-01-27T16:43:00Z"/>
        </w:trPr>
        <w:tc>
          <w:tcPr>
            <w:tcW w:w="1943" w:type="dxa"/>
            <w:vMerge/>
            <w:vAlign w:val="center"/>
          </w:tcPr>
          <w:p w14:paraId="7EDDCCA9" w14:textId="77777777" w:rsidR="00D71A07" w:rsidRPr="003638DC" w:rsidRDefault="00D71A07" w:rsidP="00711231">
            <w:pPr>
              <w:pStyle w:val="TAC"/>
              <w:rPr>
                <w:ins w:id="3238" w:author="Yan Cheng" w:date="2025-01-27T16:43:00Z"/>
                <w:lang w:eastAsia="zh-CN"/>
              </w:rPr>
            </w:pPr>
          </w:p>
        </w:tc>
        <w:tc>
          <w:tcPr>
            <w:tcW w:w="7688" w:type="dxa"/>
          </w:tcPr>
          <w:p w14:paraId="1E017299" w14:textId="77777777" w:rsidR="00D71A07" w:rsidRPr="003638DC" w:rsidRDefault="00D71A07" w:rsidP="00711231">
            <w:pPr>
              <w:pStyle w:val="TAC"/>
              <w:rPr>
                <w:ins w:id="3239" w:author="Yan Cheng" w:date="2025-01-27T16:43:00Z"/>
                <w:lang w:eastAsia="zh-CN"/>
              </w:rPr>
            </w:pPr>
            <w:ins w:id="3240" w:author="Yan Cheng" w:date="2025-01-27T16:43:00Z">
              <w:r w:rsidRPr="005F70AA">
                <w:rPr>
                  <w:rFonts w:eastAsia="宋体"/>
                  <w:lang w:eastAsia="zh-CN"/>
                </w:rPr>
                <w:t>…</w:t>
              </w:r>
            </w:ins>
          </w:p>
        </w:tc>
      </w:tr>
      <w:tr w:rsidR="00D71A07" w:rsidRPr="003638DC" w14:paraId="5774F0A5" w14:textId="77777777" w:rsidTr="00711231">
        <w:trPr>
          <w:jc w:val="center"/>
          <w:ins w:id="3241" w:author="Yan Cheng" w:date="2025-01-27T16:43:00Z"/>
        </w:trPr>
        <w:tc>
          <w:tcPr>
            <w:tcW w:w="1943" w:type="dxa"/>
            <w:vMerge/>
            <w:vAlign w:val="center"/>
          </w:tcPr>
          <w:p w14:paraId="6F838C7F" w14:textId="77777777" w:rsidR="00D71A07" w:rsidRPr="003638DC" w:rsidRDefault="00D71A07" w:rsidP="00711231">
            <w:pPr>
              <w:pStyle w:val="TAC"/>
              <w:rPr>
                <w:ins w:id="3242" w:author="Yan Cheng" w:date="2025-01-27T16:43:00Z"/>
                <w:lang w:eastAsia="zh-CN"/>
              </w:rPr>
            </w:pPr>
          </w:p>
        </w:tc>
        <w:tc>
          <w:tcPr>
            <w:tcW w:w="7688" w:type="dxa"/>
          </w:tcPr>
          <w:p w14:paraId="24B1E397" w14:textId="4FDCF37D" w:rsidR="00D71A07" w:rsidRPr="003638DC" w:rsidRDefault="00D71A07" w:rsidP="00711231">
            <w:pPr>
              <w:pStyle w:val="TAC"/>
              <w:rPr>
                <w:ins w:id="3243" w:author="Yan Cheng" w:date="2025-01-27T16:43:00Z"/>
                <w:lang w:eastAsia="zh-CN"/>
              </w:rPr>
            </w:pPr>
            <w:ins w:id="3244" w:author="Yan Cheng" w:date="2025-01-27T16:43: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r w:rsidR="00F5433C">
                <w:rPr>
                  <w:rFonts w:hint="eastAsia"/>
                  <w:lang w:eastAsia="zh-CN"/>
                </w:rPr>
                <w:t xml:space="preserve"> as in Tables 6.3.</w:t>
              </w:r>
            </w:ins>
            <w:ins w:id="3245" w:author="Yan Cheng" w:date="2025-03-10T19:44:00Z">
              <w:r w:rsidR="00F5433C">
                <w:rPr>
                  <w:lang w:eastAsia="zh-CN"/>
                </w:rPr>
                <w:t>2</w:t>
              </w:r>
            </w:ins>
            <w:ins w:id="3246" w:author="Yan Cheng" w:date="2025-01-27T16:43:00Z">
              <w:r w:rsidRPr="003638DC">
                <w:rPr>
                  <w:rFonts w:hint="eastAsia"/>
                  <w:lang w:eastAsia="zh-CN"/>
                </w:rPr>
                <w:t>.1.2-</w:t>
              </w:r>
            </w:ins>
            <w:ins w:id="3247" w:author="Yan Cheng" w:date="2025-03-10T19:44:00Z">
              <w:r w:rsidR="00F5433C">
                <w:rPr>
                  <w:lang w:eastAsia="zh-CN"/>
                </w:rPr>
                <w:t>8C</w:t>
              </w:r>
            </w:ins>
            <w:ins w:id="3248" w:author="Yan Cheng" w:date="2025-01-27T16:43:00Z">
              <w:r>
                <w:rPr>
                  <w:lang w:eastAsia="zh-CN"/>
                </w:rPr>
                <w:t xml:space="preserve"> or </w:t>
              </w:r>
            </w:ins>
            <w:ins w:id="3249" w:author="Yan Cheng" w:date="2025-03-10T19:24:00Z">
              <w:r w:rsidR="00B36F2A">
                <w:rPr>
                  <w:rFonts w:hint="eastAsia"/>
                  <w:lang w:eastAsia="zh-CN"/>
                </w:rPr>
                <w:t>6.3.2.1.2-8D</w:t>
              </w:r>
            </w:ins>
            <w:ins w:id="3250" w:author="Yan Cheng" w:date="2025-01-27T16:43:00Z">
              <w:r w:rsidRPr="003638DC">
                <w:rPr>
                  <w:rFonts w:hint="eastAsia"/>
                  <w:lang w:eastAsia="zh-CN"/>
                </w:rPr>
                <w:t>, if reported</w:t>
              </w:r>
            </w:ins>
          </w:p>
        </w:tc>
      </w:tr>
      <w:tr w:rsidR="00D71A07" w:rsidRPr="003638DC" w14:paraId="47D2A13D" w14:textId="77777777" w:rsidTr="00711231">
        <w:trPr>
          <w:jc w:val="center"/>
          <w:ins w:id="3251" w:author="Yan Cheng" w:date="2025-01-27T16:43:00Z"/>
        </w:trPr>
        <w:tc>
          <w:tcPr>
            <w:tcW w:w="1943" w:type="dxa"/>
            <w:vMerge/>
            <w:vAlign w:val="center"/>
          </w:tcPr>
          <w:p w14:paraId="3C40CD26" w14:textId="77777777" w:rsidR="00D71A07" w:rsidRPr="003638DC" w:rsidRDefault="00D71A07" w:rsidP="00711231">
            <w:pPr>
              <w:pStyle w:val="TAC"/>
              <w:rPr>
                <w:ins w:id="3252" w:author="Yan Cheng" w:date="2025-01-27T16:43:00Z"/>
                <w:lang w:eastAsia="zh-CN"/>
              </w:rPr>
            </w:pPr>
          </w:p>
        </w:tc>
        <w:tc>
          <w:tcPr>
            <w:tcW w:w="7688" w:type="dxa"/>
            <w:vAlign w:val="center"/>
          </w:tcPr>
          <w:p w14:paraId="1D0AF12A" w14:textId="0181603B" w:rsidR="00D71A07" w:rsidRPr="003638DC" w:rsidRDefault="00D71A07" w:rsidP="00711231">
            <w:pPr>
              <w:pStyle w:val="TAC"/>
              <w:rPr>
                <w:ins w:id="3253" w:author="Yan Cheng" w:date="2025-01-27T16:43:00Z"/>
                <w:lang w:eastAsia="zh-CN"/>
              </w:rPr>
            </w:pPr>
            <w:ins w:id="3254" w:author="Yan Cheng" w:date="2025-01-27T16:43:00Z">
              <w:r w:rsidRPr="003638DC">
                <w:rPr>
                  <w:rFonts w:hint="eastAsia"/>
                  <w:lang w:eastAsia="zh-CN"/>
                </w:rPr>
                <w:t xml:space="preserve">Rank Indicator </w:t>
              </w:r>
              <w:r>
                <w:rPr>
                  <w:lang w:eastAsia="zh-CN"/>
                </w:rPr>
                <w:t xml:space="preserve">for the first </w:t>
              </w:r>
              <w:r w:rsidRPr="00405EDD">
                <w:rPr>
                  <w:lang w:eastAsia="zh-CN"/>
                </w:rPr>
                <w:t>repo</w:t>
              </w:r>
              <w:r w:rsidRPr="00405EDD">
                <w:rPr>
                  <w:szCs w:val="18"/>
                  <w:lang w:eastAsia="zh-CN"/>
                </w:rPr>
                <w:t>rted</w:t>
              </w:r>
              <w:r>
                <w:rPr>
                  <w:lang w:eastAsia="zh-CN"/>
                </w:rPr>
                <w:t xml:space="preserve"> CRI </w:t>
              </w:r>
              <w:r w:rsidR="00F5433C">
                <w:rPr>
                  <w:rFonts w:hint="eastAsia"/>
                  <w:lang w:eastAsia="zh-CN"/>
                </w:rPr>
                <w:t>as in Tables 6.3.</w:t>
              </w:r>
            </w:ins>
            <w:ins w:id="3255" w:author="Yan Cheng" w:date="2025-03-10T19:44:00Z">
              <w:r w:rsidR="00F5433C">
                <w:rPr>
                  <w:lang w:eastAsia="zh-CN"/>
                </w:rPr>
                <w:t>2</w:t>
              </w:r>
            </w:ins>
            <w:ins w:id="3256" w:author="Yan Cheng" w:date="2025-01-27T16:43:00Z">
              <w:r w:rsidRPr="003638DC">
                <w:rPr>
                  <w:rFonts w:hint="eastAsia"/>
                  <w:lang w:eastAsia="zh-CN"/>
                </w:rPr>
                <w:t>.1.2-</w:t>
              </w:r>
            </w:ins>
            <w:ins w:id="3257" w:author="Yan Cheng" w:date="2025-03-10T19:44:00Z">
              <w:r w:rsidR="00F5433C">
                <w:rPr>
                  <w:lang w:eastAsia="zh-CN"/>
                </w:rPr>
                <w:t>8C</w:t>
              </w:r>
            </w:ins>
            <w:ins w:id="3258" w:author="Yan Cheng" w:date="2025-01-27T16:43:00Z">
              <w:r w:rsidRPr="003638DC">
                <w:rPr>
                  <w:lang w:eastAsia="zh-CN"/>
                </w:rPr>
                <w:t xml:space="preserve"> or </w:t>
              </w:r>
            </w:ins>
            <w:ins w:id="3259" w:author="Yan Cheng" w:date="2025-03-10T19:24:00Z">
              <w:r w:rsidR="00B36F2A">
                <w:rPr>
                  <w:rFonts w:hint="eastAsia"/>
                  <w:lang w:eastAsia="zh-CN"/>
                </w:rPr>
                <w:t>6.3.2.1.2-8D</w:t>
              </w:r>
            </w:ins>
            <w:ins w:id="3260" w:author="Yan Cheng" w:date="2025-01-27T16:43:00Z">
              <w:r w:rsidRPr="003638DC">
                <w:rPr>
                  <w:rFonts w:hint="eastAsia"/>
                  <w:lang w:eastAsia="zh-CN"/>
                </w:rPr>
                <w:t>, if reported</w:t>
              </w:r>
            </w:ins>
          </w:p>
        </w:tc>
      </w:tr>
      <w:tr w:rsidR="00293EF6" w:rsidRPr="003638DC" w14:paraId="1A1F7EDA" w14:textId="77777777" w:rsidTr="00711231">
        <w:trPr>
          <w:jc w:val="center"/>
          <w:ins w:id="3261" w:author="Yan Cheng" w:date="2025-03-11T21:25:00Z"/>
        </w:trPr>
        <w:tc>
          <w:tcPr>
            <w:tcW w:w="1943" w:type="dxa"/>
            <w:vMerge/>
            <w:vAlign w:val="center"/>
          </w:tcPr>
          <w:p w14:paraId="41D49A79" w14:textId="77777777" w:rsidR="00293EF6" w:rsidRPr="003638DC" w:rsidRDefault="00293EF6" w:rsidP="00711231">
            <w:pPr>
              <w:pStyle w:val="TAC"/>
              <w:rPr>
                <w:ins w:id="3262" w:author="Yan Cheng" w:date="2025-03-11T21:25:00Z"/>
                <w:lang w:eastAsia="zh-CN"/>
              </w:rPr>
            </w:pPr>
          </w:p>
        </w:tc>
        <w:tc>
          <w:tcPr>
            <w:tcW w:w="7688" w:type="dxa"/>
            <w:vAlign w:val="center"/>
          </w:tcPr>
          <w:p w14:paraId="1436EC9A" w14:textId="68D4D216" w:rsidR="00293EF6" w:rsidRPr="003638DC" w:rsidRDefault="00293EF6" w:rsidP="00711231">
            <w:pPr>
              <w:pStyle w:val="TAC"/>
              <w:rPr>
                <w:ins w:id="3263" w:author="Yan Cheng" w:date="2025-03-11T21:25:00Z"/>
                <w:lang w:eastAsia="zh-CN"/>
              </w:rPr>
            </w:pPr>
            <w:ins w:id="3264" w:author="Yan Cheng" w:date="2025-03-11T21:25:00Z">
              <w:r>
                <w:rPr>
                  <w:lang w:eastAsia="zh-CN"/>
                </w:rPr>
                <w:t xml:space="preserve">Zero padding bits </w:t>
              </w:r>
            </w:ins>
            <m:oMath>
              <m:sSub>
                <m:sSubPr>
                  <m:ctrlPr>
                    <w:ins w:id="3265" w:author="Yan Cheng" w:date="2025-03-11T21:25:00Z">
                      <w:rPr>
                        <w:rFonts w:ascii="Cambria Math" w:hAnsi="Cambria Math"/>
                      </w:rPr>
                    </w:ins>
                  </m:ctrlPr>
                </m:sSubPr>
                <m:e>
                  <m:r>
                    <w:ins w:id="3266" w:author="Yan Cheng" w:date="2025-03-11T21:25:00Z">
                      <w:rPr>
                        <w:rFonts w:ascii="Cambria Math" w:hAnsi="Cambria Math"/>
                        <w:lang w:eastAsia="zh-CN"/>
                      </w:rPr>
                      <m:t>O</m:t>
                    </w:ins>
                  </m:r>
                </m:e>
                <m:sub>
                  <m:r>
                    <w:ins w:id="3267" w:author="Yan Cheng" w:date="2025-03-11T21:25:00Z">
                      <w:rPr>
                        <w:rFonts w:ascii="Cambria Math" w:hAnsi="Cambria Math"/>
                        <w:lang w:eastAsia="zh-CN"/>
                      </w:rPr>
                      <m:t>P,1</m:t>
                    </w:ins>
                  </m:r>
                </m:sub>
              </m:sSub>
            </m:oMath>
            <w:ins w:id="3268" w:author="Yan Cheng" w:date="2025-03-11T21:25:00Z">
              <w:r>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Pr>
                  <w:rFonts w:eastAsia="Batang" w:cs="Arial"/>
                  <w:szCs w:val="18"/>
                </w:rPr>
                <w:t>, if needed</w:t>
              </w:r>
            </w:ins>
          </w:p>
        </w:tc>
      </w:tr>
      <w:tr w:rsidR="00D71A07" w:rsidRPr="003638DC" w14:paraId="68F6C077" w14:textId="77777777" w:rsidTr="00711231">
        <w:trPr>
          <w:jc w:val="center"/>
          <w:ins w:id="3269" w:author="Yan Cheng" w:date="2025-01-27T16:43:00Z"/>
        </w:trPr>
        <w:tc>
          <w:tcPr>
            <w:tcW w:w="1943" w:type="dxa"/>
            <w:vMerge/>
            <w:vAlign w:val="center"/>
          </w:tcPr>
          <w:p w14:paraId="768077D9" w14:textId="77777777" w:rsidR="00D71A07" w:rsidRPr="003638DC" w:rsidRDefault="00D71A07" w:rsidP="00711231">
            <w:pPr>
              <w:pStyle w:val="TAC"/>
              <w:rPr>
                <w:ins w:id="3270" w:author="Yan Cheng" w:date="2025-01-27T16:43:00Z"/>
                <w:lang w:eastAsia="zh-CN"/>
              </w:rPr>
            </w:pPr>
          </w:p>
        </w:tc>
        <w:tc>
          <w:tcPr>
            <w:tcW w:w="7688" w:type="dxa"/>
            <w:vAlign w:val="center"/>
          </w:tcPr>
          <w:p w14:paraId="3982C61B" w14:textId="18DDC2B1" w:rsidR="00D71A07" w:rsidRPr="003638DC" w:rsidRDefault="00D71A07" w:rsidP="00711231">
            <w:pPr>
              <w:pStyle w:val="TAC"/>
              <w:rPr>
                <w:ins w:id="3271" w:author="Yan Cheng" w:date="2025-01-27T16:43:00Z"/>
                <w:lang w:eastAsia="zh-CN"/>
              </w:rPr>
            </w:pPr>
            <w:ins w:id="3272"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sidR="00F5433C">
                <w:rPr>
                  <w:rFonts w:hint="eastAsia"/>
                  <w:lang w:eastAsia="zh-CN"/>
                </w:rPr>
                <w:t xml:space="preserve"> as in Tables 6.3.</w:t>
              </w:r>
            </w:ins>
            <w:ins w:id="3273" w:author="Yan Cheng" w:date="2025-03-10T19:44:00Z">
              <w:r w:rsidR="00F5433C">
                <w:rPr>
                  <w:lang w:eastAsia="zh-CN"/>
                </w:rPr>
                <w:t>2</w:t>
              </w:r>
            </w:ins>
            <w:ins w:id="3274" w:author="Yan Cheng" w:date="2025-01-27T16:43:00Z">
              <w:r w:rsidRPr="003638DC">
                <w:rPr>
                  <w:rFonts w:hint="eastAsia"/>
                  <w:lang w:eastAsia="zh-CN"/>
                </w:rPr>
                <w:t>.1.2-</w:t>
              </w:r>
            </w:ins>
            <w:ins w:id="3275" w:author="Yan Cheng" w:date="2025-03-10T19:44:00Z">
              <w:r w:rsidR="00F5433C">
                <w:rPr>
                  <w:lang w:eastAsia="zh-CN"/>
                </w:rPr>
                <w:t>8C</w:t>
              </w:r>
            </w:ins>
            <w:ins w:id="3276" w:author="Yan Cheng" w:date="2025-01-27T16:43:00Z">
              <w:r w:rsidRPr="003638DC">
                <w:rPr>
                  <w:lang w:eastAsia="zh-CN"/>
                </w:rPr>
                <w:t xml:space="preserve"> or </w:t>
              </w:r>
            </w:ins>
            <w:ins w:id="3277" w:author="Yan Cheng" w:date="2025-03-10T19:24:00Z">
              <w:r w:rsidR="00B36F2A">
                <w:rPr>
                  <w:rFonts w:hint="eastAsia"/>
                  <w:lang w:eastAsia="zh-CN"/>
                </w:rPr>
                <w:t>6.3.2.1.2-8D</w:t>
              </w:r>
            </w:ins>
            <w:ins w:id="3278" w:author="Yan Cheng" w:date="2025-01-27T16:43:00Z">
              <w:r w:rsidRPr="003638DC">
                <w:rPr>
                  <w:rFonts w:hint="eastAsia"/>
                  <w:lang w:eastAsia="zh-CN"/>
                </w:rPr>
                <w:t>, if reported</w:t>
              </w:r>
            </w:ins>
          </w:p>
        </w:tc>
      </w:tr>
      <w:tr w:rsidR="00D71A07" w:rsidRPr="003638DC" w14:paraId="25DAD9F0" w14:textId="77777777" w:rsidTr="00711231">
        <w:trPr>
          <w:jc w:val="center"/>
          <w:ins w:id="3279" w:author="Yan Cheng" w:date="2025-01-27T16:43:00Z"/>
        </w:trPr>
        <w:tc>
          <w:tcPr>
            <w:tcW w:w="1943" w:type="dxa"/>
            <w:vMerge/>
            <w:vAlign w:val="center"/>
          </w:tcPr>
          <w:p w14:paraId="5D427A15" w14:textId="77777777" w:rsidR="00D71A07" w:rsidRPr="003638DC" w:rsidRDefault="00D71A07" w:rsidP="00711231">
            <w:pPr>
              <w:pStyle w:val="TAC"/>
              <w:rPr>
                <w:ins w:id="3280" w:author="Yan Cheng" w:date="2025-01-27T16:43:00Z"/>
                <w:lang w:eastAsia="zh-CN"/>
              </w:rPr>
            </w:pPr>
          </w:p>
        </w:tc>
        <w:tc>
          <w:tcPr>
            <w:tcW w:w="7688" w:type="dxa"/>
          </w:tcPr>
          <w:p w14:paraId="5A526433" w14:textId="29E87FBD" w:rsidR="00D71A07" w:rsidRPr="003638DC" w:rsidRDefault="00D71A07" w:rsidP="00711231">
            <w:pPr>
              <w:pStyle w:val="TAC"/>
              <w:rPr>
                <w:ins w:id="3281" w:author="Yan Cheng" w:date="2025-01-27T16:43:00Z"/>
                <w:lang w:eastAsia="zh-CN"/>
              </w:rPr>
            </w:pPr>
            <w:ins w:id="3282"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sidRPr="003638DC">
                <w:rPr>
                  <w:rFonts w:hint="eastAsia"/>
                  <w:lang w:eastAsia="zh-CN"/>
                </w:rPr>
                <w:t xml:space="preserve"> as in Tables 6</w:t>
              </w:r>
              <w:r w:rsidR="00F5433C">
                <w:rPr>
                  <w:rFonts w:hint="eastAsia"/>
                  <w:lang w:eastAsia="zh-CN"/>
                </w:rPr>
                <w:t>.3.</w:t>
              </w:r>
            </w:ins>
            <w:ins w:id="3283" w:author="Yan Cheng" w:date="2025-03-10T19:44:00Z">
              <w:r w:rsidR="00F5433C">
                <w:rPr>
                  <w:lang w:eastAsia="zh-CN"/>
                </w:rPr>
                <w:t>2</w:t>
              </w:r>
            </w:ins>
            <w:ins w:id="3284" w:author="Yan Cheng" w:date="2025-01-27T16:43:00Z">
              <w:r w:rsidRPr="003638DC">
                <w:rPr>
                  <w:rFonts w:hint="eastAsia"/>
                  <w:lang w:eastAsia="zh-CN"/>
                </w:rPr>
                <w:t>.1.2-</w:t>
              </w:r>
            </w:ins>
            <w:ins w:id="3285" w:author="Yan Cheng" w:date="2025-03-10T19:44:00Z">
              <w:r w:rsidR="00F5433C">
                <w:rPr>
                  <w:lang w:eastAsia="zh-CN"/>
                </w:rPr>
                <w:t>8C</w:t>
              </w:r>
            </w:ins>
            <w:ins w:id="3286" w:author="Yan Cheng" w:date="2025-01-27T16:43:00Z">
              <w:r w:rsidRPr="003638DC">
                <w:rPr>
                  <w:lang w:eastAsia="zh-CN"/>
                </w:rPr>
                <w:t xml:space="preserve"> or </w:t>
              </w:r>
            </w:ins>
            <w:ins w:id="3287" w:author="Yan Cheng" w:date="2025-03-10T19:24:00Z">
              <w:r w:rsidR="00B36F2A">
                <w:rPr>
                  <w:rFonts w:hint="eastAsia"/>
                  <w:lang w:eastAsia="zh-CN"/>
                </w:rPr>
                <w:t>6.3.2.1.2-8D</w:t>
              </w:r>
            </w:ins>
            <w:ins w:id="3288" w:author="Yan Cheng" w:date="2025-01-27T16:43:00Z">
              <w:r w:rsidRPr="003638DC">
                <w:rPr>
                  <w:rFonts w:hint="eastAsia"/>
                  <w:lang w:eastAsia="zh-CN"/>
                </w:rPr>
                <w:t>, if reported</w:t>
              </w:r>
            </w:ins>
          </w:p>
        </w:tc>
      </w:tr>
      <w:tr w:rsidR="00D71A07" w:rsidRPr="003638DC" w14:paraId="20626BEB" w14:textId="77777777" w:rsidTr="00711231">
        <w:trPr>
          <w:jc w:val="center"/>
          <w:ins w:id="3289" w:author="Yan Cheng" w:date="2025-01-27T16:43:00Z"/>
        </w:trPr>
        <w:tc>
          <w:tcPr>
            <w:tcW w:w="1943" w:type="dxa"/>
            <w:vMerge/>
            <w:vAlign w:val="center"/>
          </w:tcPr>
          <w:p w14:paraId="57E784C2" w14:textId="77777777" w:rsidR="00D71A07" w:rsidRPr="003638DC" w:rsidRDefault="00D71A07" w:rsidP="00711231">
            <w:pPr>
              <w:pStyle w:val="TAC"/>
              <w:rPr>
                <w:ins w:id="3290" w:author="Yan Cheng" w:date="2025-01-27T16:43:00Z"/>
                <w:lang w:eastAsia="zh-CN"/>
              </w:rPr>
            </w:pPr>
          </w:p>
        </w:tc>
        <w:tc>
          <w:tcPr>
            <w:tcW w:w="7688" w:type="dxa"/>
          </w:tcPr>
          <w:p w14:paraId="67DCE5A2" w14:textId="65D0E9D1" w:rsidR="00D71A07" w:rsidRPr="003638DC" w:rsidRDefault="00D71A07" w:rsidP="00711231">
            <w:pPr>
              <w:pStyle w:val="TAC"/>
              <w:rPr>
                <w:ins w:id="3291" w:author="Yan Cheng" w:date="2025-01-27T16:43:00Z"/>
                <w:lang w:eastAsia="zh-CN"/>
              </w:rPr>
            </w:pPr>
            <w:ins w:id="3292"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293" w:author="Yan Cheng" w:date="2025-01-27T16:43:00Z">
                      <w:rPr>
                        <w:rFonts w:ascii="Cambria Math" w:hAnsi="Cambria Math"/>
                        <w:i/>
                        <w:lang w:eastAsia="zh-CN"/>
                      </w:rPr>
                    </w:ins>
                  </m:ctrlPr>
                </m:sSupPr>
                <m:e>
                  <m:r>
                    <w:ins w:id="3294" w:author="Yan Cheng" w:date="2025-01-27T16:43:00Z">
                      <w:rPr>
                        <w:rFonts w:ascii="Cambria Math" w:hAnsi="Cambria Math"/>
                        <w:lang w:eastAsia="zh-CN"/>
                      </w:rPr>
                      <m:t>K</m:t>
                    </w:ins>
                  </m:r>
                </m:e>
                <m:sup>
                  <m:r>
                    <w:ins w:id="3295" w:author="Yan Cheng" w:date="2025-01-27T16:43:00Z">
                      <w:rPr>
                        <w:rFonts w:ascii="Cambria Math" w:hAnsi="Cambria Math"/>
                        <w:lang w:eastAsia="zh-CN"/>
                      </w:rPr>
                      <m:t>NZ</m:t>
                    </w:ins>
                  </m:r>
                </m:sup>
              </m:sSup>
            </m:oMath>
            <w:ins w:id="3296" w:author="Yan Cheng" w:date="2025-01-27T16:43:00Z">
              <w:r w:rsidRPr="003638DC">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sidRPr="003638DC">
                <w:rPr>
                  <w:rFonts w:hint="eastAsia"/>
                  <w:lang w:eastAsia="zh-CN"/>
                </w:rPr>
                <w:t xml:space="preserve"> as in Table</w:t>
              </w:r>
              <w:r w:rsidRPr="003638DC">
                <w:rPr>
                  <w:lang w:eastAsia="zh-CN"/>
                </w:rPr>
                <w:t>s </w:t>
              </w:r>
            </w:ins>
            <w:ins w:id="3297" w:author="Yan Cheng" w:date="2025-03-10T19:24:00Z">
              <w:r w:rsidR="00B36F2A">
                <w:rPr>
                  <w:rFonts w:hint="eastAsia"/>
                  <w:lang w:eastAsia="zh-CN"/>
                </w:rPr>
                <w:t>6.3.2.1.2-8D</w:t>
              </w:r>
            </w:ins>
            <w:ins w:id="3298" w:author="Yan Cheng" w:date="2025-01-27T16:43:00Z">
              <w:r w:rsidRPr="003638DC">
                <w:rPr>
                  <w:rFonts w:hint="eastAsia"/>
                  <w:szCs w:val="22"/>
                  <w:lang w:eastAsia="zh-CN"/>
                </w:rPr>
                <w:t>, if reported</w:t>
              </w:r>
            </w:ins>
          </w:p>
        </w:tc>
      </w:tr>
      <w:tr w:rsidR="00D71A07" w:rsidRPr="003638DC" w14:paraId="7E729888" w14:textId="77777777" w:rsidTr="00711231">
        <w:trPr>
          <w:jc w:val="center"/>
          <w:ins w:id="3299" w:author="Yan Cheng" w:date="2025-01-27T16:43:00Z"/>
        </w:trPr>
        <w:tc>
          <w:tcPr>
            <w:tcW w:w="1943" w:type="dxa"/>
            <w:vMerge/>
            <w:vAlign w:val="center"/>
          </w:tcPr>
          <w:p w14:paraId="56008A38" w14:textId="77777777" w:rsidR="00D71A07" w:rsidRPr="003638DC" w:rsidRDefault="00D71A07" w:rsidP="00711231">
            <w:pPr>
              <w:pStyle w:val="TAC"/>
              <w:rPr>
                <w:ins w:id="3300" w:author="Yan Cheng" w:date="2025-01-27T16:43:00Z"/>
                <w:lang w:eastAsia="zh-CN"/>
              </w:rPr>
            </w:pPr>
          </w:p>
        </w:tc>
        <w:tc>
          <w:tcPr>
            <w:tcW w:w="7688" w:type="dxa"/>
          </w:tcPr>
          <w:p w14:paraId="6DC37529" w14:textId="77777777" w:rsidR="00D71A07" w:rsidRPr="003638DC" w:rsidRDefault="00D71A07" w:rsidP="00711231">
            <w:pPr>
              <w:pStyle w:val="TAC"/>
              <w:rPr>
                <w:ins w:id="3301" w:author="Yan Cheng" w:date="2025-01-27T16:43:00Z"/>
                <w:lang w:eastAsia="zh-CN"/>
              </w:rPr>
            </w:pPr>
            <w:ins w:id="3302" w:author="Yan Cheng" w:date="2025-01-27T16:43:00Z">
              <w:r w:rsidRPr="005F70AA">
                <w:rPr>
                  <w:rFonts w:eastAsia="宋体"/>
                  <w:lang w:eastAsia="zh-CN"/>
                </w:rPr>
                <w:t>…</w:t>
              </w:r>
            </w:ins>
          </w:p>
        </w:tc>
      </w:tr>
      <w:tr w:rsidR="00D71A07" w:rsidRPr="003638DC" w14:paraId="7A640109" w14:textId="77777777" w:rsidTr="00711231">
        <w:trPr>
          <w:jc w:val="center"/>
          <w:ins w:id="3303" w:author="Yan Cheng" w:date="2025-01-27T16:43:00Z"/>
        </w:trPr>
        <w:tc>
          <w:tcPr>
            <w:tcW w:w="1943" w:type="dxa"/>
            <w:vMerge/>
            <w:vAlign w:val="center"/>
          </w:tcPr>
          <w:p w14:paraId="0D529651" w14:textId="77777777" w:rsidR="00D71A07" w:rsidRPr="003638DC" w:rsidRDefault="00D71A07" w:rsidP="00711231">
            <w:pPr>
              <w:pStyle w:val="TAC"/>
              <w:rPr>
                <w:ins w:id="3304" w:author="Yan Cheng" w:date="2025-01-27T16:43:00Z"/>
                <w:lang w:eastAsia="zh-CN"/>
              </w:rPr>
            </w:pPr>
          </w:p>
        </w:tc>
        <w:tc>
          <w:tcPr>
            <w:tcW w:w="7688" w:type="dxa"/>
          </w:tcPr>
          <w:p w14:paraId="345D4D1C" w14:textId="227BDC63" w:rsidR="00D71A07" w:rsidRPr="003638DC" w:rsidRDefault="00D71A07" w:rsidP="00711231">
            <w:pPr>
              <w:pStyle w:val="TAC"/>
              <w:rPr>
                <w:ins w:id="3305" w:author="Yan Cheng" w:date="2025-01-27T16:43:00Z"/>
                <w:lang w:eastAsia="zh-CN"/>
              </w:rPr>
            </w:pPr>
            <w:ins w:id="3306" w:author="Yan Cheng" w:date="2025-01-27T16:43:00Z">
              <w:r>
                <w:rPr>
                  <w:lang w:eastAsia="zh-CN"/>
                </w:rPr>
                <w:t>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00F5433C">
                <w:rPr>
                  <w:rFonts w:hint="eastAsia"/>
                  <w:lang w:eastAsia="zh-CN"/>
                </w:rPr>
                <w:t xml:space="preserve"> as in Tables 6.3.</w:t>
              </w:r>
            </w:ins>
            <w:ins w:id="3307" w:author="Yan Cheng" w:date="2025-03-10T19:45:00Z">
              <w:r w:rsidR="00F5433C">
                <w:rPr>
                  <w:lang w:eastAsia="zh-CN"/>
                </w:rPr>
                <w:t>2</w:t>
              </w:r>
            </w:ins>
            <w:ins w:id="3308" w:author="Yan Cheng" w:date="2025-01-27T16:43:00Z">
              <w:r w:rsidRPr="003638DC">
                <w:rPr>
                  <w:rFonts w:hint="eastAsia"/>
                  <w:lang w:eastAsia="zh-CN"/>
                </w:rPr>
                <w:t>.1.2-</w:t>
              </w:r>
            </w:ins>
            <w:ins w:id="3309" w:author="Yan Cheng" w:date="2025-03-10T19:45:00Z">
              <w:r w:rsidR="00F5433C">
                <w:rPr>
                  <w:lang w:eastAsia="zh-CN"/>
                </w:rPr>
                <w:t>8C</w:t>
              </w:r>
            </w:ins>
            <w:ins w:id="3310" w:author="Yan Cheng" w:date="2025-01-27T16:43:00Z">
              <w:r>
                <w:rPr>
                  <w:lang w:eastAsia="zh-CN"/>
                </w:rPr>
                <w:t xml:space="preserve"> or </w:t>
              </w:r>
            </w:ins>
            <w:ins w:id="3311" w:author="Yan Cheng" w:date="2025-03-10T19:24:00Z">
              <w:r w:rsidR="00B36F2A">
                <w:rPr>
                  <w:rFonts w:hint="eastAsia"/>
                  <w:lang w:eastAsia="zh-CN"/>
                </w:rPr>
                <w:t>6.3.2.1.2-8D</w:t>
              </w:r>
            </w:ins>
            <w:ins w:id="3312" w:author="Yan Cheng" w:date="2025-01-27T16:43:00Z">
              <w:r w:rsidRPr="003638DC">
                <w:rPr>
                  <w:rFonts w:hint="eastAsia"/>
                  <w:lang w:eastAsia="zh-CN"/>
                </w:rPr>
                <w:t>, if reported</w:t>
              </w:r>
            </w:ins>
          </w:p>
        </w:tc>
      </w:tr>
      <w:tr w:rsidR="00D71A07" w:rsidRPr="003638DC" w14:paraId="74BAF1C8" w14:textId="77777777" w:rsidTr="00711231">
        <w:trPr>
          <w:jc w:val="center"/>
          <w:ins w:id="3313" w:author="Yan Cheng" w:date="2025-01-27T16:43:00Z"/>
        </w:trPr>
        <w:tc>
          <w:tcPr>
            <w:tcW w:w="1943" w:type="dxa"/>
            <w:vMerge/>
            <w:vAlign w:val="center"/>
          </w:tcPr>
          <w:p w14:paraId="6988BC9D" w14:textId="77777777" w:rsidR="00D71A07" w:rsidRPr="003638DC" w:rsidRDefault="00D71A07" w:rsidP="00711231">
            <w:pPr>
              <w:pStyle w:val="TAC"/>
              <w:rPr>
                <w:ins w:id="3314" w:author="Yan Cheng" w:date="2025-01-27T16:43:00Z"/>
                <w:lang w:eastAsia="zh-CN"/>
              </w:rPr>
            </w:pPr>
          </w:p>
        </w:tc>
        <w:tc>
          <w:tcPr>
            <w:tcW w:w="7688" w:type="dxa"/>
            <w:vAlign w:val="center"/>
          </w:tcPr>
          <w:p w14:paraId="3DB8C719" w14:textId="40798DB0" w:rsidR="00D71A07" w:rsidRPr="003638DC" w:rsidRDefault="00D71A07" w:rsidP="00711231">
            <w:pPr>
              <w:pStyle w:val="TAC"/>
              <w:rPr>
                <w:ins w:id="3315" w:author="Yan Cheng" w:date="2025-01-27T16:43:00Z"/>
                <w:lang w:eastAsia="zh-CN"/>
              </w:rPr>
            </w:pPr>
            <w:ins w:id="3316" w:author="Yan Cheng" w:date="2025-01-27T16:43:00Z">
              <w:r w:rsidRPr="003638DC">
                <w:rPr>
                  <w:rFonts w:hint="eastAsia"/>
                  <w:lang w:eastAsia="zh-CN"/>
                </w:rPr>
                <w:t xml:space="preserve">Rank Indicator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 </w:t>
              </w:r>
              <w:r w:rsidR="00F5433C">
                <w:rPr>
                  <w:rFonts w:hint="eastAsia"/>
                  <w:lang w:eastAsia="zh-CN"/>
                </w:rPr>
                <w:t>as in Tables 6.3.</w:t>
              </w:r>
            </w:ins>
            <w:ins w:id="3317" w:author="Yan Cheng" w:date="2025-03-10T19:45:00Z">
              <w:r w:rsidR="00F5433C">
                <w:rPr>
                  <w:lang w:eastAsia="zh-CN"/>
                </w:rPr>
                <w:t>2</w:t>
              </w:r>
            </w:ins>
            <w:ins w:id="3318" w:author="Yan Cheng" w:date="2025-01-27T16:43:00Z">
              <w:r w:rsidRPr="003638DC">
                <w:rPr>
                  <w:rFonts w:hint="eastAsia"/>
                  <w:lang w:eastAsia="zh-CN"/>
                </w:rPr>
                <w:t>.1.2-</w:t>
              </w:r>
            </w:ins>
            <w:ins w:id="3319" w:author="Yan Cheng" w:date="2025-03-10T19:45:00Z">
              <w:r w:rsidR="00F5433C">
                <w:rPr>
                  <w:lang w:eastAsia="zh-CN"/>
                </w:rPr>
                <w:t>8C</w:t>
              </w:r>
            </w:ins>
            <w:ins w:id="3320" w:author="Yan Cheng" w:date="2025-01-27T16:43:00Z">
              <w:r w:rsidRPr="003638DC">
                <w:rPr>
                  <w:lang w:eastAsia="zh-CN"/>
                </w:rPr>
                <w:t xml:space="preserve"> or </w:t>
              </w:r>
            </w:ins>
            <w:ins w:id="3321" w:author="Yan Cheng" w:date="2025-03-10T19:24:00Z">
              <w:r w:rsidR="00B36F2A">
                <w:rPr>
                  <w:rFonts w:hint="eastAsia"/>
                  <w:lang w:eastAsia="zh-CN"/>
                </w:rPr>
                <w:t>6.3.2.1.2-8D</w:t>
              </w:r>
            </w:ins>
            <w:ins w:id="3322" w:author="Yan Cheng" w:date="2025-01-27T16:43:00Z">
              <w:r w:rsidRPr="003638DC">
                <w:rPr>
                  <w:rFonts w:hint="eastAsia"/>
                  <w:lang w:eastAsia="zh-CN"/>
                </w:rPr>
                <w:t>, if reported</w:t>
              </w:r>
            </w:ins>
          </w:p>
        </w:tc>
      </w:tr>
      <w:tr w:rsidR="00293EF6" w:rsidRPr="003638DC" w14:paraId="2FC793F8" w14:textId="77777777" w:rsidTr="00711231">
        <w:trPr>
          <w:jc w:val="center"/>
          <w:ins w:id="3323" w:author="Yan Cheng" w:date="2025-03-11T21:31:00Z"/>
        </w:trPr>
        <w:tc>
          <w:tcPr>
            <w:tcW w:w="1943" w:type="dxa"/>
            <w:vMerge/>
            <w:vAlign w:val="center"/>
          </w:tcPr>
          <w:p w14:paraId="26AD7227" w14:textId="77777777" w:rsidR="00293EF6" w:rsidRPr="003638DC" w:rsidRDefault="00293EF6" w:rsidP="00711231">
            <w:pPr>
              <w:pStyle w:val="TAC"/>
              <w:rPr>
                <w:ins w:id="3324" w:author="Yan Cheng" w:date="2025-03-11T21:31:00Z"/>
                <w:lang w:eastAsia="zh-CN"/>
              </w:rPr>
            </w:pPr>
          </w:p>
        </w:tc>
        <w:tc>
          <w:tcPr>
            <w:tcW w:w="7688" w:type="dxa"/>
            <w:vAlign w:val="center"/>
          </w:tcPr>
          <w:p w14:paraId="67011676" w14:textId="376ED426" w:rsidR="00293EF6" w:rsidRPr="003638DC" w:rsidRDefault="00293EF6" w:rsidP="00711231">
            <w:pPr>
              <w:pStyle w:val="TAC"/>
              <w:rPr>
                <w:ins w:id="3325" w:author="Yan Cheng" w:date="2025-03-11T21:31:00Z"/>
                <w:lang w:eastAsia="zh-CN"/>
              </w:rPr>
            </w:pPr>
            <w:ins w:id="3326" w:author="Yan Cheng" w:date="2025-03-11T21:31:00Z">
              <w:r>
                <w:rPr>
                  <w:lang w:eastAsia="zh-CN"/>
                </w:rPr>
                <w:t xml:space="preserve">Zero padding bits </w:t>
              </w:r>
            </w:ins>
            <m:oMath>
              <m:sSub>
                <m:sSubPr>
                  <m:ctrlPr>
                    <w:ins w:id="3327" w:author="Yan Cheng" w:date="2025-03-11T21:31:00Z">
                      <w:rPr>
                        <w:rFonts w:ascii="Cambria Math" w:hAnsi="Cambria Math"/>
                      </w:rPr>
                    </w:ins>
                  </m:ctrlPr>
                </m:sSubPr>
                <m:e>
                  <m:r>
                    <w:ins w:id="3328" w:author="Yan Cheng" w:date="2025-03-11T21:31:00Z">
                      <w:rPr>
                        <w:rFonts w:ascii="Cambria Math" w:hAnsi="Cambria Math"/>
                        <w:lang w:eastAsia="zh-CN"/>
                      </w:rPr>
                      <m:t>O</m:t>
                    </w:ins>
                  </m:r>
                </m:e>
                <m:sub>
                  <m:r>
                    <w:ins w:id="3329" w:author="Yan Cheng" w:date="2025-03-11T21:31:00Z">
                      <w:rPr>
                        <w:rFonts w:ascii="Cambria Math" w:hAnsi="Cambria Math"/>
                        <w:lang w:eastAsia="zh-CN"/>
                      </w:rPr>
                      <m:t>P,M</m:t>
                    </w:ins>
                  </m:r>
                  <m:r>
                    <w:ins w:id="3330" w:author="Yan Cheng" w:date="2025-03-11T21:31:00Z">
                      <m:rPr>
                        <m:sty m:val="p"/>
                      </m:rPr>
                      <w:rPr>
                        <w:rFonts w:ascii="Cambria Math" w:hAnsi="Cambria Math"/>
                        <w:lang w:eastAsia="zh-CN"/>
                      </w:rPr>
                      <m:t>-</m:t>
                    </w:ins>
                  </m:r>
                  <m:sSub>
                    <m:sSubPr>
                      <m:ctrlPr>
                        <w:ins w:id="3331" w:author="Yan Cheng" w:date="2025-03-11T21:31:00Z">
                          <w:rPr>
                            <w:rFonts w:ascii="Cambria Math" w:eastAsia="Batang" w:hAnsi="Cambria Math" w:cs="Arial"/>
                            <w:i/>
                            <w:szCs w:val="18"/>
                          </w:rPr>
                        </w:ins>
                      </m:ctrlPr>
                    </m:sSubPr>
                    <m:e>
                      <m:r>
                        <w:ins w:id="3332" w:author="Yan Cheng" w:date="2025-03-11T21:31:00Z">
                          <w:rPr>
                            <w:rFonts w:ascii="Cambria Math" w:eastAsia="Batang" w:hAnsi="Cambria Math" w:cs="Arial"/>
                            <w:szCs w:val="18"/>
                          </w:rPr>
                          <m:t>M</m:t>
                        </w:ins>
                      </m:r>
                    </m:e>
                    <m:sub>
                      <m:r>
                        <w:ins w:id="3333" w:author="Yan Cheng" w:date="2025-03-11T21:31:00Z">
                          <w:rPr>
                            <w:rFonts w:ascii="Cambria Math" w:eastAsia="Batang" w:hAnsi="Cambria Math" w:cs="Arial"/>
                            <w:szCs w:val="18"/>
                          </w:rPr>
                          <m:t>R</m:t>
                        </w:ins>
                      </m:r>
                    </m:sub>
                  </m:sSub>
                </m:sub>
              </m:sSub>
            </m:oMath>
            <w:ins w:id="3334" w:author="Yan Cheng" w:date="2025-03-11T21:31:00Z">
              <w:r>
                <w:rPr>
                  <w:rFonts w:hint="eastAsia"/>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Pr>
                  <w:rFonts w:eastAsia="Batang" w:cs="Arial"/>
                  <w:szCs w:val="18"/>
                </w:rPr>
                <w:t>, if needed</w:t>
              </w:r>
            </w:ins>
          </w:p>
        </w:tc>
      </w:tr>
      <w:tr w:rsidR="00D71A07" w:rsidRPr="003638DC" w14:paraId="6D90E497" w14:textId="77777777" w:rsidTr="00711231">
        <w:trPr>
          <w:jc w:val="center"/>
          <w:ins w:id="3335" w:author="Yan Cheng" w:date="2025-01-27T16:43:00Z"/>
        </w:trPr>
        <w:tc>
          <w:tcPr>
            <w:tcW w:w="1943" w:type="dxa"/>
            <w:vMerge/>
            <w:vAlign w:val="center"/>
          </w:tcPr>
          <w:p w14:paraId="42DA6E7B" w14:textId="77777777" w:rsidR="00D71A07" w:rsidRPr="003638DC" w:rsidRDefault="00D71A07" w:rsidP="00711231">
            <w:pPr>
              <w:pStyle w:val="TAC"/>
              <w:rPr>
                <w:ins w:id="3336" w:author="Yan Cheng" w:date="2025-01-27T16:43:00Z"/>
                <w:lang w:eastAsia="zh-CN"/>
              </w:rPr>
            </w:pPr>
          </w:p>
        </w:tc>
        <w:tc>
          <w:tcPr>
            <w:tcW w:w="7688" w:type="dxa"/>
            <w:vAlign w:val="center"/>
          </w:tcPr>
          <w:p w14:paraId="50CD4305" w14:textId="6F37AD79" w:rsidR="00D71A07" w:rsidRPr="003638DC" w:rsidRDefault="00D71A07" w:rsidP="00711231">
            <w:pPr>
              <w:pStyle w:val="TAC"/>
              <w:rPr>
                <w:ins w:id="3337" w:author="Yan Cheng" w:date="2025-01-27T16:43:00Z"/>
                <w:lang w:eastAsia="zh-CN"/>
              </w:rPr>
            </w:pPr>
            <w:ins w:id="3338"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w:t>
              </w:r>
              <w:r w:rsidR="00F5433C">
                <w:rPr>
                  <w:rFonts w:hint="eastAsia"/>
                  <w:lang w:eastAsia="zh-CN"/>
                </w:rPr>
                <w:t xml:space="preserve"> as in Tables 6.3.</w:t>
              </w:r>
            </w:ins>
            <w:ins w:id="3339" w:author="Yan Cheng" w:date="2025-03-10T19:45:00Z">
              <w:r w:rsidR="00F5433C">
                <w:rPr>
                  <w:lang w:eastAsia="zh-CN"/>
                </w:rPr>
                <w:t>2</w:t>
              </w:r>
            </w:ins>
            <w:ins w:id="3340" w:author="Yan Cheng" w:date="2025-01-27T16:43:00Z">
              <w:r w:rsidRPr="003638DC">
                <w:rPr>
                  <w:rFonts w:hint="eastAsia"/>
                  <w:lang w:eastAsia="zh-CN"/>
                </w:rPr>
                <w:t>.1.2-</w:t>
              </w:r>
            </w:ins>
            <w:ins w:id="3341" w:author="Yan Cheng" w:date="2025-03-10T19:45:00Z">
              <w:r w:rsidR="00F5433C">
                <w:rPr>
                  <w:lang w:eastAsia="zh-CN"/>
                </w:rPr>
                <w:t>8C</w:t>
              </w:r>
            </w:ins>
            <w:ins w:id="3342" w:author="Yan Cheng" w:date="2025-01-27T16:43:00Z">
              <w:r w:rsidRPr="003638DC">
                <w:rPr>
                  <w:lang w:eastAsia="zh-CN"/>
                </w:rPr>
                <w:t xml:space="preserve"> or </w:t>
              </w:r>
            </w:ins>
            <w:ins w:id="3343" w:author="Yan Cheng" w:date="2025-03-10T19:24:00Z">
              <w:r w:rsidR="00B36F2A">
                <w:rPr>
                  <w:rFonts w:hint="eastAsia"/>
                  <w:lang w:eastAsia="zh-CN"/>
                </w:rPr>
                <w:t>6.3.2.1.2-8D</w:t>
              </w:r>
            </w:ins>
            <w:ins w:id="3344" w:author="Yan Cheng" w:date="2025-01-27T16:43:00Z">
              <w:r w:rsidRPr="003638DC">
                <w:rPr>
                  <w:rFonts w:hint="eastAsia"/>
                  <w:lang w:eastAsia="zh-CN"/>
                </w:rPr>
                <w:t>, if reported</w:t>
              </w:r>
            </w:ins>
          </w:p>
        </w:tc>
      </w:tr>
      <w:tr w:rsidR="00D71A07" w:rsidRPr="003638DC" w14:paraId="5D819E1B" w14:textId="77777777" w:rsidTr="00711231">
        <w:trPr>
          <w:jc w:val="center"/>
          <w:ins w:id="3345" w:author="Yan Cheng" w:date="2025-01-27T16:43:00Z"/>
        </w:trPr>
        <w:tc>
          <w:tcPr>
            <w:tcW w:w="1943" w:type="dxa"/>
            <w:vMerge/>
            <w:vAlign w:val="center"/>
          </w:tcPr>
          <w:p w14:paraId="6A9E6386" w14:textId="77777777" w:rsidR="00D71A07" w:rsidRPr="003638DC" w:rsidRDefault="00D71A07" w:rsidP="00711231">
            <w:pPr>
              <w:pStyle w:val="TAC"/>
              <w:rPr>
                <w:ins w:id="3346" w:author="Yan Cheng" w:date="2025-01-27T16:43:00Z"/>
                <w:lang w:eastAsia="zh-CN"/>
              </w:rPr>
            </w:pPr>
          </w:p>
        </w:tc>
        <w:tc>
          <w:tcPr>
            <w:tcW w:w="7688" w:type="dxa"/>
          </w:tcPr>
          <w:p w14:paraId="595CF075" w14:textId="79D36A29" w:rsidR="00D71A07" w:rsidRPr="003638DC" w:rsidRDefault="00D71A07" w:rsidP="00711231">
            <w:pPr>
              <w:pStyle w:val="TAC"/>
              <w:rPr>
                <w:ins w:id="3347" w:author="Yan Cheng" w:date="2025-01-27T16:43:00Z"/>
                <w:lang w:eastAsia="zh-CN"/>
              </w:rPr>
            </w:pPr>
            <w:ins w:id="3348"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w:t>
              </w:r>
              <w:r w:rsidR="00A90573">
                <w:rPr>
                  <w:rFonts w:hint="eastAsia"/>
                  <w:lang w:eastAsia="zh-CN"/>
                </w:rPr>
                <w:t xml:space="preserve"> as in Tables 6.3.2</w:t>
              </w:r>
              <w:r w:rsidRPr="003638DC">
                <w:rPr>
                  <w:rFonts w:hint="eastAsia"/>
                  <w:lang w:eastAsia="zh-CN"/>
                </w:rPr>
                <w:t>.1.2-</w:t>
              </w:r>
            </w:ins>
            <w:ins w:id="3349" w:author="Yan Cheng" w:date="2025-03-10T19:49:00Z">
              <w:r w:rsidR="00A90573">
                <w:rPr>
                  <w:lang w:eastAsia="zh-CN"/>
                </w:rPr>
                <w:t>8C</w:t>
              </w:r>
            </w:ins>
            <w:ins w:id="3350" w:author="Yan Cheng" w:date="2025-01-27T16:43:00Z">
              <w:r w:rsidRPr="003638DC">
                <w:rPr>
                  <w:lang w:eastAsia="zh-CN"/>
                </w:rPr>
                <w:t xml:space="preserve"> or </w:t>
              </w:r>
            </w:ins>
            <w:ins w:id="3351" w:author="Yan Cheng" w:date="2025-03-10T19:24:00Z">
              <w:r w:rsidR="00B36F2A">
                <w:rPr>
                  <w:rFonts w:hint="eastAsia"/>
                  <w:lang w:eastAsia="zh-CN"/>
                </w:rPr>
                <w:t>6.3.2.1.2-8D</w:t>
              </w:r>
            </w:ins>
            <w:ins w:id="3352" w:author="Yan Cheng" w:date="2025-01-27T16:43:00Z">
              <w:r w:rsidRPr="003638DC">
                <w:rPr>
                  <w:rFonts w:hint="eastAsia"/>
                  <w:lang w:eastAsia="zh-CN"/>
                </w:rPr>
                <w:t>, if reported</w:t>
              </w:r>
            </w:ins>
          </w:p>
        </w:tc>
      </w:tr>
      <w:tr w:rsidR="00D71A07" w:rsidRPr="003638DC" w14:paraId="285F0728" w14:textId="77777777" w:rsidTr="00711231">
        <w:trPr>
          <w:jc w:val="center"/>
          <w:ins w:id="3353" w:author="Yan Cheng" w:date="2025-01-27T16:43:00Z"/>
        </w:trPr>
        <w:tc>
          <w:tcPr>
            <w:tcW w:w="1943" w:type="dxa"/>
            <w:vMerge/>
            <w:vAlign w:val="center"/>
          </w:tcPr>
          <w:p w14:paraId="509B5756" w14:textId="77777777" w:rsidR="00D71A07" w:rsidRPr="003638DC" w:rsidRDefault="00D71A07" w:rsidP="00711231">
            <w:pPr>
              <w:pStyle w:val="TAC"/>
              <w:rPr>
                <w:ins w:id="3354" w:author="Yan Cheng" w:date="2025-01-27T16:43:00Z"/>
                <w:lang w:eastAsia="zh-CN"/>
              </w:rPr>
            </w:pPr>
          </w:p>
        </w:tc>
        <w:tc>
          <w:tcPr>
            <w:tcW w:w="7688" w:type="dxa"/>
          </w:tcPr>
          <w:p w14:paraId="72725CCD" w14:textId="04365889" w:rsidR="00D71A07" w:rsidRPr="003638DC" w:rsidRDefault="00D71A07" w:rsidP="00711231">
            <w:pPr>
              <w:pStyle w:val="TAC"/>
              <w:rPr>
                <w:ins w:id="3355" w:author="Yan Cheng" w:date="2025-01-27T16:43:00Z"/>
                <w:lang w:eastAsia="zh-CN"/>
              </w:rPr>
            </w:pPr>
            <w:ins w:id="3356"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357" w:author="Yan Cheng" w:date="2025-01-27T16:43:00Z">
                      <w:rPr>
                        <w:rFonts w:ascii="Cambria Math" w:hAnsi="Cambria Math"/>
                        <w:i/>
                        <w:lang w:eastAsia="zh-CN"/>
                      </w:rPr>
                    </w:ins>
                  </m:ctrlPr>
                </m:sSupPr>
                <m:e>
                  <m:r>
                    <w:ins w:id="3358" w:author="Yan Cheng" w:date="2025-01-27T16:43:00Z">
                      <w:rPr>
                        <w:rFonts w:ascii="Cambria Math" w:hAnsi="Cambria Math"/>
                        <w:lang w:eastAsia="zh-CN"/>
                      </w:rPr>
                      <m:t>K</m:t>
                    </w:ins>
                  </m:r>
                </m:e>
                <m:sup>
                  <m:r>
                    <w:ins w:id="3359" w:author="Yan Cheng" w:date="2025-01-27T16:43:00Z">
                      <w:rPr>
                        <w:rFonts w:ascii="Cambria Math" w:hAnsi="Cambria Math"/>
                        <w:lang w:eastAsia="zh-CN"/>
                      </w:rPr>
                      <m:t>NZ</m:t>
                    </w:ins>
                  </m:r>
                </m:sup>
              </m:sSup>
            </m:oMath>
            <w:ins w:id="3360" w:author="Yan Cheng" w:date="2025-01-27T16:43:00Z">
              <w:r w:rsidRPr="003638DC">
                <w:rPr>
                  <w:rFonts w:hint="eastAsia"/>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w:t>
              </w:r>
              <w:r w:rsidRPr="003638DC">
                <w:rPr>
                  <w:rFonts w:hint="eastAsia"/>
                  <w:lang w:eastAsia="zh-CN"/>
                </w:rPr>
                <w:t xml:space="preserve"> as in Table</w:t>
              </w:r>
              <w:r w:rsidRPr="003638DC">
                <w:rPr>
                  <w:lang w:eastAsia="zh-CN"/>
                </w:rPr>
                <w:t>s </w:t>
              </w:r>
            </w:ins>
            <w:ins w:id="3361" w:author="Yan Cheng" w:date="2025-03-10T19:24:00Z">
              <w:r w:rsidR="00B36F2A">
                <w:rPr>
                  <w:rFonts w:hint="eastAsia"/>
                  <w:lang w:eastAsia="zh-CN"/>
                </w:rPr>
                <w:t>6.3.2.1.2-8D</w:t>
              </w:r>
            </w:ins>
            <w:ins w:id="3362" w:author="Yan Cheng" w:date="2025-01-27T16:43:00Z">
              <w:r w:rsidRPr="003638DC">
                <w:rPr>
                  <w:rFonts w:hint="eastAsia"/>
                  <w:szCs w:val="22"/>
                  <w:lang w:eastAsia="zh-CN"/>
                </w:rPr>
                <w:t>, if reported</w:t>
              </w:r>
            </w:ins>
          </w:p>
        </w:tc>
      </w:tr>
      <w:tr w:rsidR="00D71A07" w:rsidRPr="003638DC" w14:paraId="2F41B331" w14:textId="77777777" w:rsidTr="00711231">
        <w:trPr>
          <w:jc w:val="center"/>
          <w:ins w:id="3363" w:author="Yan Cheng" w:date="2025-01-27T16:43:00Z"/>
        </w:trPr>
        <w:tc>
          <w:tcPr>
            <w:tcW w:w="9631" w:type="dxa"/>
            <w:gridSpan w:val="2"/>
            <w:vAlign w:val="center"/>
          </w:tcPr>
          <w:p w14:paraId="51A3B3C1" w14:textId="77777777" w:rsidR="00D71A07" w:rsidRDefault="00D71A07" w:rsidP="00711231">
            <w:pPr>
              <w:pStyle w:val="TAN"/>
              <w:rPr>
                <w:ins w:id="3364" w:author="Yan Cheng" w:date="2025-01-27T16:43:00Z"/>
                <w:lang w:eastAsia="zh-CN"/>
              </w:rPr>
            </w:pPr>
            <w:ins w:id="3365" w:author="Yan Cheng" w:date="2025-01-27T16:43:00Z">
              <w:r w:rsidRPr="003638DC">
                <w:rPr>
                  <w:lang w:eastAsia="zh-CN"/>
                </w:rPr>
                <w:t>NOTE</w:t>
              </w:r>
              <w:r>
                <w:rPr>
                  <w:lang w:eastAsia="zh-CN"/>
                </w:rPr>
                <w:t>1</w:t>
              </w:r>
              <w:r w:rsidRPr="003638DC">
                <w:rPr>
                  <w:lang w:eastAsia="zh-CN"/>
                </w:rPr>
                <w:t>:</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are numbered continuously in the increasing order with the lowest subband of </w:t>
              </w:r>
              <w:r w:rsidRPr="003638DC">
                <w:rPr>
                  <w:rFonts w:hint="eastAsia"/>
                  <w:i/>
                  <w:lang w:eastAsia="zh-CN"/>
                </w:rPr>
                <w:t>csi-ReportingBand</w:t>
              </w:r>
              <w:r w:rsidRPr="003638DC">
                <w:rPr>
                  <w:rFonts w:hint="eastAsia"/>
                  <w:lang w:eastAsia="zh-CN"/>
                </w:rPr>
                <w:t xml:space="preserve"> as subband 0.</w:t>
              </w:r>
            </w:ins>
          </w:p>
          <w:p w14:paraId="1033D366" w14:textId="1603C1E6" w:rsidR="00D71A07" w:rsidRPr="003638DC" w:rsidRDefault="00D71A07" w:rsidP="00711231">
            <w:pPr>
              <w:pStyle w:val="TAN"/>
              <w:rPr>
                <w:ins w:id="3366" w:author="Yan Cheng" w:date="2025-01-27T16:43:00Z"/>
                <w:lang w:eastAsia="zh-CN"/>
              </w:rPr>
            </w:pPr>
            <w:ins w:id="3367" w:author="Yan Cheng" w:date="2025-01-27T16:43:00Z">
              <w:r>
                <w:rPr>
                  <w:lang w:eastAsia="zh-CN"/>
                </w:rPr>
                <w:t>NOTE2:</w:t>
              </w:r>
              <w:r w:rsidRPr="003638DC">
                <w:rPr>
                  <w:lang w:eastAsia="zh-CN"/>
                </w:rPr>
                <w:t xml:space="preserve"> </w:t>
              </w:r>
              <w:r w:rsidRPr="003638DC">
                <w:rPr>
                  <w:lang w:eastAsia="zh-CN"/>
                </w:rPr>
                <w:tab/>
              </w:r>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higher layer parameter </w:t>
              </w:r>
              <w:r w:rsidR="00DF2006" w:rsidRPr="00D50B2F">
                <w:rPr>
                  <w:rFonts w:eastAsia="Batang" w:cs="Arial"/>
                  <w:i/>
                  <w:szCs w:val="18"/>
                </w:rPr>
                <w:t>mrSelectedResources</w:t>
              </w:r>
              <w:r w:rsidRPr="00870565">
                <w:rPr>
                  <w:rFonts w:eastAsia="Batang" w:cs="Arial"/>
                  <w:szCs w:val="18"/>
                </w:rPr>
                <w:t xml:space="preserve"> </w:t>
              </w:r>
              <w:r>
                <w:rPr>
                  <w:rFonts w:eastAsia="Batang" w:cs="Arial"/>
                  <w:szCs w:val="18"/>
                </w:rPr>
                <w:t>is not configured for the CSI report.</w:t>
              </w:r>
            </w:ins>
          </w:p>
        </w:tc>
      </w:tr>
    </w:tbl>
    <w:p w14:paraId="06842F0E" w14:textId="77777777" w:rsidR="00D71A07" w:rsidRPr="00930CB6" w:rsidRDefault="00D71A07" w:rsidP="00D71A07">
      <w:pPr>
        <w:jc w:val="center"/>
        <w:rPr>
          <w:ins w:id="3368" w:author="Yan Cheng" w:date="2025-01-27T16:43:00Z"/>
          <w:rFonts w:ascii="Arial" w:hAnsi="Arial" w:cs="Arial"/>
          <w:color w:val="FF0000"/>
          <w:sz w:val="24"/>
          <w:szCs w:val="24"/>
        </w:rPr>
      </w:pPr>
    </w:p>
    <w:p w14:paraId="180DCDCE" w14:textId="2C7E7128" w:rsidR="00D71A07" w:rsidRPr="003638DC" w:rsidRDefault="00D71A07" w:rsidP="00D71A07">
      <w:pPr>
        <w:keepNext/>
        <w:keepLines/>
        <w:rPr>
          <w:ins w:id="3369" w:author="Yan Cheng" w:date="2025-01-27T16:43:00Z"/>
          <w:lang w:eastAsia="zh-CN"/>
        </w:rPr>
      </w:pPr>
      <w:ins w:id="3370" w:author="Yan Cheng" w:date="2025-01-27T16:43:00Z">
        <w:r w:rsidRPr="003638DC">
          <w:rPr>
            <w:rFonts w:hint="eastAsia"/>
            <w:lang w:eastAsia="zh-CN"/>
          </w:rPr>
          <w:t>The number of zero padding bits</w:t>
        </w:r>
        <w:r w:rsidRPr="003638DC">
          <w:rPr>
            <w:lang w:eastAsia="zh-CN"/>
          </w:rPr>
          <w:t xml:space="preserve"> </w:t>
        </w:r>
      </w:ins>
      <m:oMath>
        <m:sSub>
          <m:sSubPr>
            <m:ctrlPr>
              <w:ins w:id="3371" w:author="Yan Cheng" w:date="2025-01-27T16:43:00Z">
                <w:rPr>
                  <w:rFonts w:ascii="Cambria Math" w:eastAsia="Batang" w:hAnsi="Cambria Math"/>
                  <w:i/>
                  <w:szCs w:val="24"/>
                </w:rPr>
              </w:ins>
            </m:ctrlPr>
          </m:sSubPr>
          <m:e>
            <m:r>
              <w:ins w:id="3372" w:author="Yan Cheng" w:date="2025-01-27T16:43:00Z">
                <w:rPr>
                  <w:rFonts w:ascii="Cambria Math" w:eastAsia="Batang" w:hAnsi="Cambria Math"/>
                </w:rPr>
                <m:t>O</m:t>
              </w:ins>
            </m:r>
          </m:e>
          <m:sub>
            <m:r>
              <w:ins w:id="3373" w:author="Yan Cheng" w:date="2025-01-27T16:43:00Z">
                <w:rPr>
                  <w:rFonts w:ascii="Cambria Math" w:eastAsia="Batang" w:hAnsi="Cambria Math"/>
                </w:rPr>
                <m:t>P</m:t>
              </w:ins>
            </m:r>
            <m:r>
              <w:ins w:id="3374" w:author="Yan Cheng" w:date="2025-01-27T16:43:00Z">
                <m:rPr>
                  <m:sty m:val="p"/>
                </m:rPr>
                <w:rPr>
                  <w:rFonts w:ascii="Cambria Math" w:eastAsia="Batang" w:hAnsi="Cambria Math"/>
                </w:rPr>
                <m:t>,</m:t>
              </w:ins>
            </m:r>
            <m:r>
              <w:ins w:id="3375" w:author="Yan Cheng" w:date="2025-01-27T16:43:00Z">
                <w:rPr>
                  <w:rFonts w:ascii="Cambria Math" w:eastAsia="Batang" w:hAnsi="Cambria Math"/>
                </w:rPr>
                <m:t>k</m:t>
              </w:ins>
            </m:r>
          </m:sub>
        </m:sSub>
      </m:oMath>
      <w:ins w:id="3376" w:author="Yan Cheng" w:date="2025-01-27T16:43:00Z">
        <w:r w:rsidRPr="003638DC">
          <w:rPr>
            <w:rFonts w:hint="eastAsia"/>
            <w:lang w:eastAsia="zh-CN"/>
          </w:rPr>
          <w:t xml:space="preserve"> in Table 6.3.1.1.2-</w:t>
        </w:r>
        <w:r w:rsidR="00930CB6">
          <w:rPr>
            <w:lang w:eastAsia="zh-CN"/>
          </w:rPr>
          <w:t>3D</w:t>
        </w:r>
        <w:r w:rsidRPr="003638DC">
          <w:rPr>
            <w:rFonts w:hint="eastAsia"/>
            <w:lang w:eastAsia="zh-CN"/>
          </w:rPr>
          <w:t xml:space="preserve"> is</w:t>
        </w:r>
        <w:r w:rsidRPr="003638DC">
          <w:rPr>
            <w:lang w:eastAsia="zh-CN"/>
          </w:rPr>
          <w:t xml:space="preserve"> </w:t>
        </w:r>
        <w:r w:rsidRPr="003638DC">
          <w:rPr>
            <w:rFonts w:hint="eastAsia"/>
            <w:lang w:eastAsia="zh-CN"/>
          </w:rPr>
          <w:t>0 for 1 CSI-RS port and</w:t>
        </w:r>
        <w:r w:rsidRPr="003638DC">
          <w:rPr>
            <w:lang w:eastAsia="zh-CN"/>
          </w:rPr>
          <w:t xml:space="preserve"> </w:t>
        </w:r>
      </w:ins>
      <m:oMath>
        <m:sSub>
          <m:sSubPr>
            <m:ctrlPr>
              <w:ins w:id="3377" w:author="Yan Cheng" w:date="2025-01-27T16:43:00Z">
                <w:rPr>
                  <w:rFonts w:ascii="Cambria Math" w:eastAsia="Batang" w:hAnsi="Cambria Math"/>
                  <w:i/>
                  <w:szCs w:val="24"/>
                </w:rPr>
              </w:ins>
            </m:ctrlPr>
          </m:sSubPr>
          <m:e>
            <m:r>
              <w:ins w:id="3378" w:author="Yan Cheng" w:date="2025-01-27T16:43:00Z">
                <w:rPr>
                  <w:rFonts w:ascii="Cambria Math" w:eastAsia="Batang" w:hAnsi="Cambria Math"/>
                </w:rPr>
                <m:t>O</m:t>
              </w:ins>
            </m:r>
          </m:e>
          <m:sub>
            <m:r>
              <w:ins w:id="3379" w:author="Yan Cheng" w:date="2025-01-27T16:43:00Z">
                <w:rPr>
                  <w:rFonts w:ascii="Cambria Math" w:eastAsia="Batang" w:hAnsi="Cambria Math"/>
                </w:rPr>
                <m:t>P</m:t>
              </w:ins>
            </m:r>
            <m:r>
              <w:ins w:id="3380" w:author="Yan Cheng" w:date="2025-01-27T16:43:00Z">
                <m:rPr>
                  <m:sty m:val="p"/>
                </m:rPr>
                <w:rPr>
                  <w:rFonts w:ascii="Cambria Math" w:eastAsia="Batang" w:hAnsi="Cambria Math"/>
                </w:rPr>
                <m:t>,</m:t>
              </w:ins>
            </m:r>
            <m:r>
              <w:ins w:id="3381" w:author="Yan Cheng" w:date="2025-01-27T16:43:00Z">
                <w:rPr>
                  <w:rFonts w:ascii="Cambria Math" w:eastAsia="Batang" w:hAnsi="Cambria Math"/>
                </w:rPr>
                <m:t>k</m:t>
              </w:ins>
            </m:r>
          </m:sub>
        </m:sSub>
        <m:r>
          <w:ins w:id="3382" w:author="Yan Cheng" w:date="2025-01-27T16:43:00Z">
            <w:rPr>
              <w:rFonts w:ascii="Cambria Math" w:eastAsia="Batang" w:hAnsi="Cambria Math"/>
            </w:rPr>
            <m:t>=</m:t>
          </w:ins>
        </m:r>
        <m:sSub>
          <m:sSubPr>
            <m:ctrlPr>
              <w:ins w:id="3383" w:author="Yan Cheng" w:date="2025-01-27T16:43:00Z">
                <w:rPr>
                  <w:rFonts w:ascii="Cambria Math" w:eastAsia="Batang" w:hAnsi="Cambria Math"/>
                  <w:i/>
                  <w:szCs w:val="24"/>
                </w:rPr>
              </w:ins>
            </m:ctrlPr>
          </m:sSubPr>
          <m:e>
            <m:r>
              <w:ins w:id="3384" w:author="Yan Cheng" w:date="2025-01-27T16:43:00Z">
                <w:rPr>
                  <w:rFonts w:ascii="Cambria Math" w:eastAsia="Batang" w:hAnsi="Cambria Math"/>
                </w:rPr>
                <m:t>N</m:t>
              </w:ins>
            </m:r>
            <m:ctrlPr>
              <w:ins w:id="3385" w:author="Yan Cheng" w:date="2025-01-27T16:43:00Z">
                <w:rPr>
                  <w:rFonts w:ascii="Cambria Math" w:eastAsia="Batang" w:hAnsi="Cambria Math"/>
                  <w:szCs w:val="24"/>
                </w:rPr>
              </w:ins>
            </m:ctrlPr>
          </m:e>
          <m:sub>
            <m:r>
              <w:ins w:id="3386" w:author="Yan Cheng" w:date="2025-01-27T16:43:00Z">
                <m:rPr>
                  <m:sty m:val="p"/>
                </m:rPr>
                <w:rPr>
                  <w:rFonts w:ascii="Cambria Math" w:eastAsia="Batang" w:hAnsi="Cambria Math"/>
                </w:rPr>
                <m:t>max</m:t>
              </w:ins>
            </m:r>
          </m:sub>
        </m:sSub>
        <m:r>
          <w:ins w:id="3387" w:author="Yan Cheng" w:date="2025-01-27T16:43:00Z">
            <w:rPr>
              <w:rFonts w:ascii="Cambria Math" w:eastAsia="Batang" w:hAnsi="Cambria Math"/>
            </w:rPr>
            <m:t>-</m:t>
          </w:ins>
        </m:r>
        <m:sSub>
          <m:sSubPr>
            <m:ctrlPr>
              <w:ins w:id="3388" w:author="Yan Cheng" w:date="2025-01-27T16:43:00Z">
                <w:rPr>
                  <w:rFonts w:ascii="Cambria Math" w:eastAsia="Batang" w:hAnsi="Cambria Math"/>
                  <w:i/>
                  <w:szCs w:val="24"/>
                </w:rPr>
              </w:ins>
            </m:ctrlPr>
          </m:sSubPr>
          <m:e>
            <m:r>
              <w:ins w:id="3389" w:author="Yan Cheng" w:date="2025-01-27T16:43:00Z">
                <w:rPr>
                  <w:rFonts w:ascii="Cambria Math" w:eastAsia="Batang" w:hAnsi="Cambria Math"/>
                </w:rPr>
                <m:t>N</m:t>
              </w:ins>
            </m:r>
            <m:ctrlPr>
              <w:ins w:id="3390" w:author="Yan Cheng" w:date="2025-01-27T16:43:00Z">
                <w:rPr>
                  <w:rFonts w:ascii="Cambria Math" w:eastAsia="Batang" w:hAnsi="Cambria Math"/>
                  <w:szCs w:val="24"/>
                </w:rPr>
              </w:ins>
            </m:ctrlPr>
          </m:e>
          <m:sub>
            <m:r>
              <w:ins w:id="3391" w:author="Yan Cheng" w:date="2025-01-27T16:43:00Z">
                <m:rPr>
                  <m:sty m:val="p"/>
                </m:rPr>
                <w:rPr>
                  <w:rFonts w:ascii="Cambria Math" w:eastAsia="Batang" w:hAnsi="Cambria Math"/>
                </w:rPr>
                <m:t>reported,</m:t>
              </w:ins>
            </m:r>
            <m:r>
              <w:ins w:id="3392" w:author="Yan Cheng" w:date="2025-01-27T16:43:00Z">
                <w:rPr>
                  <w:rFonts w:ascii="Cambria Math" w:eastAsia="Batang" w:hAnsi="Cambria Math"/>
                </w:rPr>
                <m:t>k</m:t>
              </w:ins>
            </m:r>
          </m:sub>
        </m:sSub>
      </m:oMath>
      <w:ins w:id="3393" w:author="Yan Cheng" w:date="2025-01-27T16:43:00Z">
        <w:r w:rsidRPr="003638DC">
          <w:rPr>
            <w:rFonts w:hint="eastAsia"/>
            <w:lang w:eastAsia="zh-CN"/>
          </w:rPr>
          <w:t xml:space="preserve"> for more than 1 CSI-RS port, where</w:t>
        </w:r>
        <w:r w:rsidRPr="003638DC">
          <w:rPr>
            <w:lang w:eastAsia="zh-CN"/>
          </w:rPr>
          <w:t>:</w:t>
        </w:r>
      </w:ins>
    </w:p>
    <w:p w14:paraId="214F66D9" w14:textId="77777777" w:rsidR="00AF7140" w:rsidRDefault="00AF7140" w:rsidP="00AF7140">
      <w:pPr>
        <w:overflowPunct w:val="0"/>
        <w:autoSpaceDE w:val="0"/>
        <w:autoSpaceDN w:val="0"/>
        <w:adjustRightInd w:val="0"/>
        <w:ind w:left="568" w:hanging="284"/>
        <w:textAlignment w:val="baseline"/>
        <w:rPr>
          <w:ins w:id="3394" w:author="Yan Cheng" w:date="2025-03-14T23:27:00Z"/>
          <w:rFonts w:ascii="Times" w:eastAsia="Batang" w:hAnsi="Times"/>
        </w:rPr>
      </w:pPr>
      <w:ins w:id="3395" w:author="Yan Cheng" w:date="2025-03-14T23:27:00Z">
        <w:r w:rsidRPr="003638DC">
          <w:rPr>
            <w:lang w:eastAsia="zh-CN"/>
          </w:rPr>
          <w:t>-</w:t>
        </w:r>
        <w:r w:rsidRPr="003638DC">
          <w:rPr>
            <w:lang w:eastAsia="zh-CN"/>
          </w:rPr>
          <w:tab/>
        </w:r>
      </w:ins>
      <m:oMath>
        <m:sSub>
          <m:sSubPr>
            <m:ctrlPr>
              <w:ins w:id="3396" w:author="Yan Cheng" w:date="2025-03-14T23:27:00Z">
                <w:rPr>
                  <w:rFonts w:ascii="Cambria Math" w:eastAsia="等线" w:hAnsi="Cambria Math" w:cs="Times"/>
                </w:rPr>
              </w:ins>
            </m:ctrlPr>
          </m:sSubPr>
          <m:e>
            <m:r>
              <w:ins w:id="3397" w:author="Yan Cheng" w:date="2025-03-14T23:27:00Z">
                <w:rPr>
                  <w:rFonts w:ascii="Cambria Math" w:eastAsia="等线" w:hAnsi="Cambria Math" w:cs="Times"/>
                </w:rPr>
                <m:t>N</m:t>
              </w:ins>
            </m:r>
          </m:e>
          <m:sub>
            <m:r>
              <w:ins w:id="3398" w:author="Yan Cheng" w:date="2025-03-14T23:27:00Z">
                <m:rPr>
                  <m:sty m:val="p"/>
                </m:rPr>
                <w:rPr>
                  <w:rFonts w:ascii="Cambria Math" w:eastAsia="等线" w:hAnsi="Cambria Math" w:cs="Times"/>
                </w:rPr>
                <m:t>max</m:t>
              </w:ins>
            </m:r>
          </m:sub>
        </m:sSub>
        <m:r>
          <w:ins w:id="3399" w:author="Yan Cheng" w:date="2025-03-14T23:27:00Z">
            <m:rPr>
              <m:sty m:val="p"/>
            </m:rPr>
            <w:rPr>
              <w:rFonts w:ascii="Cambria Math" w:eastAsia="等线" w:hAnsi="Cambria Math" w:cs="Times"/>
            </w:rPr>
            <m:t>=</m:t>
          </w:ins>
        </m:r>
        <m:func>
          <m:funcPr>
            <m:ctrlPr>
              <w:ins w:id="3400" w:author="Yan Cheng" w:date="2025-03-14T23:27:00Z">
                <w:rPr>
                  <w:rFonts w:ascii="Cambria Math" w:eastAsia="等线" w:hAnsi="Cambria Math" w:cs="Times"/>
                </w:rPr>
              </w:ins>
            </m:ctrlPr>
          </m:funcPr>
          <m:fName>
            <m:limLow>
              <m:limLowPr>
                <m:ctrlPr>
                  <w:ins w:id="3401" w:author="Yan Cheng" w:date="2025-03-14T23:27:00Z">
                    <w:rPr>
                      <w:rFonts w:ascii="Cambria Math" w:eastAsia="等线" w:hAnsi="Cambria Math" w:cs="Times"/>
                    </w:rPr>
                  </w:ins>
                </m:ctrlPr>
              </m:limLowPr>
              <m:e>
                <m:r>
                  <w:ins w:id="3402" w:author="Yan Cheng" w:date="2025-03-14T23:27:00Z">
                    <m:rPr>
                      <m:sty m:val="p"/>
                    </m:rPr>
                    <w:rPr>
                      <w:rFonts w:ascii="Cambria Math" w:eastAsia="等线" w:hAnsi="Cambria Math" w:cs="Times"/>
                      <w:lang w:eastAsia="x-none"/>
                    </w:rPr>
                    <m:t>max</m:t>
                  </w:ins>
                </m:r>
              </m:e>
              <m:lim>
                <m:r>
                  <w:ins w:id="3403" w:author="Yan Cheng" w:date="2025-03-14T23:27:00Z">
                    <w:rPr>
                      <w:rFonts w:ascii="Cambria Math" w:eastAsia="等线" w:hAnsi="Cambria Math" w:cs="Times"/>
                    </w:rPr>
                    <m:t>i</m:t>
                  </w:ins>
                </m:r>
                <m:r>
                  <w:ins w:id="3404" w:author="Yan Cheng" w:date="2025-03-14T23:27:00Z">
                    <m:rPr>
                      <m:sty m:val="p"/>
                    </m:rPr>
                    <w:rPr>
                      <w:rFonts w:ascii="Cambria Math" w:eastAsia="等线" w:hAnsi="Cambria Math" w:cs="Times"/>
                    </w:rPr>
                    <m:t>∈</m:t>
                  </w:ins>
                </m:r>
                <m:r>
                  <w:ins w:id="3405" w:author="Yan Cheng" w:date="2025-03-14T23:27:00Z">
                    <w:rPr>
                      <w:rFonts w:ascii="Cambria Math" w:eastAsia="等线" w:hAnsi="Cambria Math" w:cs="Times"/>
                    </w:rPr>
                    <m:t>S</m:t>
                  </w:ins>
                </m:r>
              </m:lim>
            </m:limLow>
          </m:fName>
          <m:e>
            <m:d>
              <m:dPr>
                <m:ctrlPr>
                  <w:ins w:id="3406" w:author="Yan Cheng" w:date="2025-03-14T23:27:00Z">
                    <w:rPr>
                      <w:rFonts w:ascii="Cambria Math" w:eastAsia="等线" w:hAnsi="Cambria Math" w:cs="Times"/>
                    </w:rPr>
                  </w:ins>
                </m:ctrlPr>
              </m:dPr>
              <m:e>
                <m:sSub>
                  <m:sSubPr>
                    <m:ctrlPr>
                      <w:ins w:id="3407" w:author="Yan Cheng" w:date="2025-03-14T23:27:00Z">
                        <w:rPr>
                          <w:rFonts w:ascii="Cambria Math" w:eastAsia="等线" w:hAnsi="Cambria Math" w:cs="Times"/>
                        </w:rPr>
                      </w:ins>
                    </m:ctrlPr>
                  </m:sSubPr>
                  <m:e>
                    <m:r>
                      <w:ins w:id="3408" w:author="Yan Cheng" w:date="2025-03-14T23:27:00Z">
                        <w:rPr>
                          <w:rFonts w:ascii="Cambria Math" w:eastAsia="等线" w:hAnsi="Cambria Math" w:cs="Times"/>
                        </w:rPr>
                        <m:t>N</m:t>
                      </w:ins>
                    </m:r>
                  </m:e>
                  <m:sub>
                    <m:r>
                      <w:ins w:id="3409" w:author="Yan Cheng" w:date="2025-03-14T23:27:00Z">
                        <w:rPr>
                          <w:rFonts w:ascii="Cambria Math" w:eastAsia="等线" w:hAnsi="Cambria Math" w:cs="Times"/>
                        </w:rPr>
                        <m:t>i</m:t>
                      </w:ins>
                    </m:r>
                  </m:sub>
                </m:sSub>
              </m:e>
            </m:d>
          </m:e>
        </m:func>
      </m:oMath>
      <w:ins w:id="3410" w:author="Yan Cheng" w:date="2025-03-14T23:27:00Z">
        <w:r>
          <w:rPr>
            <w:rFonts w:hint="eastAsia"/>
            <w:lang w:eastAsia="zh-CN"/>
          </w:rPr>
          <w:t>,</w:t>
        </w:r>
        <w:r>
          <w:rPr>
            <w:lang w:eastAsia="zh-CN"/>
          </w:rPr>
          <w:t xml:space="preserve"> where </w:t>
        </w:r>
        <w:r>
          <w:rPr>
            <w:rFonts w:ascii="Times" w:eastAsia="Batang" w:hAnsi="Times"/>
            <w:i/>
            <w:iCs/>
          </w:rPr>
          <w:t>S</w:t>
        </w:r>
        <w:r w:rsidRPr="002D1CDB">
          <w:rPr>
            <w:rFonts w:ascii="Times" w:eastAsia="Batang" w:hAnsi="Times"/>
          </w:rPr>
          <w:t xml:space="preserve"> is the set of CRIs corresponding to </w:t>
        </w:r>
        <w:r>
          <w:rPr>
            <w:rFonts w:ascii="Times" w:eastAsia="Batang" w:hAnsi="Times"/>
          </w:rPr>
          <w:t xml:space="preserve">the </w:t>
        </w:r>
        <w:r w:rsidRPr="00930CB6">
          <w:rPr>
            <w:rFonts w:ascii="Times" w:eastAsia="Batang" w:hAnsi="Times"/>
            <w:i/>
          </w:rPr>
          <w:t>K</w:t>
        </w:r>
        <w:r w:rsidRPr="00930CB6">
          <w:rPr>
            <w:rFonts w:ascii="Times" w:eastAsia="Batang" w:hAnsi="Times"/>
            <w:i/>
            <w:vertAlign w:val="subscript"/>
          </w:rPr>
          <w:t>s</w:t>
        </w:r>
        <w:r>
          <w:rPr>
            <w:rFonts w:ascii="Times" w:eastAsia="Batang" w:hAnsi="Times"/>
          </w:rPr>
          <w:t>-</w:t>
        </w:r>
        <w:r w:rsidRPr="00405EDD">
          <w:rPr>
            <w:rFonts w:eastAsia="Batang" w:cs="Arial"/>
            <w:i/>
            <w:szCs w:val="18"/>
          </w:rPr>
          <w:t>M</w:t>
        </w:r>
        <w:r w:rsidRPr="00405EDD">
          <w:rPr>
            <w:rFonts w:eastAsia="Batang" w:cs="Arial"/>
            <w:i/>
            <w:szCs w:val="18"/>
            <w:vertAlign w:val="subscript"/>
          </w:rPr>
          <w:t>R</w:t>
        </w:r>
        <w:r w:rsidRPr="002D1CDB">
          <w:rPr>
            <w:rFonts w:ascii="Times" w:eastAsia="Batang" w:hAnsi="Times"/>
          </w:rPr>
          <w:t xml:space="preserve"> resources and</w:t>
        </w:r>
        <w:r>
          <w:rPr>
            <w:rFonts w:ascii="Times" w:eastAsia="Batang" w:hAnsi="Times"/>
          </w:rPr>
          <w:t xml:space="preserve"> </w:t>
        </w:r>
      </w:ins>
      <m:oMath>
        <m:sSub>
          <m:sSubPr>
            <m:ctrlPr>
              <w:ins w:id="3411" w:author="Yan Cheng" w:date="2025-03-14T23:27:00Z">
                <w:rPr>
                  <w:rFonts w:ascii="Cambria Math" w:eastAsia="等线" w:hAnsi="Cambria Math" w:cs="Times"/>
                </w:rPr>
              </w:ins>
            </m:ctrlPr>
          </m:sSubPr>
          <m:e>
            <m:r>
              <w:ins w:id="3412" w:author="Yan Cheng" w:date="2025-03-14T23:27:00Z">
                <w:rPr>
                  <w:rFonts w:ascii="Cambria Math" w:eastAsia="等线" w:hAnsi="Cambria Math" w:cs="Times"/>
                </w:rPr>
                <m:t>N</m:t>
              </w:ins>
            </m:r>
          </m:e>
          <m:sub>
            <m:r>
              <w:ins w:id="3413" w:author="Yan Cheng" w:date="2025-03-14T23:27:00Z">
                <w:rPr>
                  <w:rFonts w:ascii="Cambria Math" w:eastAsia="等线" w:hAnsi="Cambria Math" w:cs="Times"/>
                </w:rPr>
                <m:t>i</m:t>
              </w:ins>
            </m:r>
          </m:sub>
        </m:sSub>
      </m:oMath>
      <w:ins w:id="3414" w:author="Yan Cheng" w:date="2025-03-14T23:27:00Z">
        <w:r>
          <w:rPr>
            <w:rFonts w:ascii="Times" w:hAnsi="Times" w:hint="eastAsia"/>
            <w:lang w:eastAsia="zh-CN"/>
          </w:rPr>
          <w:t xml:space="preserve"> </w:t>
        </w:r>
        <w:r w:rsidRPr="002D1CDB">
          <w:rPr>
            <w:rFonts w:ascii="Times" w:eastAsia="Batang" w:hAnsi="Times"/>
          </w:rPr>
          <w:t xml:space="preserve">is 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i</w:t>
        </w:r>
        <w:r>
          <w:rPr>
            <w:rFonts w:ascii="Times" w:eastAsia="Batang" w:hAnsi="Times"/>
          </w:rPr>
          <w:t>-th CRI</w:t>
        </w:r>
        <w:r w:rsidRPr="006C6704">
          <w:rPr>
            <w:rFonts w:eastAsia="等线" w:hint="eastAsia"/>
            <w:lang w:eastAsia="zh-CN"/>
          </w:rPr>
          <w:t xml:space="preserve"> </w:t>
        </w:r>
        <w:r>
          <w:rPr>
            <w:rFonts w:eastAsia="等线" w:hint="eastAsia"/>
            <w:lang w:eastAsia="zh-CN"/>
          </w:rPr>
          <w:t>obtained according to Table</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8C or</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8D</w:t>
        </w:r>
        <w:r>
          <w:rPr>
            <w:rFonts w:ascii="Times" w:eastAsia="Batang" w:hAnsi="Times"/>
          </w:rPr>
          <w:t>;</w:t>
        </w:r>
      </w:ins>
    </w:p>
    <w:p w14:paraId="1D192C34" w14:textId="052C3FA3" w:rsidR="002607CA" w:rsidRPr="00AF7140" w:rsidRDefault="00AF7140" w:rsidP="00AF7140">
      <w:pPr>
        <w:overflowPunct w:val="0"/>
        <w:autoSpaceDE w:val="0"/>
        <w:autoSpaceDN w:val="0"/>
        <w:adjustRightInd w:val="0"/>
        <w:ind w:left="568" w:hanging="284"/>
        <w:textAlignment w:val="baseline"/>
        <w:rPr>
          <w:lang w:eastAsia="zh-CN"/>
        </w:rPr>
      </w:pPr>
      <w:ins w:id="3415" w:author="Yan Cheng" w:date="2025-03-14T23:27:00Z">
        <w:r w:rsidRPr="003638DC">
          <w:rPr>
            <w:lang w:eastAsia="zh-CN"/>
          </w:rPr>
          <w:t>-</w:t>
        </w:r>
        <w:r w:rsidRPr="003638DC">
          <w:rPr>
            <w:lang w:eastAsia="zh-CN"/>
          </w:rPr>
          <w:tab/>
        </w:r>
      </w:ins>
      <m:oMath>
        <m:sSub>
          <m:sSubPr>
            <m:ctrlPr>
              <w:ins w:id="3416" w:author="Yan Cheng" w:date="2025-03-14T23:27:00Z">
                <w:rPr>
                  <w:rFonts w:ascii="Cambria Math" w:eastAsia="Batang" w:hAnsi="Cambria Math"/>
                  <w:i/>
                  <w:szCs w:val="24"/>
                </w:rPr>
              </w:ins>
            </m:ctrlPr>
          </m:sSubPr>
          <m:e>
            <m:r>
              <w:ins w:id="3417" w:author="Yan Cheng" w:date="2025-03-14T23:27:00Z">
                <w:rPr>
                  <w:rFonts w:ascii="Cambria Math" w:eastAsia="Batang" w:hAnsi="Cambria Math"/>
                </w:rPr>
                <m:t>N</m:t>
              </w:ins>
            </m:r>
            <m:ctrlPr>
              <w:ins w:id="3418" w:author="Yan Cheng" w:date="2025-03-14T23:27:00Z">
                <w:rPr>
                  <w:rFonts w:ascii="Cambria Math" w:eastAsia="Batang" w:hAnsi="Cambria Math"/>
                  <w:szCs w:val="24"/>
                </w:rPr>
              </w:ins>
            </m:ctrlPr>
          </m:e>
          <m:sub>
            <m:r>
              <w:ins w:id="3419" w:author="Yan Cheng" w:date="2025-03-14T23:27:00Z">
                <m:rPr>
                  <m:sty m:val="p"/>
                </m:rPr>
                <w:rPr>
                  <w:rFonts w:ascii="Cambria Math" w:eastAsia="Batang" w:hAnsi="Cambria Math"/>
                </w:rPr>
                <m:t>reported,</m:t>
              </w:ins>
            </m:r>
            <m:r>
              <w:ins w:id="3420" w:author="Yan Cheng" w:date="2025-03-14T23:27:00Z">
                <w:rPr>
                  <w:rFonts w:ascii="Cambria Math" w:eastAsia="Batang" w:hAnsi="Cambria Math"/>
                </w:rPr>
                <m:t>k</m:t>
              </w:ins>
            </m:r>
          </m:sub>
        </m:sSub>
      </m:oMath>
      <w:ins w:id="3421" w:author="Yan Cheng" w:date="2025-03-14T23:27:00Z">
        <w:r>
          <w:rPr>
            <w:rFonts w:hint="eastAsia"/>
            <w:szCs w:val="24"/>
            <w:lang w:eastAsia="zh-CN"/>
          </w:rPr>
          <w:t xml:space="preserve"> </w:t>
        </w:r>
        <w:r>
          <w:rPr>
            <w:szCs w:val="24"/>
            <w:lang w:eastAsia="zh-CN"/>
          </w:rPr>
          <w:t xml:space="preserve">is </w:t>
        </w:r>
        <w:r w:rsidRPr="002D1CDB">
          <w:rPr>
            <w:rFonts w:ascii="Times" w:eastAsia="Batang" w:hAnsi="Times"/>
          </w:rPr>
          <w:t xml:space="preserve">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k</w:t>
        </w:r>
        <w:r>
          <w:rPr>
            <w:rFonts w:ascii="Times" w:eastAsia="Batang" w:hAnsi="Times"/>
          </w:rPr>
          <w:t>-th CRI</w:t>
        </w:r>
        <w:r w:rsidRPr="00653327">
          <w:rPr>
            <w:rFonts w:eastAsia="等线" w:hint="eastAsia"/>
            <w:lang w:eastAsia="zh-CN"/>
          </w:rPr>
          <w:t xml:space="preserve"> </w:t>
        </w:r>
        <w:r>
          <w:rPr>
            <w:rFonts w:eastAsia="等线" w:hint="eastAsia"/>
            <w:lang w:eastAsia="zh-CN"/>
          </w:rPr>
          <w:t>obtained according to Table</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8C or</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8D</w:t>
        </w:r>
        <w:r>
          <w:rPr>
            <w:rFonts w:hint="eastAsia"/>
            <w:lang w:eastAsia="zh-CN"/>
          </w:rPr>
          <w:t>.</w:t>
        </w:r>
      </w:ins>
    </w:p>
    <w:p w14:paraId="4BAA8152" w14:textId="47F475DE" w:rsidR="002607CA" w:rsidRPr="002607CA" w:rsidRDefault="002607CA" w:rsidP="002607CA">
      <w:pPr>
        <w:keepNext/>
        <w:keepLines/>
        <w:overflowPunct w:val="0"/>
        <w:autoSpaceDE w:val="0"/>
        <w:autoSpaceDN w:val="0"/>
        <w:adjustRightInd w:val="0"/>
        <w:spacing w:before="60"/>
        <w:jc w:val="center"/>
        <w:textAlignment w:val="baseline"/>
        <w:rPr>
          <w:ins w:id="3422" w:author="Yan Cheng" w:date="2025-03-11T12:13:00Z"/>
          <w:rFonts w:ascii="Arial" w:eastAsia="等线" w:hAnsi="Arial"/>
          <w:b/>
          <w:lang w:eastAsia="zh-CN"/>
        </w:rPr>
      </w:pPr>
      <w:ins w:id="3423" w:author="Yan Cheng" w:date="2025-03-11T12:13: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E</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2607CA" w:rsidRPr="002607CA" w14:paraId="057C10FF" w14:textId="77777777" w:rsidTr="006E1F81">
        <w:trPr>
          <w:jc w:val="center"/>
          <w:ins w:id="3424" w:author="Yan Cheng" w:date="2025-03-11T12:13:00Z"/>
        </w:trPr>
        <w:tc>
          <w:tcPr>
            <w:tcW w:w="1943" w:type="dxa"/>
            <w:shd w:val="clear" w:color="auto" w:fill="E0E0E0"/>
            <w:vAlign w:val="center"/>
          </w:tcPr>
          <w:p w14:paraId="673006FF" w14:textId="77777777" w:rsidR="002607CA" w:rsidRPr="002607CA" w:rsidRDefault="002607CA" w:rsidP="002607CA">
            <w:pPr>
              <w:keepNext/>
              <w:keepLines/>
              <w:overflowPunct w:val="0"/>
              <w:autoSpaceDE w:val="0"/>
              <w:autoSpaceDN w:val="0"/>
              <w:adjustRightInd w:val="0"/>
              <w:spacing w:after="0"/>
              <w:jc w:val="center"/>
              <w:textAlignment w:val="baseline"/>
              <w:rPr>
                <w:ins w:id="3425" w:author="Yan Cheng" w:date="2025-03-11T12:13:00Z"/>
                <w:rFonts w:ascii="Arial" w:eastAsia="等线" w:hAnsi="Arial"/>
                <w:b/>
                <w:sz w:val="18"/>
                <w:lang w:eastAsia="zh-CN"/>
              </w:rPr>
            </w:pPr>
            <w:ins w:id="3426"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3889472B" w14:textId="77777777" w:rsidR="002607CA" w:rsidRPr="002607CA" w:rsidRDefault="002607CA" w:rsidP="002607CA">
            <w:pPr>
              <w:keepNext/>
              <w:keepLines/>
              <w:overflowPunct w:val="0"/>
              <w:autoSpaceDE w:val="0"/>
              <w:autoSpaceDN w:val="0"/>
              <w:adjustRightInd w:val="0"/>
              <w:spacing w:after="0"/>
              <w:jc w:val="center"/>
              <w:textAlignment w:val="baseline"/>
              <w:rPr>
                <w:ins w:id="3427" w:author="Yan Cheng" w:date="2025-03-11T12:13:00Z"/>
                <w:rFonts w:ascii="Arial" w:eastAsia="等线" w:hAnsi="Arial"/>
                <w:b/>
                <w:sz w:val="18"/>
                <w:lang w:eastAsia="zh-CN"/>
              </w:rPr>
            </w:pPr>
            <w:ins w:id="3428" w:author="Yan Cheng" w:date="2025-03-11T12:13:00Z">
              <w:r w:rsidRPr="002607CA">
                <w:rPr>
                  <w:rFonts w:ascii="Arial" w:eastAsia="等线" w:hAnsi="Arial" w:hint="eastAsia"/>
                  <w:b/>
                  <w:sz w:val="18"/>
                  <w:lang w:eastAsia="zh-CN"/>
                </w:rPr>
                <w:t>CSI fields</w:t>
              </w:r>
            </w:ins>
          </w:p>
        </w:tc>
      </w:tr>
      <w:tr w:rsidR="002607CA" w:rsidRPr="002607CA" w14:paraId="7DA4FD19" w14:textId="77777777" w:rsidTr="006E1F81">
        <w:trPr>
          <w:jc w:val="center"/>
          <w:ins w:id="3429" w:author="Yan Cheng" w:date="2025-03-11T12:13:00Z"/>
        </w:trPr>
        <w:tc>
          <w:tcPr>
            <w:tcW w:w="1943" w:type="dxa"/>
            <w:vMerge w:val="restart"/>
            <w:vAlign w:val="center"/>
          </w:tcPr>
          <w:p w14:paraId="03A4A7FC" w14:textId="77777777" w:rsidR="002607CA" w:rsidRPr="002607CA" w:rsidRDefault="002607CA" w:rsidP="002607CA">
            <w:pPr>
              <w:keepNext/>
              <w:keepLines/>
              <w:overflowPunct w:val="0"/>
              <w:autoSpaceDE w:val="0"/>
              <w:autoSpaceDN w:val="0"/>
              <w:adjustRightInd w:val="0"/>
              <w:spacing w:after="0"/>
              <w:jc w:val="center"/>
              <w:textAlignment w:val="baseline"/>
              <w:rPr>
                <w:ins w:id="3430" w:author="Yan Cheng" w:date="2025-03-11T12:13:00Z"/>
                <w:rFonts w:ascii="Arial" w:eastAsia="等线" w:hAnsi="Arial"/>
                <w:sz w:val="18"/>
                <w:lang w:eastAsia="zh-CN"/>
              </w:rPr>
            </w:pPr>
            <w:ins w:id="3431" w:author="Yan Cheng" w:date="2025-03-11T12:13:00Z">
              <w:r w:rsidRPr="002607CA">
                <w:rPr>
                  <w:rFonts w:ascii="Arial" w:eastAsia="等线" w:hAnsi="Arial" w:hint="eastAsia"/>
                  <w:sz w:val="18"/>
                  <w:lang w:eastAsia="zh-CN"/>
                </w:rPr>
                <w:t>CSI report #n</w:t>
              </w:r>
            </w:ins>
          </w:p>
        </w:tc>
        <w:tc>
          <w:tcPr>
            <w:tcW w:w="7686" w:type="dxa"/>
          </w:tcPr>
          <w:p w14:paraId="5ECD1B81" w14:textId="77777777" w:rsidR="002607CA" w:rsidRPr="002607CA" w:rsidRDefault="002607CA" w:rsidP="002607CA">
            <w:pPr>
              <w:keepNext/>
              <w:keepLines/>
              <w:overflowPunct w:val="0"/>
              <w:autoSpaceDE w:val="0"/>
              <w:autoSpaceDN w:val="0"/>
              <w:adjustRightInd w:val="0"/>
              <w:spacing w:after="0"/>
              <w:jc w:val="center"/>
              <w:textAlignment w:val="baseline"/>
              <w:rPr>
                <w:ins w:id="3432" w:author="Yan Cheng" w:date="2025-03-11T12:13:00Z"/>
                <w:rFonts w:ascii="Arial" w:eastAsia="等线" w:hAnsi="Arial"/>
                <w:sz w:val="18"/>
                <w:lang w:eastAsia="zh-CN"/>
              </w:rPr>
            </w:pPr>
            <w:ins w:id="3433"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 xml:space="preserve">he reference TRS resource set </w:t>
              </w:r>
              <w:r w:rsidRPr="002607CA">
                <w:rPr>
                  <w:rFonts w:ascii="Arial" w:eastAsia="等线" w:hAnsi="Arial" w:hint="eastAsia"/>
                  <w:sz w:val="18"/>
                  <w:lang w:eastAsia="zh-CN"/>
                </w:rPr>
                <w:t>index</w:t>
              </w:r>
              <w:r w:rsidRPr="002607CA">
                <w:rPr>
                  <w:rFonts w:ascii="Arial" w:eastAsia="等线" w:hAnsi="Arial"/>
                  <w:sz w:val="18"/>
                  <w:lang w:eastAsia="zh-CN"/>
                </w:rPr>
                <w:t xml:space="preserve"> as in Table 6.3.2.1.2-11.</w:t>
              </w:r>
            </w:ins>
          </w:p>
        </w:tc>
      </w:tr>
      <w:tr w:rsidR="002607CA" w:rsidRPr="002607CA" w14:paraId="219A0E3D" w14:textId="77777777" w:rsidTr="006E1F81">
        <w:trPr>
          <w:jc w:val="center"/>
          <w:ins w:id="3434" w:author="Yan Cheng" w:date="2025-03-11T12:13:00Z"/>
        </w:trPr>
        <w:tc>
          <w:tcPr>
            <w:tcW w:w="1943" w:type="dxa"/>
            <w:vMerge/>
            <w:vAlign w:val="center"/>
          </w:tcPr>
          <w:p w14:paraId="3D8EB519" w14:textId="77777777" w:rsidR="002607CA" w:rsidRPr="002607CA" w:rsidRDefault="002607CA" w:rsidP="002607CA">
            <w:pPr>
              <w:keepNext/>
              <w:keepLines/>
              <w:overflowPunct w:val="0"/>
              <w:autoSpaceDE w:val="0"/>
              <w:autoSpaceDN w:val="0"/>
              <w:adjustRightInd w:val="0"/>
              <w:spacing w:after="0"/>
              <w:jc w:val="center"/>
              <w:textAlignment w:val="baseline"/>
              <w:rPr>
                <w:ins w:id="3435" w:author="Yan Cheng" w:date="2025-03-11T12:13:00Z"/>
                <w:rFonts w:ascii="Arial" w:eastAsia="等线" w:hAnsi="Arial"/>
                <w:sz w:val="18"/>
                <w:lang w:eastAsia="zh-CN"/>
              </w:rPr>
            </w:pPr>
          </w:p>
        </w:tc>
        <w:tc>
          <w:tcPr>
            <w:tcW w:w="7686" w:type="dxa"/>
          </w:tcPr>
          <w:p w14:paraId="26C6543A" w14:textId="77777777" w:rsidR="002607CA" w:rsidRPr="002607CA" w:rsidRDefault="002607CA" w:rsidP="002607CA">
            <w:pPr>
              <w:keepNext/>
              <w:keepLines/>
              <w:overflowPunct w:val="0"/>
              <w:autoSpaceDE w:val="0"/>
              <w:autoSpaceDN w:val="0"/>
              <w:adjustRightInd w:val="0"/>
              <w:spacing w:after="0"/>
              <w:jc w:val="center"/>
              <w:textAlignment w:val="baseline"/>
              <w:rPr>
                <w:ins w:id="3436" w:author="Yan Cheng" w:date="2025-03-11T12:13:00Z"/>
                <w:rFonts w:ascii="Arial" w:eastAsia="等线" w:hAnsi="Arial"/>
                <w:sz w:val="18"/>
                <w:lang w:eastAsia="zh-CN"/>
              </w:rPr>
            </w:pPr>
            <w:ins w:id="3437"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delay offset for each TRS resource set configured for the CSI report as in Table 6.3.2.1.2-11, except that indicated by reference TRS resource set, ordered from the lowest to highest CSI-RS resource set ID.</w:t>
              </w:r>
            </w:ins>
          </w:p>
        </w:tc>
      </w:tr>
      <w:tr w:rsidR="002607CA" w:rsidRPr="002607CA" w14:paraId="7231BC53" w14:textId="77777777" w:rsidTr="006E1F81">
        <w:trPr>
          <w:jc w:val="center"/>
          <w:ins w:id="3438" w:author="Yan Cheng" w:date="2025-03-11T12:13:00Z"/>
        </w:trPr>
        <w:tc>
          <w:tcPr>
            <w:tcW w:w="1943" w:type="dxa"/>
            <w:vMerge/>
            <w:vAlign w:val="center"/>
          </w:tcPr>
          <w:p w14:paraId="2E20F37B" w14:textId="77777777" w:rsidR="002607CA" w:rsidRPr="002607CA" w:rsidRDefault="002607CA" w:rsidP="002607CA">
            <w:pPr>
              <w:keepNext/>
              <w:keepLines/>
              <w:overflowPunct w:val="0"/>
              <w:autoSpaceDE w:val="0"/>
              <w:autoSpaceDN w:val="0"/>
              <w:adjustRightInd w:val="0"/>
              <w:spacing w:after="0"/>
              <w:jc w:val="center"/>
              <w:textAlignment w:val="baseline"/>
              <w:rPr>
                <w:ins w:id="3439" w:author="Yan Cheng" w:date="2025-03-11T12:13:00Z"/>
                <w:rFonts w:ascii="Arial" w:eastAsia="等线" w:hAnsi="Arial"/>
                <w:sz w:val="18"/>
                <w:lang w:eastAsia="zh-CN"/>
              </w:rPr>
            </w:pPr>
          </w:p>
        </w:tc>
        <w:tc>
          <w:tcPr>
            <w:tcW w:w="7686" w:type="dxa"/>
          </w:tcPr>
          <w:p w14:paraId="41298DCD" w14:textId="77777777" w:rsidR="002607CA" w:rsidRPr="002607CA" w:rsidRDefault="002607CA" w:rsidP="002607CA">
            <w:pPr>
              <w:keepNext/>
              <w:keepLines/>
              <w:overflowPunct w:val="0"/>
              <w:autoSpaceDE w:val="0"/>
              <w:autoSpaceDN w:val="0"/>
              <w:adjustRightInd w:val="0"/>
              <w:spacing w:after="0"/>
              <w:jc w:val="center"/>
              <w:textAlignment w:val="baseline"/>
              <w:rPr>
                <w:ins w:id="3440" w:author="Yan Cheng" w:date="2025-03-11T12:13:00Z"/>
                <w:rFonts w:ascii="Arial" w:eastAsia="等线" w:hAnsi="Arial"/>
                <w:sz w:val="18"/>
                <w:lang w:eastAsia="zh-CN"/>
              </w:rPr>
            </w:pPr>
            <w:ins w:id="3441"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inside/outside CP indicator for each TRS resource set configured for the CSI report as in Table 6.3.2.1.2-11, except that indicated by reference TRS resource set, ordered from the lowest to highest CSI-RS resource set ID.</w:t>
              </w:r>
            </w:ins>
          </w:p>
        </w:tc>
      </w:tr>
    </w:tbl>
    <w:p w14:paraId="7912A799" w14:textId="77777777" w:rsidR="002607CA" w:rsidRPr="002607CA" w:rsidRDefault="002607CA" w:rsidP="002607CA">
      <w:pPr>
        <w:overflowPunct w:val="0"/>
        <w:autoSpaceDE w:val="0"/>
        <w:autoSpaceDN w:val="0"/>
        <w:adjustRightInd w:val="0"/>
        <w:textAlignment w:val="baseline"/>
        <w:rPr>
          <w:ins w:id="3442" w:author="Yan Cheng" w:date="2025-03-11T12:13:00Z"/>
          <w:rFonts w:eastAsia="等线"/>
          <w:lang w:eastAsia="zh-CN"/>
        </w:rPr>
      </w:pPr>
    </w:p>
    <w:p w14:paraId="5BB484B4" w14:textId="187446C6" w:rsidR="002607CA" w:rsidRPr="002607CA" w:rsidRDefault="002607CA" w:rsidP="002607CA">
      <w:pPr>
        <w:keepNext/>
        <w:keepLines/>
        <w:overflowPunct w:val="0"/>
        <w:autoSpaceDE w:val="0"/>
        <w:autoSpaceDN w:val="0"/>
        <w:adjustRightInd w:val="0"/>
        <w:spacing w:before="60"/>
        <w:jc w:val="center"/>
        <w:textAlignment w:val="baseline"/>
        <w:rPr>
          <w:ins w:id="3443" w:author="Yan Cheng" w:date="2025-03-11T12:13:00Z"/>
          <w:rFonts w:ascii="Arial" w:eastAsia="等线" w:hAnsi="Arial"/>
          <w:b/>
          <w:lang w:eastAsia="zh-CN"/>
        </w:rPr>
      </w:pPr>
      <w:ins w:id="3444" w:author="Yan Cheng" w:date="2025-03-11T12:13: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F</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2607CA" w:rsidRPr="002607CA" w14:paraId="0C1EB314" w14:textId="77777777" w:rsidTr="006E1F81">
        <w:trPr>
          <w:jc w:val="center"/>
          <w:ins w:id="3445" w:author="Yan Cheng" w:date="2025-03-11T12:13:00Z"/>
        </w:trPr>
        <w:tc>
          <w:tcPr>
            <w:tcW w:w="1943" w:type="dxa"/>
            <w:shd w:val="clear" w:color="auto" w:fill="E0E0E0"/>
            <w:vAlign w:val="center"/>
          </w:tcPr>
          <w:p w14:paraId="3753CB6D" w14:textId="77777777" w:rsidR="002607CA" w:rsidRPr="002607CA" w:rsidRDefault="002607CA" w:rsidP="002607CA">
            <w:pPr>
              <w:keepNext/>
              <w:keepLines/>
              <w:overflowPunct w:val="0"/>
              <w:autoSpaceDE w:val="0"/>
              <w:autoSpaceDN w:val="0"/>
              <w:adjustRightInd w:val="0"/>
              <w:spacing w:after="0"/>
              <w:jc w:val="center"/>
              <w:textAlignment w:val="baseline"/>
              <w:rPr>
                <w:ins w:id="3446" w:author="Yan Cheng" w:date="2025-03-11T12:13:00Z"/>
                <w:rFonts w:ascii="Arial" w:eastAsia="等线" w:hAnsi="Arial"/>
                <w:b/>
                <w:sz w:val="18"/>
                <w:lang w:eastAsia="zh-CN"/>
              </w:rPr>
            </w:pPr>
            <w:ins w:id="3447"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24AFECDD" w14:textId="77777777" w:rsidR="002607CA" w:rsidRPr="002607CA" w:rsidRDefault="002607CA" w:rsidP="002607CA">
            <w:pPr>
              <w:keepNext/>
              <w:keepLines/>
              <w:overflowPunct w:val="0"/>
              <w:autoSpaceDE w:val="0"/>
              <w:autoSpaceDN w:val="0"/>
              <w:adjustRightInd w:val="0"/>
              <w:spacing w:after="0"/>
              <w:jc w:val="center"/>
              <w:textAlignment w:val="baseline"/>
              <w:rPr>
                <w:ins w:id="3448" w:author="Yan Cheng" w:date="2025-03-11T12:13:00Z"/>
                <w:rFonts w:ascii="Arial" w:eastAsia="等线" w:hAnsi="Arial"/>
                <w:b/>
                <w:sz w:val="18"/>
                <w:lang w:eastAsia="zh-CN"/>
              </w:rPr>
            </w:pPr>
            <w:ins w:id="3449" w:author="Yan Cheng" w:date="2025-03-11T12:13:00Z">
              <w:r w:rsidRPr="002607CA">
                <w:rPr>
                  <w:rFonts w:ascii="Arial" w:eastAsia="等线" w:hAnsi="Arial" w:hint="eastAsia"/>
                  <w:b/>
                  <w:sz w:val="18"/>
                  <w:lang w:eastAsia="zh-CN"/>
                </w:rPr>
                <w:t>CSI fields</w:t>
              </w:r>
            </w:ins>
          </w:p>
        </w:tc>
      </w:tr>
      <w:tr w:rsidR="002607CA" w:rsidRPr="002607CA" w14:paraId="57B35D63" w14:textId="77777777" w:rsidTr="006E1F81">
        <w:trPr>
          <w:jc w:val="center"/>
          <w:ins w:id="3450" w:author="Yan Cheng" w:date="2025-03-11T12:13:00Z"/>
        </w:trPr>
        <w:tc>
          <w:tcPr>
            <w:tcW w:w="1943" w:type="dxa"/>
            <w:vMerge w:val="restart"/>
            <w:vAlign w:val="center"/>
          </w:tcPr>
          <w:p w14:paraId="10C8C31C" w14:textId="77777777" w:rsidR="002607CA" w:rsidRPr="002607CA" w:rsidRDefault="002607CA" w:rsidP="002607CA">
            <w:pPr>
              <w:keepNext/>
              <w:keepLines/>
              <w:overflowPunct w:val="0"/>
              <w:autoSpaceDE w:val="0"/>
              <w:autoSpaceDN w:val="0"/>
              <w:adjustRightInd w:val="0"/>
              <w:spacing w:after="0"/>
              <w:jc w:val="center"/>
              <w:textAlignment w:val="baseline"/>
              <w:rPr>
                <w:ins w:id="3451" w:author="Yan Cheng" w:date="2025-03-11T12:13:00Z"/>
                <w:rFonts w:ascii="Arial" w:eastAsia="等线" w:hAnsi="Arial"/>
                <w:sz w:val="18"/>
                <w:lang w:eastAsia="zh-CN"/>
              </w:rPr>
            </w:pPr>
            <w:ins w:id="3452" w:author="Yan Cheng" w:date="2025-03-11T12:13:00Z">
              <w:r w:rsidRPr="002607CA">
                <w:rPr>
                  <w:rFonts w:ascii="Arial" w:eastAsia="等线" w:hAnsi="Arial" w:hint="eastAsia"/>
                  <w:sz w:val="18"/>
                  <w:lang w:eastAsia="zh-CN"/>
                </w:rPr>
                <w:t>CSI report #n</w:t>
              </w:r>
            </w:ins>
          </w:p>
        </w:tc>
        <w:tc>
          <w:tcPr>
            <w:tcW w:w="7686" w:type="dxa"/>
          </w:tcPr>
          <w:p w14:paraId="00F1CF89" w14:textId="77777777" w:rsidR="002607CA" w:rsidRPr="002607CA" w:rsidRDefault="002607CA" w:rsidP="002607CA">
            <w:pPr>
              <w:keepNext/>
              <w:keepLines/>
              <w:overflowPunct w:val="0"/>
              <w:autoSpaceDE w:val="0"/>
              <w:autoSpaceDN w:val="0"/>
              <w:adjustRightInd w:val="0"/>
              <w:spacing w:after="0"/>
              <w:jc w:val="center"/>
              <w:textAlignment w:val="baseline"/>
              <w:rPr>
                <w:ins w:id="3453" w:author="Yan Cheng" w:date="2025-03-11T12:13:00Z"/>
                <w:rFonts w:ascii="Arial" w:eastAsia="等线" w:hAnsi="Arial"/>
                <w:sz w:val="18"/>
                <w:lang w:eastAsia="zh-CN"/>
              </w:rPr>
            </w:pPr>
            <w:ins w:id="3454"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TRS resource set index as in Table 6.3.2.1.2-12.</w:t>
              </w:r>
            </w:ins>
          </w:p>
        </w:tc>
      </w:tr>
      <w:tr w:rsidR="002607CA" w:rsidRPr="002607CA" w14:paraId="2861E96C" w14:textId="77777777" w:rsidTr="006E1F81">
        <w:trPr>
          <w:jc w:val="center"/>
          <w:ins w:id="3455" w:author="Yan Cheng" w:date="2025-03-11T12:13:00Z"/>
        </w:trPr>
        <w:tc>
          <w:tcPr>
            <w:tcW w:w="1943" w:type="dxa"/>
            <w:vMerge/>
            <w:vAlign w:val="center"/>
          </w:tcPr>
          <w:p w14:paraId="171275A9" w14:textId="77777777" w:rsidR="002607CA" w:rsidRPr="002607CA" w:rsidRDefault="002607CA" w:rsidP="002607CA">
            <w:pPr>
              <w:keepNext/>
              <w:keepLines/>
              <w:overflowPunct w:val="0"/>
              <w:autoSpaceDE w:val="0"/>
              <w:autoSpaceDN w:val="0"/>
              <w:adjustRightInd w:val="0"/>
              <w:spacing w:after="0"/>
              <w:jc w:val="center"/>
              <w:textAlignment w:val="baseline"/>
              <w:rPr>
                <w:ins w:id="3456" w:author="Yan Cheng" w:date="2025-03-11T12:13:00Z"/>
                <w:rFonts w:ascii="Arial" w:eastAsia="等线" w:hAnsi="Arial"/>
                <w:sz w:val="18"/>
                <w:lang w:eastAsia="zh-CN"/>
              </w:rPr>
            </w:pPr>
          </w:p>
        </w:tc>
        <w:tc>
          <w:tcPr>
            <w:tcW w:w="7686" w:type="dxa"/>
          </w:tcPr>
          <w:p w14:paraId="3A389967" w14:textId="77777777" w:rsidR="002607CA" w:rsidRPr="002607CA" w:rsidRDefault="002607CA" w:rsidP="002607CA">
            <w:pPr>
              <w:keepNext/>
              <w:keepLines/>
              <w:overflowPunct w:val="0"/>
              <w:autoSpaceDE w:val="0"/>
              <w:autoSpaceDN w:val="0"/>
              <w:adjustRightInd w:val="0"/>
              <w:spacing w:after="0"/>
              <w:jc w:val="center"/>
              <w:textAlignment w:val="baseline"/>
              <w:rPr>
                <w:ins w:id="3457" w:author="Yan Cheng" w:date="2025-03-11T12:13:00Z"/>
                <w:rFonts w:ascii="Arial" w:eastAsia="等线" w:hAnsi="Arial"/>
                <w:sz w:val="18"/>
                <w:lang w:eastAsia="zh-CN"/>
              </w:rPr>
            </w:pPr>
            <w:ins w:id="3458"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frequency offset for each TRS resource set configured for the CSI report as in Table 6.3.2.1.2-12, except that indicated by reference TRS resource set, ordered from the lowest to highest CSI-RS resource set ID.</w:t>
              </w:r>
            </w:ins>
          </w:p>
        </w:tc>
      </w:tr>
    </w:tbl>
    <w:p w14:paraId="4F44A861" w14:textId="77777777" w:rsidR="002607CA" w:rsidRPr="002607CA" w:rsidRDefault="002607CA" w:rsidP="002607CA">
      <w:pPr>
        <w:overflowPunct w:val="0"/>
        <w:autoSpaceDE w:val="0"/>
        <w:autoSpaceDN w:val="0"/>
        <w:adjustRightInd w:val="0"/>
        <w:textAlignment w:val="baseline"/>
        <w:rPr>
          <w:ins w:id="3459" w:author="Yan Cheng" w:date="2025-03-11T12:13:00Z"/>
          <w:rFonts w:eastAsia="等线"/>
          <w:lang w:eastAsia="zh-CN"/>
        </w:rPr>
      </w:pPr>
    </w:p>
    <w:p w14:paraId="17FC6A68" w14:textId="0A098FA5" w:rsidR="002607CA" w:rsidRPr="002607CA" w:rsidRDefault="002607CA" w:rsidP="002607CA">
      <w:pPr>
        <w:keepNext/>
        <w:keepLines/>
        <w:overflowPunct w:val="0"/>
        <w:autoSpaceDE w:val="0"/>
        <w:autoSpaceDN w:val="0"/>
        <w:adjustRightInd w:val="0"/>
        <w:spacing w:before="60"/>
        <w:jc w:val="center"/>
        <w:textAlignment w:val="baseline"/>
        <w:rPr>
          <w:ins w:id="3460" w:author="Yan Cheng" w:date="2025-03-11T12:13:00Z"/>
          <w:rFonts w:ascii="Arial" w:eastAsia="等线" w:hAnsi="Arial"/>
          <w:b/>
          <w:lang w:eastAsia="zh-CN"/>
        </w:rPr>
      </w:pPr>
      <w:ins w:id="3461" w:author="Yan Cheng" w:date="2025-03-11T12:13: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G</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cjtc-Dd-F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2607CA" w:rsidRPr="002607CA" w14:paraId="1590212B" w14:textId="77777777" w:rsidTr="006E1F81">
        <w:trPr>
          <w:jc w:val="center"/>
          <w:ins w:id="3462" w:author="Yan Cheng" w:date="2025-03-11T12:13:00Z"/>
        </w:trPr>
        <w:tc>
          <w:tcPr>
            <w:tcW w:w="1943" w:type="dxa"/>
            <w:shd w:val="clear" w:color="auto" w:fill="E0E0E0"/>
            <w:vAlign w:val="center"/>
          </w:tcPr>
          <w:p w14:paraId="498AD11A" w14:textId="77777777" w:rsidR="002607CA" w:rsidRPr="002607CA" w:rsidRDefault="002607CA" w:rsidP="002607CA">
            <w:pPr>
              <w:keepNext/>
              <w:keepLines/>
              <w:overflowPunct w:val="0"/>
              <w:autoSpaceDE w:val="0"/>
              <w:autoSpaceDN w:val="0"/>
              <w:adjustRightInd w:val="0"/>
              <w:spacing w:after="0"/>
              <w:jc w:val="center"/>
              <w:textAlignment w:val="baseline"/>
              <w:rPr>
                <w:ins w:id="3463" w:author="Yan Cheng" w:date="2025-03-11T12:13:00Z"/>
                <w:rFonts w:ascii="Arial" w:eastAsia="等线" w:hAnsi="Arial"/>
                <w:b/>
                <w:sz w:val="18"/>
                <w:lang w:eastAsia="zh-CN"/>
              </w:rPr>
            </w:pPr>
            <w:ins w:id="3464"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6D84AA8F" w14:textId="77777777" w:rsidR="002607CA" w:rsidRPr="002607CA" w:rsidRDefault="002607CA" w:rsidP="002607CA">
            <w:pPr>
              <w:keepNext/>
              <w:keepLines/>
              <w:overflowPunct w:val="0"/>
              <w:autoSpaceDE w:val="0"/>
              <w:autoSpaceDN w:val="0"/>
              <w:adjustRightInd w:val="0"/>
              <w:spacing w:after="0"/>
              <w:jc w:val="center"/>
              <w:textAlignment w:val="baseline"/>
              <w:rPr>
                <w:ins w:id="3465" w:author="Yan Cheng" w:date="2025-03-11T12:13:00Z"/>
                <w:rFonts w:ascii="Arial" w:eastAsia="等线" w:hAnsi="Arial"/>
                <w:b/>
                <w:sz w:val="18"/>
                <w:lang w:eastAsia="zh-CN"/>
              </w:rPr>
            </w:pPr>
            <w:ins w:id="3466" w:author="Yan Cheng" w:date="2025-03-11T12:13:00Z">
              <w:r w:rsidRPr="002607CA">
                <w:rPr>
                  <w:rFonts w:ascii="Arial" w:eastAsia="等线" w:hAnsi="Arial" w:hint="eastAsia"/>
                  <w:b/>
                  <w:sz w:val="18"/>
                  <w:lang w:eastAsia="zh-CN"/>
                </w:rPr>
                <w:t>CSI fields</w:t>
              </w:r>
            </w:ins>
          </w:p>
        </w:tc>
      </w:tr>
      <w:tr w:rsidR="002607CA" w:rsidRPr="002607CA" w14:paraId="466965B3" w14:textId="77777777" w:rsidTr="006E1F81">
        <w:trPr>
          <w:jc w:val="center"/>
          <w:ins w:id="3467" w:author="Yan Cheng" w:date="2025-03-11T12:13:00Z"/>
        </w:trPr>
        <w:tc>
          <w:tcPr>
            <w:tcW w:w="1943" w:type="dxa"/>
            <w:vMerge w:val="restart"/>
            <w:vAlign w:val="center"/>
          </w:tcPr>
          <w:p w14:paraId="555533C7" w14:textId="77777777" w:rsidR="002607CA" w:rsidRPr="002607CA" w:rsidRDefault="002607CA" w:rsidP="002607CA">
            <w:pPr>
              <w:keepNext/>
              <w:keepLines/>
              <w:overflowPunct w:val="0"/>
              <w:autoSpaceDE w:val="0"/>
              <w:autoSpaceDN w:val="0"/>
              <w:adjustRightInd w:val="0"/>
              <w:spacing w:after="0"/>
              <w:jc w:val="center"/>
              <w:textAlignment w:val="baseline"/>
              <w:rPr>
                <w:ins w:id="3468" w:author="Yan Cheng" w:date="2025-03-11T12:13:00Z"/>
                <w:rFonts w:ascii="Arial" w:eastAsia="等线" w:hAnsi="Arial"/>
                <w:sz w:val="18"/>
                <w:lang w:eastAsia="zh-CN"/>
              </w:rPr>
            </w:pPr>
            <w:ins w:id="3469" w:author="Yan Cheng" w:date="2025-03-11T12:13:00Z">
              <w:r w:rsidRPr="002607CA">
                <w:rPr>
                  <w:rFonts w:ascii="Arial" w:eastAsia="等线" w:hAnsi="Arial" w:hint="eastAsia"/>
                  <w:sz w:val="18"/>
                  <w:lang w:eastAsia="zh-CN"/>
                </w:rPr>
                <w:t>CSI report #n</w:t>
              </w:r>
            </w:ins>
          </w:p>
        </w:tc>
        <w:tc>
          <w:tcPr>
            <w:tcW w:w="7686" w:type="dxa"/>
          </w:tcPr>
          <w:p w14:paraId="40B04C3C" w14:textId="77777777" w:rsidR="002607CA" w:rsidRPr="002607CA" w:rsidRDefault="002607CA" w:rsidP="002607CA">
            <w:pPr>
              <w:keepNext/>
              <w:keepLines/>
              <w:overflowPunct w:val="0"/>
              <w:autoSpaceDE w:val="0"/>
              <w:autoSpaceDN w:val="0"/>
              <w:adjustRightInd w:val="0"/>
              <w:spacing w:after="0"/>
              <w:jc w:val="center"/>
              <w:textAlignment w:val="baseline"/>
              <w:rPr>
                <w:ins w:id="3470" w:author="Yan Cheng" w:date="2025-03-11T12:13:00Z"/>
                <w:rFonts w:ascii="Arial" w:eastAsia="等线" w:hAnsi="Arial"/>
                <w:sz w:val="18"/>
                <w:lang w:eastAsia="zh-CN"/>
              </w:rPr>
            </w:pPr>
            <w:ins w:id="3471"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TRS resource set index for delay offset as in Table 6.3.2.1.2-11.</w:t>
              </w:r>
            </w:ins>
          </w:p>
        </w:tc>
      </w:tr>
      <w:tr w:rsidR="002607CA" w:rsidRPr="002607CA" w14:paraId="267A9012" w14:textId="77777777" w:rsidTr="006E1F81">
        <w:trPr>
          <w:jc w:val="center"/>
          <w:ins w:id="3472" w:author="Yan Cheng" w:date="2025-03-11T12:13:00Z"/>
        </w:trPr>
        <w:tc>
          <w:tcPr>
            <w:tcW w:w="1943" w:type="dxa"/>
            <w:vMerge/>
            <w:vAlign w:val="center"/>
          </w:tcPr>
          <w:p w14:paraId="546F5DF1" w14:textId="77777777" w:rsidR="002607CA" w:rsidRPr="002607CA" w:rsidRDefault="002607CA" w:rsidP="002607CA">
            <w:pPr>
              <w:keepNext/>
              <w:keepLines/>
              <w:overflowPunct w:val="0"/>
              <w:autoSpaceDE w:val="0"/>
              <w:autoSpaceDN w:val="0"/>
              <w:adjustRightInd w:val="0"/>
              <w:spacing w:after="0"/>
              <w:jc w:val="center"/>
              <w:textAlignment w:val="baseline"/>
              <w:rPr>
                <w:ins w:id="3473" w:author="Yan Cheng" w:date="2025-03-11T12:13:00Z"/>
                <w:rFonts w:ascii="Arial" w:eastAsia="等线" w:hAnsi="Arial"/>
                <w:sz w:val="18"/>
                <w:lang w:eastAsia="zh-CN"/>
              </w:rPr>
            </w:pPr>
          </w:p>
        </w:tc>
        <w:tc>
          <w:tcPr>
            <w:tcW w:w="7686" w:type="dxa"/>
          </w:tcPr>
          <w:p w14:paraId="4F73BF31" w14:textId="77777777" w:rsidR="002607CA" w:rsidRPr="002607CA" w:rsidRDefault="002607CA" w:rsidP="002607CA">
            <w:pPr>
              <w:keepNext/>
              <w:keepLines/>
              <w:overflowPunct w:val="0"/>
              <w:autoSpaceDE w:val="0"/>
              <w:autoSpaceDN w:val="0"/>
              <w:adjustRightInd w:val="0"/>
              <w:spacing w:after="0"/>
              <w:jc w:val="center"/>
              <w:textAlignment w:val="baseline"/>
              <w:rPr>
                <w:ins w:id="3474" w:author="Yan Cheng" w:date="2025-03-11T12:13:00Z"/>
                <w:rFonts w:ascii="Arial" w:eastAsia="等线" w:hAnsi="Arial"/>
                <w:sz w:val="18"/>
                <w:lang w:eastAsia="zh-CN"/>
              </w:rPr>
            </w:pPr>
            <w:ins w:id="3475"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TRS resource set index for frequency offset as in Table 6.3.2.1.2-12.</w:t>
              </w:r>
            </w:ins>
          </w:p>
        </w:tc>
      </w:tr>
      <w:tr w:rsidR="002607CA" w:rsidRPr="002607CA" w14:paraId="44AF266F" w14:textId="77777777" w:rsidTr="006E1F81">
        <w:trPr>
          <w:jc w:val="center"/>
          <w:ins w:id="3476" w:author="Yan Cheng" w:date="2025-03-11T12:13:00Z"/>
        </w:trPr>
        <w:tc>
          <w:tcPr>
            <w:tcW w:w="1943" w:type="dxa"/>
            <w:vMerge/>
            <w:vAlign w:val="center"/>
          </w:tcPr>
          <w:p w14:paraId="46F5D124" w14:textId="77777777" w:rsidR="002607CA" w:rsidRPr="002607CA" w:rsidRDefault="002607CA" w:rsidP="002607CA">
            <w:pPr>
              <w:keepNext/>
              <w:keepLines/>
              <w:overflowPunct w:val="0"/>
              <w:autoSpaceDE w:val="0"/>
              <w:autoSpaceDN w:val="0"/>
              <w:adjustRightInd w:val="0"/>
              <w:spacing w:after="0"/>
              <w:jc w:val="center"/>
              <w:textAlignment w:val="baseline"/>
              <w:rPr>
                <w:ins w:id="3477" w:author="Yan Cheng" w:date="2025-03-11T12:13:00Z"/>
                <w:rFonts w:ascii="Arial" w:eastAsia="等线" w:hAnsi="Arial"/>
                <w:sz w:val="18"/>
                <w:lang w:eastAsia="zh-CN"/>
              </w:rPr>
            </w:pPr>
          </w:p>
        </w:tc>
        <w:tc>
          <w:tcPr>
            <w:tcW w:w="7686" w:type="dxa"/>
          </w:tcPr>
          <w:p w14:paraId="5F651A4F" w14:textId="77777777" w:rsidR="002607CA" w:rsidRPr="002607CA" w:rsidRDefault="002607CA" w:rsidP="002607CA">
            <w:pPr>
              <w:keepNext/>
              <w:keepLines/>
              <w:overflowPunct w:val="0"/>
              <w:autoSpaceDE w:val="0"/>
              <w:autoSpaceDN w:val="0"/>
              <w:adjustRightInd w:val="0"/>
              <w:spacing w:after="0"/>
              <w:jc w:val="center"/>
              <w:textAlignment w:val="baseline"/>
              <w:rPr>
                <w:ins w:id="3478" w:author="Yan Cheng" w:date="2025-03-11T12:13:00Z"/>
                <w:rFonts w:ascii="Arial" w:eastAsia="等线" w:hAnsi="Arial"/>
                <w:sz w:val="18"/>
                <w:lang w:eastAsia="zh-CN"/>
              </w:rPr>
            </w:pPr>
            <w:ins w:id="3479"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delay offset for each TRS resource set configured for the CSI report as in Table 6.3.2.1.2-11, except that indicated by reference TRS resource set, ordered from the lowest to highest CSI-RS resource set ID.</w:t>
              </w:r>
            </w:ins>
          </w:p>
        </w:tc>
      </w:tr>
      <w:tr w:rsidR="002607CA" w:rsidRPr="002607CA" w14:paraId="1BD302D8" w14:textId="77777777" w:rsidTr="006E1F81">
        <w:trPr>
          <w:jc w:val="center"/>
          <w:ins w:id="3480" w:author="Yan Cheng" w:date="2025-03-11T12:13:00Z"/>
        </w:trPr>
        <w:tc>
          <w:tcPr>
            <w:tcW w:w="1943" w:type="dxa"/>
            <w:vMerge/>
            <w:vAlign w:val="center"/>
          </w:tcPr>
          <w:p w14:paraId="0E625315" w14:textId="77777777" w:rsidR="002607CA" w:rsidRPr="002607CA" w:rsidRDefault="002607CA" w:rsidP="002607CA">
            <w:pPr>
              <w:keepNext/>
              <w:keepLines/>
              <w:overflowPunct w:val="0"/>
              <w:autoSpaceDE w:val="0"/>
              <w:autoSpaceDN w:val="0"/>
              <w:adjustRightInd w:val="0"/>
              <w:spacing w:after="0"/>
              <w:jc w:val="center"/>
              <w:textAlignment w:val="baseline"/>
              <w:rPr>
                <w:ins w:id="3481" w:author="Yan Cheng" w:date="2025-03-11T12:13:00Z"/>
                <w:rFonts w:ascii="Arial" w:eastAsia="等线" w:hAnsi="Arial"/>
                <w:sz w:val="18"/>
                <w:lang w:eastAsia="zh-CN"/>
              </w:rPr>
            </w:pPr>
          </w:p>
        </w:tc>
        <w:tc>
          <w:tcPr>
            <w:tcW w:w="7686" w:type="dxa"/>
          </w:tcPr>
          <w:p w14:paraId="6D1A0F8A" w14:textId="77777777" w:rsidR="002607CA" w:rsidRPr="002607CA" w:rsidRDefault="002607CA" w:rsidP="002607CA">
            <w:pPr>
              <w:keepNext/>
              <w:keepLines/>
              <w:overflowPunct w:val="0"/>
              <w:autoSpaceDE w:val="0"/>
              <w:autoSpaceDN w:val="0"/>
              <w:adjustRightInd w:val="0"/>
              <w:spacing w:after="0"/>
              <w:jc w:val="center"/>
              <w:textAlignment w:val="baseline"/>
              <w:rPr>
                <w:ins w:id="3482" w:author="Yan Cheng" w:date="2025-03-11T12:13:00Z"/>
                <w:rFonts w:ascii="Arial" w:eastAsia="等线" w:hAnsi="Arial"/>
                <w:sz w:val="18"/>
                <w:lang w:eastAsia="zh-CN"/>
              </w:rPr>
            </w:pPr>
            <w:ins w:id="3483"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inside/outside CP indicator for each TRS resource set configured for the CSI report as in Table 6.3.2.1.2-11, except that indicated by reference TRS resource set, ordered from the lowest to highest CSI-RS resource set ID.</w:t>
              </w:r>
            </w:ins>
          </w:p>
        </w:tc>
      </w:tr>
      <w:tr w:rsidR="002607CA" w:rsidRPr="002607CA" w14:paraId="16E68FC2" w14:textId="77777777" w:rsidTr="006E1F81">
        <w:trPr>
          <w:jc w:val="center"/>
          <w:ins w:id="3484" w:author="Yan Cheng" w:date="2025-03-11T12:13:00Z"/>
        </w:trPr>
        <w:tc>
          <w:tcPr>
            <w:tcW w:w="1943" w:type="dxa"/>
            <w:vMerge/>
            <w:vAlign w:val="center"/>
          </w:tcPr>
          <w:p w14:paraId="0920C68E" w14:textId="77777777" w:rsidR="002607CA" w:rsidRPr="002607CA" w:rsidRDefault="002607CA" w:rsidP="002607CA">
            <w:pPr>
              <w:keepNext/>
              <w:keepLines/>
              <w:overflowPunct w:val="0"/>
              <w:autoSpaceDE w:val="0"/>
              <w:autoSpaceDN w:val="0"/>
              <w:adjustRightInd w:val="0"/>
              <w:spacing w:after="0"/>
              <w:jc w:val="center"/>
              <w:textAlignment w:val="baseline"/>
              <w:rPr>
                <w:ins w:id="3485" w:author="Yan Cheng" w:date="2025-03-11T12:13:00Z"/>
                <w:rFonts w:ascii="Arial" w:eastAsia="等线" w:hAnsi="Arial"/>
                <w:sz w:val="18"/>
                <w:lang w:eastAsia="zh-CN"/>
              </w:rPr>
            </w:pPr>
          </w:p>
        </w:tc>
        <w:tc>
          <w:tcPr>
            <w:tcW w:w="7686" w:type="dxa"/>
          </w:tcPr>
          <w:p w14:paraId="496DDDE6" w14:textId="77777777" w:rsidR="002607CA" w:rsidRPr="002607CA" w:rsidRDefault="002607CA" w:rsidP="002607CA">
            <w:pPr>
              <w:keepNext/>
              <w:keepLines/>
              <w:overflowPunct w:val="0"/>
              <w:autoSpaceDE w:val="0"/>
              <w:autoSpaceDN w:val="0"/>
              <w:adjustRightInd w:val="0"/>
              <w:spacing w:after="0"/>
              <w:jc w:val="center"/>
              <w:textAlignment w:val="baseline"/>
              <w:rPr>
                <w:ins w:id="3486" w:author="Yan Cheng" w:date="2025-03-11T12:13:00Z"/>
                <w:rFonts w:ascii="Arial" w:eastAsia="等线" w:hAnsi="Arial"/>
                <w:sz w:val="18"/>
                <w:lang w:eastAsia="zh-CN"/>
              </w:rPr>
            </w:pPr>
            <w:ins w:id="3487"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frequency offset for each TRS resource set configured for the CSI report as in Table 6.3.2.1.2-12, except that indicated by reference TRS resource set, ordered from the lowest to highest CSI-RS resource set ID.</w:t>
              </w:r>
            </w:ins>
          </w:p>
        </w:tc>
      </w:tr>
    </w:tbl>
    <w:p w14:paraId="2625B8BB" w14:textId="77777777" w:rsidR="002607CA" w:rsidRPr="002607CA" w:rsidRDefault="002607CA" w:rsidP="002607CA">
      <w:pPr>
        <w:overflowPunct w:val="0"/>
        <w:autoSpaceDE w:val="0"/>
        <w:autoSpaceDN w:val="0"/>
        <w:adjustRightInd w:val="0"/>
        <w:textAlignment w:val="baseline"/>
        <w:rPr>
          <w:ins w:id="3488" w:author="Yan Cheng" w:date="2025-03-11T12:13:00Z"/>
          <w:rFonts w:eastAsia="等线"/>
          <w:lang w:eastAsia="zh-CN"/>
        </w:rPr>
      </w:pPr>
    </w:p>
    <w:p w14:paraId="102C9AB4" w14:textId="271A38FE" w:rsidR="002607CA" w:rsidRPr="002607CA" w:rsidRDefault="002607CA" w:rsidP="002607CA">
      <w:pPr>
        <w:keepNext/>
        <w:keepLines/>
        <w:overflowPunct w:val="0"/>
        <w:autoSpaceDE w:val="0"/>
        <w:autoSpaceDN w:val="0"/>
        <w:adjustRightInd w:val="0"/>
        <w:spacing w:before="60"/>
        <w:jc w:val="center"/>
        <w:textAlignment w:val="baseline"/>
        <w:rPr>
          <w:ins w:id="3489" w:author="Yan Cheng" w:date="2025-03-11T12:13:00Z"/>
          <w:rFonts w:ascii="Arial" w:eastAsia="等线" w:hAnsi="Arial"/>
          <w:b/>
          <w:lang w:eastAsia="zh-CN"/>
        </w:rPr>
      </w:pPr>
      <w:ins w:id="3490" w:author="Yan Cheng" w:date="2025-03-11T12:13: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H</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Change w:id="3491">
          <w:tblGrid>
            <w:gridCol w:w="1943"/>
            <w:gridCol w:w="7686"/>
          </w:tblGrid>
        </w:tblGridChange>
      </w:tblGrid>
      <w:tr w:rsidR="002607CA" w:rsidRPr="002607CA" w14:paraId="5727F3CB" w14:textId="77777777" w:rsidTr="006E1F81">
        <w:trPr>
          <w:jc w:val="center"/>
          <w:ins w:id="3492" w:author="Yan Cheng" w:date="2025-03-11T12:13:00Z"/>
        </w:trPr>
        <w:tc>
          <w:tcPr>
            <w:tcW w:w="1943" w:type="dxa"/>
            <w:shd w:val="clear" w:color="auto" w:fill="E0E0E0"/>
            <w:vAlign w:val="center"/>
          </w:tcPr>
          <w:p w14:paraId="1A37AAC8" w14:textId="77777777" w:rsidR="002607CA" w:rsidRPr="002607CA" w:rsidRDefault="002607CA" w:rsidP="002607CA">
            <w:pPr>
              <w:keepNext/>
              <w:keepLines/>
              <w:overflowPunct w:val="0"/>
              <w:autoSpaceDE w:val="0"/>
              <w:autoSpaceDN w:val="0"/>
              <w:adjustRightInd w:val="0"/>
              <w:spacing w:after="0"/>
              <w:jc w:val="center"/>
              <w:textAlignment w:val="baseline"/>
              <w:rPr>
                <w:ins w:id="3493" w:author="Yan Cheng" w:date="2025-03-11T12:13:00Z"/>
                <w:rFonts w:ascii="Arial" w:eastAsia="等线" w:hAnsi="Arial"/>
                <w:b/>
                <w:sz w:val="18"/>
                <w:lang w:eastAsia="zh-CN"/>
              </w:rPr>
            </w:pPr>
            <w:ins w:id="3494"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649F87C1" w14:textId="77777777" w:rsidR="002607CA" w:rsidRPr="002607CA" w:rsidRDefault="002607CA" w:rsidP="002607CA">
            <w:pPr>
              <w:keepNext/>
              <w:keepLines/>
              <w:overflowPunct w:val="0"/>
              <w:autoSpaceDE w:val="0"/>
              <w:autoSpaceDN w:val="0"/>
              <w:adjustRightInd w:val="0"/>
              <w:spacing w:after="0"/>
              <w:jc w:val="center"/>
              <w:textAlignment w:val="baseline"/>
              <w:rPr>
                <w:ins w:id="3495" w:author="Yan Cheng" w:date="2025-03-11T12:13:00Z"/>
                <w:rFonts w:ascii="Arial" w:eastAsia="等线" w:hAnsi="Arial"/>
                <w:b/>
                <w:sz w:val="18"/>
                <w:lang w:eastAsia="zh-CN"/>
              </w:rPr>
            </w:pPr>
            <w:ins w:id="3496" w:author="Yan Cheng" w:date="2025-03-11T12:13:00Z">
              <w:r w:rsidRPr="002607CA">
                <w:rPr>
                  <w:rFonts w:ascii="Arial" w:eastAsia="等线" w:hAnsi="Arial" w:hint="eastAsia"/>
                  <w:b/>
                  <w:sz w:val="18"/>
                  <w:lang w:eastAsia="zh-CN"/>
                </w:rPr>
                <w:t>CSI fields</w:t>
              </w:r>
            </w:ins>
          </w:p>
        </w:tc>
      </w:tr>
      <w:tr w:rsidR="00ED2707" w:rsidRPr="002607CA" w14:paraId="4BEC9EA7" w14:textId="77777777" w:rsidTr="006E1F81">
        <w:trPr>
          <w:jc w:val="center"/>
          <w:ins w:id="3497" w:author="Yan Cheng" w:date="2025-03-11T12:13:00Z"/>
        </w:trPr>
        <w:tc>
          <w:tcPr>
            <w:tcW w:w="1943" w:type="dxa"/>
            <w:vMerge w:val="restart"/>
            <w:vAlign w:val="center"/>
          </w:tcPr>
          <w:p w14:paraId="32C0962D" w14:textId="77777777" w:rsidR="00ED2707" w:rsidRPr="002607CA" w:rsidRDefault="00ED2707" w:rsidP="002607CA">
            <w:pPr>
              <w:keepNext/>
              <w:keepLines/>
              <w:overflowPunct w:val="0"/>
              <w:autoSpaceDE w:val="0"/>
              <w:autoSpaceDN w:val="0"/>
              <w:adjustRightInd w:val="0"/>
              <w:spacing w:after="0"/>
              <w:jc w:val="center"/>
              <w:textAlignment w:val="baseline"/>
              <w:rPr>
                <w:ins w:id="3498" w:author="Yan Cheng" w:date="2025-03-11T12:13:00Z"/>
                <w:rFonts w:ascii="Arial" w:eastAsia="等线" w:hAnsi="Arial"/>
                <w:sz w:val="18"/>
                <w:lang w:eastAsia="zh-CN"/>
              </w:rPr>
            </w:pPr>
            <w:ins w:id="3499" w:author="Yan Cheng" w:date="2025-03-11T12:13:00Z">
              <w:r w:rsidRPr="002607CA">
                <w:rPr>
                  <w:rFonts w:ascii="Arial" w:eastAsia="等线" w:hAnsi="Arial" w:hint="eastAsia"/>
                  <w:sz w:val="18"/>
                  <w:lang w:eastAsia="zh-CN"/>
                </w:rPr>
                <w:t>CSI report #n</w:t>
              </w:r>
            </w:ins>
          </w:p>
        </w:tc>
        <w:tc>
          <w:tcPr>
            <w:tcW w:w="7686" w:type="dxa"/>
          </w:tcPr>
          <w:p w14:paraId="214E179D" w14:textId="2B6BC17B" w:rsidR="00ED2707" w:rsidRPr="002607CA" w:rsidRDefault="00ED2707" w:rsidP="002607CA">
            <w:pPr>
              <w:keepNext/>
              <w:keepLines/>
              <w:overflowPunct w:val="0"/>
              <w:autoSpaceDE w:val="0"/>
              <w:autoSpaceDN w:val="0"/>
              <w:adjustRightInd w:val="0"/>
              <w:spacing w:after="0"/>
              <w:jc w:val="center"/>
              <w:textAlignment w:val="baseline"/>
              <w:rPr>
                <w:ins w:id="3500" w:author="Yan Cheng" w:date="2025-03-11T12:13:00Z"/>
                <w:rFonts w:ascii="Arial" w:eastAsia="等线" w:hAnsi="Arial"/>
                <w:sz w:val="18"/>
                <w:lang w:eastAsia="zh-CN"/>
              </w:rPr>
            </w:pPr>
            <w:ins w:id="3501"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CSI-RS resource index as in Table 6.3.2.1.2-13.</w:t>
              </w:r>
            </w:ins>
          </w:p>
        </w:tc>
      </w:tr>
      <w:tr w:rsidR="00ED2707" w:rsidRPr="00065B70" w14:paraId="17F1B7E6" w14:textId="77777777" w:rsidTr="006E1F81">
        <w:trPr>
          <w:jc w:val="center"/>
          <w:ins w:id="3502" w:author="Yan Cheng" w:date="2025-03-11T12:13:00Z"/>
        </w:trPr>
        <w:tc>
          <w:tcPr>
            <w:tcW w:w="1943" w:type="dxa"/>
            <w:vMerge/>
            <w:vAlign w:val="center"/>
          </w:tcPr>
          <w:p w14:paraId="4F8F447C" w14:textId="77777777" w:rsidR="00ED2707" w:rsidRPr="002607CA" w:rsidRDefault="00ED2707" w:rsidP="002607CA">
            <w:pPr>
              <w:keepNext/>
              <w:keepLines/>
              <w:overflowPunct w:val="0"/>
              <w:autoSpaceDE w:val="0"/>
              <w:autoSpaceDN w:val="0"/>
              <w:adjustRightInd w:val="0"/>
              <w:spacing w:after="0"/>
              <w:jc w:val="center"/>
              <w:textAlignment w:val="baseline"/>
              <w:rPr>
                <w:ins w:id="3503" w:author="Yan Cheng" w:date="2025-03-11T12:13:00Z"/>
                <w:rFonts w:ascii="Arial" w:eastAsia="等线" w:hAnsi="Arial"/>
                <w:sz w:val="18"/>
                <w:lang w:eastAsia="zh-CN"/>
              </w:rPr>
            </w:pPr>
          </w:p>
        </w:tc>
        <w:tc>
          <w:tcPr>
            <w:tcW w:w="7686" w:type="dxa"/>
          </w:tcPr>
          <w:p w14:paraId="46431E64" w14:textId="5BB5B3DF" w:rsidR="00ED2707" w:rsidRPr="002607CA" w:rsidRDefault="001B6BA7" w:rsidP="001B6BA7">
            <w:pPr>
              <w:keepNext/>
              <w:keepLines/>
              <w:overflowPunct w:val="0"/>
              <w:autoSpaceDE w:val="0"/>
              <w:autoSpaceDN w:val="0"/>
              <w:adjustRightInd w:val="0"/>
              <w:spacing w:after="0"/>
              <w:jc w:val="center"/>
              <w:textAlignment w:val="baseline"/>
              <w:rPr>
                <w:ins w:id="3504" w:author="Yan Cheng" w:date="2025-03-11T12:13:00Z"/>
                <w:rFonts w:ascii="Arial" w:eastAsia="等线" w:hAnsi="Arial"/>
                <w:sz w:val="18"/>
                <w:lang w:eastAsia="zh-CN"/>
              </w:rPr>
            </w:pPr>
            <w:ins w:id="3505" w:author="Yan Cheng" w:date="2025-03-14T22:37:00Z">
              <w:r>
                <w:rPr>
                  <w:rFonts w:ascii="Arial" w:eastAsia="等线" w:hAnsi="Arial" w:hint="eastAsia"/>
                  <w:sz w:val="18"/>
                  <w:lang w:eastAsia="zh-CN"/>
                </w:rPr>
                <w:t>S</w:t>
              </w:r>
              <w:r>
                <w:rPr>
                  <w:rFonts w:ascii="Arial" w:eastAsia="等线" w:hAnsi="Arial"/>
                  <w:sz w:val="18"/>
                  <w:lang w:eastAsia="zh-CN"/>
                </w:rPr>
                <w:t>ubband phase offset</w:t>
              </w:r>
            </w:ins>
            <w:ins w:id="3506" w:author="Yan Cheng" w:date="2025-03-14T22:39:00Z">
              <w:r>
                <w:rPr>
                  <w:rFonts w:ascii="Arial" w:eastAsia="等线" w:hAnsi="Arial"/>
                  <w:sz w:val="18"/>
                  <w:lang w:eastAsia="zh-CN"/>
                </w:rPr>
                <w:t>s</w:t>
              </w:r>
            </w:ins>
            <w:ins w:id="3507" w:author="Yan Cheng" w:date="2025-03-14T22:37:00Z">
              <w:r>
                <w:rPr>
                  <w:rFonts w:ascii="Arial" w:eastAsia="等线" w:hAnsi="Arial"/>
                  <w:sz w:val="18"/>
                  <w:lang w:eastAsia="zh-CN"/>
                </w:rPr>
                <w:t xml:space="preserve"> for CSI-RS resource #0</w:t>
              </w:r>
            </w:ins>
            <w:ins w:id="3508" w:author="Yan Cheng" w:date="2025-03-14T22:38:00Z">
              <w:r>
                <w:rPr>
                  <w:rFonts w:ascii="Arial" w:eastAsia="等线" w:hAnsi="Arial"/>
                  <w:sz w:val="18"/>
                  <w:lang w:eastAsia="zh-CN"/>
                </w:rPr>
                <w:t xml:space="preserve"> as in </w:t>
              </w:r>
              <w:r w:rsidRPr="002607CA">
                <w:rPr>
                  <w:rFonts w:ascii="Arial" w:eastAsia="等线" w:hAnsi="Arial"/>
                  <w:sz w:val="18"/>
                  <w:lang w:eastAsia="zh-CN"/>
                </w:rPr>
                <w:t>Table 6.3.2.1.2-13</w:t>
              </w:r>
              <w:r>
                <w:rPr>
                  <w:rFonts w:ascii="Arial" w:eastAsia="等线" w:hAnsi="Arial"/>
                  <w:sz w:val="18"/>
                  <w:lang w:eastAsia="zh-CN"/>
                </w:rPr>
                <w:t xml:space="preserve"> if subband reporting is configured</w:t>
              </w:r>
            </w:ins>
            <w:ins w:id="3509" w:author="Yan Cheng" w:date="2025-03-14T22:39:00Z">
              <w:r>
                <w:rPr>
                  <w:rFonts w:ascii="Arial" w:eastAsia="等线" w:hAnsi="Arial"/>
                  <w:sz w:val="18"/>
                  <w:lang w:eastAsia="zh-CN"/>
                </w:rPr>
                <w:t>, with increasing order of subband number;</w:t>
              </w:r>
              <w:r>
                <w:rPr>
                  <w:rFonts w:ascii="Arial" w:eastAsia="等线" w:hAnsi="Arial" w:hint="eastAsia"/>
                  <w:sz w:val="18"/>
                  <w:lang w:eastAsia="zh-CN"/>
                </w:rPr>
                <w:t xml:space="preserve"> </w:t>
              </w:r>
            </w:ins>
            <w:ins w:id="3510" w:author="Yan Cheng" w:date="2025-03-14T18:24:00Z">
              <w:r>
                <w:rPr>
                  <w:rFonts w:ascii="Arial" w:eastAsia="等线" w:hAnsi="Arial"/>
                  <w:sz w:val="18"/>
                  <w:lang w:eastAsia="zh-CN"/>
                </w:rPr>
                <w:t xml:space="preserve">otherwise, </w:t>
              </w:r>
              <w:r w:rsidR="00ED2707">
                <w:rPr>
                  <w:rFonts w:ascii="Arial" w:eastAsia="等线" w:hAnsi="Arial"/>
                  <w:sz w:val="18"/>
                  <w:lang w:eastAsia="zh-CN"/>
                </w:rPr>
                <w:t>w</w:t>
              </w:r>
            </w:ins>
            <w:ins w:id="3511" w:author="Yan Cheng" w:date="2025-03-14T18:25:00Z">
              <w:r w:rsidR="00ED2707">
                <w:rPr>
                  <w:rFonts w:ascii="Arial" w:eastAsia="等线" w:hAnsi="Arial"/>
                  <w:sz w:val="18"/>
                  <w:lang w:eastAsia="zh-CN"/>
                </w:rPr>
                <w:t xml:space="preserve">ideband phase offset for </w:t>
              </w:r>
            </w:ins>
            <w:ins w:id="3512" w:author="Yan Cheng" w:date="2025-03-14T22:39:00Z">
              <w:r>
                <w:rPr>
                  <w:rFonts w:ascii="Arial" w:eastAsia="等线" w:hAnsi="Arial"/>
                  <w:sz w:val="18"/>
                  <w:lang w:eastAsia="zh-CN"/>
                </w:rPr>
                <w:t>CSI-RS resource #0</w:t>
              </w:r>
            </w:ins>
            <w:ins w:id="3513" w:author="Yan Cheng" w:date="2025-03-14T18:29:00Z">
              <w:r w:rsidR="00ED2707">
                <w:rPr>
                  <w:rFonts w:ascii="Arial" w:eastAsia="等线" w:hAnsi="Arial"/>
                  <w:sz w:val="18"/>
                  <w:lang w:eastAsia="zh-CN"/>
                </w:rPr>
                <w:t xml:space="preserve"> as in </w:t>
              </w:r>
              <w:r w:rsidR="00ED2707" w:rsidRPr="002607CA">
                <w:rPr>
                  <w:rFonts w:ascii="Arial" w:eastAsia="等线" w:hAnsi="Arial"/>
                  <w:sz w:val="18"/>
                  <w:lang w:eastAsia="zh-CN"/>
                </w:rPr>
                <w:t>Table 6.3.2.1.2-13</w:t>
              </w:r>
            </w:ins>
            <w:ins w:id="3514" w:author="Yan Cheng" w:date="2025-03-14T18:25:00Z">
              <w:r w:rsidR="00ED2707">
                <w:rPr>
                  <w:rFonts w:ascii="Arial" w:eastAsia="等线" w:hAnsi="Arial"/>
                  <w:sz w:val="18"/>
                  <w:lang w:eastAsia="zh-CN"/>
                </w:rPr>
                <w:t>.</w:t>
              </w:r>
            </w:ins>
            <w:ins w:id="3515" w:author="Yan Cheng" w:date="2025-03-14T18:24:00Z">
              <w:r w:rsidR="00ED2707">
                <w:rPr>
                  <w:rFonts w:ascii="Arial" w:eastAsia="等线" w:hAnsi="Arial"/>
                  <w:sz w:val="18"/>
                  <w:lang w:eastAsia="zh-CN"/>
                </w:rPr>
                <w:t xml:space="preserve"> </w:t>
              </w:r>
            </w:ins>
          </w:p>
        </w:tc>
      </w:tr>
      <w:tr w:rsidR="00065B70" w:rsidRPr="00065B70" w14:paraId="025D0162" w14:textId="77777777" w:rsidTr="006E1F81">
        <w:trPr>
          <w:jc w:val="center"/>
          <w:ins w:id="3516" w:author="Yan Cheng" w:date="2025-03-14T22:40:00Z"/>
        </w:trPr>
        <w:tc>
          <w:tcPr>
            <w:tcW w:w="1943" w:type="dxa"/>
            <w:vMerge/>
            <w:vAlign w:val="center"/>
          </w:tcPr>
          <w:p w14:paraId="6C39BA66" w14:textId="77777777" w:rsidR="00065B70" w:rsidRPr="002607CA" w:rsidRDefault="00065B70" w:rsidP="002607CA">
            <w:pPr>
              <w:keepNext/>
              <w:keepLines/>
              <w:overflowPunct w:val="0"/>
              <w:autoSpaceDE w:val="0"/>
              <w:autoSpaceDN w:val="0"/>
              <w:adjustRightInd w:val="0"/>
              <w:spacing w:after="0"/>
              <w:jc w:val="center"/>
              <w:textAlignment w:val="baseline"/>
              <w:rPr>
                <w:ins w:id="3517" w:author="Yan Cheng" w:date="2025-03-14T22:40:00Z"/>
                <w:rFonts w:ascii="Arial" w:eastAsia="等线" w:hAnsi="Arial"/>
                <w:sz w:val="18"/>
                <w:lang w:eastAsia="zh-CN"/>
              </w:rPr>
            </w:pPr>
          </w:p>
        </w:tc>
        <w:tc>
          <w:tcPr>
            <w:tcW w:w="7686" w:type="dxa"/>
          </w:tcPr>
          <w:p w14:paraId="7DB0CAB2" w14:textId="50B8971F" w:rsidR="00065B70" w:rsidRDefault="00065B70" w:rsidP="00065B70">
            <w:pPr>
              <w:keepNext/>
              <w:keepLines/>
              <w:overflowPunct w:val="0"/>
              <w:autoSpaceDE w:val="0"/>
              <w:autoSpaceDN w:val="0"/>
              <w:adjustRightInd w:val="0"/>
              <w:spacing w:after="0"/>
              <w:jc w:val="center"/>
              <w:textAlignment w:val="baseline"/>
              <w:rPr>
                <w:ins w:id="3518" w:author="Yan Cheng" w:date="2025-03-14T22:40:00Z"/>
                <w:rFonts w:ascii="Arial" w:eastAsia="等线" w:hAnsi="Arial"/>
                <w:sz w:val="18"/>
                <w:lang w:eastAsia="zh-CN"/>
              </w:rPr>
            </w:pPr>
            <w:ins w:id="3519" w:author="Yan Cheng" w:date="2025-03-14T22:40:00Z">
              <w:r>
                <w:rPr>
                  <w:rFonts w:ascii="Arial" w:eastAsia="等线" w:hAnsi="Arial" w:hint="eastAsia"/>
                  <w:sz w:val="18"/>
                  <w:lang w:eastAsia="zh-CN"/>
                </w:rPr>
                <w:t>S</w:t>
              </w:r>
              <w:r>
                <w:rPr>
                  <w:rFonts w:ascii="Arial" w:eastAsia="等线" w:hAnsi="Arial"/>
                  <w:sz w:val="18"/>
                  <w:lang w:eastAsia="zh-CN"/>
                </w:rPr>
                <w:t xml:space="preserve">ubband phase offsets for CSI-RS resource #1 as in </w:t>
              </w:r>
              <w:r w:rsidRPr="002607CA">
                <w:rPr>
                  <w:rFonts w:ascii="Arial" w:eastAsia="等线" w:hAnsi="Arial"/>
                  <w:sz w:val="18"/>
                  <w:lang w:eastAsia="zh-CN"/>
                </w:rPr>
                <w:t>Table 6.3.2.1.2-13</w:t>
              </w:r>
              <w:r>
                <w:rPr>
                  <w:rFonts w:ascii="Arial" w:eastAsia="等线" w:hAnsi="Arial"/>
                  <w:sz w:val="18"/>
                  <w:lang w:eastAsia="zh-CN"/>
                </w:rPr>
                <w:t xml:space="preserve"> if subband reporting is configured, with increasing order of subband number;</w:t>
              </w:r>
              <w:r>
                <w:rPr>
                  <w:rFonts w:ascii="Arial" w:eastAsia="等线" w:hAnsi="Arial" w:hint="eastAsia"/>
                  <w:sz w:val="18"/>
                  <w:lang w:eastAsia="zh-CN"/>
                </w:rPr>
                <w:t xml:space="preserve"> </w:t>
              </w:r>
              <w:r>
                <w:rPr>
                  <w:rFonts w:ascii="Arial" w:eastAsia="等线" w:hAnsi="Arial"/>
                  <w:sz w:val="18"/>
                  <w:lang w:eastAsia="zh-CN"/>
                </w:rPr>
                <w:t xml:space="preserve">otherwise, wideband phase offset for CSI-RS resource #1 as in </w:t>
              </w:r>
              <w:r w:rsidRPr="002607CA">
                <w:rPr>
                  <w:rFonts w:ascii="Arial" w:eastAsia="等线" w:hAnsi="Arial"/>
                  <w:sz w:val="18"/>
                  <w:lang w:eastAsia="zh-CN"/>
                </w:rPr>
                <w:t>Table 6.3.2.1.2-13</w:t>
              </w:r>
              <w:r>
                <w:rPr>
                  <w:rFonts w:ascii="Arial" w:eastAsia="等线" w:hAnsi="Arial"/>
                  <w:sz w:val="18"/>
                  <w:lang w:eastAsia="zh-CN"/>
                </w:rPr>
                <w:t>.</w:t>
              </w:r>
            </w:ins>
          </w:p>
        </w:tc>
      </w:tr>
      <w:tr w:rsidR="00ED2707" w:rsidRPr="002607CA" w14:paraId="0FC74DCA" w14:textId="77777777" w:rsidTr="006E1F81">
        <w:trPr>
          <w:jc w:val="center"/>
          <w:ins w:id="3520" w:author="Yan Cheng" w:date="2025-03-14T18:27:00Z"/>
        </w:trPr>
        <w:tc>
          <w:tcPr>
            <w:tcW w:w="1943" w:type="dxa"/>
            <w:vMerge/>
            <w:vAlign w:val="center"/>
          </w:tcPr>
          <w:p w14:paraId="5B7596BA" w14:textId="77777777" w:rsidR="00ED2707" w:rsidRPr="002607CA" w:rsidRDefault="00ED2707" w:rsidP="002607CA">
            <w:pPr>
              <w:keepNext/>
              <w:keepLines/>
              <w:overflowPunct w:val="0"/>
              <w:autoSpaceDE w:val="0"/>
              <w:autoSpaceDN w:val="0"/>
              <w:adjustRightInd w:val="0"/>
              <w:spacing w:after="0"/>
              <w:jc w:val="center"/>
              <w:textAlignment w:val="baseline"/>
              <w:rPr>
                <w:ins w:id="3521" w:author="Yan Cheng" w:date="2025-03-14T18:27:00Z"/>
                <w:rFonts w:ascii="Arial" w:eastAsia="等线" w:hAnsi="Arial"/>
                <w:sz w:val="18"/>
                <w:lang w:eastAsia="zh-CN"/>
              </w:rPr>
            </w:pPr>
          </w:p>
        </w:tc>
        <w:tc>
          <w:tcPr>
            <w:tcW w:w="7686" w:type="dxa"/>
          </w:tcPr>
          <w:p w14:paraId="49244712" w14:textId="579A9D26" w:rsidR="00ED2707" w:rsidRDefault="00ED2707" w:rsidP="00B50A09">
            <w:pPr>
              <w:keepNext/>
              <w:keepLines/>
              <w:overflowPunct w:val="0"/>
              <w:autoSpaceDE w:val="0"/>
              <w:autoSpaceDN w:val="0"/>
              <w:adjustRightInd w:val="0"/>
              <w:spacing w:after="0"/>
              <w:jc w:val="center"/>
              <w:textAlignment w:val="baseline"/>
              <w:rPr>
                <w:ins w:id="3522" w:author="Yan Cheng" w:date="2025-03-14T18:27:00Z"/>
                <w:rFonts w:ascii="Arial" w:eastAsia="等线" w:hAnsi="Arial"/>
                <w:sz w:val="18"/>
                <w:lang w:eastAsia="zh-CN"/>
              </w:rPr>
            </w:pPr>
            <w:ins w:id="3523" w:author="Yan Cheng" w:date="2025-03-14T18:27:00Z">
              <w:r>
                <w:rPr>
                  <w:rFonts w:ascii="Arial" w:eastAsia="等线" w:hAnsi="Arial"/>
                  <w:sz w:val="18"/>
                  <w:lang w:eastAsia="zh-CN"/>
                </w:rPr>
                <w:t>…</w:t>
              </w:r>
            </w:ins>
          </w:p>
        </w:tc>
      </w:tr>
      <w:tr w:rsidR="00065B70" w:rsidRPr="002607CA" w14:paraId="45B0A5AE" w14:textId="77777777" w:rsidTr="00065B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3524" w:author="Yan Cheng" w:date="2025-03-14T22: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trHeight w:val="652"/>
          <w:jc w:val="center"/>
          <w:ins w:id="3525" w:author="Yan Cheng" w:date="2025-03-14T22:40:00Z"/>
          <w:trPrChange w:id="3526" w:author="Yan Cheng" w:date="2025-03-14T22:41:00Z">
            <w:trPr>
              <w:trHeight w:val="846"/>
              <w:jc w:val="center"/>
            </w:trPr>
          </w:trPrChange>
        </w:trPr>
        <w:tc>
          <w:tcPr>
            <w:tcW w:w="1943" w:type="dxa"/>
            <w:vMerge/>
            <w:vAlign w:val="center"/>
            <w:tcPrChange w:id="3527" w:author="Yan Cheng" w:date="2025-03-14T22:41:00Z">
              <w:tcPr>
                <w:tcW w:w="1943" w:type="dxa"/>
                <w:vMerge/>
                <w:vAlign w:val="center"/>
              </w:tcPr>
            </w:tcPrChange>
          </w:tcPr>
          <w:p w14:paraId="007BC7BC" w14:textId="77777777" w:rsidR="00065B70" w:rsidRPr="002607CA" w:rsidRDefault="00065B70" w:rsidP="002607CA">
            <w:pPr>
              <w:keepNext/>
              <w:keepLines/>
              <w:overflowPunct w:val="0"/>
              <w:autoSpaceDE w:val="0"/>
              <w:autoSpaceDN w:val="0"/>
              <w:adjustRightInd w:val="0"/>
              <w:spacing w:after="0"/>
              <w:jc w:val="center"/>
              <w:textAlignment w:val="baseline"/>
              <w:rPr>
                <w:ins w:id="3528" w:author="Yan Cheng" w:date="2025-03-14T22:40:00Z"/>
                <w:rFonts w:ascii="Arial" w:eastAsia="等线" w:hAnsi="Arial"/>
                <w:sz w:val="18"/>
                <w:lang w:eastAsia="zh-CN"/>
              </w:rPr>
            </w:pPr>
          </w:p>
        </w:tc>
        <w:tc>
          <w:tcPr>
            <w:tcW w:w="7686" w:type="dxa"/>
            <w:tcPrChange w:id="3529" w:author="Yan Cheng" w:date="2025-03-14T22:41:00Z">
              <w:tcPr>
                <w:tcW w:w="7686" w:type="dxa"/>
              </w:tcPr>
            </w:tcPrChange>
          </w:tcPr>
          <w:p w14:paraId="27AA2741" w14:textId="13CC6D0C" w:rsidR="00065B70" w:rsidRDefault="00065B70" w:rsidP="00255ED8">
            <w:pPr>
              <w:keepNext/>
              <w:keepLines/>
              <w:overflowPunct w:val="0"/>
              <w:autoSpaceDE w:val="0"/>
              <w:autoSpaceDN w:val="0"/>
              <w:adjustRightInd w:val="0"/>
              <w:spacing w:after="0"/>
              <w:jc w:val="center"/>
              <w:textAlignment w:val="baseline"/>
              <w:rPr>
                <w:ins w:id="3530" w:author="Yan Cheng" w:date="2025-03-14T22:40:00Z"/>
                <w:rFonts w:ascii="Arial" w:eastAsia="等线" w:hAnsi="Arial"/>
                <w:sz w:val="18"/>
                <w:lang w:eastAsia="zh-CN"/>
              </w:rPr>
            </w:pPr>
            <w:ins w:id="3531" w:author="Yan Cheng" w:date="2025-03-14T22:40:00Z">
              <w:r>
                <w:rPr>
                  <w:rFonts w:ascii="Arial" w:eastAsia="等线" w:hAnsi="Arial" w:hint="eastAsia"/>
                  <w:sz w:val="18"/>
                  <w:lang w:eastAsia="zh-CN"/>
                </w:rPr>
                <w:t>S</w:t>
              </w:r>
              <w:r>
                <w:rPr>
                  <w:rFonts w:ascii="Arial" w:eastAsia="等线" w:hAnsi="Arial"/>
                  <w:sz w:val="18"/>
                  <w:lang w:eastAsia="zh-CN"/>
                </w:rPr>
                <w:t>ubband phase offsets for CSI-RS resource #</w:t>
              </w:r>
            </w:ins>
            <m:oMath>
              <m:r>
                <w:ins w:id="3532" w:author="Yan Cheng" w:date="2025-03-14T23:20:00Z">
                  <m:rPr>
                    <m:sty m:val="p"/>
                  </m:rPr>
                  <w:rPr>
                    <w:rFonts w:ascii="Cambria Math" w:eastAsia="等线" w:hAnsi="Cambria Math"/>
                    <w:sz w:val="18"/>
                    <w:lang w:eastAsia="zh-CN"/>
                  </w:rPr>
                  <m:t>(</m:t>
                </w:ins>
              </m:r>
              <m:sSub>
                <m:sSubPr>
                  <m:ctrlPr>
                    <w:ins w:id="3533" w:author="Yan Cheng" w:date="2025-03-14T23:20:00Z">
                      <w:rPr>
                        <w:rFonts w:ascii="Cambria Math" w:eastAsia="等线" w:hAnsi="Cambria Math"/>
                        <w:i/>
                        <w:sz w:val="18"/>
                      </w:rPr>
                    </w:ins>
                  </m:ctrlPr>
                </m:sSubPr>
                <m:e>
                  <m:r>
                    <w:ins w:id="3534" w:author="Yan Cheng" w:date="2025-03-14T23:20:00Z">
                      <w:rPr>
                        <w:rFonts w:ascii="Cambria Math" w:eastAsia="等线" w:hAnsi="Cambria Math"/>
                        <w:sz w:val="18"/>
                      </w:rPr>
                      <m:t>N</m:t>
                    </w:ins>
                  </m:r>
                </m:e>
                <m:sub>
                  <m:r>
                    <w:ins w:id="3535" w:author="Yan Cheng" w:date="2025-03-14T23:20:00Z">
                      <w:rPr>
                        <w:rFonts w:ascii="Cambria Math" w:eastAsia="等线" w:hAnsi="Cambria Math"/>
                        <w:sz w:val="18"/>
                      </w:rPr>
                      <m:t>TRP</m:t>
                    </w:ins>
                  </m:r>
                </m:sub>
              </m:sSub>
              <m:r>
                <w:ins w:id="3536" w:author="Yan Cheng" w:date="2025-03-14T23:20:00Z">
                  <w:rPr>
                    <w:rFonts w:ascii="Cambria Math" w:eastAsia="等线" w:hAnsi="Cambria Math"/>
                    <w:sz w:val="18"/>
                  </w:rPr>
                  <m:t>-1</m:t>
                </w:ins>
              </m:r>
              <m:r>
                <w:ins w:id="3537" w:author="Yan Cheng" w:date="2025-03-14T23:20:00Z">
                  <m:rPr>
                    <m:sty m:val="p"/>
                  </m:rPr>
                  <w:rPr>
                    <w:rFonts w:ascii="Cambria Math" w:eastAsia="等线" w:hAnsi="Cambria Math"/>
                    <w:sz w:val="18"/>
                  </w:rPr>
                  <m:t>)</m:t>
                </w:ins>
              </m:r>
            </m:oMath>
            <w:ins w:id="3538" w:author="Yan Cheng" w:date="2025-03-14T22:40:00Z">
              <w:r>
                <w:rPr>
                  <w:rFonts w:ascii="Arial" w:eastAsia="等线" w:hAnsi="Arial"/>
                  <w:sz w:val="18"/>
                  <w:lang w:eastAsia="zh-CN"/>
                </w:rPr>
                <w:t xml:space="preserve"> as in </w:t>
              </w:r>
              <w:r w:rsidRPr="002607CA">
                <w:rPr>
                  <w:rFonts w:ascii="Arial" w:eastAsia="等线" w:hAnsi="Arial"/>
                  <w:sz w:val="18"/>
                  <w:lang w:eastAsia="zh-CN"/>
                </w:rPr>
                <w:t>Table 6.3.2.1.2-13</w:t>
              </w:r>
              <w:r>
                <w:rPr>
                  <w:rFonts w:ascii="Arial" w:eastAsia="等线" w:hAnsi="Arial"/>
                  <w:sz w:val="18"/>
                  <w:lang w:eastAsia="zh-CN"/>
                </w:rPr>
                <w:t xml:space="preserve"> if subband reporting is configured, with increasing order of subband number;</w:t>
              </w:r>
              <w:r>
                <w:rPr>
                  <w:rFonts w:ascii="Arial" w:eastAsia="等线" w:hAnsi="Arial" w:hint="eastAsia"/>
                  <w:sz w:val="18"/>
                  <w:lang w:eastAsia="zh-CN"/>
                </w:rPr>
                <w:t xml:space="preserve"> </w:t>
              </w:r>
              <w:r>
                <w:rPr>
                  <w:rFonts w:ascii="Arial" w:eastAsia="等线" w:hAnsi="Arial"/>
                  <w:sz w:val="18"/>
                  <w:lang w:eastAsia="zh-CN"/>
                </w:rPr>
                <w:t>otherwise, wideband phase offset for CSI-RS resource #</w:t>
              </w:r>
            </w:ins>
            <m:oMath>
              <m:r>
                <w:ins w:id="3539" w:author="Yan Cheng" w:date="2025-03-14T23:20:00Z">
                  <m:rPr>
                    <m:sty m:val="p"/>
                  </m:rPr>
                  <w:rPr>
                    <w:rFonts w:ascii="Cambria Math" w:eastAsia="等线" w:hAnsi="Cambria Math"/>
                    <w:sz w:val="18"/>
                    <w:lang w:eastAsia="zh-CN"/>
                  </w:rPr>
                  <m:t>(</m:t>
                </w:ins>
              </m:r>
              <m:sSub>
                <m:sSubPr>
                  <m:ctrlPr>
                    <w:ins w:id="3540" w:author="Yan Cheng" w:date="2025-03-14T23:20:00Z">
                      <w:rPr>
                        <w:rFonts w:ascii="Cambria Math" w:eastAsia="等线" w:hAnsi="Cambria Math"/>
                        <w:i/>
                        <w:sz w:val="18"/>
                      </w:rPr>
                    </w:ins>
                  </m:ctrlPr>
                </m:sSubPr>
                <m:e>
                  <m:r>
                    <w:ins w:id="3541" w:author="Yan Cheng" w:date="2025-03-14T23:20:00Z">
                      <w:rPr>
                        <w:rFonts w:ascii="Cambria Math" w:eastAsia="等线" w:hAnsi="Cambria Math"/>
                        <w:sz w:val="18"/>
                      </w:rPr>
                      <m:t>N</m:t>
                    </w:ins>
                  </m:r>
                </m:e>
                <m:sub>
                  <m:r>
                    <w:ins w:id="3542" w:author="Yan Cheng" w:date="2025-03-14T23:20:00Z">
                      <w:rPr>
                        <w:rFonts w:ascii="Cambria Math" w:eastAsia="等线" w:hAnsi="Cambria Math"/>
                        <w:sz w:val="18"/>
                      </w:rPr>
                      <m:t>TRP</m:t>
                    </w:ins>
                  </m:r>
                </m:sub>
              </m:sSub>
              <m:r>
                <w:ins w:id="3543" w:author="Yan Cheng" w:date="2025-03-14T23:20:00Z">
                  <w:rPr>
                    <w:rFonts w:ascii="Cambria Math" w:eastAsia="等线" w:hAnsi="Cambria Math"/>
                    <w:sz w:val="18"/>
                  </w:rPr>
                  <m:t>-1</m:t>
                </w:ins>
              </m:r>
              <m:r>
                <w:ins w:id="3544" w:author="Yan Cheng" w:date="2025-03-14T23:20:00Z">
                  <m:rPr>
                    <m:sty m:val="p"/>
                  </m:rPr>
                  <w:rPr>
                    <w:rFonts w:ascii="Cambria Math" w:eastAsia="等线" w:hAnsi="Cambria Math"/>
                    <w:sz w:val="18"/>
                  </w:rPr>
                  <m:t>)</m:t>
                </w:ins>
              </m:r>
            </m:oMath>
            <w:ins w:id="3545" w:author="Yan Cheng" w:date="2025-03-14T22:40:00Z">
              <w:r>
                <w:rPr>
                  <w:rFonts w:ascii="Arial" w:eastAsia="等线" w:hAnsi="Arial"/>
                  <w:sz w:val="18"/>
                  <w:lang w:eastAsia="zh-CN"/>
                </w:rPr>
                <w:t xml:space="preserve"> as in </w:t>
              </w:r>
              <w:r w:rsidRPr="002607CA">
                <w:rPr>
                  <w:rFonts w:ascii="Arial" w:eastAsia="等线" w:hAnsi="Arial"/>
                  <w:sz w:val="18"/>
                  <w:lang w:eastAsia="zh-CN"/>
                </w:rPr>
                <w:t>Table 6.3.2.1.2-13</w:t>
              </w:r>
              <w:r>
                <w:rPr>
                  <w:rFonts w:ascii="Arial" w:eastAsia="等线" w:hAnsi="Arial"/>
                  <w:sz w:val="18"/>
                  <w:lang w:eastAsia="zh-CN"/>
                </w:rPr>
                <w:t>.</w:t>
              </w:r>
            </w:ins>
          </w:p>
        </w:tc>
      </w:tr>
      <w:tr w:rsidR="00AA759F" w:rsidRPr="002607CA" w14:paraId="1F86D9BC" w14:textId="77777777" w:rsidTr="00F04115">
        <w:trPr>
          <w:jc w:val="center"/>
          <w:ins w:id="3546" w:author="Yan Cheng" w:date="2025-03-14T18:22:00Z"/>
        </w:trPr>
        <w:tc>
          <w:tcPr>
            <w:tcW w:w="9629" w:type="dxa"/>
            <w:gridSpan w:val="2"/>
            <w:vAlign w:val="center"/>
          </w:tcPr>
          <w:p w14:paraId="7D3CC60D" w14:textId="668D2BBF" w:rsidR="00AA759F" w:rsidRPr="002607CA" w:rsidRDefault="00AA759F" w:rsidP="005F31CF">
            <w:pPr>
              <w:keepNext/>
              <w:keepLines/>
              <w:overflowPunct w:val="0"/>
              <w:autoSpaceDE w:val="0"/>
              <w:autoSpaceDN w:val="0"/>
              <w:adjustRightInd w:val="0"/>
              <w:spacing w:after="0"/>
              <w:ind w:left="851" w:hanging="851"/>
              <w:textAlignment w:val="baseline"/>
              <w:rPr>
                <w:ins w:id="3547" w:author="Yan Cheng" w:date="2025-03-14T18:22:00Z"/>
                <w:rFonts w:ascii="Arial" w:eastAsia="等线" w:hAnsi="Arial"/>
                <w:sz w:val="18"/>
                <w:lang w:eastAsia="zh-CN"/>
              </w:rPr>
            </w:pPr>
            <w:ins w:id="3548" w:author="Yan Cheng" w:date="2025-03-14T18:25:00Z">
              <w:r>
                <w:rPr>
                  <w:rFonts w:ascii="Arial" w:eastAsia="等线" w:hAnsi="Arial" w:hint="eastAsia"/>
                  <w:sz w:val="18"/>
                  <w:lang w:eastAsia="zh-CN"/>
                </w:rPr>
                <w:t>N</w:t>
              </w:r>
              <w:r>
                <w:rPr>
                  <w:rFonts w:ascii="Arial" w:eastAsia="等线" w:hAnsi="Arial"/>
                  <w:sz w:val="18"/>
                  <w:lang w:eastAsia="zh-CN"/>
                </w:rPr>
                <w:t xml:space="preserve">OTE: </w:t>
              </w:r>
            </w:ins>
            <w:ins w:id="3549" w:author="Yan Cheng" w:date="2025-03-14T18:30:00Z">
              <w:r w:rsidR="005F31CF">
                <w:rPr>
                  <w:rFonts w:ascii="Arial" w:eastAsia="等线" w:hAnsi="Arial"/>
                  <w:sz w:val="18"/>
                  <w:lang w:eastAsia="zh-CN"/>
                </w:rPr>
                <w:t xml:space="preserve">     </w:t>
              </w:r>
            </w:ins>
            <w:ins w:id="3550" w:author="Yan Cheng" w:date="2025-03-14T18:26:00Z">
              <w:r w:rsidR="006E6431">
                <w:rPr>
                  <w:rFonts w:ascii="Arial" w:eastAsia="等线" w:hAnsi="Arial"/>
                  <w:sz w:val="18"/>
                  <w:lang w:eastAsia="zh-CN"/>
                </w:rPr>
                <w:t xml:space="preserve">The CSI-RS resources are ordered from the lowest to highest CSI-RS resource ID, </w:t>
              </w:r>
              <w:r w:rsidR="006E6431" w:rsidRPr="002607CA">
                <w:rPr>
                  <w:rFonts w:ascii="Arial" w:eastAsia="等线" w:hAnsi="Arial"/>
                  <w:sz w:val="18"/>
                  <w:lang w:eastAsia="zh-CN"/>
                </w:rPr>
                <w:t>except that indicated by reference CSI-RS</w:t>
              </w:r>
              <w:r w:rsidR="006E6431">
                <w:rPr>
                  <w:rFonts w:ascii="Arial" w:eastAsia="等线" w:hAnsi="Arial"/>
                  <w:sz w:val="18"/>
                  <w:lang w:eastAsia="zh-CN"/>
                </w:rPr>
                <w:t xml:space="preserve"> resource</w:t>
              </w:r>
            </w:ins>
            <w:ins w:id="3551" w:author="Yan Cheng" w:date="2025-03-14T18:27:00Z">
              <w:r w:rsidR="006E6431">
                <w:rPr>
                  <w:rFonts w:ascii="Arial" w:eastAsia="等线" w:hAnsi="Arial"/>
                  <w:sz w:val="18"/>
                  <w:lang w:eastAsia="zh-CN"/>
                </w:rPr>
                <w:t xml:space="preserve"> index</w:t>
              </w:r>
            </w:ins>
            <w:ins w:id="3552" w:author="Yan Cheng" w:date="2025-03-14T18:26:00Z">
              <w:r w:rsidR="006E6431">
                <w:rPr>
                  <w:rFonts w:ascii="Arial" w:eastAsia="等线" w:hAnsi="Arial"/>
                  <w:sz w:val="18"/>
                  <w:lang w:eastAsia="zh-CN"/>
                </w:rPr>
                <w:t>.</w:t>
              </w:r>
            </w:ins>
            <w:ins w:id="3553" w:author="Yan Cheng" w:date="2025-03-14T18:28:00Z">
              <w:r w:rsidR="00761D1E">
                <w:rPr>
                  <w:rFonts w:ascii="Arial" w:eastAsia="等线" w:hAnsi="Arial"/>
                  <w:sz w:val="18"/>
                  <w:lang w:eastAsia="zh-CN"/>
                </w:rPr>
                <w:t xml:space="preserve"> </w:t>
              </w:r>
            </w:ins>
            <m:oMath>
              <m:sSub>
                <m:sSubPr>
                  <m:ctrlPr>
                    <w:ins w:id="3554" w:author="Yan Cheng" w:date="2025-03-14T18:28:00Z">
                      <w:rPr>
                        <w:rFonts w:ascii="Cambria Math" w:eastAsia="等线" w:hAnsi="Cambria Math"/>
                        <w:i/>
                        <w:sz w:val="18"/>
                      </w:rPr>
                    </w:ins>
                  </m:ctrlPr>
                </m:sSubPr>
                <m:e>
                  <m:r>
                    <w:ins w:id="3555" w:author="Yan Cheng" w:date="2025-03-14T18:28:00Z">
                      <w:rPr>
                        <w:rFonts w:ascii="Cambria Math" w:eastAsia="等线" w:hAnsi="Cambria Math"/>
                        <w:sz w:val="18"/>
                      </w:rPr>
                      <m:t>N</m:t>
                    </w:ins>
                  </m:r>
                </m:e>
                <m:sub>
                  <m:r>
                    <w:ins w:id="3556" w:author="Yan Cheng" w:date="2025-03-14T18:28:00Z">
                      <w:rPr>
                        <w:rFonts w:ascii="Cambria Math" w:eastAsia="等线" w:hAnsi="Cambria Math"/>
                        <w:sz w:val="18"/>
                      </w:rPr>
                      <m:t>TRP</m:t>
                    </w:ins>
                  </m:r>
                </m:sub>
              </m:sSub>
            </m:oMath>
            <w:ins w:id="3557" w:author="Yan Cheng" w:date="2025-03-14T18:28:00Z">
              <w:r w:rsidR="00761D1E" w:rsidRPr="001825BC">
                <w:rPr>
                  <w:rFonts w:ascii="Arial" w:eastAsia="等线" w:hAnsi="Arial" w:hint="eastAsia"/>
                  <w:sz w:val="18"/>
                  <w:lang w:eastAsia="zh-CN"/>
                </w:rPr>
                <w:t xml:space="preserve"> </w:t>
              </w:r>
              <w:r w:rsidR="00761D1E" w:rsidRPr="001825BC">
                <w:rPr>
                  <w:rFonts w:ascii="Arial" w:eastAsia="等线" w:hAnsi="Arial"/>
                  <w:sz w:val="18"/>
                  <w:lang w:eastAsia="zh-CN"/>
                </w:rPr>
                <w:t>is the number of CSI-RS resources configured for the CSI report.</w:t>
              </w:r>
            </w:ins>
          </w:p>
        </w:tc>
      </w:tr>
    </w:tbl>
    <w:p w14:paraId="08F18C78" w14:textId="271AC110" w:rsidR="002607CA" w:rsidRDefault="002607CA" w:rsidP="002607CA">
      <w:pPr>
        <w:overflowPunct w:val="0"/>
        <w:autoSpaceDE w:val="0"/>
        <w:autoSpaceDN w:val="0"/>
        <w:adjustRightInd w:val="0"/>
        <w:textAlignment w:val="baseline"/>
        <w:rPr>
          <w:ins w:id="3558" w:author="Yan Cheng RAN1#120bis" w:date="2025-04-29T13:28:00Z"/>
          <w:rFonts w:ascii="Arial" w:hAnsi="Arial" w:cs="Arial"/>
          <w:color w:val="FF0000"/>
          <w:sz w:val="24"/>
          <w:szCs w:val="24"/>
        </w:rPr>
      </w:pPr>
    </w:p>
    <w:p w14:paraId="53C6931A" w14:textId="58A842D4" w:rsidR="00690175" w:rsidRPr="00F1467E" w:rsidRDefault="004F2829" w:rsidP="00690175">
      <w:pPr>
        <w:keepNext/>
        <w:keepLines/>
        <w:overflowPunct w:val="0"/>
        <w:autoSpaceDE w:val="0"/>
        <w:autoSpaceDN w:val="0"/>
        <w:adjustRightInd w:val="0"/>
        <w:snapToGrid w:val="0"/>
        <w:spacing w:before="60"/>
        <w:jc w:val="center"/>
        <w:textAlignment w:val="baseline"/>
        <w:rPr>
          <w:ins w:id="3559" w:author="Yan Cheng RAN1#120bis" w:date="2025-04-29T13:30:00Z"/>
          <w:rFonts w:ascii="Arial" w:eastAsia="等线" w:hAnsi="Arial"/>
          <w:b/>
          <w:lang w:eastAsia="zh-CN"/>
        </w:rPr>
      </w:pPr>
      <w:bookmarkStart w:id="3560" w:name="OLE_LINK5"/>
      <w:ins w:id="3561" w:author="Yan Cheng RAN1#120bis" w:date="2025-04-29T13:31: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I</w:t>
        </w:r>
      </w:ins>
      <w:bookmarkEnd w:id="3560"/>
      <w:ins w:id="3562" w:author="Yan Cheng RAN1#120bis" w:date="2025-04-29T13:30:00Z">
        <w:r w:rsidR="00690175" w:rsidRPr="00F1467E">
          <w:rPr>
            <w:rFonts w:ascii="Arial" w:eastAsia="等线" w:hAnsi="Arial"/>
            <w:b/>
          </w:rPr>
          <w:t>:</w:t>
        </w:r>
        <w:r w:rsidR="00690175" w:rsidRPr="00F1467E">
          <w:rPr>
            <w:rFonts w:ascii="Arial" w:eastAsia="等线" w:hAnsi="Arial" w:hint="eastAsia"/>
            <w:b/>
            <w:lang w:eastAsia="zh-CN"/>
          </w:rPr>
          <w:t xml:space="preserve"> Mapping order of CSI fields of one report for </w:t>
        </w:r>
        <w:r w:rsidR="00690175">
          <w:rPr>
            <w:rFonts w:ascii="Arial" w:eastAsia="等线" w:hAnsi="Arial"/>
            <w:b/>
            <w:lang w:eastAsia="zh-CN"/>
          </w:rPr>
          <w:t>CSI report configuration indicator/CRI/RSRP/Condition met indicator, or CSI report configuration indicator/SSBRI/RSRP/Condition met indicator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9"/>
        <w:gridCol w:w="6133"/>
      </w:tblGrid>
      <w:tr w:rsidR="00690175" w:rsidRPr="00F1467E" w14:paraId="27351AB5" w14:textId="77777777" w:rsidTr="000A39B5">
        <w:trPr>
          <w:jc w:val="center"/>
          <w:ins w:id="3563" w:author="Yan Cheng RAN1#120bis" w:date="2025-04-29T13:30:00Z"/>
        </w:trPr>
        <w:tc>
          <w:tcPr>
            <w:tcW w:w="3229" w:type="dxa"/>
            <w:shd w:val="clear" w:color="auto" w:fill="E0E0E0"/>
            <w:vAlign w:val="center"/>
          </w:tcPr>
          <w:p w14:paraId="040640AA"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564" w:author="Yan Cheng RAN1#120bis" w:date="2025-04-29T13:30:00Z"/>
                <w:rFonts w:ascii="Arial" w:eastAsia="等线" w:hAnsi="Arial"/>
                <w:b/>
                <w:sz w:val="18"/>
                <w:lang w:eastAsia="zh-CN"/>
              </w:rPr>
            </w:pPr>
            <w:ins w:id="3565" w:author="Yan Cheng RAN1#120bis" w:date="2025-04-29T13:30:00Z">
              <w:r w:rsidRPr="00F1467E">
                <w:rPr>
                  <w:rFonts w:ascii="Arial" w:eastAsia="等线" w:hAnsi="Arial" w:hint="eastAsia"/>
                  <w:b/>
                  <w:sz w:val="18"/>
                  <w:lang w:eastAsia="zh-CN"/>
                </w:rPr>
                <w:t>CSI report number</w:t>
              </w:r>
            </w:ins>
          </w:p>
        </w:tc>
        <w:tc>
          <w:tcPr>
            <w:tcW w:w="6133" w:type="dxa"/>
            <w:shd w:val="clear" w:color="auto" w:fill="E0E0E0"/>
            <w:vAlign w:val="center"/>
          </w:tcPr>
          <w:p w14:paraId="7EEB62AA"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566" w:author="Yan Cheng RAN1#120bis" w:date="2025-04-29T13:30:00Z"/>
                <w:rFonts w:ascii="Arial" w:eastAsia="等线" w:hAnsi="Arial"/>
                <w:b/>
                <w:sz w:val="18"/>
                <w:lang w:eastAsia="zh-CN"/>
              </w:rPr>
            </w:pPr>
            <w:ins w:id="3567" w:author="Yan Cheng RAN1#120bis" w:date="2025-04-29T13:30:00Z">
              <w:r w:rsidRPr="00F1467E">
                <w:rPr>
                  <w:rFonts w:ascii="Arial" w:eastAsia="等线" w:hAnsi="Arial" w:hint="eastAsia"/>
                  <w:b/>
                  <w:sz w:val="18"/>
                  <w:lang w:eastAsia="zh-CN"/>
                </w:rPr>
                <w:t>CSI fields</w:t>
              </w:r>
            </w:ins>
          </w:p>
        </w:tc>
      </w:tr>
      <w:tr w:rsidR="00690175" w:rsidRPr="00F1467E" w14:paraId="24AB6B8C" w14:textId="77777777" w:rsidTr="000A39B5">
        <w:trPr>
          <w:jc w:val="center"/>
          <w:ins w:id="3568" w:author="Yan Cheng RAN1#120bis" w:date="2025-04-29T13:30:00Z"/>
        </w:trPr>
        <w:tc>
          <w:tcPr>
            <w:tcW w:w="3229" w:type="dxa"/>
            <w:vMerge w:val="restart"/>
            <w:vAlign w:val="center"/>
          </w:tcPr>
          <w:p w14:paraId="3B4E4A7A"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569" w:author="Yan Cheng RAN1#120bis" w:date="2025-04-29T13:30:00Z"/>
                <w:rFonts w:ascii="Arial" w:eastAsia="等线" w:hAnsi="Arial"/>
                <w:sz w:val="18"/>
                <w:lang w:eastAsia="zh-CN"/>
              </w:rPr>
            </w:pPr>
            <w:ins w:id="3570" w:author="Yan Cheng RAN1#120bis" w:date="2025-04-29T13:30:00Z">
              <w:r w:rsidRPr="00F1467E">
                <w:rPr>
                  <w:rFonts w:ascii="Arial" w:eastAsia="等线" w:hAnsi="Arial" w:hint="eastAsia"/>
                  <w:sz w:val="18"/>
                  <w:lang w:eastAsia="zh-CN"/>
                </w:rPr>
                <w:t>CSI report #n</w:t>
              </w:r>
            </w:ins>
          </w:p>
        </w:tc>
        <w:tc>
          <w:tcPr>
            <w:tcW w:w="6133" w:type="dxa"/>
            <w:vAlign w:val="center"/>
          </w:tcPr>
          <w:p w14:paraId="458BF10D" w14:textId="7BA8D27F" w:rsidR="00690175" w:rsidRPr="00F1467E" w:rsidRDefault="00690175" w:rsidP="000A39B5">
            <w:pPr>
              <w:keepNext/>
              <w:keepLines/>
              <w:overflowPunct w:val="0"/>
              <w:autoSpaceDE w:val="0"/>
              <w:autoSpaceDN w:val="0"/>
              <w:adjustRightInd w:val="0"/>
              <w:snapToGrid w:val="0"/>
              <w:spacing w:after="0"/>
              <w:jc w:val="center"/>
              <w:textAlignment w:val="baseline"/>
              <w:rPr>
                <w:ins w:id="3571" w:author="Yan Cheng RAN1#120bis" w:date="2025-04-29T13:30:00Z"/>
                <w:rFonts w:ascii="Arial" w:eastAsia="等线" w:hAnsi="Arial"/>
                <w:sz w:val="18"/>
                <w:lang w:eastAsia="zh-CN"/>
              </w:rPr>
            </w:pPr>
            <w:ins w:id="3572" w:author="Yan Cheng RAN1#120bis" w:date="2025-04-29T13:30:00Z">
              <w:r w:rsidRPr="00F1467E">
                <w:rPr>
                  <w:rFonts w:ascii="Arial" w:eastAsia="等线" w:hAnsi="Arial" w:hint="eastAsia"/>
                  <w:sz w:val="18"/>
                  <w:lang w:eastAsia="zh-CN"/>
                </w:rPr>
                <w:t>C</w:t>
              </w:r>
              <w:r w:rsidRPr="00F1467E">
                <w:rPr>
                  <w:rFonts w:ascii="Arial" w:eastAsia="等线" w:hAnsi="Arial"/>
                  <w:sz w:val="18"/>
                  <w:lang w:eastAsia="zh-CN"/>
                </w:rPr>
                <w:t>SI report configuration indicator</w:t>
              </w:r>
              <w:r w:rsidRPr="00F1467E">
                <w:rPr>
                  <w:rFonts w:ascii="Arial" w:eastAsia="等线" w:hAnsi="Arial" w:hint="eastAsia"/>
                  <w:sz w:val="18"/>
                  <w:lang w:eastAsia="zh-CN"/>
                </w:rPr>
                <w:t xml:space="preserve"> as in Table </w:t>
              </w:r>
            </w:ins>
            <w:ins w:id="3573" w:author="Yan Cheng RAN1#120bis" w:date="2025-04-29T13:52:00Z">
              <w:r w:rsidR="00BD768D" w:rsidRPr="001715A6">
                <w:rPr>
                  <w:rFonts w:eastAsia="等线" w:hint="eastAsia"/>
                </w:rPr>
                <w:t>6.3.</w:t>
              </w:r>
            </w:ins>
            <w:ins w:id="3574" w:author="Yan Cheng RAN1#120bis" w:date="2025-04-29T13:54:00Z">
              <w:r w:rsidR="00BD768D">
                <w:rPr>
                  <w:rFonts w:eastAsia="等线"/>
                </w:rPr>
                <w:t>2</w:t>
              </w:r>
            </w:ins>
            <w:ins w:id="3575" w:author="Yan Cheng RAN1#120bis" w:date="2025-04-29T13:52:00Z">
              <w:r w:rsidR="00BD768D" w:rsidRPr="001715A6">
                <w:rPr>
                  <w:rFonts w:eastAsia="等线" w:hint="eastAsia"/>
                </w:rPr>
                <w:t>.1.2-</w:t>
              </w:r>
            </w:ins>
            <w:ins w:id="3576" w:author="Yan Cheng RAN1#120bis" w:date="2025-04-29T13:54:00Z">
              <w:r w:rsidR="00BD768D">
                <w:rPr>
                  <w:rFonts w:eastAsia="等线"/>
                </w:rPr>
                <w:t>14</w:t>
              </w:r>
            </w:ins>
            <w:ins w:id="3577" w:author="Yan Cheng RAN1#120bis" w:date="2025-04-29T13:30:00Z">
              <w:r w:rsidRPr="00F1467E">
                <w:rPr>
                  <w:rFonts w:ascii="Arial" w:eastAsia="等线" w:hAnsi="Arial" w:hint="eastAsia"/>
                  <w:sz w:val="18"/>
                  <w:lang w:eastAsia="zh-CN"/>
                </w:rPr>
                <w:t>, if reported</w:t>
              </w:r>
            </w:ins>
          </w:p>
        </w:tc>
      </w:tr>
      <w:tr w:rsidR="00690175" w:rsidRPr="00F1467E" w14:paraId="14B9AC14" w14:textId="77777777" w:rsidTr="000A39B5">
        <w:trPr>
          <w:jc w:val="center"/>
          <w:ins w:id="3578" w:author="Yan Cheng RAN1#120bis" w:date="2025-04-29T13:30:00Z"/>
        </w:trPr>
        <w:tc>
          <w:tcPr>
            <w:tcW w:w="3229" w:type="dxa"/>
            <w:vMerge/>
            <w:vAlign w:val="center"/>
          </w:tcPr>
          <w:p w14:paraId="5F499BF2"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579" w:author="Yan Cheng RAN1#120bis" w:date="2025-04-29T13:30:00Z"/>
                <w:rFonts w:ascii="Arial" w:eastAsia="等线" w:hAnsi="Arial"/>
                <w:sz w:val="18"/>
                <w:lang w:eastAsia="zh-CN"/>
              </w:rPr>
            </w:pPr>
          </w:p>
        </w:tc>
        <w:tc>
          <w:tcPr>
            <w:tcW w:w="6133" w:type="dxa"/>
            <w:vAlign w:val="center"/>
          </w:tcPr>
          <w:p w14:paraId="25F074B3" w14:textId="4839F84E" w:rsidR="00690175" w:rsidRPr="00F1467E" w:rsidRDefault="00690175" w:rsidP="000A39B5">
            <w:pPr>
              <w:keepNext/>
              <w:keepLines/>
              <w:overflowPunct w:val="0"/>
              <w:autoSpaceDE w:val="0"/>
              <w:autoSpaceDN w:val="0"/>
              <w:adjustRightInd w:val="0"/>
              <w:snapToGrid w:val="0"/>
              <w:spacing w:after="0"/>
              <w:jc w:val="center"/>
              <w:textAlignment w:val="baseline"/>
              <w:rPr>
                <w:ins w:id="3580" w:author="Yan Cheng RAN1#120bis" w:date="2025-04-29T13:30:00Z"/>
                <w:rFonts w:ascii="Arial" w:eastAsia="等线" w:hAnsi="Arial"/>
                <w:sz w:val="18"/>
                <w:lang w:eastAsia="zh-CN"/>
              </w:rPr>
            </w:pPr>
            <w:ins w:id="3581" w:author="Yan Cheng RAN1#120bis" w:date="2025-04-29T13:30: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#1 as in Table </w:t>
              </w:r>
            </w:ins>
            <w:ins w:id="3582" w:author="Yan Cheng RAN1#120bis" w:date="2025-04-29T13:52:00Z">
              <w:r w:rsidR="00BD768D" w:rsidRPr="001715A6">
                <w:rPr>
                  <w:rFonts w:eastAsia="等线" w:hint="eastAsia"/>
                </w:rPr>
                <w:t>6.3.</w:t>
              </w:r>
            </w:ins>
            <w:ins w:id="3583" w:author="Yan Cheng RAN1#120bis" w:date="2025-04-29T13:54:00Z">
              <w:r w:rsidR="00BD768D">
                <w:rPr>
                  <w:rFonts w:eastAsia="等线"/>
                </w:rPr>
                <w:t>2</w:t>
              </w:r>
            </w:ins>
            <w:ins w:id="3584" w:author="Yan Cheng RAN1#120bis" w:date="2025-04-29T13:52:00Z">
              <w:r w:rsidR="00BD768D" w:rsidRPr="001715A6">
                <w:rPr>
                  <w:rFonts w:eastAsia="等线" w:hint="eastAsia"/>
                </w:rPr>
                <w:t>.1.2-</w:t>
              </w:r>
            </w:ins>
            <w:ins w:id="3585" w:author="Yan Cheng RAN1#120bis" w:date="2025-04-29T13:54:00Z">
              <w:r w:rsidR="00BD768D">
                <w:rPr>
                  <w:rFonts w:eastAsia="等线"/>
                </w:rPr>
                <w:t>14</w:t>
              </w:r>
            </w:ins>
          </w:p>
        </w:tc>
      </w:tr>
      <w:tr w:rsidR="00690175" w:rsidRPr="00F1467E" w14:paraId="2497EC61" w14:textId="77777777" w:rsidTr="000A39B5">
        <w:trPr>
          <w:jc w:val="center"/>
          <w:ins w:id="3586" w:author="Yan Cheng RAN1#120bis" w:date="2025-04-29T13:30:00Z"/>
        </w:trPr>
        <w:tc>
          <w:tcPr>
            <w:tcW w:w="3229" w:type="dxa"/>
            <w:vMerge/>
            <w:vAlign w:val="center"/>
          </w:tcPr>
          <w:p w14:paraId="320B45D2"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587" w:author="Yan Cheng RAN1#120bis" w:date="2025-04-29T13:30:00Z"/>
                <w:rFonts w:ascii="Arial" w:eastAsia="等线" w:hAnsi="Arial"/>
                <w:sz w:val="18"/>
                <w:lang w:eastAsia="zh-CN"/>
              </w:rPr>
            </w:pPr>
          </w:p>
        </w:tc>
        <w:tc>
          <w:tcPr>
            <w:tcW w:w="6133" w:type="dxa"/>
            <w:vAlign w:val="center"/>
          </w:tcPr>
          <w:p w14:paraId="758258DC" w14:textId="707F402C" w:rsidR="00690175" w:rsidRPr="00F1467E" w:rsidRDefault="00690175" w:rsidP="000A39B5">
            <w:pPr>
              <w:keepNext/>
              <w:keepLines/>
              <w:overflowPunct w:val="0"/>
              <w:autoSpaceDE w:val="0"/>
              <w:autoSpaceDN w:val="0"/>
              <w:adjustRightInd w:val="0"/>
              <w:snapToGrid w:val="0"/>
              <w:spacing w:after="0"/>
              <w:jc w:val="center"/>
              <w:textAlignment w:val="baseline"/>
              <w:rPr>
                <w:ins w:id="3588" w:author="Yan Cheng RAN1#120bis" w:date="2025-04-29T13:30:00Z"/>
                <w:rFonts w:ascii="Arial" w:eastAsia="等线" w:hAnsi="Arial"/>
                <w:sz w:val="18"/>
                <w:lang w:eastAsia="zh-CN"/>
              </w:rPr>
            </w:pPr>
            <w:ins w:id="3589" w:author="Yan Cheng RAN1#120bis" w:date="2025-04-29T13:30: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#2 as in Table </w:t>
              </w:r>
            </w:ins>
            <w:ins w:id="3590" w:author="Yan Cheng RAN1#120bis" w:date="2025-04-29T13:52:00Z">
              <w:r w:rsidR="00BD768D" w:rsidRPr="001715A6">
                <w:rPr>
                  <w:rFonts w:eastAsia="等线" w:hint="eastAsia"/>
                </w:rPr>
                <w:t>6.3.</w:t>
              </w:r>
            </w:ins>
            <w:ins w:id="3591" w:author="Yan Cheng RAN1#120bis" w:date="2025-04-29T13:54:00Z">
              <w:r w:rsidR="00BD768D">
                <w:rPr>
                  <w:rFonts w:eastAsia="等线"/>
                </w:rPr>
                <w:t>2</w:t>
              </w:r>
            </w:ins>
            <w:ins w:id="3592" w:author="Yan Cheng RAN1#120bis" w:date="2025-04-29T13:52:00Z">
              <w:r w:rsidR="00BD768D" w:rsidRPr="001715A6">
                <w:rPr>
                  <w:rFonts w:eastAsia="等线" w:hint="eastAsia"/>
                </w:rPr>
                <w:t>.1.2-</w:t>
              </w:r>
            </w:ins>
            <w:ins w:id="3593" w:author="Yan Cheng RAN1#120bis" w:date="2025-04-29T13:54:00Z">
              <w:r w:rsidR="00BD768D">
                <w:rPr>
                  <w:rFonts w:eastAsia="等线"/>
                </w:rPr>
                <w:t>14</w:t>
              </w:r>
            </w:ins>
            <w:ins w:id="3594" w:author="Yan Cheng RAN1#120bis" w:date="2025-04-29T13:30:00Z">
              <w:r w:rsidRPr="00F1467E">
                <w:rPr>
                  <w:rFonts w:ascii="Arial" w:eastAsia="等线" w:hAnsi="Arial" w:hint="eastAsia"/>
                  <w:sz w:val="18"/>
                  <w:lang w:eastAsia="zh-CN"/>
                </w:rPr>
                <w:t>, if reported</w:t>
              </w:r>
            </w:ins>
          </w:p>
        </w:tc>
      </w:tr>
      <w:tr w:rsidR="00690175" w:rsidRPr="00F1467E" w14:paraId="747CABFA" w14:textId="77777777" w:rsidTr="000A39B5">
        <w:trPr>
          <w:jc w:val="center"/>
          <w:ins w:id="3595" w:author="Yan Cheng RAN1#120bis" w:date="2025-04-29T13:30:00Z"/>
        </w:trPr>
        <w:tc>
          <w:tcPr>
            <w:tcW w:w="3229" w:type="dxa"/>
            <w:vMerge/>
            <w:vAlign w:val="center"/>
          </w:tcPr>
          <w:p w14:paraId="735413D6"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596" w:author="Yan Cheng RAN1#120bis" w:date="2025-04-29T13:30:00Z"/>
                <w:rFonts w:ascii="Arial" w:eastAsia="等线" w:hAnsi="Arial"/>
                <w:sz w:val="18"/>
                <w:lang w:eastAsia="zh-CN"/>
              </w:rPr>
            </w:pPr>
          </w:p>
        </w:tc>
        <w:tc>
          <w:tcPr>
            <w:tcW w:w="6133" w:type="dxa"/>
            <w:vAlign w:val="center"/>
          </w:tcPr>
          <w:p w14:paraId="7B89E755" w14:textId="59061F33" w:rsidR="00690175" w:rsidRPr="00F1467E" w:rsidRDefault="00690175" w:rsidP="000A39B5">
            <w:pPr>
              <w:keepNext/>
              <w:keepLines/>
              <w:overflowPunct w:val="0"/>
              <w:autoSpaceDE w:val="0"/>
              <w:autoSpaceDN w:val="0"/>
              <w:adjustRightInd w:val="0"/>
              <w:snapToGrid w:val="0"/>
              <w:spacing w:after="0"/>
              <w:jc w:val="center"/>
              <w:textAlignment w:val="baseline"/>
              <w:rPr>
                <w:ins w:id="3597" w:author="Yan Cheng RAN1#120bis" w:date="2025-04-29T13:30:00Z"/>
                <w:rFonts w:ascii="Arial" w:eastAsia="等线" w:hAnsi="Arial"/>
                <w:sz w:val="18"/>
                <w:lang w:eastAsia="zh-CN"/>
              </w:rPr>
            </w:pPr>
            <w:ins w:id="3598" w:author="Yan Cheng RAN1#120bis" w:date="2025-04-29T13:30: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#3 as in Table </w:t>
              </w:r>
            </w:ins>
            <w:ins w:id="3599" w:author="Yan Cheng RAN1#120bis" w:date="2025-04-29T13:52:00Z">
              <w:r w:rsidR="00BD768D" w:rsidRPr="001715A6">
                <w:rPr>
                  <w:rFonts w:eastAsia="等线" w:hint="eastAsia"/>
                </w:rPr>
                <w:t>6.3.</w:t>
              </w:r>
            </w:ins>
            <w:ins w:id="3600" w:author="Yan Cheng RAN1#120bis" w:date="2025-04-29T13:54:00Z">
              <w:r w:rsidR="00BD768D">
                <w:rPr>
                  <w:rFonts w:eastAsia="等线"/>
                </w:rPr>
                <w:t>2</w:t>
              </w:r>
            </w:ins>
            <w:ins w:id="3601" w:author="Yan Cheng RAN1#120bis" w:date="2025-04-29T13:52:00Z">
              <w:r w:rsidR="00BD768D" w:rsidRPr="001715A6">
                <w:rPr>
                  <w:rFonts w:eastAsia="等线" w:hint="eastAsia"/>
                </w:rPr>
                <w:t>.1.2-</w:t>
              </w:r>
            </w:ins>
            <w:ins w:id="3602" w:author="Yan Cheng RAN1#120bis" w:date="2025-04-29T13:54:00Z">
              <w:r w:rsidR="00BD768D">
                <w:rPr>
                  <w:rFonts w:eastAsia="等线"/>
                </w:rPr>
                <w:t>14</w:t>
              </w:r>
            </w:ins>
            <w:ins w:id="3603" w:author="Yan Cheng RAN1#120bis" w:date="2025-04-29T13:30:00Z">
              <w:r w:rsidRPr="00F1467E">
                <w:rPr>
                  <w:rFonts w:ascii="Arial" w:eastAsia="等线" w:hAnsi="Arial" w:hint="eastAsia"/>
                  <w:sz w:val="18"/>
                  <w:lang w:eastAsia="zh-CN"/>
                </w:rPr>
                <w:t>, if reported</w:t>
              </w:r>
            </w:ins>
          </w:p>
        </w:tc>
      </w:tr>
      <w:tr w:rsidR="00690175" w:rsidRPr="00F1467E" w14:paraId="1F058065" w14:textId="77777777" w:rsidTr="000A39B5">
        <w:trPr>
          <w:jc w:val="center"/>
          <w:ins w:id="3604" w:author="Yan Cheng RAN1#120bis" w:date="2025-04-29T13:30:00Z"/>
        </w:trPr>
        <w:tc>
          <w:tcPr>
            <w:tcW w:w="3229" w:type="dxa"/>
            <w:vMerge/>
            <w:vAlign w:val="center"/>
          </w:tcPr>
          <w:p w14:paraId="6DDE78A6"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05" w:author="Yan Cheng RAN1#120bis" w:date="2025-04-29T13:30:00Z"/>
                <w:rFonts w:ascii="Arial" w:eastAsia="等线" w:hAnsi="Arial"/>
                <w:sz w:val="18"/>
                <w:lang w:eastAsia="zh-CN"/>
              </w:rPr>
            </w:pPr>
          </w:p>
        </w:tc>
        <w:tc>
          <w:tcPr>
            <w:tcW w:w="6133" w:type="dxa"/>
            <w:vAlign w:val="center"/>
          </w:tcPr>
          <w:p w14:paraId="0AC768A0" w14:textId="18307358" w:rsidR="00690175" w:rsidRPr="00F1467E" w:rsidRDefault="00690175" w:rsidP="000A39B5">
            <w:pPr>
              <w:keepNext/>
              <w:keepLines/>
              <w:overflowPunct w:val="0"/>
              <w:autoSpaceDE w:val="0"/>
              <w:autoSpaceDN w:val="0"/>
              <w:adjustRightInd w:val="0"/>
              <w:snapToGrid w:val="0"/>
              <w:spacing w:after="0"/>
              <w:jc w:val="center"/>
              <w:textAlignment w:val="baseline"/>
              <w:rPr>
                <w:ins w:id="3606" w:author="Yan Cheng RAN1#120bis" w:date="2025-04-29T13:30:00Z"/>
                <w:rFonts w:ascii="Arial" w:eastAsia="等线" w:hAnsi="Arial"/>
                <w:sz w:val="18"/>
                <w:lang w:eastAsia="zh-CN"/>
              </w:rPr>
            </w:pPr>
            <w:ins w:id="3607" w:author="Yan Cheng RAN1#120bis" w:date="2025-04-29T13:30: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#4 as in Table </w:t>
              </w:r>
            </w:ins>
            <w:ins w:id="3608" w:author="Yan Cheng RAN1#120bis" w:date="2025-04-29T13:52:00Z">
              <w:r w:rsidR="00BD768D" w:rsidRPr="001715A6">
                <w:rPr>
                  <w:rFonts w:eastAsia="等线" w:hint="eastAsia"/>
                </w:rPr>
                <w:t>6.3.</w:t>
              </w:r>
            </w:ins>
            <w:ins w:id="3609" w:author="Yan Cheng RAN1#120bis" w:date="2025-04-29T13:54:00Z">
              <w:r w:rsidR="00BD768D">
                <w:rPr>
                  <w:rFonts w:eastAsia="等线"/>
                </w:rPr>
                <w:t>2</w:t>
              </w:r>
            </w:ins>
            <w:ins w:id="3610" w:author="Yan Cheng RAN1#120bis" w:date="2025-04-29T13:52:00Z">
              <w:r w:rsidR="00BD768D" w:rsidRPr="001715A6">
                <w:rPr>
                  <w:rFonts w:eastAsia="等线" w:hint="eastAsia"/>
                </w:rPr>
                <w:t>.1.2-</w:t>
              </w:r>
            </w:ins>
            <w:ins w:id="3611" w:author="Yan Cheng RAN1#120bis" w:date="2025-04-29T13:54:00Z">
              <w:r w:rsidR="00BD768D">
                <w:rPr>
                  <w:rFonts w:eastAsia="等线"/>
                </w:rPr>
                <w:t>14</w:t>
              </w:r>
            </w:ins>
            <w:ins w:id="3612" w:author="Yan Cheng RAN1#120bis" w:date="2025-04-29T13:30:00Z">
              <w:r w:rsidRPr="00F1467E">
                <w:rPr>
                  <w:rFonts w:ascii="Arial" w:eastAsia="等线" w:hAnsi="Arial" w:hint="eastAsia"/>
                  <w:sz w:val="18"/>
                  <w:lang w:eastAsia="zh-CN"/>
                </w:rPr>
                <w:t>, if reported</w:t>
              </w:r>
            </w:ins>
          </w:p>
        </w:tc>
      </w:tr>
      <w:tr w:rsidR="00690175" w:rsidRPr="00F1467E" w14:paraId="3603F4CF" w14:textId="77777777" w:rsidTr="000A39B5">
        <w:trPr>
          <w:jc w:val="center"/>
          <w:ins w:id="3613" w:author="Yan Cheng RAN1#120bis" w:date="2025-04-29T13:30:00Z"/>
        </w:trPr>
        <w:tc>
          <w:tcPr>
            <w:tcW w:w="3229" w:type="dxa"/>
            <w:vMerge/>
            <w:vAlign w:val="center"/>
          </w:tcPr>
          <w:p w14:paraId="311B53FF"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14" w:author="Yan Cheng RAN1#120bis" w:date="2025-04-29T13:30:00Z"/>
                <w:rFonts w:ascii="Arial" w:eastAsia="等线" w:hAnsi="Arial"/>
                <w:sz w:val="18"/>
                <w:lang w:eastAsia="zh-CN"/>
              </w:rPr>
            </w:pPr>
          </w:p>
        </w:tc>
        <w:tc>
          <w:tcPr>
            <w:tcW w:w="6133" w:type="dxa"/>
            <w:vAlign w:val="center"/>
          </w:tcPr>
          <w:p w14:paraId="0072250C" w14:textId="0E0D9070" w:rsidR="00690175" w:rsidRPr="00F1467E" w:rsidRDefault="00690175" w:rsidP="000A39B5">
            <w:pPr>
              <w:keepNext/>
              <w:keepLines/>
              <w:overflowPunct w:val="0"/>
              <w:autoSpaceDE w:val="0"/>
              <w:autoSpaceDN w:val="0"/>
              <w:adjustRightInd w:val="0"/>
              <w:snapToGrid w:val="0"/>
              <w:spacing w:after="0"/>
              <w:jc w:val="center"/>
              <w:textAlignment w:val="baseline"/>
              <w:rPr>
                <w:ins w:id="3615" w:author="Yan Cheng RAN1#120bis" w:date="2025-04-29T13:30:00Z"/>
                <w:rFonts w:ascii="Arial" w:eastAsia="等线" w:hAnsi="Arial"/>
                <w:sz w:val="18"/>
                <w:lang w:eastAsia="zh-CN"/>
              </w:rPr>
            </w:pPr>
            <w:ins w:id="3616" w:author="Yan Cheng RAN1#120bis" w:date="2025-04-29T13:30:00Z">
              <w:r w:rsidRPr="00F1467E">
                <w:rPr>
                  <w:rFonts w:ascii="Arial" w:eastAsia="等线" w:hAnsi="Arial" w:hint="eastAsia"/>
                  <w:sz w:val="18"/>
                  <w:lang w:eastAsia="zh-CN"/>
                </w:rPr>
                <w:t xml:space="preserve">RSRP #1 as in Table </w:t>
              </w:r>
            </w:ins>
            <w:ins w:id="3617" w:author="Yan Cheng RAN1#120bis" w:date="2025-04-29T13:52:00Z">
              <w:r w:rsidR="00BD768D" w:rsidRPr="001715A6">
                <w:rPr>
                  <w:rFonts w:eastAsia="等线" w:hint="eastAsia"/>
                </w:rPr>
                <w:t>6.3.</w:t>
              </w:r>
            </w:ins>
            <w:ins w:id="3618" w:author="Yan Cheng RAN1#120bis" w:date="2025-04-29T13:54:00Z">
              <w:r w:rsidR="00BD768D">
                <w:rPr>
                  <w:rFonts w:eastAsia="等线"/>
                </w:rPr>
                <w:t>2</w:t>
              </w:r>
            </w:ins>
            <w:ins w:id="3619" w:author="Yan Cheng RAN1#120bis" w:date="2025-04-29T13:52:00Z">
              <w:r w:rsidR="00BD768D" w:rsidRPr="001715A6">
                <w:rPr>
                  <w:rFonts w:eastAsia="等线" w:hint="eastAsia"/>
                </w:rPr>
                <w:t>.1.2-</w:t>
              </w:r>
            </w:ins>
            <w:ins w:id="3620" w:author="Yan Cheng RAN1#120bis" w:date="2025-04-29T13:54:00Z">
              <w:r w:rsidR="00BD768D">
                <w:rPr>
                  <w:rFonts w:eastAsia="等线"/>
                </w:rPr>
                <w:t>14</w:t>
              </w:r>
            </w:ins>
          </w:p>
        </w:tc>
      </w:tr>
      <w:tr w:rsidR="00690175" w:rsidRPr="00F1467E" w14:paraId="314E86BE" w14:textId="77777777" w:rsidTr="000A39B5">
        <w:trPr>
          <w:jc w:val="center"/>
          <w:ins w:id="3621" w:author="Yan Cheng RAN1#120bis" w:date="2025-04-29T13:30:00Z"/>
        </w:trPr>
        <w:tc>
          <w:tcPr>
            <w:tcW w:w="3229" w:type="dxa"/>
            <w:vMerge/>
            <w:vAlign w:val="center"/>
          </w:tcPr>
          <w:p w14:paraId="50D36C8F"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22" w:author="Yan Cheng RAN1#120bis" w:date="2025-04-29T13:30:00Z"/>
                <w:rFonts w:ascii="Arial" w:eastAsia="等线" w:hAnsi="Arial"/>
                <w:sz w:val="18"/>
                <w:lang w:eastAsia="zh-CN"/>
              </w:rPr>
            </w:pPr>
          </w:p>
        </w:tc>
        <w:tc>
          <w:tcPr>
            <w:tcW w:w="6133" w:type="dxa"/>
            <w:vAlign w:val="center"/>
          </w:tcPr>
          <w:p w14:paraId="59F89A91" w14:textId="7EEF5D86" w:rsidR="00690175" w:rsidRPr="00F1467E" w:rsidRDefault="00690175" w:rsidP="000A39B5">
            <w:pPr>
              <w:keepNext/>
              <w:keepLines/>
              <w:overflowPunct w:val="0"/>
              <w:autoSpaceDE w:val="0"/>
              <w:autoSpaceDN w:val="0"/>
              <w:adjustRightInd w:val="0"/>
              <w:snapToGrid w:val="0"/>
              <w:spacing w:after="0"/>
              <w:jc w:val="center"/>
              <w:textAlignment w:val="baseline"/>
              <w:rPr>
                <w:ins w:id="3623" w:author="Yan Cheng RAN1#120bis" w:date="2025-04-29T13:30:00Z"/>
                <w:rFonts w:ascii="Arial" w:eastAsia="等线" w:hAnsi="Arial"/>
                <w:sz w:val="18"/>
                <w:lang w:eastAsia="zh-CN"/>
              </w:rPr>
            </w:pPr>
            <w:ins w:id="3624" w:author="Yan Cheng RAN1#120bis" w:date="2025-04-29T13:30:00Z">
              <w:r w:rsidRPr="00F1467E">
                <w:rPr>
                  <w:rFonts w:ascii="Arial" w:eastAsia="等线" w:hAnsi="Arial" w:hint="eastAsia"/>
                  <w:sz w:val="18"/>
                  <w:lang w:eastAsia="zh-CN"/>
                </w:rPr>
                <w:t xml:space="preserve">Differential RSRP #2 as in Table </w:t>
              </w:r>
            </w:ins>
            <w:ins w:id="3625" w:author="Yan Cheng RAN1#120bis" w:date="2025-04-29T13:52:00Z">
              <w:r w:rsidR="00BD768D" w:rsidRPr="001715A6">
                <w:rPr>
                  <w:rFonts w:eastAsia="等线" w:hint="eastAsia"/>
                </w:rPr>
                <w:t>6.3.</w:t>
              </w:r>
            </w:ins>
            <w:ins w:id="3626" w:author="Yan Cheng RAN1#120bis" w:date="2025-04-29T13:54:00Z">
              <w:r w:rsidR="00BD768D">
                <w:rPr>
                  <w:rFonts w:eastAsia="等线"/>
                </w:rPr>
                <w:t>2</w:t>
              </w:r>
            </w:ins>
            <w:ins w:id="3627" w:author="Yan Cheng RAN1#120bis" w:date="2025-04-29T13:52:00Z">
              <w:r w:rsidR="00BD768D" w:rsidRPr="001715A6">
                <w:rPr>
                  <w:rFonts w:eastAsia="等线" w:hint="eastAsia"/>
                </w:rPr>
                <w:t>.1.2-</w:t>
              </w:r>
            </w:ins>
            <w:ins w:id="3628" w:author="Yan Cheng RAN1#120bis" w:date="2025-04-29T13:54:00Z">
              <w:r w:rsidR="00BD768D">
                <w:rPr>
                  <w:rFonts w:eastAsia="等线"/>
                </w:rPr>
                <w:t>14</w:t>
              </w:r>
            </w:ins>
            <w:ins w:id="3629" w:author="Yan Cheng RAN1#120bis" w:date="2025-04-29T13:30:00Z">
              <w:r w:rsidRPr="00F1467E">
                <w:rPr>
                  <w:rFonts w:ascii="Arial" w:eastAsia="等线" w:hAnsi="Arial" w:hint="eastAsia"/>
                  <w:sz w:val="18"/>
                  <w:lang w:eastAsia="zh-CN"/>
                </w:rPr>
                <w:t>, if reported</w:t>
              </w:r>
            </w:ins>
          </w:p>
        </w:tc>
      </w:tr>
      <w:tr w:rsidR="00690175" w:rsidRPr="00F1467E" w14:paraId="3E7DECC9" w14:textId="77777777" w:rsidTr="000A39B5">
        <w:trPr>
          <w:jc w:val="center"/>
          <w:ins w:id="3630" w:author="Yan Cheng RAN1#120bis" w:date="2025-04-29T13:30:00Z"/>
        </w:trPr>
        <w:tc>
          <w:tcPr>
            <w:tcW w:w="3229" w:type="dxa"/>
            <w:vMerge/>
            <w:vAlign w:val="center"/>
          </w:tcPr>
          <w:p w14:paraId="2C93E73D"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31" w:author="Yan Cheng RAN1#120bis" w:date="2025-04-29T13:30:00Z"/>
                <w:rFonts w:ascii="Arial" w:eastAsia="等线" w:hAnsi="Arial"/>
                <w:sz w:val="18"/>
                <w:lang w:eastAsia="zh-CN"/>
              </w:rPr>
            </w:pPr>
          </w:p>
        </w:tc>
        <w:tc>
          <w:tcPr>
            <w:tcW w:w="6133" w:type="dxa"/>
            <w:vAlign w:val="center"/>
          </w:tcPr>
          <w:p w14:paraId="411ADC30" w14:textId="5875538F" w:rsidR="00690175" w:rsidRPr="00F1467E" w:rsidRDefault="00690175" w:rsidP="000A39B5">
            <w:pPr>
              <w:keepNext/>
              <w:keepLines/>
              <w:overflowPunct w:val="0"/>
              <w:autoSpaceDE w:val="0"/>
              <w:autoSpaceDN w:val="0"/>
              <w:adjustRightInd w:val="0"/>
              <w:snapToGrid w:val="0"/>
              <w:spacing w:after="0"/>
              <w:jc w:val="center"/>
              <w:textAlignment w:val="baseline"/>
              <w:rPr>
                <w:ins w:id="3632" w:author="Yan Cheng RAN1#120bis" w:date="2025-04-29T13:30:00Z"/>
                <w:rFonts w:ascii="Arial" w:eastAsia="等线" w:hAnsi="Arial"/>
                <w:sz w:val="18"/>
                <w:lang w:eastAsia="zh-CN"/>
              </w:rPr>
            </w:pPr>
            <w:ins w:id="3633" w:author="Yan Cheng RAN1#120bis" w:date="2025-04-29T13:30:00Z">
              <w:r w:rsidRPr="00F1467E">
                <w:rPr>
                  <w:rFonts w:ascii="Arial" w:eastAsia="等线" w:hAnsi="Arial" w:hint="eastAsia"/>
                  <w:sz w:val="18"/>
                  <w:lang w:eastAsia="zh-CN"/>
                </w:rPr>
                <w:t xml:space="preserve">Differential RSRP #3 as in Table </w:t>
              </w:r>
            </w:ins>
            <w:ins w:id="3634" w:author="Yan Cheng RAN1#120bis" w:date="2025-04-29T13:52:00Z">
              <w:r w:rsidR="00BD768D" w:rsidRPr="001715A6">
                <w:rPr>
                  <w:rFonts w:eastAsia="等线" w:hint="eastAsia"/>
                </w:rPr>
                <w:t>6.3.</w:t>
              </w:r>
            </w:ins>
            <w:ins w:id="3635" w:author="Yan Cheng RAN1#120bis" w:date="2025-04-29T13:54:00Z">
              <w:r w:rsidR="00BD768D">
                <w:rPr>
                  <w:rFonts w:eastAsia="等线"/>
                </w:rPr>
                <w:t>2</w:t>
              </w:r>
            </w:ins>
            <w:ins w:id="3636" w:author="Yan Cheng RAN1#120bis" w:date="2025-04-29T13:52:00Z">
              <w:r w:rsidR="00BD768D" w:rsidRPr="001715A6">
                <w:rPr>
                  <w:rFonts w:eastAsia="等线" w:hint="eastAsia"/>
                </w:rPr>
                <w:t>.1.2-</w:t>
              </w:r>
            </w:ins>
            <w:ins w:id="3637" w:author="Yan Cheng RAN1#120bis" w:date="2025-04-29T13:54:00Z">
              <w:r w:rsidR="00BD768D">
                <w:rPr>
                  <w:rFonts w:eastAsia="等线"/>
                </w:rPr>
                <w:t>14</w:t>
              </w:r>
            </w:ins>
            <w:ins w:id="3638" w:author="Yan Cheng RAN1#120bis" w:date="2025-04-29T13:30:00Z">
              <w:r w:rsidRPr="00F1467E">
                <w:rPr>
                  <w:rFonts w:ascii="Arial" w:eastAsia="等线" w:hAnsi="Arial" w:hint="eastAsia"/>
                  <w:sz w:val="18"/>
                  <w:lang w:eastAsia="zh-CN"/>
                </w:rPr>
                <w:t>, if reported</w:t>
              </w:r>
            </w:ins>
          </w:p>
        </w:tc>
      </w:tr>
      <w:tr w:rsidR="00690175" w:rsidRPr="00F1467E" w14:paraId="4D9BABAD" w14:textId="77777777" w:rsidTr="000A39B5">
        <w:trPr>
          <w:jc w:val="center"/>
          <w:ins w:id="3639" w:author="Yan Cheng RAN1#120bis" w:date="2025-04-29T13:30:00Z"/>
        </w:trPr>
        <w:tc>
          <w:tcPr>
            <w:tcW w:w="3229" w:type="dxa"/>
            <w:vMerge/>
            <w:vAlign w:val="center"/>
          </w:tcPr>
          <w:p w14:paraId="7FF1C291"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40" w:author="Yan Cheng RAN1#120bis" w:date="2025-04-29T13:30:00Z"/>
                <w:rFonts w:ascii="Arial" w:eastAsia="等线" w:hAnsi="Arial"/>
                <w:sz w:val="18"/>
                <w:lang w:eastAsia="zh-CN"/>
              </w:rPr>
            </w:pPr>
          </w:p>
        </w:tc>
        <w:tc>
          <w:tcPr>
            <w:tcW w:w="6133" w:type="dxa"/>
            <w:vAlign w:val="center"/>
          </w:tcPr>
          <w:p w14:paraId="78C235ED" w14:textId="160F34CB" w:rsidR="00690175" w:rsidRPr="00F1467E" w:rsidRDefault="00690175" w:rsidP="000A39B5">
            <w:pPr>
              <w:keepNext/>
              <w:keepLines/>
              <w:overflowPunct w:val="0"/>
              <w:autoSpaceDE w:val="0"/>
              <w:autoSpaceDN w:val="0"/>
              <w:adjustRightInd w:val="0"/>
              <w:snapToGrid w:val="0"/>
              <w:spacing w:after="0"/>
              <w:jc w:val="center"/>
              <w:textAlignment w:val="baseline"/>
              <w:rPr>
                <w:ins w:id="3641" w:author="Yan Cheng RAN1#120bis" w:date="2025-04-29T13:30:00Z"/>
                <w:rFonts w:ascii="Arial" w:eastAsia="等线" w:hAnsi="Arial"/>
                <w:sz w:val="18"/>
                <w:lang w:eastAsia="zh-CN"/>
              </w:rPr>
            </w:pPr>
            <w:ins w:id="3642" w:author="Yan Cheng RAN1#120bis" w:date="2025-04-29T13:30:00Z">
              <w:r w:rsidRPr="00F1467E">
                <w:rPr>
                  <w:rFonts w:ascii="Arial" w:eastAsia="等线" w:hAnsi="Arial" w:hint="eastAsia"/>
                  <w:sz w:val="18"/>
                  <w:lang w:eastAsia="zh-CN"/>
                </w:rPr>
                <w:t xml:space="preserve">Differential RSRP #4 as in Table </w:t>
              </w:r>
            </w:ins>
            <w:ins w:id="3643" w:author="Yan Cheng RAN1#120bis" w:date="2025-04-29T13:52:00Z">
              <w:r w:rsidR="00BD768D" w:rsidRPr="001715A6">
                <w:rPr>
                  <w:rFonts w:eastAsia="等线" w:hint="eastAsia"/>
                </w:rPr>
                <w:t>6.3.</w:t>
              </w:r>
            </w:ins>
            <w:ins w:id="3644" w:author="Yan Cheng RAN1#120bis" w:date="2025-04-29T13:54:00Z">
              <w:r w:rsidR="00BD768D">
                <w:rPr>
                  <w:rFonts w:eastAsia="等线"/>
                </w:rPr>
                <w:t>2</w:t>
              </w:r>
            </w:ins>
            <w:ins w:id="3645" w:author="Yan Cheng RAN1#120bis" w:date="2025-04-29T13:52:00Z">
              <w:r w:rsidR="00BD768D" w:rsidRPr="001715A6">
                <w:rPr>
                  <w:rFonts w:eastAsia="等线" w:hint="eastAsia"/>
                </w:rPr>
                <w:t>.1.2-</w:t>
              </w:r>
            </w:ins>
            <w:ins w:id="3646" w:author="Yan Cheng RAN1#120bis" w:date="2025-04-29T13:54:00Z">
              <w:r w:rsidR="00BD768D">
                <w:rPr>
                  <w:rFonts w:eastAsia="等线"/>
                </w:rPr>
                <w:t>14</w:t>
              </w:r>
            </w:ins>
            <w:ins w:id="3647" w:author="Yan Cheng RAN1#120bis" w:date="2025-04-29T13:30:00Z">
              <w:r w:rsidRPr="00F1467E">
                <w:rPr>
                  <w:rFonts w:ascii="Arial" w:eastAsia="等线" w:hAnsi="Arial" w:hint="eastAsia"/>
                  <w:sz w:val="18"/>
                  <w:lang w:eastAsia="zh-CN"/>
                </w:rPr>
                <w:t>, if reported</w:t>
              </w:r>
            </w:ins>
          </w:p>
        </w:tc>
      </w:tr>
      <w:tr w:rsidR="00690175" w:rsidRPr="00F1467E" w14:paraId="4D2682A6" w14:textId="77777777" w:rsidTr="000A39B5">
        <w:trPr>
          <w:jc w:val="center"/>
          <w:ins w:id="3648" w:author="Yan Cheng RAN1#120bis" w:date="2025-04-29T13:30:00Z"/>
        </w:trPr>
        <w:tc>
          <w:tcPr>
            <w:tcW w:w="3229" w:type="dxa"/>
            <w:vMerge/>
            <w:vAlign w:val="center"/>
          </w:tcPr>
          <w:p w14:paraId="6815D8F2"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49" w:author="Yan Cheng RAN1#120bis" w:date="2025-04-29T13:30:00Z"/>
                <w:rFonts w:ascii="Arial" w:eastAsia="等线" w:hAnsi="Arial"/>
                <w:sz w:val="18"/>
                <w:lang w:eastAsia="zh-CN"/>
              </w:rPr>
            </w:pPr>
          </w:p>
        </w:tc>
        <w:tc>
          <w:tcPr>
            <w:tcW w:w="6133" w:type="dxa"/>
            <w:vAlign w:val="center"/>
          </w:tcPr>
          <w:p w14:paraId="2930B899" w14:textId="32FCFD0F" w:rsidR="00690175" w:rsidRPr="00F1467E" w:rsidRDefault="00690175" w:rsidP="000A39B5">
            <w:pPr>
              <w:keepNext/>
              <w:keepLines/>
              <w:overflowPunct w:val="0"/>
              <w:autoSpaceDE w:val="0"/>
              <w:autoSpaceDN w:val="0"/>
              <w:adjustRightInd w:val="0"/>
              <w:snapToGrid w:val="0"/>
              <w:spacing w:after="0"/>
              <w:jc w:val="center"/>
              <w:textAlignment w:val="baseline"/>
              <w:rPr>
                <w:ins w:id="3650" w:author="Yan Cheng RAN1#120bis" w:date="2025-04-29T13:30:00Z"/>
                <w:rFonts w:ascii="Arial" w:eastAsia="等线" w:hAnsi="Arial"/>
                <w:sz w:val="18"/>
                <w:lang w:eastAsia="zh-CN"/>
              </w:rPr>
            </w:pPr>
            <w:ins w:id="3651" w:author="Yan Cheng RAN1#120bis" w:date="2025-04-29T13:30:00Z">
              <w:r w:rsidRPr="00F1467E">
                <w:rPr>
                  <w:rFonts w:ascii="Arial" w:eastAsia="等线" w:hAnsi="Arial"/>
                  <w:sz w:val="18"/>
                  <w:lang w:eastAsia="zh-CN"/>
                </w:rPr>
                <w:t xml:space="preserve">Condition met indicator #1 </w:t>
              </w:r>
              <w:r w:rsidRPr="00F1467E">
                <w:rPr>
                  <w:rFonts w:ascii="Arial" w:eastAsia="等线" w:hAnsi="Arial" w:hint="eastAsia"/>
                  <w:sz w:val="18"/>
                  <w:lang w:eastAsia="zh-CN"/>
                </w:rPr>
                <w:t xml:space="preserve">in Table </w:t>
              </w:r>
            </w:ins>
            <w:ins w:id="3652" w:author="Yan Cheng RAN1#120bis" w:date="2025-04-29T13:52:00Z">
              <w:r w:rsidR="00BD768D" w:rsidRPr="001715A6">
                <w:rPr>
                  <w:rFonts w:eastAsia="等线" w:hint="eastAsia"/>
                </w:rPr>
                <w:t>6.3.</w:t>
              </w:r>
            </w:ins>
            <w:ins w:id="3653" w:author="Yan Cheng RAN1#120bis" w:date="2025-04-29T13:54:00Z">
              <w:r w:rsidR="00BD768D">
                <w:rPr>
                  <w:rFonts w:eastAsia="等线"/>
                </w:rPr>
                <w:t>2</w:t>
              </w:r>
            </w:ins>
            <w:ins w:id="3654" w:author="Yan Cheng RAN1#120bis" w:date="2025-04-29T13:52:00Z">
              <w:r w:rsidR="00BD768D" w:rsidRPr="001715A6">
                <w:rPr>
                  <w:rFonts w:eastAsia="等线" w:hint="eastAsia"/>
                </w:rPr>
                <w:t>.1.2-</w:t>
              </w:r>
            </w:ins>
            <w:ins w:id="3655" w:author="Yan Cheng RAN1#120bis" w:date="2025-04-29T13:54:00Z">
              <w:r w:rsidR="00BD768D">
                <w:rPr>
                  <w:rFonts w:eastAsia="等线"/>
                </w:rPr>
                <w:t>14</w:t>
              </w:r>
            </w:ins>
            <w:ins w:id="3656" w:author="Yan Cheng RAN1#120bis" w:date="2025-04-29T13:30:00Z">
              <w:r w:rsidRPr="00F1467E">
                <w:rPr>
                  <w:rFonts w:ascii="Arial" w:eastAsia="等线" w:hAnsi="Arial" w:hint="eastAsia"/>
                  <w:sz w:val="18"/>
                  <w:lang w:eastAsia="zh-CN"/>
                </w:rPr>
                <w:t>, if reported</w:t>
              </w:r>
            </w:ins>
          </w:p>
        </w:tc>
      </w:tr>
      <w:tr w:rsidR="00690175" w:rsidRPr="00F1467E" w14:paraId="08066ADA" w14:textId="77777777" w:rsidTr="000A39B5">
        <w:trPr>
          <w:jc w:val="center"/>
          <w:ins w:id="3657" w:author="Yan Cheng RAN1#120bis" w:date="2025-04-29T13:30:00Z"/>
        </w:trPr>
        <w:tc>
          <w:tcPr>
            <w:tcW w:w="3229" w:type="dxa"/>
            <w:vMerge/>
            <w:vAlign w:val="center"/>
          </w:tcPr>
          <w:p w14:paraId="596EF591"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58" w:author="Yan Cheng RAN1#120bis" w:date="2025-04-29T13:30:00Z"/>
                <w:rFonts w:ascii="Arial" w:eastAsia="等线" w:hAnsi="Arial"/>
                <w:sz w:val="18"/>
                <w:lang w:eastAsia="zh-CN"/>
              </w:rPr>
            </w:pPr>
          </w:p>
        </w:tc>
        <w:tc>
          <w:tcPr>
            <w:tcW w:w="6133" w:type="dxa"/>
            <w:vAlign w:val="center"/>
          </w:tcPr>
          <w:p w14:paraId="10CF9EA9" w14:textId="11FFC7AD" w:rsidR="00690175" w:rsidRPr="00F1467E" w:rsidRDefault="00690175" w:rsidP="000A39B5">
            <w:pPr>
              <w:keepNext/>
              <w:keepLines/>
              <w:overflowPunct w:val="0"/>
              <w:autoSpaceDE w:val="0"/>
              <w:autoSpaceDN w:val="0"/>
              <w:adjustRightInd w:val="0"/>
              <w:snapToGrid w:val="0"/>
              <w:spacing w:after="0"/>
              <w:jc w:val="center"/>
              <w:textAlignment w:val="baseline"/>
              <w:rPr>
                <w:ins w:id="3659" w:author="Yan Cheng RAN1#120bis" w:date="2025-04-29T13:30:00Z"/>
                <w:rFonts w:ascii="Arial" w:eastAsia="等线" w:hAnsi="Arial"/>
                <w:sz w:val="18"/>
                <w:lang w:eastAsia="zh-CN"/>
              </w:rPr>
            </w:pPr>
            <w:ins w:id="3660" w:author="Yan Cheng RAN1#120bis" w:date="2025-04-29T13:30:00Z">
              <w:r w:rsidRPr="00F1467E">
                <w:rPr>
                  <w:rFonts w:ascii="Arial" w:eastAsia="等线" w:hAnsi="Arial"/>
                  <w:sz w:val="18"/>
                  <w:lang w:eastAsia="zh-CN"/>
                </w:rPr>
                <w:t xml:space="preserve">Condition met indicator #2 </w:t>
              </w:r>
              <w:r w:rsidRPr="00F1467E">
                <w:rPr>
                  <w:rFonts w:ascii="Arial" w:eastAsia="等线" w:hAnsi="Arial" w:hint="eastAsia"/>
                  <w:sz w:val="18"/>
                  <w:lang w:eastAsia="zh-CN"/>
                </w:rPr>
                <w:t xml:space="preserve">in Table </w:t>
              </w:r>
            </w:ins>
            <w:ins w:id="3661" w:author="Yan Cheng RAN1#120bis" w:date="2025-04-29T13:52:00Z">
              <w:r w:rsidR="00BD768D" w:rsidRPr="001715A6">
                <w:rPr>
                  <w:rFonts w:eastAsia="等线" w:hint="eastAsia"/>
                </w:rPr>
                <w:t>6.3.</w:t>
              </w:r>
            </w:ins>
            <w:ins w:id="3662" w:author="Yan Cheng RAN1#120bis" w:date="2025-04-29T13:54:00Z">
              <w:r w:rsidR="00BD768D">
                <w:rPr>
                  <w:rFonts w:eastAsia="等线"/>
                </w:rPr>
                <w:t>2</w:t>
              </w:r>
            </w:ins>
            <w:ins w:id="3663" w:author="Yan Cheng RAN1#120bis" w:date="2025-04-29T13:52:00Z">
              <w:r w:rsidR="00BD768D" w:rsidRPr="001715A6">
                <w:rPr>
                  <w:rFonts w:eastAsia="等线" w:hint="eastAsia"/>
                </w:rPr>
                <w:t>.1.2-</w:t>
              </w:r>
            </w:ins>
            <w:ins w:id="3664" w:author="Yan Cheng RAN1#120bis" w:date="2025-04-29T13:54:00Z">
              <w:r w:rsidR="00BD768D">
                <w:rPr>
                  <w:rFonts w:eastAsia="等线"/>
                </w:rPr>
                <w:t>14</w:t>
              </w:r>
            </w:ins>
            <w:ins w:id="3665" w:author="Yan Cheng RAN1#120bis" w:date="2025-04-29T13:30:00Z">
              <w:r w:rsidRPr="00F1467E">
                <w:rPr>
                  <w:rFonts w:ascii="Arial" w:eastAsia="等线" w:hAnsi="Arial" w:hint="eastAsia"/>
                  <w:sz w:val="18"/>
                  <w:lang w:eastAsia="zh-CN"/>
                </w:rPr>
                <w:t>, if reported</w:t>
              </w:r>
            </w:ins>
          </w:p>
        </w:tc>
      </w:tr>
      <w:tr w:rsidR="00690175" w:rsidRPr="00F1467E" w14:paraId="5A1C1EA1" w14:textId="77777777" w:rsidTr="000A39B5">
        <w:trPr>
          <w:jc w:val="center"/>
          <w:ins w:id="3666" w:author="Yan Cheng RAN1#120bis" w:date="2025-04-29T13:30:00Z"/>
        </w:trPr>
        <w:tc>
          <w:tcPr>
            <w:tcW w:w="3229" w:type="dxa"/>
            <w:vMerge/>
            <w:vAlign w:val="center"/>
          </w:tcPr>
          <w:p w14:paraId="793DDC2C"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67" w:author="Yan Cheng RAN1#120bis" w:date="2025-04-29T13:30:00Z"/>
                <w:rFonts w:ascii="Arial" w:eastAsia="等线" w:hAnsi="Arial"/>
                <w:sz w:val="18"/>
                <w:lang w:eastAsia="zh-CN"/>
              </w:rPr>
            </w:pPr>
          </w:p>
        </w:tc>
        <w:tc>
          <w:tcPr>
            <w:tcW w:w="6133" w:type="dxa"/>
            <w:vAlign w:val="center"/>
          </w:tcPr>
          <w:p w14:paraId="55347FEA" w14:textId="4093972C" w:rsidR="00690175" w:rsidRPr="00F1467E" w:rsidRDefault="00690175" w:rsidP="000A39B5">
            <w:pPr>
              <w:keepNext/>
              <w:keepLines/>
              <w:overflowPunct w:val="0"/>
              <w:autoSpaceDE w:val="0"/>
              <w:autoSpaceDN w:val="0"/>
              <w:adjustRightInd w:val="0"/>
              <w:snapToGrid w:val="0"/>
              <w:spacing w:after="0"/>
              <w:jc w:val="center"/>
              <w:textAlignment w:val="baseline"/>
              <w:rPr>
                <w:ins w:id="3668" w:author="Yan Cheng RAN1#120bis" w:date="2025-04-29T13:30:00Z"/>
                <w:rFonts w:ascii="Arial" w:eastAsia="等线" w:hAnsi="Arial"/>
                <w:sz w:val="18"/>
                <w:lang w:eastAsia="zh-CN"/>
              </w:rPr>
            </w:pPr>
            <w:ins w:id="3669" w:author="Yan Cheng RAN1#120bis" w:date="2025-04-29T13:30:00Z">
              <w:r w:rsidRPr="00F1467E">
                <w:rPr>
                  <w:rFonts w:ascii="Arial" w:eastAsia="等线" w:hAnsi="Arial"/>
                  <w:sz w:val="18"/>
                  <w:lang w:eastAsia="zh-CN"/>
                </w:rPr>
                <w:t xml:space="preserve">Condition met indicator #3 </w:t>
              </w:r>
              <w:r w:rsidRPr="00F1467E">
                <w:rPr>
                  <w:rFonts w:ascii="Arial" w:eastAsia="等线" w:hAnsi="Arial" w:hint="eastAsia"/>
                  <w:sz w:val="18"/>
                  <w:lang w:eastAsia="zh-CN"/>
                </w:rPr>
                <w:t xml:space="preserve">in Table </w:t>
              </w:r>
            </w:ins>
            <w:ins w:id="3670" w:author="Yan Cheng RAN1#120bis" w:date="2025-04-29T13:52:00Z">
              <w:r w:rsidR="00BD768D" w:rsidRPr="001715A6">
                <w:rPr>
                  <w:rFonts w:eastAsia="等线" w:hint="eastAsia"/>
                </w:rPr>
                <w:t>6.3.</w:t>
              </w:r>
            </w:ins>
            <w:ins w:id="3671" w:author="Yan Cheng RAN1#120bis" w:date="2025-04-29T13:54:00Z">
              <w:r w:rsidR="00BD768D">
                <w:rPr>
                  <w:rFonts w:eastAsia="等线"/>
                </w:rPr>
                <w:t>2</w:t>
              </w:r>
            </w:ins>
            <w:ins w:id="3672" w:author="Yan Cheng RAN1#120bis" w:date="2025-04-29T13:52:00Z">
              <w:r w:rsidR="00BD768D" w:rsidRPr="001715A6">
                <w:rPr>
                  <w:rFonts w:eastAsia="等线" w:hint="eastAsia"/>
                </w:rPr>
                <w:t>.1.2-</w:t>
              </w:r>
            </w:ins>
            <w:ins w:id="3673" w:author="Yan Cheng RAN1#120bis" w:date="2025-04-29T13:54:00Z">
              <w:r w:rsidR="00BD768D">
                <w:rPr>
                  <w:rFonts w:eastAsia="等线"/>
                </w:rPr>
                <w:t>14</w:t>
              </w:r>
            </w:ins>
            <w:ins w:id="3674" w:author="Yan Cheng RAN1#120bis" w:date="2025-04-29T13:30:00Z">
              <w:r w:rsidRPr="00F1467E">
                <w:rPr>
                  <w:rFonts w:ascii="Arial" w:eastAsia="等线" w:hAnsi="Arial" w:hint="eastAsia"/>
                  <w:sz w:val="18"/>
                  <w:lang w:eastAsia="zh-CN"/>
                </w:rPr>
                <w:t>, if reported</w:t>
              </w:r>
            </w:ins>
          </w:p>
        </w:tc>
      </w:tr>
      <w:tr w:rsidR="00690175" w:rsidRPr="00F1467E" w14:paraId="7C2C3641" w14:textId="77777777" w:rsidTr="000A39B5">
        <w:trPr>
          <w:jc w:val="center"/>
          <w:ins w:id="3675" w:author="Yan Cheng RAN1#120bis" w:date="2025-04-29T13:30:00Z"/>
        </w:trPr>
        <w:tc>
          <w:tcPr>
            <w:tcW w:w="3229" w:type="dxa"/>
            <w:vMerge/>
            <w:vAlign w:val="center"/>
          </w:tcPr>
          <w:p w14:paraId="03CFF28A"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76" w:author="Yan Cheng RAN1#120bis" w:date="2025-04-29T13:30:00Z"/>
                <w:rFonts w:ascii="Arial" w:eastAsia="等线" w:hAnsi="Arial"/>
                <w:sz w:val="18"/>
                <w:lang w:eastAsia="zh-CN"/>
              </w:rPr>
            </w:pPr>
          </w:p>
        </w:tc>
        <w:tc>
          <w:tcPr>
            <w:tcW w:w="6133" w:type="dxa"/>
            <w:vAlign w:val="center"/>
          </w:tcPr>
          <w:p w14:paraId="5B9848C3" w14:textId="1A279211" w:rsidR="00690175" w:rsidRPr="00F1467E" w:rsidRDefault="00690175" w:rsidP="000A39B5">
            <w:pPr>
              <w:keepNext/>
              <w:keepLines/>
              <w:overflowPunct w:val="0"/>
              <w:autoSpaceDE w:val="0"/>
              <w:autoSpaceDN w:val="0"/>
              <w:adjustRightInd w:val="0"/>
              <w:snapToGrid w:val="0"/>
              <w:spacing w:after="0"/>
              <w:jc w:val="center"/>
              <w:textAlignment w:val="baseline"/>
              <w:rPr>
                <w:ins w:id="3677" w:author="Yan Cheng RAN1#120bis" w:date="2025-04-29T13:30:00Z"/>
                <w:rFonts w:ascii="Arial" w:eastAsia="等线" w:hAnsi="Arial"/>
                <w:sz w:val="18"/>
                <w:lang w:eastAsia="zh-CN"/>
              </w:rPr>
            </w:pPr>
            <w:ins w:id="3678" w:author="Yan Cheng RAN1#120bis" w:date="2025-04-29T13:30:00Z">
              <w:r w:rsidRPr="00F1467E">
                <w:rPr>
                  <w:rFonts w:ascii="Arial" w:eastAsia="等线" w:hAnsi="Arial"/>
                  <w:sz w:val="18"/>
                  <w:lang w:eastAsia="zh-CN"/>
                </w:rPr>
                <w:t xml:space="preserve">Condition met indicator #4 </w:t>
              </w:r>
              <w:r w:rsidRPr="00F1467E">
                <w:rPr>
                  <w:rFonts w:ascii="Arial" w:eastAsia="等线" w:hAnsi="Arial" w:hint="eastAsia"/>
                  <w:sz w:val="18"/>
                  <w:lang w:eastAsia="zh-CN"/>
                </w:rPr>
                <w:t xml:space="preserve">in Table </w:t>
              </w:r>
            </w:ins>
            <w:ins w:id="3679" w:author="Yan Cheng RAN1#120bis" w:date="2025-04-29T13:52:00Z">
              <w:r w:rsidR="00BD768D" w:rsidRPr="001715A6">
                <w:rPr>
                  <w:rFonts w:eastAsia="等线" w:hint="eastAsia"/>
                </w:rPr>
                <w:t>6.3.</w:t>
              </w:r>
            </w:ins>
            <w:ins w:id="3680" w:author="Yan Cheng RAN1#120bis" w:date="2025-04-29T13:54:00Z">
              <w:r w:rsidR="00BD768D">
                <w:rPr>
                  <w:rFonts w:eastAsia="等线"/>
                </w:rPr>
                <w:t>2</w:t>
              </w:r>
            </w:ins>
            <w:ins w:id="3681" w:author="Yan Cheng RAN1#120bis" w:date="2025-04-29T13:52:00Z">
              <w:r w:rsidR="00BD768D" w:rsidRPr="001715A6">
                <w:rPr>
                  <w:rFonts w:eastAsia="等线" w:hint="eastAsia"/>
                </w:rPr>
                <w:t>.1.2-</w:t>
              </w:r>
            </w:ins>
            <w:ins w:id="3682" w:author="Yan Cheng RAN1#120bis" w:date="2025-04-29T13:54:00Z">
              <w:r w:rsidR="00BD768D">
                <w:rPr>
                  <w:rFonts w:eastAsia="等线"/>
                </w:rPr>
                <w:t>14</w:t>
              </w:r>
            </w:ins>
            <w:ins w:id="3683" w:author="Yan Cheng RAN1#120bis" w:date="2025-04-29T13:30:00Z">
              <w:r w:rsidRPr="00F1467E">
                <w:rPr>
                  <w:rFonts w:ascii="Arial" w:eastAsia="等线" w:hAnsi="Arial" w:hint="eastAsia"/>
                  <w:sz w:val="18"/>
                  <w:lang w:eastAsia="zh-CN"/>
                </w:rPr>
                <w:t>, if reported</w:t>
              </w:r>
            </w:ins>
          </w:p>
        </w:tc>
      </w:tr>
      <w:tr w:rsidR="00690175" w:rsidRPr="00F1467E" w14:paraId="13B8B4E9" w14:textId="77777777" w:rsidTr="000A39B5">
        <w:trPr>
          <w:jc w:val="center"/>
          <w:ins w:id="3684" w:author="Yan Cheng RAN1#120bis" w:date="2025-04-29T13:30:00Z"/>
        </w:trPr>
        <w:tc>
          <w:tcPr>
            <w:tcW w:w="3229" w:type="dxa"/>
            <w:vMerge/>
            <w:vAlign w:val="center"/>
          </w:tcPr>
          <w:p w14:paraId="472A5E83"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85" w:author="Yan Cheng RAN1#120bis" w:date="2025-04-29T13:30:00Z"/>
                <w:rFonts w:ascii="Arial" w:eastAsia="等线" w:hAnsi="Arial"/>
                <w:sz w:val="18"/>
                <w:lang w:eastAsia="zh-CN"/>
              </w:rPr>
            </w:pPr>
          </w:p>
        </w:tc>
        <w:tc>
          <w:tcPr>
            <w:tcW w:w="6133" w:type="dxa"/>
            <w:vAlign w:val="center"/>
          </w:tcPr>
          <w:p w14:paraId="3F78AE04" w14:textId="7CAC52C8" w:rsidR="00690175" w:rsidRPr="00F1467E" w:rsidRDefault="00690175" w:rsidP="000A39B5">
            <w:pPr>
              <w:keepNext/>
              <w:keepLines/>
              <w:overflowPunct w:val="0"/>
              <w:autoSpaceDE w:val="0"/>
              <w:autoSpaceDN w:val="0"/>
              <w:adjustRightInd w:val="0"/>
              <w:snapToGrid w:val="0"/>
              <w:spacing w:after="0"/>
              <w:jc w:val="center"/>
              <w:textAlignment w:val="baseline"/>
              <w:rPr>
                <w:ins w:id="3686" w:author="Yan Cheng RAN1#120bis" w:date="2025-04-29T13:30:00Z"/>
                <w:rFonts w:ascii="Arial" w:eastAsia="等线" w:hAnsi="Arial"/>
                <w:sz w:val="18"/>
                <w:lang w:eastAsia="zh-CN"/>
              </w:rPr>
            </w:pPr>
            <w:commentRangeStart w:id="3687"/>
            <w:ins w:id="3688" w:author="Yan Cheng RAN1#120bis" w:date="2025-04-29T13:30:00Z">
              <w:r>
                <w:rPr>
                  <w:rFonts w:ascii="Arial" w:eastAsia="等线" w:hAnsi="Arial"/>
                  <w:sz w:val="18"/>
                  <w:lang w:eastAsia="zh-CN"/>
                </w:rPr>
                <w:t>RSRP</w:t>
              </w:r>
              <w:commentRangeEnd w:id="3687"/>
              <w:r>
                <w:rPr>
                  <w:rStyle w:val="CommentReference"/>
                </w:rPr>
                <w:commentReference w:id="3687"/>
              </w:r>
              <w:r>
                <w:rPr>
                  <w:rFonts w:ascii="Arial" w:eastAsia="等线" w:hAnsi="Arial"/>
                  <w:sz w:val="18"/>
                  <w:lang w:eastAsia="zh-CN"/>
                </w:rPr>
                <w:t xml:space="preserve"> or </w:t>
              </w:r>
              <w:r w:rsidRPr="00F1467E">
                <w:rPr>
                  <w:rFonts w:ascii="Arial" w:eastAsia="等线" w:hAnsi="Arial"/>
                  <w:sz w:val="18"/>
                  <w:lang w:eastAsia="zh-CN"/>
                </w:rPr>
                <w:t xml:space="preserve">Differential RSRP </w:t>
              </w:r>
              <w:r w:rsidRPr="00F1467E">
                <w:rPr>
                  <w:rFonts w:ascii="Arial" w:eastAsia="等线" w:hAnsi="Arial" w:hint="eastAsia"/>
                  <w:sz w:val="18"/>
                  <w:lang w:eastAsia="zh-CN"/>
                </w:rPr>
                <w:t xml:space="preserve">as in Table </w:t>
              </w:r>
            </w:ins>
            <w:ins w:id="3689" w:author="Yan Cheng RAN1#120bis" w:date="2025-04-29T13:52:00Z">
              <w:r w:rsidR="00BD768D" w:rsidRPr="001715A6">
                <w:rPr>
                  <w:rFonts w:eastAsia="等线" w:hint="eastAsia"/>
                </w:rPr>
                <w:t>6.3.</w:t>
              </w:r>
            </w:ins>
            <w:ins w:id="3690" w:author="Yan Cheng RAN1#120bis" w:date="2025-04-29T13:54:00Z">
              <w:r w:rsidR="00BD768D">
                <w:rPr>
                  <w:rFonts w:eastAsia="等线"/>
                </w:rPr>
                <w:t>2</w:t>
              </w:r>
            </w:ins>
            <w:ins w:id="3691" w:author="Yan Cheng RAN1#120bis" w:date="2025-04-29T13:52:00Z">
              <w:r w:rsidR="00BD768D" w:rsidRPr="001715A6">
                <w:rPr>
                  <w:rFonts w:eastAsia="等线" w:hint="eastAsia"/>
                </w:rPr>
                <w:t>.1.2-</w:t>
              </w:r>
            </w:ins>
            <w:ins w:id="3692" w:author="Yan Cheng RAN1#120bis" w:date="2025-04-29T13:54:00Z">
              <w:r w:rsidR="00BD768D">
                <w:rPr>
                  <w:rFonts w:eastAsia="等线"/>
                </w:rPr>
                <w:t>14</w:t>
              </w:r>
            </w:ins>
            <w:ins w:id="3693" w:author="Yan Cheng RAN1#120bis" w:date="2025-04-29T13:30:00Z">
              <w:r>
                <w:rPr>
                  <w:rFonts w:ascii="Arial" w:eastAsia="等线" w:hAnsi="Arial"/>
                  <w:sz w:val="18"/>
                  <w:lang w:eastAsia="zh-CN"/>
                </w:rPr>
                <w:t xml:space="preserve"> for </w:t>
              </w:r>
              <w:r w:rsidRPr="00BB3EFF">
                <w:rPr>
                  <w:rFonts w:ascii="Arial" w:hAnsi="Arial" w:cs="Arial"/>
                  <w:color w:val="000000" w:themeColor="text1"/>
                  <w:kern w:val="2"/>
                  <w:sz w:val="18"/>
                  <w:szCs w:val="18"/>
                  <w:lang w:eastAsia="zh-CN"/>
                </w:rPr>
                <w:t>the reference signal in the indicated TCI state or the SS/PBCH block which is QCLed with the reference signal in the indicated TCI state</w:t>
              </w:r>
              <w:r w:rsidRPr="00F1467E">
                <w:rPr>
                  <w:rFonts w:ascii="Arial" w:eastAsia="等线" w:hAnsi="Arial"/>
                  <w:sz w:val="18"/>
                  <w:lang w:eastAsia="zh-CN"/>
                </w:rPr>
                <w:t>, if reported</w:t>
              </w:r>
            </w:ins>
          </w:p>
        </w:tc>
      </w:tr>
      <w:tr w:rsidR="00690175" w:rsidRPr="00F1467E" w14:paraId="0910B17F" w14:textId="77777777" w:rsidTr="000A39B5">
        <w:trPr>
          <w:jc w:val="center"/>
          <w:ins w:id="3694" w:author="Yan Cheng RAN1#120bis" w:date="2025-04-29T13:30:00Z"/>
        </w:trPr>
        <w:tc>
          <w:tcPr>
            <w:tcW w:w="3229" w:type="dxa"/>
            <w:vMerge/>
            <w:vAlign w:val="center"/>
          </w:tcPr>
          <w:p w14:paraId="3000FFE0"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95" w:author="Yan Cheng RAN1#120bis" w:date="2025-04-29T13:30:00Z"/>
                <w:rFonts w:ascii="Arial" w:eastAsia="等线" w:hAnsi="Arial"/>
                <w:sz w:val="18"/>
                <w:lang w:eastAsia="zh-CN"/>
              </w:rPr>
            </w:pPr>
          </w:p>
        </w:tc>
        <w:tc>
          <w:tcPr>
            <w:tcW w:w="6133" w:type="dxa"/>
            <w:vAlign w:val="center"/>
          </w:tcPr>
          <w:p w14:paraId="3164F4D1" w14:textId="77777777" w:rsidR="00690175" w:rsidRPr="00F1467E" w:rsidRDefault="00690175" w:rsidP="000A39B5">
            <w:pPr>
              <w:keepNext/>
              <w:keepLines/>
              <w:overflowPunct w:val="0"/>
              <w:autoSpaceDE w:val="0"/>
              <w:autoSpaceDN w:val="0"/>
              <w:adjustRightInd w:val="0"/>
              <w:snapToGrid w:val="0"/>
              <w:spacing w:after="0"/>
              <w:jc w:val="center"/>
              <w:textAlignment w:val="baseline"/>
              <w:rPr>
                <w:ins w:id="3696" w:author="Yan Cheng RAN1#120bis" w:date="2025-04-29T13:30:00Z"/>
                <w:rFonts w:ascii="Arial" w:eastAsia="等线" w:hAnsi="Arial"/>
                <w:sz w:val="18"/>
                <w:lang w:eastAsia="zh-CN"/>
              </w:rPr>
            </w:pPr>
            <w:ins w:id="3697" w:author="Yan Cheng RAN1#120bis" w:date="2025-04-29T13:30:00Z">
              <w:r w:rsidRPr="00740CD2">
                <w:rPr>
                  <w:rFonts w:ascii="Arial" w:eastAsia="等线" w:hAnsi="Arial" w:hint="eastAsia"/>
                  <w:sz w:val="18"/>
                  <w:lang w:eastAsia="zh-CN"/>
                </w:rPr>
                <w:t xml:space="preserve">Zero </w:t>
              </w:r>
              <w:r w:rsidRPr="00740CD2">
                <w:rPr>
                  <w:rFonts w:ascii="Arial" w:eastAsia="等线" w:hAnsi="Arial"/>
                  <w:sz w:val="18"/>
                  <w:lang w:eastAsia="zh-CN"/>
                </w:rPr>
                <w:t>p</w:t>
              </w:r>
              <w:r w:rsidRPr="00740CD2">
                <w:rPr>
                  <w:rFonts w:ascii="Arial" w:eastAsia="等线" w:hAnsi="Arial" w:hint="eastAsia"/>
                  <w:sz w:val="18"/>
                  <w:lang w:eastAsia="zh-CN"/>
                </w:rPr>
                <w:t>adding bits</w:t>
              </w:r>
              <w:r w:rsidRPr="00740CD2">
                <w:rPr>
                  <w:rFonts w:ascii="Arial" w:eastAsia="等线" w:hAnsi="Arial"/>
                  <w:sz w:val="18"/>
                  <w:lang w:eastAsia="zh-CN"/>
                </w:rPr>
                <w:t xml:space="preserve"> </w:t>
              </w:r>
            </w:ins>
            <m:oMath>
              <m:sSub>
                <m:sSubPr>
                  <m:ctrlPr>
                    <w:ins w:id="3698" w:author="Yan Cheng RAN1#120bis" w:date="2025-04-29T13:30:00Z">
                      <w:rPr>
                        <w:rFonts w:ascii="Cambria Math" w:eastAsia="等线" w:hAnsi="Cambria Math"/>
                        <w:sz w:val="18"/>
                        <w:lang w:eastAsia="zh-CN"/>
                      </w:rPr>
                    </w:ins>
                  </m:ctrlPr>
                </m:sSubPr>
                <m:e>
                  <m:r>
                    <w:ins w:id="3699" w:author="Yan Cheng RAN1#120bis" w:date="2025-04-29T13:30:00Z">
                      <w:rPr>
                        <w:rFonts w:ascii="Cambria Math" w:eastAsia="等线" w:hAnsi="Cambria Math"/>
                        <w:sz w:val="18"/>
                        <w:lang w:eastAsia="zh-CN"/>
                      </w:rPr>
                      <m:t>O</m:t>
                    </w:ins>
                  </m:r>
                </m:e>
                <m:sub>
                  <m:r>
                    <w:ins w:id="3700" w:author="Yan Cheng RAN1#120bis" w:date="2025-04-29T13:30:00Z">
                      <w:rPr>
                        <w:rFonts w:ascii="Cambria Math" w:eastAsia="等线" w:hAnsi="Cambria Math"/>
                        <w:sz w:val="18"/>
                        <w:lang w:eastAsia="zh-CN"/>
                      </w:rPr>
                      <m:t>P</m:t>
                    </w:ins>
                  </m:r>
                </m:sub>
              </m:sSub>
            </m:oMath>
            <w:ins w:id="3701" w:author="Yan Cheng RAN1#120bis" w:date="2025-04-29T13:30:00Z">
              <w:r w:rsidRPr="00740CD2">
                <w:rPr>
                  <w:rFonts w:ascii="Arial" w:eastAsia="等线" w:hAnsi="Arial" w:hint="eastAsia"/>
                  <w:sz w:val="18"/>
                  <w:lang w:eastAsia="zh-CN"/>
                </w:rPr>
                <w:t>, if needed</w:t>
              </w:r>
            </w:ins>
          </w:p>
        </w:tc>
      </w:tr>
      <w:tr w:rsidR="00690175" w:rsidRPr="00F1467E" w14:paraId="5456A741" w14:textId="77777777" w:rsidTr="000A39B5">
        <w:trPr>
          <w:jc w:val="center"/>
          <w:ins w:id="3702" w:author="Yan Cheng RAN1#120bis" w:date="2025-04-29T13:30:00Z"/>
        </w:trPr>
        <w:tc>
          <w:tcPr>
            <w:tcW w:w="9362" w:type="dxa"/>
            <w:gridSpan w:val="2"/>
            <w:vAlign w:val="center"/>
          </w:tcPr>
          <w:p w14:paraId="6076181F" w14:textId="77777777" w:rsidR="00690175" w:rsidRDefault="00690175" w:rsidP="000A39B5">
            <w:pPr>
              <w:keepNext/>
              <w:keepLines/>
              <w:overflowPunct w:val="0"/>
              <w:autoSpaceDE w:val="0"/>
              <w:autoSpaceDN w:val="0"/>
              <w:adjustRightInd w:val="0"/>
              <w:snapToGrid w:val="0"/>
              <w:spacing w:after="0"/>
              <w:ind w:left="851" w:hanging="851"/>
              <w:textAlignment w:val="baseline"/>
              <w:rPr>
                <w:ins w:id="3703" w:author="Yan Cheng RAN1#120bis" w:date="2025-04-29T13:30:00Z"/>
                <w:rFonts w:ascii="Arial" w:eastAsia="等线" w:hAnsi="Arial"/>
                <w:sz w:val="18"/>
                <w:szCs w:val="18"/>
                <w:lang w:eastAsia="zh-CN"/>
              </w:rPr>
            </w:pPr>
            <w:ins w:id="3704" w:author="Yan Cheng RAN1#120bis" w:date="2025-04-29T13:30:00Z">
              <w:r w:rsidRPr="00F1467E">
                <w:rPr>
                  <w:rFonts w:ascii="Arial" w:eastAsia="等线" w:hAnsi="Arial"/>
                  <w:sz w:val="18"/>
                  <w:szCs w:val="18"/>
                  <w:lang w:eastAsia="zh-CN"/>
                </w:rPr>
                <w:t>NOTE</w:t>
              </w:r>
              <w:r w:rsidRPr="00F1467E">
                <w:rPr>
                  <w:rFonts w:ascii="Arial" w:eastAsia="等线" w:hAnsi="Arial" w:hint="eastAsia"/>
                  <w:sz w:val="18"/>
                  <w:szCs w:val="18"/>
                  <w:lang w:eastAsia="zh-CN"/>
                </w:rPr>
                <w:t>:</w:t>
              </w:r>
              <w:r w:rsidRPr="00F1467E">
                <w:rPr>
                  <w:rFonts w:ascii="Arial" w:eastAsia="等线" w:hAnsi="Arial"/>
                  <w:sz w:val="18"/>
                  <w:szCs w:val="18"/>
                  <w:lang w:eastAsia="zh-CN"/>
                </w:rPr>
                <w:tab/>
              </w:r>
            </w:ins>
          </w:p>
          <w:p w14:paraId="2D8845F0" w14:textId="64486DB0" w:rsidR="00690175" w:rsidRPr="006906BE" w:rsidRDefault="00690175" w:rsidP="000A39B5">
            <w:pPr>
              <w:keepNext/>
              <w:keepLines/>
              <w:overflowPunct w:val="0"/>
              <w:autoSpaceDE w:val="0"/>
              <w:autoSpaceDN w:val="0"/>
              <w:adjustRightInd w:val="0"/>
              <w:snapToGrid w:val="0"/>
              <w:textAlignment w:val="baseline"/>
              <w:rPr>
                <w:ins w:id="3705" w:author="Yan Cheng RAN1#120bis" w:date="2025-04-29T13:30:00Z"/>
                <w:rFonts w:ascii="Arial" w:eastAsia="等线" w:hAnsi="Arial" w:cs="Arial"/>
                <w:sz w:val="18"/>
                <w:szCs w:val="18"/>
                <w:lang w:eastAsia="zh-CN"/>
              </w:rPr>
            </w:pPr>
            <w:ins w:id="3706" w:author="Yan Cheng RAN1#120bis" w:date="2025-04-29T13:30:00Z">
              <w:r w:rsidRPr="006906BE">
                <w:rPr>
                  <w:rFonts w:ascii="Arial" w:eastAsia="等线" w:hAnsi="Arial" w:cs="Arial"/>
                  <w:sz w:val="18"/>
                  <w:szCs w:val="18"/>
                  <w:lang w:eastAsia="zh-CN"/>
                </w:rPr>
                <w:t xml:space="preserve">The CSI report configuration indicator with value </w:t>
              </w:r>
            </w:ins>
            <m:oMath>
              <m:r>
                <w:ins w:id="3707" w:author="Yan Cheng RAN1#120bis" w:date="2025-04-29T13:30:00Z">
                  <w:rPr>
                    <w:rFonts w:ascii="Cambria Math" w:eastAsia="等线" w:hAnsi="Cambria Math" w:cs="Arial"/>
                    <w:sz w:val="18"/>
                    <w:szCs w:val="18"/>
                    <w:lang w:eastAsia="zh-CN"/>
                  </w:rPr>
                  <m:t>i</m:t>
                </w:ins>
              </m:r>
            </m:oMath>
            <w:ins w:id="3708" w:author="Yan Cheng RAN1#120bis" w:date="2025-04-29T13:30:00Z">
              <w:r w:rsidRPr="006906BE">
                <w:rPr>
                  <w:rFonts w:ascii="Arial" w:eastAsia="等线" w:hAnsi="Arial" w:cs="Arial"/>
                  <w:sz w:val="18"/>
                  <w:szCs w:val="18"/>
                  <w:lang w:eastAsia="zh-CN"/>
                </w:rPr>
                <w:t xml:space="preserve"> indicates the (</w:t>
              </w:r>
            </w:ins>
            <m:oMath>
              <m:r>
                <w:ins w:id="3709" w:author="Yan Cheng RAN1#120bis" w:date="2025-04-29T13:30:00Z">
                  <w:rPr>
                    <w:rFonts w:ascii="Cambria Math" w:eastAsia="等线" w:hAnsi="Cambria Math" w:cs="Arial"/>
                    <w:sz w:val="18"/>
                    <w:szCs w:val="18"/>
                    <w:lang w:eastAsia="zh-CN"/>
                  </w:rPr>
                  <m:t>i</m:t>
                </w:ins>
              </m:r>
            </m:oMath>
            <w:ins w:id="3710" w:author="Yan Cheng RAN1#120bis" w:date="2025-04-29T13:30:00Z">
              <w:r w:rsidRPr="006906BE">
                <w:rPr>
                  <w:rFonts w:ascii="Arial" w:eastAsia="等线" w:hAnsi="Arial" w:cs="Arial"/>
                  <w:i/>
                  <w:sz w:val="18"/>
                  <w:szCs w:val="18"/>
                  <w:lang w:eastAsia="zh-CN"/>
                </w:rPr>
                <w:t>+1)</w:t>
              </w:r>
              <w:r w:rsidRPr="006906BE">
                <w:rPr>
                  <w:rFonts w:ascii="Arial" w:eastAsia="等线" w:hAnsi="Arial" w:cs="Arial"/>
                  <w:sz w:val="18"/>
                  <w:szCs w:val="18"/>
                  <w:lang w:eastAsia="zh-CN"/>
                </w:rPr>
                <w:t xml:space="preserve">-th CSI report configuration among the CSI report configurations associated with </w:t>
              </w:r>
            </w:ins>
            <w:ins w:id="3711" w:author="Yan Cheng RAN1#120bis" w:date="2025-04-29T18:37:00Z">
              <w:r w:rsidR="00252A79">
                <w:rPr>
                  <w:rFonts w:ascii="Arial" w:eastAsia="等线" w:hAnsi="Arial" w:cs="Arial"/>
                  <w:sz w:val="18"/>
                  <w:szCs w:val="18"/>
                  <w:lang w:eastAsia="zh-CN"/>
                </w:rPr>
                <w:t>a same PUCCH resource configured by</w:t>
              </w:r>
            </w:ins>
            <w:ins w:id="3712" w:author="Yan Cheng RAN1#120bis" w:date="2025-04-29T18:38:00Z">
              <w:r w:rsidR="00252A79" w:rsidRPr="00C34DB3">
                <w:rPr>
                  <w:rFonts w:ascii="Times" w:eastAsia="Batang" w:hAnsi="Times"/>
                  <w:color w:val="000000" w:themeColor="text1"/>
                </w:rPr>
                <w:t xml:space="preserve"> </w:t>
              </w:r>
              <w:r w:rsidR="00252A79" w:rsidRPr="00C34DB3">
                <w:rPr>
                  <w:bCs/>
                  <w:i/>
                  <w:iCs/>
                  <w:noProof/>
                  <w:color w:val="000000" w:themeColor="text1"/>
                </w:rPr>
                <w:t>firstPUCCHResourceConfig-UEIBR</w:t>
              </w:r>
              <w:r w:rsidR="00252A79">
                <w:rPr>
                  <w:rFonts w:ascii="Arial" w:eastAsia="等线" w:hAnsi="Arial" w:cs="Arial"/>
                  <w:sz w:val="18"/>
                  <w:szCs w:val="18"/>
                  <w:lang w:eastAsia="zh-CN"/>
                </w:rPr>
                <w:t>,</w:t>
              </w:r>
            </w:ins>
            <w:ins w:id="3713" w:author="Yan Cheng RAN1#120bis" w:date="2025-04-29T13:30:00Z">
              <w:r w:rsidRPr="006906BE">
                <w:rPr>
                  <w:rFonts w:ascii="Arial" w:eastAsia="等线" w:hAnsi="Arial" w:cs="Arial"/>
                  <w:sz w:val="18"/>
                  <w:szCs w:val="18"/>
                  <w:lang w:eastAsia="zh-CN"/>
                </w:rPr>
                <w:t xml:space="preserve"> which are ordered in ascending order of </w:t>
              </w:r>
              <w:r w:rsidRPr="006906BE">
                <w:rPr>
                  <w:rFonts w:ascii="Arial" w:eastAsia="等线" w:hAnsi="Arial" w:cs="Arial"/>
                  <w:i/>
                  <w:sz w:val="18"/>
                  <w:szCs w:val="18"/>
                  <w:lang w:eastAsia="zh-CN"/>
                </w:rPr>
                <w:t>CSI-ReportConfigID</w:t>
              </w:r>
              <w:r w:rsidRPr="006906BE">
                <w:rPr>
                  <w:rFonts w:ascii="Arial" w:eastAsia="等线" w:hAnsi="Arial" w:cs="Arial"/>
                  <w:sz w:val="18"/>
                  <w:szCs w:val="18"/>
                  <w:lang w:eastAsia="zh-CN"/>
                </w:rPr>
                <w:t xml:space="preserve">. </w:t>
              </w:r>
            </w:ins>
          </w:p>
          <w:p w14:paraId="5FEFD882" w14:textId="77777777" w:rsidR="00690175" w:rsidRPr="006906BE" w:rsidRDefault="00690175" w:rsidP="000A39B5">
            <w:pPr>
              <w:keepNext/>
              <w:keepLines/>
              <w:overflowPunct w:val="0"/>
              <w:autoSpaceDE w:val="0"/>
              <w:autoSpaceDN w:val="0"/>
              <w:adjustRightInd w:val="0"/>
              <w:snapToGrid w:val="0"/>
              <w:textAlignment w:val="baseline"/>
              <w:rPr>
                <w:ins w:id="3714" w:author="Yan Cheng RAN1#120bis" w:date="2025-04-29T13:30:00Z"/>
                <w:rFonts w:ascii="Arial" w:hAnsi="Arial" w:cs="Arial"/>
                <w:color w:val="000000" w:themeColor="text1"/>
                <w:kern w:val="2"/>
                <w:sz w:val="18"/>
                <w:szCs w:val="18"/>
                <w:lang w:eastAsia="zh-CN"/>
              </w:rPr>
            </w:pPr>
            <w:commentRangeStart w:id="3715"/>
            <w:ins w:id="3716" w:author="Yan Cheng RAN1#120bis" w:date="2025-04-29T13:30:00Z">
              <w:r w:rsidRPr="006906BE">
                <w:rPr>
                  <w:rFonts w:ascii="Arial" w:eastAsia="等线" w:hAnsi="Arial" w:cs="Arial"/>
                  <w:sz w:val="18"/>
                  <w:szCs w:val="18"/>
                  <w:lang w:eastAsia="zh-CN"/>
                </w:rPr>
                <w:t xml:space="preserve">The condition met indicators are reported only when the UE is configured with higher layer parameter </w:t>
              </w:r>
              <w:r w:rsidRPr="006906BE">
                <w:rPr>
                  <w:rFonts w:ascii="Arial" w:eastAsia="等线" w:hAnsi="Arial" w:cs="Arial"/>
                  <w:i/>
                  <w:sz w:val="18"/>
                  <w:szCs w:val="18"/>
                  <w:lang w:eastAsia="zh-CN"/>
                </w:rPr>
                <w:t>PresenceOfConditionMetIndicator</w:t>
              </w:r>
              <w:r w:rsidRPr="006906BE">
                <w:rPr>
                  <w:rFonts w:ascii="Arial" w:eastAsia="等线" w:hAnsi="Arial" w:cs="Arial"/>
                  <w:sz w:val="18"/>
                  <w:szCs w:val="18"/>
                  <w:lang w:eastAsia="zh-CN"/>
                </w:rPr>
                <w:t>.</w:t>
              </w:r>
            </w:ins>
            <w:commentRangeEnd w:id="3715"/>
            <w:ins w:id="3717" w:author="Yan Cheng RAN1#120bis" w:date="2025-04-29T14:50:00Z">
              <w:r w:rsidR="00230278">
                <w:rPr>
                  <w:rStyle w:val="CommentReference"/>
                </w:rPr>
                <w:commentReference w:id="3715"/>
              </w:r>
            </w:ins>
            <w:ins w:id="3719" w:author="Yan Cheng RAN1#120bis" w:date="2025-04-29T13:30:00Z">
              <w:r w:rsidRPr="006906BE">
                <w:rPr>
                  <w:rFonts w:ascii="Arial" w:eastAsia="等线" w:hAnsi="Arial" w:cs="Arial"/>
                  <w:sz w:val="18"/>
                  <w:szCs w:val="18"/>
                  <w:lang w:eastAsia="zh-CN"/>
                </w:rPr>
                <w:t xml:space="preserve"> </w:t>
              </w:r>
              <w:commentRangeStart w:id="3720"/>
              <w:r w:rsidRPr="006906BE">
                <w:rPr>
                  <w:rFonts w:ascii="Arial" w:eastAsia="等线" w:hAnsi="Arial" w:cs="Arial"/>
                  <w:sz w:val="18"/>
                  <w:szCs w:val="18"/>
                  <w:lang w:eastAsia="zh-CN"/>
                </w:rPr>
                <w:t>If the</w:t>
              </w:r>
              <w:r w:rsidRPr="006906BE">
                <w:rPr>
                  <w:rFonts w:ascii="Arial" w:hAnsi="Arial" w:cs="Arial"/>
                  <w:sz w:val="18"/>
                  <w:szCs w:val="18"/>
                  <w:lang w:eastAsia="ko-KR"/>
                </w:rPr>
                <w:t xml:space="preserve"> L1-RSRP of the reference signal associated with CRI or SSBRI #</w:t>
              </w:r>
              <w:r w:rsidRPr="006906BE">
                <w:rPr>
                  <w:rFonts w:ascii="Arial" w:eastAsia="等线" w:hAnsi="Arial" w:cs="Arial"/>
                  <w:i/>
                  <w:iCs/>
                  <w:sz w:val="18"/>
                  <w:szCs w:val="18"/>
                  <w:lang w:eastAsia="zh-CN"/>
                </w:rPr>
                <w:t>j</w:t>
              </w:r>
              <w:r w:rsidRPr="006906BE">
                <w:rPr>
                  <w:rFonts w:ascii="Arial" w:hAnsi="Arial" w:cs="Arial"/>
                  <w:sz w:val="18"/>
                  <w:szCs w:val="18"/>
                  <w:lang w:eastAsia="ko-KR"/>
                </w:rPr>
                <w:t xml:space="preserve"> is </w:t>
              </w:r>
              <w:r w:rsidRPr="006906BE">
                <w:rPr>
                  <w:rFonts w:ascii="Arial" w:hAnsi="Arial" w:cs="Arial"/>
                  <w:bCs/>
                  <w:i/>
                  <w:iCs/>
                  <w:noProof/>
                  <w:sz w:val="18"/>
                  <w:szCs w:val="18"/>
                  <w:lang w:val="en-US"/>
                </w:rPr>
                <w:t>eventThreshold</w:t>
              </w:r>
              <w:r w:rsidRPr="006906BE">
                <w:rPr>
                  <w:rFonts w:ascii="Arial" w:hAnsi="Arial" w:cs="Arial"/>
                  <w:sz w:val="18"/>
                  <w:szCs w:val="18"/>
                  <w:lang w:eastAsia="ko-KR"/>
                </w:rPr>
                <w:t xml:space="preserve"> greater than the L1-RSRP of </w:t>
              </w:r>
              <w:r w:rsidRPr="006906BE">
                <w:rPr>
                  <w:rFonts w:ascii="Arial" w:hAnsi="Arial" w:cs="Arial"/>
                  <w:color w:val="000000" w:themeColor="text1"/>
                  <w:kern w:val="2"/>
                  <w:sz w:val="18"/>
                  <w:szCs w:val="18"/>
                  <w:lang w:eastAsia="zh-CN"/>
                </w:rPr>
                <w:t>the reference signal in the indicated TCI state or the SS/PBCH block which is QCLed with the reference signal in the indicated TCI state</w:t>
              </w:r>
              <w:r w:rsidRPr="006906BE">
                <w:rPr>
                  <w:rFonts w:ascii="Arial" w:hAnsi="Arial" w:cs="Arial"/>
                  <w:sz w:val="18"/>
                  <w:szCs w:val="18"/>
                  <w:lang w:eastAsia="ko-KR"/>
                </w:rPr>
                <w:t xml:space="preserve"> by at least </w:t>
              </w:r>
              <w:r w:rsidRPr="006906BE">
                <w:rPr>
                  <w:rFonts w:ascii="Arial" w:hAnsi="Arial" w:cs="Arial"/>
                  <w:bCs/>
                  <w:i/>
                  <w:iCs/>
                  <w:noProof/>
                  <w:sz w:val="18"/>
                  <w:szCs w:val="18"/>
                  <w:lang w:val="en-US"/>
                </w:rPr>
                <w:t>eventInstanceCount</w:t>
              </w:r>
              <w:r w:rsidRPr="006906BE">
                <w:rPr>
                  <w:rFonts w:ascii="Arial" w:hAnsi="Arial" w:cs="Arial"/>
                  <w:sz w:val="18"/>
                  <w:szCs w:val="18"/>
                  <w:lang w:eastAsia="ko-KR"/>
                </w:rPr>
                <w:t xml:space="preserve"> times</w:t>
              </w:r>
              <w:r w:rsidRPr="008F647B">
                <w:rPr>
                  <w:rFonts w:ascii="Arial" w:hAnsi="Arial" w:cs="Arial"/>
                  <w:color w:val="000000" w:themeColor="text1"/>
                  <w:sz w:val="18"/>
                  <w:szCs w:val="18"/>
                  <w:lang w:eastAsia="ko-KR"/>
                </w:rPr>
                <w:t xml:space="preserve"> before a timer provided by </w:t>
              </w:r>
              <w:r w:rsidRPr="008F647B">
                <w:rPr>
                  <w:rFonts w:ascii="Arial" w:hAnsi="Arial" w:cs="Arial"/>
                  <w:i/>
                  <w:color w:val="000000" w:themeColor="text1"/>
                  <w:sz w:val="18"/>
                  <w:szCs w:val="18"/>
                  <w:lang w:eastAsia="ko-KR"/>
                </w:rPr>
                <w:t>eventDetectionTimeWindowLength</w:t>
              </w:r>
              <w:r w:rsidRPr="008F647B">
                <w:rPr>
                  <w:rFonts w:ascii="Arial" w:hAnsi="Arial" w:cs="Arial"/>
                  <w:color w:val="000000" w:themeColor="text1"/>
                  <w:sz w:val="18"/>
                  <w:szCs w:val="18"/>
                  <w:lang w:eastAsia="ko-KR"/>
                </w:rPr>
                <w:t xml:space="preserve"> for the reference signal associated with CRI or SSBRI #</w:t>
              </w:r>
              <w:r w:rsidRPr="006906BE">
                <w:rPr>
                  <w:rFonts w:ascii="Arial" w:eastAsia="等线" w:hAnsi="Arial" w:cs="Arial"/>
                  <w:i/>
                  <w:iCs/>
                  <w:sz w:val="18"/>
                  <w:szCs w:val="18"/>
                  <w:lang w:eastAsia="zh-CN"/>
                </w:rPr>
                <w:t>j</w:t>
              </w:r>
              <w:r w:rsidRPr="008F647B">
                <w:rPr>
                  <w:rFonts w:ascii="Arial" w:hAnsi="Arial" w:cs="Arial"/>
                  <w:color w:val="000000" w:themeColor="text1"/>
                  <w:sz w:val="18"/>
                  <w:szCs w:val="18"/>
                  <w:lang w:eastAsia="ko-KR"/>
                </w:rPr>
                <w:t xml:space="preserve"> is expired</w:t>
              </w:r>
              <w:r w:rsidRPr="006906BE">
                <w:rPr>
                  <w:rFonts w:ascii="Arial" w:hAnsi="Arial" w:cs="Arial"/>
                  <w:sz w:val="18"/>
                  <w:szCs w:val="18"/>
                  <w:lang w:eastAsia="ko-KR"/>
                </w:rPr>
                <w:t xml:space="preserve">, the value of the condition met indicator </w:t>
              </w:r>
              <w:r w:rsidRPr="006906BE">
                <w:rPr>
                  <w:rFonts w:ascii="Arial" w:eastAsia="等线" w:hAnsi="Arial" w:cs="Arial"/>
                  <w:sz w:val="18"/>
                  <w:szCs w:val="18"/>
                  <w:lang w:eastAsia="zh-CN"/>
                </w:rPr>
                <w:t>#</w:t>
              </w:r>
              <w:r w:rsidRPr="006906BE">
                <w:rPr>
                  <w:rFonts w:ascii="Arial" w:eastAsia="等线" w:hAnsi="Arial" w:cs="Arial"/>
                  <w:i/>
                  <w:iCs/>
                  <w:sz w:val="18"/>
                  <w:szCs w:val="18"/>
                  <w:lang w:eastAsia="zh-CN"/>
                </w:rPr>
                <w:t xml:space="preserve">j </w:t>
              </w:r>
              <w:r w:rsidRPr="006906BE">
                <w:rPr>
                  <w:rFonts w:ascii="Arial" w:hAnsi="Arial" w:cs="Arial"/>
                  <w:sz w:val="18"/>
                  <w:szCs w:val="18"/>
                  <w:lang w:eastAsia="ko-KR"/>
                </w:rPr>
                <w:t>is set to 1; otherwise set to 0.</w:t>
              </w:r>
            </w:ins>
            <w:commentRangeEnd w:id="3720"/>
            <w:ins w:id="3721" w:author="Yan Cheng RAN1#120bis" w:date="2025-04-29T20:58:00Z">
              <w:r w:rsidR="001D7F6A">
                <w:rPr>
                  <w:rStyle w:val="CommentReference"/>
                </w:rPr>
                <w:commentReference w:id="3720"/>
              </w:r>
            </w:ins>
          </w:p>
          <w:p w14:paraId="0F51E8A4" w14:textId="2CE4A4A4" w:rsidR="00690175" w:rsidRPr="00F039A7" w:rsidRDefault="00690175" w:rsidP="000A39B5">
            <w:pPr>
              <w:keepNext/>
              <w:keepLines/>
              <w:overflowPunct w:val="0"/>
              <w:autoSpaceDE w:val="0"/>
              <w:autoSpaceDN w:val="0"/>
              <w:adjustRightInd w:val="0"/>
              <w:snapToGrid w:val="0"/>
              <w:textAlignment w:val="baseline"/>
              <w:rPr>
                <w:ins w:id="3722" w:author="Yan Cheng RAN1#120bis" w:date="2025-04-29T13:30:00Z"/>
                <w:color w:val="000000" w:themeColor="text1"/>
                <w:kern w:val="2"/>
                <w:lang w:eastAsia="zh-CN"/>
              </w:rPr>
            </w:pPr>
            <w:ins w:id="3723" w:author="Yan Cheng RAN1#120bis" w:date="2025-04-29T13:30:00Z">
              <w:r w:rsidRPr="006906BE">
                <w:rPr>
                  <w:rFonts w:ascii="Arial" w:eastAsia="等线" w:hAnsi="Arial" w:cs="Arial"/>
                  <w:sz w:val="18"/>
                  <w:szCs w:val="18"/>
                  <w:lang w:eastAsia="zh-CN"/>
                </w:rPr>
                <w:t xml:space="preserve">RSRP or Differential RSRP is reported for </w:t>
              </w:r>
              <w:r w:rsidRPr="006906BE">
                <w:rPr>
                  <w:rFonts w:ascii="Arial" w:hAnsi="Arial" w:cs="Arial"/>
                  <w:color w:val="000000" w:themeColor="text1"/>
                  <w:kern w:val="2"/>
                  <w:sz w:val="18"/>
                  <w:szCs w:val="18"/>
                  <w:lang w:eastAsia="zh-CN"/>
                </w:rPr>
                <w:t>the reference signal in the indicated TCI state or the SS/PBCH block which is QCLed with the reference signal in the indicated TCI state</w:t>
              </w:r>
              <w:r w:rsidRPr="006906BE">
                <w:rPr>
                  <w:rFonts w:ascii="Arial" w:eastAsia="等线" w:hAnsi="Arial" w:cs="Arial"/>
                  <w:sz w:val="18"/>
                  <w:szCs w:val="18"/>
                  <w:lang w:eastAsia="zh-CN"/>
                </w:rPr>
                <w:t xml:space="preserve"> only when the UE is configured with higher layer parameter </w:t>
              </w:r>
              <w:r w:rsidRPr="006906BE">
                <w:rPr>
                  <w:rFonts w:ascii="Arial" w:eastAsia="宋体" w:hAnsi="Arial" w:cs="Arial"/>
                  <w:bCs/>
                  <w:i/>
                  <w:iCs/>
                  <w:noProof/>
                  <w:snapToGrid w:val="0"/>
                  <w:sz w:val="18"/>
                  <w:szCs w:val="18"/>
                  <w:lang w:val="en-US" w:eastAsia="zh-CN"/>
                </w:rPr>
                <w:t>enabledCurrentBeamReport</w:t>
              </w:r>
            </w:ins>
            <w:ins w:id="3724" w:author="Yan Cheng RAN1#120bis" w:date="2025-04-29T14:54:00Z">
              <w:r w:rsidR="007372F6">
                <w:rPr>
                  <w:rFonts w:ascii="Arial" w:eastAsia="宋体" w:hAnsi="Arial" w:cs="Arial"/>
                  <w:bCs/>
                  <w:noProof/>
                  <w:snapToGrid w:val="0"/>
                  <w:sz w:val="18"/>
                  <w:szCs w:val="18"/>
                  <w:lang w:val="en-US" w:eastAsia="zh-CN"/>
                </w:rPr>
                <w:t xml:space="preserve">. </w:t>
              </w:r>
            </w:ins>
            <w:ins w:id="3725" w:author="Yan Cheng RAN1#120bis" w:date="2025-04-29T13:30:00Z">
              <w:r w:rsidRPr="006906BE">
                <w:rPr>
                  <w:rFonts w:ascii="Arial" w:eastAsia="宋体" w:hAnsi="Arial" w:cs="Arial"/>
                  <w:bCs/>
                  <w:noProof/>
                  <w:snapToGrid w:val="0"/>
                  <w:sz w:val="18"/>
                  <w:szCs w:val="18"/>
                  <w:lang w:val="en-US" w:eastAsia="zh-CN"/>
                </w:rPr>
                <w:t>RSRP is reported i</w:t>
              </w:r>
              <w:r w:rsidRPr="006906BE">
                <w:rPr>
                  <w:rFonts w:ascii="Arial" w:hAnsi="Arial" w:cs="Arial"/>
                  <w:color w:val="000000" w:themeColor="text1"/>
                  <w:kern w:val="2"/>
                  <w:sz w:val="18"/>
                  <w:szCs w:val="18"/>
                  <w:lang w:eastAsia="zh-CN"/>
                </w:rPr>
                <w:t xml:space="preserve">f the CSI report is associated with a </w:t>
              </w:r>
              <w:r w:rsidRPr="006906BE">
                <w:rPr>
                  <w:rFonts w:ascii="Arial" w:hAnsi="Arial" w:cs="Arial"/>
                  <w:i/>
                  <w:noProof/>
                  <w:sz w:val="18"/>
                  <w:szCs w:val="18"/>
                  <w:lang w:val="en-US"/>
                </w:rPr>
                <w:t>CSI-ReportConfig</w:t>
              </w:r>
              <w:r w:rsidRPr="006906BE">
                <w:rPr>
                  <w:rFonts w:ascii="Arial" w:hAnsi="Arial" w:cs="Arial"/>
                  <w:noProof/>
                  <w:sz w:val="18"/>
                  <w:szCs w:val="18"/>
                  <w:lang w:val="en-US"/>
                </w:rPr>
                <w:t xml:space="preserve"> with the higher layer parameter </w:t>
              </w:r>
              <w:r w:rsidRPr="006906BE">
                <w:rPr>
                  <w:rFonts w:ascii="Arial" w:hAnsi="Arial" w:cs="Arial"/>
                  <w:bCs/>
                  <w:i/>
                  <w:iCs/>
                  <w:noProof/>
                  <w:sz w:val="18"/>
                  <w:szCs w:val="18"/>
                  <w:lang w:val="en-US"/>
                </w:rPr>
                <w:t>eventType</w:t>
              </w:r>
              <w:r w:rsidRPr="006906BE">
                <w:rPr>
                  <w:rFonts w:ascii="Arial" w:hAnsi="Arial" w:cs="Arial"/>
                  <w:bCs/>
                  <w:noProof/>
                  <w:sz w:val="18"/>
                  <w:szCs w:val="18"/>
                  <w:lang w:val="en-US"/>
                </w:rPr>
                <w:t xml:space="preserve"> set to ‘event1’</w:t>
              </w:r>
            </w:ins>
            <w:ins w:id="3726" w:author="Yan Cheng RAN1#120bis" w:date="2025-04-29T14:54:00Z">
              <w:r w:rsidR="007372F6">
                <w:rPr>
                  <w:rFonts w:ascii="Arial" w:hAnsi="Arial" w:cs="Arial"/>
                  <w:bCs/>
                  <w:noProof/>
                  <w:sz w:val="18"/>
                  <w:szCs w:val="18"/>
                  <w:lang w:val="en-US"/>
                </w:rPr>
                <w:t>;</w:t>
              </w:r>
              <w:r w:rsidR="003E3ABA">
                <w:rPr>
                  <w:rFonts w:ascii="Arial" w:hAnsi="Arial" w:cs="Arial"/>
                  <w:bCs/>
                  <w:noProof/>
                  <w:sz w:val="18"/>
                  <w:szCs w:val="18"/>
                  <w:lang w:val="en-US"/>
                </w:rPr>
                <w:t xml:space="preserve"> otherwise</w:t>
              </w:r>
            </w:ins>
            <w:ins w:id="3727" w:author="Yan Cheng RAN1#120bis" w:date="2025-04-29T13:30:00Z">
              <w:r w:rsidRPr="006906BE">
                <w:rPr>
                  <w:rFonts w:ascii="Arial" w:hAnsi="Arial" w:cs="Arial"/>
                  <w:bCs/>
                  <w:noProof/>
                  <w:sz w:val="18"/>
                  <w:szCs w:val="18"/>
                  <w:lang w:val="en-US"/>
                </w:rPr>
                <w:t xml:space="preserve"> differential RSRP is reported. </w:t>
              </w:r>
              <w:r w:rsidRPr="006906BE">
                <w:rPr>
                  <w:rFonts w:ascii="Arial" w:hAnsi="Arial" w:cs="Arial"/>
                  <w:color w:val="000000" w:themeColor="text1"/>
                  <w:kern w:val="2"/>
                  <w:sz w:val="18"/>
                  <w:szCs w:val="18"/>
                  <w:lang w:eastAsia="zh-CN"/>
                </w:rPr>
                <w:t xml:space="preserve"> </w:t>
              </w:r>
            </w:ins>
          </w:p>
        </w:tc>
      </w:tr>
    </w:tbl>
    <w:p w14:paraId="1B5B53FD" w14:textId="77777777" w:rsidR="00690175" w:rsidRPr="00C9310E" w:rsidRDefault="00690175" w:rsidP="00690175">
      <w:pPr>
        <w:overflowPunct w:val="0"/>
        <w:autoSpaceDE w:val="0"/>
        <w:autoSpaceDN w:val="0"/>
        <w:adjustRightInd w:val="0"/>
        <w:snapToGrid w:val="0"/>
        <w:textAlignment w:val="baseline"/>
        <w:rPr>
          <w:ins w:id="3728" w:author="Yan Cheng RAN1#120bis" w:date="2025-04-29T13:30:00Z"/>
          <w:rFonts w:eastAsia="等线"/>
          <w:lang w:eastAsia="zh-CN"/>
        </w:rPr>
      </w:pPr>
    </w:p>
    <w:p w14:paraId="19B1CF8E" w14:textId="51AEC49C" w:rsidR="00690175" w:rsidRPr="003638DC" w:rsidRDefault="00690175" w:rsidP="00690175">
      <w:pPr>
        <w:keepNext/>
        <w:keepLines/>
        <w:rPr>
          <w:ins w:id="3729" w:author="Yan Cheng RAN1#120bis" w:date="2025-04-29T13:30:00Z"/>
          <w:lang w:eastAsia="zh-CN"/>
        </w:rPr>
      </w:pPr>
      <w:ins w:id="3730" w:author="Yan Cheng RAN1#120bis" w:date="2025-04-29T13:30:00Z">
        <w:r w:rsidRPr="003638DC">
          <w:rPr>
            <w:rFonts w:hint="eastAsia"/>
            <w:lang w:eastAsia="zh-CN"/>
          </w:rPr>
          <w:t>The number of zero padding bits</w:t>
        </w:r>
        <w:r w:rsidRPr="003638DC">
          <w:rPr>
            <w:lang w:eastAsia="zh-CN"/>
          </w:rPr>
          <w:t xml:space="preserve"> </w:t>
        </w:r>
      </w:ins>
      <m:oMath>
        <m:sSub>
          <m:sSubPr>
            <m:ctrlPr>
              <w:ins w:id="3731" w:author="Yan Cheng RAN1#120bis" w:date="2025-04-29T13:30:00Z">
                <w:rPr>
                  <w:rFonts w:ascii="Cambria Math" w:eastAsia="Batang" w:hAnsi="Cambria Math"/>
                  <w:i/>
                  <w:szCs w:val="24"/>
                </w:rPr>
              </w:ins>
            </m:ctrlPr>
          </m:sSubPr>
          <m:e>
            <m:r>
              <w:ins w:id="3732" w:author="Yan Cheng RAN1#120bis" w:date="2025-04-29T13:30:00Z">
                <w:rPr>
                  <w:rFonts w:ascii="Cambria Math" w:eastAsia="Batang" w:hAnsi="Cambria Math"/>
                </w:rPr>
                <m:t>O</m:t>
              </w:ins>
            </m:r>
          </m:e>
          <m:sub>
            <m:r>
              <w:ins w:id="3733" w:author="Yan Cheng RAN1#120bis" w:date="2025-04-29T13:30:00Z">
                <w:rPr>
                  <w:rFonts w:ascii="Cambria Math" w:eastAsia="Batang" w:hAnsi="Cambria Math"/>
                </w:rPr>
                <m:t>P</m:t>
              </w:ins>
            </m:r>
          </m:sub>
        </m:sSub>
      </m:oMath>
      <w:ins w:id="3734" w:author="Yan Cheng RAN1#120bis" w:date="2025-04-29T13:30:00Z">
        <w:r w:rsidRPr="003638DC">
          <w:rPr>
            <w:rFonts w:hint="eastAsia"/>
            <w:lang w:eastAsia="zh-CN"/>
          </w:rPr>
          <w:t xml:space="preserve"> in T</w:t>
        </w:r>
      </w:ins>
      <w:ins w:id="3735" w:author="Yan Cheng RAN1#120bis" w:date="2025-04-29T13:32:00Z">
        <w:r w:rsidR="00D92607" w:rsidRPr="00D92607">
          <w:rPr>
            <w:lang w:eastAsia="zh-CN"/>
          </w:rPr>
          <w:t xml:space="preserve">able </w:t>
        </w:r>
        <w:r w:rsidR="00D92607" w:rsidRPr="00D92607">
          <w:rPr>
            <w:rFonts w:hint="eastAsia"/>
            <w:lang w:eastAsia="zh-CN"/>
          </w:rPr>
          <w:t>6.3.2.1.2-3</w:t>
        </w:r>
        <w:r w:rsidR="00D92607" w:rsidRPr="00D92607">
          <w:rPr>
            <w:lang w:eastAsia="zh-CN"/>
          </w:rPr>
          <w:t>I</w:t>
        </w:r>
      </w:ins>
      <w:ins w:id="3736" w:author="Yan Cheng RAN1#120bis" w:date="2025-04-29T13:30:00Z">
        <w:r w:rsidRPr="003638DC">
          <w:rPr>
            <w:rFonts w:hint="eastAsia"/>
            <w:lang w:eastAsia="zh-CN"/>
          </w:rPr>
          <w:t xml:space="preserve"> is</w:t>
        </w:r>
        <w:r w:rsidRPr="003638DC">
          <w:rPr>
            <w:lang w:eastAsia="zh-CN"/>
          </w:rPr>
          <w:t xml:space="preserve"> </w:t>
        </w:r>
        <w:r w:rsidRPr="003638DC">
          <w:rPr>
            <w:rFonts w:hint="eastAsia"/>
            <w:lang w:eastAsia="zh-CN"/>
          </w:rPr>
          <w:t xml:space="preserve">0 </w:t>
        </w:r>
        <w:r>
          <w:rPr>
            <w:lang w:eastAsia="zh-CN"/>
          </w:rPr>
          <w:t>if there is only one CSI report configuration associated with the PUCCH carrying UEIRI;</w:t>
        </w:r>
        <w:r w:rsidRPr="003638DC">
          <w:rPr>
            <w:rFonts w:hint="eastAsia"/>
            <w:lang w:eastAsia="zh-CN"/>
          </w:rPr>
          <w:t xml:space="preserve"> </w:t>
        </w:r>
        <w:r>
          <w:rPr>
            <w:lang w:eastAsia="zh-CN"/>
          </w:rPr>
          <w:t>otherwise</w:t>
        </w:r>
        <w:r w:rsidRPr="003638DC">
          <w:rPr>
            <w:lang w:eastAsia="zh-CN"/>
          </w:rPr>
          <w:t xml:space="preserve"> </w:t>
        </w:r>
      </w:ins>
      <m:oMath>
        <m:sSub>
          <m:sSubPr>
            <m:ctrlPr>
              <w:ins w:id="3737" w:author="Yan Cheng RAN1#120bis" w:date="2025-04-29T13:30:00Z">
                <w:rPr>
                  <w:rFonts w:ascii="Cambria Math" w:eastAsia="Batang" w:hAnsi="Cambria Math"/>
                  <w:i/>
                  <w:szCs w:val="24"/>
                </w:rPr>
              </w:ins>
            </m:ctrlPr>
          </m:sSubPr>
          <m:e>
            <m:r>
              <w:ins w:id="3738" w:author="Yan Cheng RAN1#120bis" w:date="2025-04-29T13:30:00Z">
                <w:rPr>
                  <w:rFonts w:ascii="Cambria Math" w:eastAsia="Batang" w:hAnsi="Cambria Math"/>
                </w:rPr>
                <m:t>O</m:t>
              </w:ins>
            </m:r>
          </m:e>
          <m:sub>
            <m:r>
              <w:ins w:id="3739" w:author="Yan Cheng RAN1#120bis" w:date="2025-04-29T13:30:00Z">
                <w:rPr>
                  <w:rFonts w:ascii="Cambria Math" w:eastAsia="Batang" w:hAnsi="Cambria Math"/>
                </w:rPr>
                <m:t>P</m:t>
              </w:ins>
            </m:r>
          </m:sub>
        </m:sSub>
        <m:r>
          <w:ins w:id="3740" w:author="Yan Cheng RAN1#120bis" w:date="2025-04-29T13:30:00Z">
            <w:rPr>
              <w:rFonts w:ascii="Cambria Math" w:eastAsia="Batang" w:hAnsi="Cambria Math"/>
            </w:rPr>
            <m:t>=</m:t>
          </w:ins>
        </m:r>
        <m:sSub>
          <m:sSubPr>
            <m:ctrlPr>
              <w:ins w:id="3741" w:author="Yan Cheng RAN1#120bis" w:date="2025-04-29T13:30:00Z">
                <w:rPr>
                  <w:rFonts w:ascii="Cambria Math" w:eastAsia="Batang" w:hAnsi="Cambria Math"/>
                  <w:i/>
                  <w:szCs w:val="24"/>
                </w:rPr>
              </w:ins>
            </m:ctrlPr>
          </m:sSubPr>
          <m:e>
            <m:r>
              <w:ins w:id="3742" w:author="Yan Cheng RAN1#120bis" w:date="2025-04-29T13:30:00Z">
                <w:rPr>
                  <w:rFonts w:ascii="Cambria Math" w:eastAsia="Batang" w:hAnsi="Cambria Math"/>
                </w:rPr>
                <m:t>N</m:t>
              </w:ins>
            </m:r>
            <m:ctrlPr>
              <w:ins w:id="3743" w:author="Yan Cheng RAN1#120bis" w:date="2025-04-29T13:30:00Z">
                <w:rPr>
                  <w:rFonts w:ascii="Cambria Math" w:eastAsia="Batang" w:hAnsi="Cambria Math"/>
                  <w:szCs w:val="24"/>
                </w:rPr>
              </w:ins>
            </m:ctrlPr>
          </m:e>
          <m:sub>
            <m:r>
              <w:ins w:id="3744" w:author="Yan Cheng RAN1#120bis" w:date="2025-04-29T13:30:00Z">
                <m:rPr>
                  <m:sty m:val="p"/>
                </m:rPr>
                <w:rPr>
                  <w:rFonts w:ascii="Cambria Math" w:eastAsia="Batang" w:hAnsi="Cambria Math"/>
                </w:rPr>
                <m:t>max</m:t>
              </w:ins>
            </m:r>
          </m:sub>
        </m:sSub>
        <m:r>
          <w:ins w:id="3745" w:author="Yan Cheng RAN1#120bis" w:date="2025-04-29T13:30:00Z">
            <w:rPr>
              <w:rFonts w:ascii="Cambria Math" w:eastAsia="Batang" w:hAnsi="Cambria Math"/>
            </w:rPr>
            <m:t>-</m:t>
          </w:ins>
        </m:r>
        <m:sSub>
          <m:sSubPr>
            <m:ctrlPr>
              <w:ins w:id="3746" w:author="Yan Cheng RAN1#120bis" w:date="2025-04-29T13:30:00Z">
                <w:rPr>
                  <w:rFonts w:ascii="Cambria Math" w:eastAsia="Batang" w:hAnsi="Cambria Math"/>
                  <w:i/>
                  <w:szCs w:val="24"/>
                </w:rPr>
              </w:ins>
            </m:ctrlPr>
          </m:sSubPr>
          <m:e>
            <m:r>
              <w:ins w:id="3747" w:author="Yan Cheng RAN1#120bis" w:date="2025-04-29T13:30:00Z">
                <w:rPr>
                  <w:rFonts w:ascii="Cambria Math" w:eastAsia="Batang" w:hAnsi="Cambria Math"/>
                </w:rPr>
                <m:t>N</m:t>
              </w:ins>
            </m:r>
            <m:ctrlPr>
              <w:ins w:id="3748" w:author="Yan Cheng RAN1#120bis" w:date="2025-04-29T13:30:00Z">
                <w:rPr>
                  <w:rFonts w:ascii="Cambria Math" w:eastAsia="Batang" w:hAnsi="Cambria Math"/>
                  <w:szCs w:val="24"/>
                </w:rPr>
              </w:ins>
            </m:ctrlPr>
          </m:e>
          <m:sub>
            <m:r>
              <w:ins w:id="3749" w:author="Yan Cheng RAN1#120bis" w:date="2025-04-29T13:30:00Z">
                <m:rPr>
                  <m:sty m:val="p"/>
                </m:rPr>
                <w:rPr>
                  <w:rFonts w:ascii="Cambria Math" w:eastAsia="Batang" w:hAnsi="Cambria Math"/>
                </w:rPr>
                <m:t>reported</m:t>
              </w:ins>
            </m:r>
          </m:sub>
        </m:sSub>
      </m:oMath>
      <w:ins w:id="3750" w:author="Yan Cheng RAN1#120bis" w:date="2025-04-29T13:30:00Z">
        <w:r w:rsidRPr="003638DC">
          <w:rPr>
            <w:rFonts w:hint="eastAsia"/>
            <w:lang w:eastAsia="zh-CN"/>
          </w:rPr>
          <w:t>, where</w:t>
        </w:r>
        <w:r>
          <w:rPr>
            <w:lang w:eastAsia="zh-CN"/>
          </w:rPr>
          <w:t>:</w:t>
        </w:r>
      </w:ins>
    </w:p>
    <w:p w14:paraId="5574285E" w14:textId="0348C71A" w:rsidR="00690175" w:rsidRDefault="00690175" w:rsidP="00690175">
      <w:pPr>
        <w:overflowPunct w:val="0"/>
        <w:autoSpaceDE w:val="0"/>
        <w:autoSpaceDN w:val="0"/>
        <w:adjustRightInd w:val="0"/>
        <w:ind w:left="568" w:hanging="284"/>
        <w:textAlignment w:val="baseline"/>
        <w:rPr>
          <w:ins w:id="3751" w:author="Yan Cheng RAN1#120bis" w:date="2025-04-29T13:30:00Z"/>
          <w:rFonts w:ascii="Times" w:eastAsia="Batang" w:hAnsi="Times"/>
        </w:rPr>
      </w:pPr>
      <w:ins w:id="3752" w:author="Yan Cheng RAN1#120bis" w:date="2025-04-29T13:30:00Z">
        <w:r w:rsidRPr="003638DC">
          <w:rPr>
            <w:lang w:eastAsia="zh-CN"/>
          </w:rPr>
          <w:t>-</w:t>
        </w:r>
        <w:r w:rsidRPr="003638DC">
          <w:rPr>
            <w:lang w:eastAsia="zh-CN"/>
          </w:rPr>
          <w:tab/>
        </w:r>
      </w:ins>
      <m:oMath>
        <m:sSub>
          <m:sSubPr>
            <m:ctrlPr>
              <w:ins w:id="3753" w:author="Yan Cheng RAN1#120bis" w:date="2025-04-29T13:30:00Z">
                <w:rPr>
                  <w:rFonts w:ascii="Cambria Math" w:eastAsia="等线" w:hAnsi="Cambria Math" w:cs="Times"/>
                </w:rPr>
              </w:ins>
            </m:ctrlPr>
          </m:sSubPr>
          <m:e>
            <m:r>
              <w:ins w:id="3754" w:author="Yan Cheng RAN1#120bis" w:date="2025-04-29T13:30:00Z">
                <w:rPr>
                  <w:rFonts w:ascii="Cambria Math" w:eastAsia="等线" w:hAnsi="Cambria Math" w:cs="Times"/>
                </w:rPr>
                <m:t>N</m:t>
              </w:ins>
            </m:r>
          </m:e>
          <m:sub>
            <m:r>
              <w:ins w:id="3755" w:author="Yan Cheng RAN1#120bis" w:date="2025-04-29T13:30:00Z">
                <m:rPr>
                  <m:sty m:val="p"/>
                </m:rPr>
                <w:rPr>
                  <w:rFonts w:ascii="Cambria Math" w:eastAsia="等线" w:hAnsi="Cambria Math" w:cs="Times"/>
                </w:rPr>
                <m:t>max</m:t>
              </w:ins>
            </m:r>
          </m:sub>
        </m:sSub>
        <m:r>
          <w:ins w:id="3756" w:author="Yan Cheng RAN1#120bis" w:date="2025-04-29T13:30:00Z">
            <m:rPr>
              <m:sty m:val="p"/>
            </m:rPr>
            <w:rPr>
              <w:rFonts w:ascii="Cambria Math" w:eastAsia="等线" w:hAnsi="Cambria Math" w:cs="Times"/>
            </w:rPr>
            <m:t>=</m:t>
          </w:ins>
        </m:r>
        <m:func>
          <m:funcPr>
            <m:ctrlPr>
              <w:ins w:id="3757" w:author="Yan Cheng RAN1#120bis" w:date="2025-04-29T13:30:00Z">
                <w:rPr>
                  <w:rFonts w:ascii="Cambria Math" w:eastAsia="等线" w:hAnsi="Cambria Math" w:cs="Times"/>
                </w:rPr>
              </w:ins>
            </m:ctrlPr>
          </m:funcPr>
          <m:fName>
            <m:limLow>
              <m:limLowPr>
                <m:ctrlPr>
                  <w:ins w:id="3758" w:author="Yan Cheng RAN1#120bis" w:date="2025-04-29T13:30:00Z">
                    <w:rPr>
                      <w:rFonts w:ascii="Cambria Math" w:eastAsia="等线" w:hAnsi="Cambria Math" w:cs="Times"/>
                    </w:rPr>
                  </w:ins>
                </m:ctrlPr>
              </m:limLowPr>
              <m:e>
                <m:r>
                  <w:ins w:id="3759" w:author="Yan Cheng RAN1#120bis" w:date="2025-04-29T13:30:00Z">
                    <m:rPr>
                      <m:sty m:val="p"/>
                    </m:rPr>
                    <w:rPr>
                      <w:rFonts w:ascii="Cambria Math" w:eastAsia="等线" w:hAnsi="Cambria Math" w:cs="Times"/>
                      <w:lang w:eastAsia="x-none"/>
                    </w:rPr>
                    <m:t>max</m:t>
                  </w:ins>
                </m:r>
              </m:e>
              <m:lim>
                <m:r>
                  <w:ins w:id="3760" w:author="Yan Cheng RAN1#120bis" w:date="2025-04-29T13:30:00Z">
                    <w:rPr>
                      <w:rFonts w:ascii="Cambria Math" w:eastAsia="等线" w:hAnsi="Cambria Math" w:cs="Times"/>
                    </w:rPr>
                    <m:t>i</m:t>
                  </w:ins>
                </m:r>
                <m:r>
                  <w:ins w:id="3761" w:author="Yan Cheng RAN1#120bis" w:date="2025-04-29T13:30:00Z">
                    <m:rPr>
                      <m:sty m:val="p"/>
                    </m:rPr>
                    <w:rPr>
                      <w:rFonts w:ascii="Cambria Math" w:eastAsia="等线" w:hAnsi="Cambria Math" w:cs="Times"/>
                    </w:rPr>
                    <m:t>∈</m:t>
                  </w:ins>
                </m:r>
                <m:r>
                  <w:ins w:id="3762" w:author="Yan Cheng RAN1#120bis" w:date="2025-04-29T13:30:00Z">
                    <w:rPr>
                      <w:rFonts w:ascii="Cambria Math" w:eastAsia="等线" w:hAnsi="Cambria Math" w:cs="Times"/>
                    </w:rPr>
                    <m:t>S</m:t>
                  </w:ins>
                </m:r>
              </m:lim>
            </m:limLow>
          </m:fName>
          <m:e>
            <m:d>
              <m:dPr>
                <m:ctrlPr>
                  <w:ins w:id="3763" w:author="Yan Cheng RAN1#120bis" w:date="2025-04-29T13:30:00Z">
                    <w:rPr>
                      <w:rFonts w:ascii="Cambria Math" w:eastAsia="等线" w:hAnsi="Cambria Math" w:cs="Times"/>
                    </w:rPr>
                  </w:ins>
                </m:ctrlPr>
              </m:dPr>
              <m:e>
                <m:sSub>
                  <m:sSubPr>
                    <m:ctrlPr>
                      <w:ins w:id="3764" w:author="Yan Cheng RAN1#120bis" w:date="2025-04-29T13:30:00Z">
                        <w:rPr>
                          <w:rFonts w:ascii="Cambria Math" w:eastAsia="等线" w:hAnsi="Cambria Math" w:cs="Times"/>
                        </w:rPr>
                      </w:ins>
                    </m:ctrlPr>
                  </m:sSubPr>
                  <m:e>
                    <m:r>
                      <w:ins w:id="3765" w:author="Yan Cheng RAN1#120bis" w:date="2025-04-29T13:30:00Z">
                        <w:rPr>
                          <w:rFonts w:ascii="Cambria Math" w:eastAsia="等线" w:hAnsi="Cambria Math" w:cs="Times"/>
                        </w:rPr>
                        <m:t>N</m:t>
                      </w:ins>
                    </m:r>
                  </m:e>
                  <m:sub>
                    <m:r>
                      <w:ins w:id="3766" w:author="Yan Cheng RAN1#120bis" w:date="2025-04-29T13:30:00Z">
                        <w:rPr>
                          <w:rFonts w:ascii="Cambria Math" w:eastAsia="等线" w:hAnsi="Cambria Math" w:cs="Times"/>
                        </w:rPr>
                        <m:t>i</m:t>
                      </w:ins>
                    </m:r>
                  </m:sub>
                </m:sSub>
              </m:e>
            </m:d>
          </m:e>
        </m:func>
      </m:oMath>
      <w:ins w:id="3767" w:author="Yan Cheng RAN1#120bis" w:date="2025-04-29T13:30:00Z">
        <w:r>
          <w:rPr>
            <w:rFonts w:hint="eastAsia"/>
            <w:lang w:eastAsia="zh-CN"/>
          </w:rPr>
          <w:t>,</w:t>
        </w:r>
        <w:r>
          <w:rPr>
            <w:lang w:eastAsia="zh-CN"/>
          </w:rPr>
          <w:t xml:space="preserve"> where </w:t>
        </w:r>
        <w:r>
          <w:rPr>
            <w:rFonts w:ascii="Times" w:eastAsia="Batang" w:hAnsi="Times"/>
            <w:i/>
            <w:iCs/>
          </w:rPr>
          <w:t>S</w:t>
        </w:r>
        <w:r w:rsidRPr="002D1CDB">
          <w:rPr>
            <w:rFonts w:ascii="Times" w:eastAsia="Batang" w:hAnsi="Times"/>
          </w:rPr>
          <w:t xml:space="preserve"> is the set of </w:t>
        </w:r>
        <w:r>
          <w:rPr>
            <w:rFonts w:ascii="Times" w:eastAsia="Batang" w:hAnsi="Times"/>
          </w:rPr>
          <w:t>CSI report configurations associated with a same PUCCH resource configured by</w:t>
        </w:r>
        <w:r w:rsidRPr="00C34DB3">
          <w:rPr>
            <w:rFonts w:ascii="Times" w:eastAsia="Batang" w:hAnsi="Times"/>
            <w:color w:val="000000" w:themeColor="text1"/>
          </w:rPr>
          <w:t xml:space="preserve"> </w:t>
        </w:r>
        <w:r w:rsidRPr="00C34DB3">
          <w:rPr>
            <w:bCs/>
            <w:i/>
            <w:iCs/>
            <w:noProof/>
            <w:color w:val="000000" w:themeColor="text1"/>
          </w:rPr>
          <w:t>firstPUCCHResourceConfig-UEIBR</w:t>
        </w:r>
        <w:r>
          <w:rPr>
            <w:rFonts w:ascii="Times" w:eastAsia="Batang" w:hAnsi="Times"/>
          </w:rPr>
          <w:t>,</w:t>
        </w:r>
        <w:r w:rsidRPr="002D1CDB">
          <w:rPr>
            <w:rFonts w:ascii="Times" w:eastAsia="Batang" w:hAnsi="Times"/>
          </w:rPr>
          <w:t xml:space="preserve"> and</w:t>
        </w:r>
        <w:r>
          <w:rPr>
            <w:rFonts w:ascii="Times" w:eastAsia="Batang" w:hAnsi="Times"/>
          </w:rPr>
          <w:t xml:space="preserve"> </w:t>
        </w:r>
      </w:ins>
      <m:oMath>
        <m:sSub>
          <m:sSubPr>
            <m:ctrlPr>
              <w:ins w:id="3768" w:author="Yan Cheng RAN1#120bis" w:date="2025-04-29T13:30:00Z">
                <w:rPr>
                  <w:rFonts w:ascii="Cambria Math" w:eastAsia="等线" w:hAnsi="Cambria Math" w:cs="Times"/>
                </w:rPr>
              </w:ins>
            </m:ctrlPr>
          </m:sSubPr>
          <m:e>
            <m:r>
              <w:ins w:id="3769" w:author="Yan Cheng RAN1#120bis" w:date="2025-04-29T13:30:00Z">
                <w:rPr>
                  <w:rFonts w:ascii="Cambria Math" w:eastAsia="等线" w:hAnsi="Cambria Math" w:cs="Times"/>
                </w:rPr>
                <m:t>N</m:t>
              </w:ins>
            </m:r>
          </m:e>
          <m:sub>
            <m:r>
              <w:ins w:id="3770" w:author="Yan Cheng RAN1#120bis" w:date="2025-04-29T13:30:00Z">
                <w:rPr>
                  <w:rFonts w:ascii="Cambria Math" w:eastAsia="等线" w:hAnsi="Cambria Math" w:cs="Times"/>
                </w:rPr>
                <m:t>i</m:t>
              </w:ins>
            </m:r>
          </m:sub>
        </m:sSub>
      </m:oMath>
      <w:ins w:id="3771" w:author="Yan Cheng RAN1#120bis" w:date="2025-04-29T13:30:00Z">
        <w:r>
          <w:rPr>
            <w:rFonts w:ascii="Times" w:hAnsi="Times" w:hint="eastAsia"/>
            <w:lang w:eastAsia="zh-CN"/>
          </w:rPr>
          <w:t xml:space="preserve"> </w:t>
        </w:r>
        <w:r w:rsidRPr="002D1CDB">
          <w:rPr>
            <w:rFonts w:ascii="Times" w:eastAsia="Batang" w:hAnsi="Times"/>
          </w:rPr>
          <w:t xml:space="preserve">is the payload size of </w:t>
        </w:r>
        <w:r>
          <w:rPr>
            <w:rFonts w:ascii="Times" w:eastAsia="Batang" w:hAnsi="Times"/>
          </w:rPr>
          <w:t>the report</w:t>
        </w:r>
        <w:r w:rsidRPr="002D1CDB">
          <w:rPr>
            <w:rFonts w:ascii="Times" w:eastAsia="Batang" w:hAnsi="Times"/>
          </w:rPr>
          <w:t xml:space="preserve"> </w:t>
        </w:r>
        <w:r>
          <w:rPr>
            <w:rFonts w:ascii="Times" w:eastAsia="Batang" w:hAnsi="Times"/>
          </w:rPr>
          <w:t>for the</w:t>
        </w:r>
        <w:r w:rsidRPr="002D1CDB">
          <w:rPr>
            <w:rFonts w:ascii="Times" w:eastAsia="Batang" w:hAnsi="Times"/>
          </w:rPr>
          <w:t xml:space="preserve"> </w:t>
        </w:r>
        <w:r>
          <w:rPr>
            <w:rFonts w:ascii="Times" w:eastAsia="Batang" w:hAnsi="Times"/>
            <w:i/>
          </w:rPr>
          <w:t>i</w:t>
        </w:r>
        <w:r>
          <w:rPr>
            <w:rFonts w:ascii="Times" w:eastAsia="Batang" w:hAnsi="Times"/>
          </w:rPr>
          <w:t>-th CSI report configuration,</w:t>
        </w:r>
        <w:r w:rsidRPr="006C6704">
          <w:rPr>
            <w:rFonts w:eastAsia="等线" w:hint="eastAsia"/>
            <w:lang w:eastAsia="zh-CN"/>
          </w:rPr>
          <w:t xml:space="preserve"> </w:t>
        </w:r>
        <w:r>
          <w:rPr>
            <w:rFonts w:eastAsia="等线" w:hint="eastAsia"/>
            <w:lang w:eastAsia="zh-CN"/>
          </w:rPr>
          <w:t xml:space="preserve">obtained according to </w:t>
        </w:r>
      </w:ins>
      <w:ins w:id="3772" w:author="Yan Cheng RAN1#120bis" w:date="2025-04-29T13:32:00Z">
        <w:r w:rsidR="00B853BF" w:rsidRPr="003638DC">
          <w:rPr>
            <w:rFonts w:hint="eastAsia"/>
            <w:lang w:eastAsia="zh-CN"/>
          </w:rPr>
          <w:t>T</w:t>
        </w:r>
        <w:r w:rsidR="00B853BF" w:rsidRPr="00D92607">
          <w:rPr>
            <w:lang w:eastAsia="zh-CN"/>
          </w:rPr>
          <w:t xml:space="preserve">able </w:t>
        </w:r>
        <w:r w:rsidR="00B853BF" w:rsidRPr="00D92607">
          <w:rPr>
            <w:rFonts w:hint="eastAsia"/>
            <w:lang w:eastAsia="zh-CN"/>
          </w:rPr>
          <w:t>6.3.2.1.2-3</w:t>
        </w:r>
        <w:r w:rsidR="00B853BF" w:rsidRPr="00D92607">
          <w:rPr>
            <w:lang w:eastAsia="zh-CN"/>
          </w:rPr>
          <w:t>I</w:t>
        </w:r>
      </w:ins>
      <w:ins w:id="3773" w:author="Yan Cheng RAN1#120bis" w:date="2025-04-29T13:30:00Z">
        <w:r>
          <w:rPr>
            <w:rFonts w:eastAsia="等线"/>
            <w:lang w:eastAsia="zh-CN"/>
          </w:rPr>
          <w:t xml:space="preserve"> prior to padding</w:t>
        </w:r>
        <w:r>
          <w:rPr>
            <w:rFonts w:ascii="Times" w:eastAsia="Batang" w:hAnsi="Times"/>
          </w:rPr>
          <w:t>;</w:t>
        </w:r>
      </w:ins>
    </w:p>
    <w:p w14:paraId="643D7750" w14:textId="76CD726F" w:rsidR="00690175" w:rsidRPr="00AF7140" w:rsidRDefault="00690175" w:rsidP="00690175">
      <w:pPr>
        <w:overflowPunct w:val="0"/>
        <w:autoSpaceDE w:val="0"/>
        <w:autoSpaceDN w:val="0"/>
        <w:adjustRightInd w:val="0"/>
        <w:spacing w:after="0"/>
        <w:ind w:left="568" w:hanging="284"/>
        <w:textAlignment w:val="baseline"/>
        <w:rPr>
          <w:ins w:id="3774" w:author="Yan Cheng RAN1#120bis" w:date="2025-04-29T13:30:00Z"/>
          <w:lang w:eastAsia="zh-CN"/>
        </w:rPr>
      </w:pPr>
      <w:ins w:id="3775" w:author="Yan Cheng RAN1#120bis" w:date="2025-04-29T13:30:00Z">
        <w:r w:rsidRPr="003638DC">
          <w:rPr>
            <w:lang w:eastAsia="zh-CN"/>
          </w:rPr>
          <w:t>-</w:t>
        </w:r>
        <w:r w:rsidRPr="003638DC">
          <w:rPr>
            <w:lang w:eastAsia="zh-CN"/>
          </w:rPr>
          <w:tab/>
        </w:r>
      </w:ins>
      <m:oMath>
        <m:sSub>
          <m:sSubPr>
            <m:ctrlPr>
              <w:ins w:id="3776" w:author="Yan Cheng RAN1#120bis" w:date="2025-04-29T13:30:00Z">
                <w:rPr>
                  <w:rFonts w:ascii="Cambria Math" w:eastAsia="Batang" w:hAnsi="Cambria Math"/>
                  <w:i/>
                  <w:szCs w:val="24"/>
                </w:rPr>
              </w:ins>
            </m:ctrlPr>
          </m:sSubPr>
          <m:e>
            <m:r>
              <w:ins w:id="3777" w:author="Yan Cheng RAN1#120bis" w:date="2025-04-29T13:30:00Z">
                <w:rPr>
                  <w:rFonts w:ascii="Cambria Math" w:eastAsia="Batang" w:hAnsi="Cambria Math"/>
                </w:rPr>
                <m:t>N</m:t>
              </w:ins>
            </m:r>
            <m:ctrlPr>
              <w:ins w:id="3778" w:author="Yan Cheng RAN1#120bis" w:date="2025-04-29T13:30:00Z">
                <w:rPr>
                  <w:rFonts w:ascii="Cambria Math" w:eastAsia="Batang" w:hAnsi="Cambria Math"/>
                  <w:szCs w:val="24"/>
                </w:rPr>
              </w:ins>
            </m:ctrlPr>
          </m:e>
          <m:sub>
            <m:r>
              <w:ins w:id="3779" w:author="Yan Cheng RAN1#120bis" w:date="2025-04-29T13:30:00Z">
                <m:rPr>
                  <m:sty m:val="p"/>
                </m:rPr>
                <w:rPr>
                  <w:rFonts w:ascii="Cambria Math" w:eastAsia="Batang" w:hAnsi="Cambria Math"/>
                </w:rPr>
                <m:t>reported</m:t>
              </w:ins>
            </m:r>
          </m:sub>
        </m:sSub>
      </m:oMath>
      <w:ins w:id="3780" w:author="Yan Cheng RAN1#120bis" w:date="2025-04-29T13:30:00Z">
        <w:r>
          <w:rPr>
            <w:rFonts w:hint="eastAsia"/>
            <w:szCs w:val="24"/>
            <w:lang w:eastAsia="zh-CN"/>
          </w:rPr>
          <w:t xml:space="preserve"> </w:t>
        </w:r>
        <w:r>
          <w:rPr>
            <w:szCs w:val="24"/>
            <w:lang w:eastAsia="zh-CN"/>
          </w:rPr>
          <w:t xml:space="preserve">is </w:t>
        </w:r>
        <w:r w:rsidRPr="002D1CDB">
          <w:rPr>
            <w:rFonts w:ascii="Times" w:eastAsia="Batang" w:hAnsi="Times"/>
          </w:rPr>
          <w:t xml:space="preserve">the payload size of </w:t>
        </w:r>
        <w:r>
          <w:rPr>
            <w:rFonts w:ascii="Times" w:eastAsia="Batang" w:hAnsi="Times"/>
          </w:rPr>
          <w:t>the current report</w:t>
        </w:r>
        <w:r>
          <w:rPr>
            <w:rFonts w:ascii="Arial" w:eastAsia="等线" w:hAnsi="Arial"/>
            <w:sz w:val="18"/>
            <w:lang w:eastAsia="zh-CN"/>
          </w:rPr>
          <w:t>,</w:t>
        </w:r>
        <w:r w:rsidRPr="002D1CDB">
          <w:rPr>
            <w:rFonts w:ascii="Times" w:eastAsia="Batang" w:hAnsi="Times"/>
          </w:rPr>
          <w:t xml:space="preserve"> </w:t>
        </w:r>
        <w:r>
          <w:rPr>
            <w:rFonts w:eastAsia="等线" w:hint="eastAsia"/>
            <w:lang w:eastAsia="zh-CN"/>
          </w:rPr>
          <w:t>obtained according to</w:t>
        </w:r>
      </w:ins>
      <w:ins w:id="3781" w:author="Yan Cheng RAN1#120bis" w:date="2025-04-29T13:33:00Z">
        <w:r w:rsidR="00180FCE">
          <w:rPr>
            <w:rFonts w:eastAsia="等线"/>
            <w:lang w:eastAsia="zh-CN"/>
          </w:rPr>
          <w:t xml:space="preserve"> </w:t>
        </w:r>
        <w:r w:rsidR="00180FCE" w:rsidRPr="003638DC">
          <w:rPr>
            <w:rFonts w:hint="eastAsia"/>
            <w:lang w:eastAsia="zh-CN"/>
          </w:rPr>
          <w:t>T</w:t>
        </w:r>
        <w:r w:rsidR="00180FCE" w:rsidRPr="00D92607">
          <w:rPr>
            <w:lang w:eastAsia="zh-CN"/>
          </w:rPr>
          <w:t xml:space="preserve">able </w:t>
        </w:r>
        <w:r w:rsidR="00180FCE" w:rsidRPr="00D92607">
          <w:rPr>
            <w:rFonts w:hint="eastAsia"/>
            <w:lang w:eastAsia="zh-CN"/>
          </w:rPr>
          <w:t>6.3.2.1.2-3</w:t>
        </w:r>
        <w:r w:rsidR="00180FCE" w:rsidRPr="00D92607">
          <w:rPr>
            <w:lang w:eastAsia="zh-CN"/>
          </w:rPr>
          <w:t>I</w:t>
        </w:r>
        <w:r w:rsidR="00180FCE">
          <w:rPr>
            <w:rFonts w:eastAsia="等线"/>
            <w:lang w:eastAsia="zh-CN"/>
          </w:rPr>
          <w:t xml:space="preserve"> </w:t>
        </w:r>
      </w:ins>
      <w:ins w:id="3782" w:author="Yan Cheng RAN1#120bis" w:date="2025-04-29T13:30:00Z">
        <w:r>
          <w:rPr>
            <w:rFonts w:eastAsia="等线"/>
            <w:lang w:eastAsia="zh-CN"/>
          </w:rPr>
          <w:t>prior to padding</w:t>
        </w:r>
        <w:r>
          <w:rPr>
            <w:rFonts w:hint="eastAsia"/>
            <w:lang w:eastAsia="zh-CN"/>
          </w:rPr>
          <w:t>.</w:t>
        </w:r>
      </w:ins>
    </w:p>
    <w:p w14:paraId="486D38B0" w14:textId="77777777" w:rsidR="007D1066" w:rsidRDefault="007D1066" w:rsidP="00690175">
      <w:pPr>
        <w:overflowPunct w:val="0"/>
        <w:autoSpaceDE w:val="0"/>
        <w:autoSpaceDN w:val="0"/>
        <w:adjustRightInd w:val="0"/>
        <w:spacing w:after="0"/>
        <w:textAlignment w:val="baseline"/>
        <w:rPr>
          <w:rFonts w:ascii="Arial" w:hAnsi="Arial" w:cs="Arial"/>
          <w:color w:val="FF0000"/>
          <w:sz w:val="24"/>
          <w:szCs w:val="24"/>
        </w:rPr>
      </w:pPr>
    </w:p>
    <w:p w14:paraId="2E03DD91" w14:textId="77777777" w:rsidR="006E1F81" w:rsidRPr="007B647D" w:rsidRDefault="006E1F81" w:rsidP="006E1F81">
      <w:pPr>
        <w:keepNext/>
        <w:keepLines/>
        <w:overflowPunct w:val="0"/>
        <w:autoSpaceDE w:val="0"/>
        <w:autoSpaceDN w:val="0"/>
        <w:adjustRightInd w:val="0"/>
        <w:spacing w:before="60"/>
        <w:jc w:val="center"/>
        <w:textAlignment w:val="baseline"/>
        <w:rPr>
          <w:rFonts w:ascii="Arial" w:eastAsia="等线" w:hAnsi="Arial"/>
          <w:b/>
          <w:lang w:eastAsia="zh-CN"/>
        </w:rPr>
      </w:pPr>
      <w:r w:rsidRPr="007B647D">
        <w:rPr>
          <w:rFonts w:ascii="Arial" w:eastAsia="等线" w:hAnsi="Arial"/>
          <w:b/>
        </w:rPr>
        <w:t xml:space="preserve">Table </w:t>
      </w:r>
      <w:r w:rsidRPr="007B647D">
        <w:rPr>
          <w:rFonts w:ascii="Arial" w:eastAsia="等线" w:hAnsi="Arial" w:hint="eastAsia"/>
          <w:b/>
          <w:lang w:eastAsia="zh-CN"/>
        </w:rPr>
        <w:t>6.3.2.1.2-4</w:t>
      </w:r>
      <w:r w:rsidRPr="007B647D">
        <w:rPr>
          <w:rFonts w:ascii="Arial" w:eastAsia="等线" w:hAnsi="Arial"/>
          <w:b/>
        </w:rPr>
        <w:t>:</w:t>
      </w:r>
      <w:r w:rsidRPr="007B647D">
        <w:rPr>
          <w:rFonts w:ascii="Arial" w:eastAsia="等线" w:hAnsi="Arial" w:hint="eastAsia"/>
          <w:b/>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6E1F81" w:rsidRPr="007B647D" w14:paraId="78F4507C" w14:textId="77777777" w:rsidTr="006E1F81">
        <w:trPr>
          <w:jc w:val="center"/>
        </w:trPr>
        <w:tc>
          <w:tcPr>
            <w:tcW w:w="1740" w:type="dxa"/>
            <w:shd w:val="clear" w:color="auto" w:fill="E0E0E0"/>
            <w:vAlign w:val="center"/>
          </w:tcPr>
          <w:p w14:paraId="6557C9A8"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B647D">
              <w:rPr>
                <w:rFonts w:ascii="Arial" w:eastAsia="等线" w:hAnsi="Arial" w:hint="eastAsia"/>
                <w:b/>
                <w:sz w:val="18"/>
                <w:lang w:eastAsia="zh-CN"/>
              </w:rPr>
              <w:t>CSI report number</w:t>
            </w:r>
          </w:p>
        </w:tc>
        <w:tc>
          <w:tcPr>
            <w:tcW w:w="7719" w:type="dxa"/>
            <w:shd w:val="clear" w:color="auto" w:fill="E0E0E0"/>
            <w:vAlign w:val="center"/>
          </w:tcPr>
          <w:p w14:paraId="73E024E5"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B647D">
              <w:rPr>
                <w:rFonts w:ascii="Arial" w:eastAsia="等线" w:hAnsi="Arial" w:hint="eastAsia"/>
                <w:b/>
                <w:sz w:val="18"/>
                <w:lang w:eastAsia="zh-CN"/>
              </w:rPr>
              <w:t>CSI fields</w:t>
            </w:r>
          </w:p>
        </w:tc>
      </w:tr>
      <w:tr w:rsidR="006E1F81" w:rsidRPr="007B647D" w14:paraId="40C26B19" w14:textId="77777777" w:rsidTr="006E1F81">
        <w:trPr>
          <w:jc w:val="center"/>
        </w:trPr>
        <w:tc>
          <w:tcPr>
            <w:tcW w:w="1740" w:type="dxa"/>
            <w:vMerge w:val="restart"/>
            <w:vAlign w:val="center"/>
          </w:tcPr>
          <w:p w14:paraId="4FC0A972"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CSI report #n</w:t>
            </w:r>
          </w:p>
          <w:p w14:paraId="2D3152C2"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CSI part 2 wideband</w:t>
            </w:r>
          </w:p>
        </w:tc>
        <w:tc>
          <w:tcPr>
            <w:tcW w:w="7719" w:type="dxa"/>
            <w:vAlign w:val="center"/>
          </w:tcPr>
          <w:p w14:paraId="584095DF" w14:textId="590E6F38"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sz w:val="18"/>
                <w:lang w:eastAsia="zh-CN"/>
              </w:rPr>
              <w:t>W</w:t>
            </w:r>
            <w:r w:rsidRPr="007B647D">
              <w:rPr>
                <w:rFonts w:ascii="Arial" w:eastAsia="等线" w:hAnsi="Arial" w:hint="eastAsia"/>
                <w:sz w:val="18"/>
                <w:lang w:eastAsia="zh-CN"/>
              </w:rPr>
              <w:t>ideband CQI for the second TB as in Tables 6.3.1.1.2-3</w:t>
            </w:r>
            <w:ins w:id="3783" w:author="Yan Cheng" w:date="2025-03-11T12:14:00Z">
              <w:r w:rsidR="000F2DF5" w:rsidRPr="007B647D">
                <w:rPr>
                  <w:rFonts w:ascii="Arial" w:eastAsia="等线" w:hAnsi="Arial" w:hint="eastAsia"/>
                  <w:sz w:val="18"/>
                  <w:lang w:eastAsia="zh-CN"/>
                </w:rPr>
                <w:t>/</w:t>
              </w:r>
              <w:r w:rsidR="000F2DF5">
                <w:rPr>
                  <w:rFonts w:ascii="Arial" w:eastAsia="等线" w:hAnsi="Arial"/>
                  <w:sz w:val="18"/>
                  <w:lang w:eastAsia="zh-CN"/>
                </w:rPr>
                <w:t>3C</w:t>
              </w:r>
            </w:ins>
            <w:r w:rsidRPr="007B647D">
              <w:rPr>
                <w:rFonts w:ascii="Arial" w:eastAsia="等线" w:hAnsi="Arial" w:hint="eastAsia"/>
                <w:sz w:val="18"/>
                <w:lang w:eastAsia="zh-CN"/>
              </w:rPr>
              <w:t>/4/5, if present and reported</w:t>
            </w:r>
          </w:p>
        </w:tc>
      </w:tr>
      <w:tr w:rsidR="006E1F81" w:rsidRPr="007B647D" w14:paraId="0B177721" w14:textId="77777777" w:rsidTr="006E1F81">
        <w:trPr>
          <w:jc w:val="center"/>
        </w:trPr>
        <w:tc>
          <w:tcPr>
            <w:tcW w:w="1740" w:type="dxa"/>
            <w:vMerge/>
            <w:vAlign w:val="center"/>
          </w:tcPr>
          <w:p w14:paraId="7D9364D0"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1A8F6B63" w14:textId="34D76550"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Layer Indicator as in Tables 6.3.1.1.2-3</w:t>
            </w:r>
            <w:ins w:id="3784" w:author="Yan Cheng" w:date="2025-03-11T12:14:00Z">
              <w:r w:rsidR="000F2DF5" w:rsidRPr="007B647D">
                <w:rPr>
                  <w:rFonts w:ascii="Arial" w:eastAsia="等线" w:hAnsi="Arial" w:hint="eastAsia"/>
                  <w:sz w:val="18"/>
                  <w:lang w:eastAsia="zh-CN"/>
                </w:rPr>
                <w:t>/</w:t>
              </w:r>
              <w:r w:rsidR="000F2DF5">
                <w:rPr>
                  <w:rFonts w:ascii="Arial" w:eastAsia="等线" w:hAnsi="Arial"/>
                  <w:sz w:val="18"/>
                  <w:lang w:eastAsia="zh-CN"/>
                </w:rPr>
                <w:t>3C</w:t>
              </w:r>
            </w:ins>
            <w:r w:rsidRPr="007B647D">
              <w:rPr>
                <w:rFonts w:ascii="Arial" w:eastAsia="等线" w:hAnsi="Arial" w:hint="eastAsia"/>
                <w:sz w:val="18"/>
                <w:lang w:eastAsia="zh-CN"/>
              </w:rPr>
              <w:t>/4/5, if reported</w:t>
            </w:r>
          </w:p>
        </w:tc>
      </w:tr>
      <w:tr w:rsidR="006E1F81" w:rsidRPr="007B647D" w14:paraId="3ECAF58D" w14:textId="77777777" w:rsidTr="006E1F81">
        <w:trPr>
          <w:jc w:val="center"/>
        </w:trPr>
        <w:tc>
          <w:tcPr>
            <w:tcW w:w="1740" w:type="dxa"/>
            <w:vMerge/>
            <w:vAlign w:val="center"/>
          </w:tcPr>
          <w:p w14:paraId="1E41EF61"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62890D2A" w14:textId="654A2775"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 xml:space="preserve">PMI wideband information fields </w:t>
            </w:r>
            <w:r w:rsidRPr="007B647D">
              <w:rPr>
                <w:rFonts w:ascii="Arial" w:eastAsia="等线" w:hAnsi="Arial"/>
                <w:position w:val="-10"/>
                <w:sz w:val="18"/>
                <w:lang w:eastAsia="zh-CN"/>
              </w:rPr>
              <w:object w:dxaOrig="320" w:dyaOrig="340" w14:anchorId="71A3193A">
                <v:shape id="_x0000_i1562" type="#_x0000_t75" style="width:14.4pt;height:21.6pt" o:ole="">
                  <v:imagedata r:id="rId276" o:title=""/>
                </v:shape>
                <o:OLEObject Type="Embed" ProgID="Equation.3" ShapeID="_x0000_i1562" DrawAspect="Content" ObjectID="_1807987503" r:id="rId856"/>
              </w:object>
            </w:r>
            <w:r w:rsidRPr="007B647D">
              <w:rPr>
                <w:rFonts w:ascii="Arial" w:eastAsia="等线" w:hAnsi="Arial" w:hint="eastAsia"/>
                <w:sz w:val="18"/>
                <w:lang w:eastAsia="zh-CN"/>
              </w:rPr>
              <w:t>, from left to right as in Tables 6.3.1.1.2-1/</w:t>
            </w:r>
            <w:ins w:id="3785" w:author="Yan Cheng" w:date="2025-03-11T12:15:00Z">
              <w:r w:rsidR="000F2DF5">
                <w:rPr>
                  <w:rFonts w:ascii="Arial" w:eastAsia="等线" w:hAnsi="Arial"/>
                  <w:sz w:val="18"/>
                  <w:lang w:eastAsia="zh-CN"/>
                </w:rPr>
                <w:t>1A/1B/</w:t>
              </w:r>
            </w:ins>
            <w:r w:rsidRPr="007B647D">
              <w:rPr>
                <w:rFonts w:ascii="Arial" w:eastAsia="等线" w:hAnsi="Arial" w:hint="eastAsia"/>
                <w:sz w:val="18"/>
                <w:lang w:eastAsia="zh-CN"/>
              </w:rPr>
              <w:t>2</w:t>
            </w:r>
            <w:ins w:id="3786" w:author="Yan Cheng" w:date="2025-03-11T12:15:00Z">
              <w:r w:rsidR="000F2DF5">
                <w:rPr>
                  <w:rFonts w:ascii="Arial" w:eastAsia="等线" w:hAnsi="Arial"/>
                  <w:sz w:val="18"/>
                  <w:lang w:eastAsia="zh-CN"/>
                </w:rPr>
                <w:t>/2A</w:t>
              </w:r>
            </w:ins>
            <w:r w:rsidRPr="007B647D">
              <w:rPr>
                <w:rFonts w:ascii="Arial" w:eastAsia="等线" w:hAnsi="Arial" w:hint="eastAsia"/>
                <w:sz w:val="18"/>
                <w:lang w:eastAsia="zh-CN"/>
              </w:rPr>
              <w:t xml:space="preserve"> or 6.3.2.1.2-1/2, if reported</w:t>
            </w:r>
          </w:p>
        </w:tc>
      </w:tr>
      <w:tr w:rsidR="006E1F81" w:rsidRPr="007B647D" w14:paraId="5090298E" w14:textId="77777777" w:rsidTr="006E1F81">
        <w:trPr>
          <w:jc w:val="center"/>
        </w:trPr>
        <w:tc>
          <w:tcPr>
            <w:tcW w:w="1740" w:type="dxa"/>
            <w:vMerge/>
            <w:vAlign w:val="center"/>
          </w:tcPr>
          <w:p w14:paraId="0B3AEE47"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6ED3DB47" w14:textId="68D896DB"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 xml:space="preserve">PMI wideband information fields </w:t>
            </w:r>
            <w:r w:rsidRPr="007B647D">
              <w:rPr>
                <w:rFonts w:ascii="Arial" w:eastAsia="等线" w:hAnsi="Arial"/>
                <w:position w:val="-10"/>
                <w:sz w:val="18"/>
                <w:lang w:eastAsia="zh-CN"/>
              </w:rPr>
              <w:object w:dxaOrig="340" w:dyaOrig="340" w14:anchorId="190BB138">
                <v:shape id="_x0000_i1563" type="#_x0000_t75" style="width:21.6pt;height:21.6pt" o:ole="">
                  <v:imagedata r:id="rId278" o:title=""/>
                </v:shape>
                <o:OLEObject Type="Embed" ProgID="Equation.3" ShapeID="_x0000_i1563" DrawAspect="Content" ObjectID="_1807987504" r:id="rId857"/>
              </w:object>
            </w:r>
            <w:r w:rsidRPr="007B647D">
              <w:rPr>
                <w:rFonts w:ascii="Arial" w:eastAsia="等线" w:hAnsi="Arial" w:hint="eastAsia"/>
                <w:sz w:val="18"/>
                <w:lang w:eastAsia="zh-CN"/>
              </w:rPr>
              <w:t>, from left to right as in Tables 6.3.1.1.2-1/</w:t>
            </w:r>
            <w:ins w:id="3787" w:author="Yan Cheng" w:date="2025-03-11T12:15:00Z">
              <w:r w:rsidR="000F2DF5">
                <w:rPr>
                  <w:rFonts w:ascii="Arial" w:eastAsia="等线" w:hAnsi="Arial"/>
                  <w:sz w:val="18"/>
                  <w:lang w:eastAsia="zh-CN"/>
                </w:rPr>
                <w:t>1A/1B/</w:t>
              </w:r>
            </w:ins>
            <w:r w:rsidRPr="007B647D">
              <w:rPr>
                <w:rFonts w:ascii="Arial" w:eastAsia="等线" w:hAnsi="Arial" w:hint="eastAsia"/>
                <w:sz w:val="18"/>
                <w:lang w:eastAsia="zh-CN"/>
              </w:rPr>
              <w:t>2</w:t>
            </w:r>
            <w:ins w:id="3788" w:author="Yan Cheng" w:date="2025-03-11T12:15:00Z">
              <w:r w:rsidR="000F2DF5">
                <w:rPr>
                  <w:rFonts w:ascii="Arial" w:eastAsia="等线" w:hAnsi="Arial"/>
                  <w:sz w:val="18"/>
                  <w:lang w:eastAsia="zh-CN"/>
                </w:rPr>
                <w:t>/2A</w:t>
              </w:r>
            </w:ins>
            <w:r w:rsidRPr="007B647D">
              <w:rPr>
                <w:rFonts w:ascii="Arial" w:eastAsia="等线" w:hAnsi="Arial" w:hint="eastAsia"/>
                <w:sz w:val="18"/>
                <w:lang w:eastAsia="zh-CN"/>
              </w:rPr>
              <w:t xml:space="preserve"> or 6.3.2.1.2-1/2, or codebook index for 2 antenna ports according to Clause 5.2.2.2.1 in [6, TS38.214], if </w:t>
            </w:r>
            <w:r w:rsidRPr="007B647D">
              <w:rPr>
                <w:rFonts w:ascii="Arial" w:eastAsia="等线" w:hAnsi="Arial"/>
                <w:i/>
                <w:sz w:val="18"/>
                <w:lang w:eastAsia="zh-CN"/>
              </w:rPr>
              <w:t>pmi-FormatIndicator</w:t>
            </w:r>
            <w:r w:rsidRPr="007B647D">
              <w:rPr>
                <w:rFonts w:ascii="Arial" w:eastAsia="等线" w:hAnsi="Arial" w:hint="eastAsia"/>
                <w:i/>
                <w:sz w:val="18"/>
                <w:lang w:eastAsia="zh-CN"/>
              </w:rPr>
              <w:t>=</w:t>
            </w:r>
            <w:r w:rsidRPr="007B647D">
              <w:rPr>
                <w:rFonts w:ascii="Arial" w:eastAsia="等线" w:hAnsi="Arial"/>
                <w:sz w:val="18"/>
              </w:rPr>
              <w:t xml:space="preserve"> </w:t>
            </w:r>
            <w:r w:rsidRPr="007B647D">
              <w:rPr>
                <w:rFonts w:ascii="Arial" w:eastAsia="等线" w:hAnsi="Arial"/>
                <w:i/>
                <w:sz w:val="18"/>
                <w:lang w:eastAsia="zh-CN"/>
              </w:rPr>
              <w:t>w</w:t>
            </w:r>
            <w:r w:rsidRPr="007B647D">
              <w:rPr>
                <w:rFonts w:ascii="Arial" w:eastAsia="等线" w:hAnsi="Arial" w:hint="eastAsia"/>
                <w:i/>
                <w:sz w:val="18"/>
                <w:lang w:eastAsia="zh-CN"/>
              </w:rPr>
              <w:t>i</w:t>
            </w:r>
            <w:r w:rsidRPr="007B647D">
              <w:rPr>
                <w:rFonts w:ascii="Arial" w:eastAsia="等线" w:hAnsi="Arial"/>
                <w:i/>
                <w:sz w:val="18"/>
                <w:lang w:eastAsia="zh-CN"/>
              </w:rPr>
              <w:t>debandPMI</w:t>
            </w:r>
            <w:r w:rsidRPr="007B647D">
              <w:rPr>
                <w:rFonts w:ascii="Arial" w:eastAsia="等线" w:hAnsi="Arial" w:hint="eastAsia"/>
                <w:sz w:val="18"/>
                <w:lang w:eastAsia="zh-CN"/>
              </w:rPr>
              <w:t xml:space="preserve"> and if reported</w:t>
            </w:r>
          </w:p>
        </w:tc>
      </w:tr>
    </w:tbl>
    <w:p w14:paraId="4F7F6CF8" w14:textId="77777777" w:rsidR="00E83AA7" w:rsidRPr="00E83AA7" w:rsidRDefault="00E83AA7" w:rsidP="00E83AA7">
      <w:pPr>
        <w:overflowPunct w:val="0"/>
        <w:autoSpaceDE w:val="0"/>
        <w:autoSpaceDN w:val="0"/>
        <w:adjustRightInd w:val="0"/>
        <w:textAlignment w:val="baseline"/>
        <w:rPr>
          <w:rFonts w:eastAsia="等线"/>
          <w:lang w:eastAsia="zh-CN"/>
        </w:rPr>
      </w:pPr>
    </w:p>
    <w:p w14:paraId="668438AA" w14:textId="77777777" w:rsidR="00E83AA7" w:rsidRPr="00E83AA7" w:rsidRDefault="00E83AA7" w:rsidP="00E83AA7">
      <w:pPr>
        <w:keepNext/>
        <w:keepLines/>
        <w:overflowPunct w:val="0"/>
        <w:autoSpaceDE w:val="0"/>
        <w:autoSpaceDN w:val="0"/>
        <w:adjustRightInd w:val="0"/>
        <w:spacing w:before="60"/>
        <w:jc w:val="center"/>
        <w:textAlignment w:val="baseline"/>
        <w:rPr>
          <w:rFonts w:ascii="Arial" w:eastAsia="等线" w:hAnsi="Arial"/>
          <w:b/>
          <w:lang w:eastAsia="zh-CN"/>
        </w:rPr>
      </w:pPr>
      <w:r w:rsidRPr="00E83AA7">
        <w:rPr>
          <w:rFonts w:ascii="Arial" w:eastAsia="等线" w:hAnsi="Arial"/>
          <w:b/>
        </w:rPr>
        <w:t xml:space="preserve">Table </w:t>
      </w:r>
      <w:r w:rsidRPr="00E83AA7">
        <w:rPr>
          <w:rFonts w:ascii="Arial" w:eastAsia="等线" w:hAnsi="Arial" w:hint="eastAsia"/>
          <w:b/>
          <w:lang w:eastAsia="zh-CN"/>
        </w:rPr>
        <w:t>6.3.2.1.2-4</w:t>
      </w:r>
      <w:r w:rsidRPr="00E83AA7">
        <w:rPr>
          <w:rFonts w:ascii="Arial" w:eastAsia="等线" w:hAnsi="Arial"/>
          <w:b/>
          <w:lang w:eastAsia="zh-CN"/>
        </w:rPr>
        <w:t>A</w:t>
      </w:r>
      <w:r w:rsidRPr="00E83AA7">
        <w:rPr>
          <w:rFonts w:ascii="Arial" w:eastAsia="等线" w:hAnsi="Arial"/>
          <w:b/>
        </w:rPr>
        <w:t>:</w:t>
      </w:r>
      <w:r w:rsidRPr="00E83AA7">
        <w:rPr>
          <w:rFonts w:ascii="Arial" w:eastAsia="等线" w:hAnsi="Arial" w:hint="eastAsia"/>
          <w:b/>
          <w:lang w:eastAsia="zh-CN"/>
        </w:rPr>
        <w:t xml:space="preserve"> Mapping order of CSI fields of one CSI report, CSI part 2 wideband</w:t>
      </w:r>
      <w:r w:rsidRPr="00E83AA7">
        <w:rPr>
          <w:rFonts w:ascii="Arial" w:eastAsia="等线" w:hAnsi="Arial"/>
          <w:b/>
          <w:lang w:eastAsia="zh-CN"/>
        </w:rPr>
        <w:t>,</w:t>
      </w:r>
      <w:r w:rsidRPr="00E83AA7">
        <w:rPr>
          <w:rFonts w:ascii="Arial" w:eastAsia="等线" w:hAnsi="Arial"/>
          <w:b/>
          <w:lang w:eastAsia="zh-CN"/>
        </w:rPr>
        <w:br/>
      </w:r>
      <w:r w:rsidRPr="00E83AA7">
        <w:rPr>
          <w:rFonts w:ascii="Arial" w:eastAsia="等线" w:hAnsi="Arial"/>
          <w:b/>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8"/>
        <w:gridCol w:w="7824"/>
      </w:tblGrid>
      <w:tr w:rsidR="00E83AA7" w:rsidRPr="00E83AA7" w14:paraId="4EC7CF99" w14:textId="77777777" w:rsidTr="00270695">
        <w:trPr>
          <w:jc w:val="center"/>
        </w:trPr>
        <w:tc>
          <w:tcPr>
            <w:tcW w:w="1688" w:type="dxa"/>
            <w:shd w:val="clear" w:color="auto" w:fill="E0E0E0"/>
            <w:vAlign w:val="center"/>
          </w:tcPr>
          <w:p w14:paraId="797EB20A"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b/>
                <w:sz w:val="18"/>
                <w:lang w:eastAsia="zh-CN"/>
              </w:rPr>
            </w:pPr>
            <w:r w:rsidRPr="00E83AA7">
              <w:rPr>
                <w:rFonts w:ascii="Arial" w:eastAsia="等线" w:hAnsi="Arial" w:hint="eastAsia"/>
                <w:b/>
                <w:sz w:val="18"/>
                <w:lang w:eastAsia="zh-CN"/>
              </w:rPr>
              <w:t>CSI report number</w:t>
            </w:r>
          </w:p>
        </w:tc>
        <w:tc>
          <w:tcPr>
            <w:tcW w:w="7824" w:type="dxa"/>
            <w:shd w:val="clear" w:color="auto" w:fill="E0E0E0"/>
            <w:vAlign w:val="center"/>
          </w:tcPr>
          <w:p w14:paraId="0C81132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b/>
                <w:sz w:val="18"/>
                <w:lang w:eastAsia="zh-CN"/>
              </w:rPr>
            </w:pPr>
            <w:r w:rsidRPr="00E83AA7">
              <w:rPr>
                <w:rFonts w:ascii="Arial" w:eastAsia="等线" w:hAnsi="Arial" w:hint="eastAsia"/>
                <w:b/>
                <w:sz w:val="18"/>
                <w:lang w:eastAsia="zh-CN"/>
              </w:rPr>
              <w:t>CSI fields</w:t>
            </w:r>
          </w:p>
        </w:tc>
      </w:tr>
      <w:tr w:rsidR="00E83AA7" w:rsidRPr="00E83AA7" w14:paraId="6013A778" w14:textId="77777777" w:rsidTr="00270695">
        <w:trPr>
          <w:jc w:val="center"/>
        </w:trPr>
        <w:tc>
          <w:tcPr>
            <w:tcW w:w="1688" w:type="dxa"/>
            <w:vMerge w:val="restart"/>
            <w:vAlign w:val="center"/>
          </w:tcPr>
          <w:p w14:paraId="62740F06"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CSI report #n</w:t>
            </w:r>
          </w:p>
          <w:p w14:paraId="19714F58"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CSI part 2 wideband</w:t>
            </w:r>
          </w:p>
        </w:tc>
        <w:tc>
          <w:tcPr>
            <w:tcW w:w="7824" w:type="dxa"/>
            <w:vAlign w:val="center"/>
          </w:tcPr>
          <w:p w14:paraId="2AFDA79B"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Two </w:t>
            </w:r>
            <w:r w:rsidRPr="00E83AA7">
              <w:rPr>
                <w:rFonts w:ascii="Arial" w:eastAsia="等线" w:hAnsi="Arial" w:hint="eastAsia"/>
                <w:sz w:val="18"/>
                <w:lang w:eastAsia="zh-CN"/>
              </w:rPr>
              <w:t>Layer Indicator</w:t>
            </w:r>
            <w:r w:rsidRPr="00E83AA7">
              <w:rPr>
                <w:rFonts w:ascii="Arial" w:eastAsia="等线" w:hAnsi="Arial"/>
                <w:sz w:val="18"/>
                <w:lang w:eastAsia="zh-CN"/>
              </w:rPr>
              <w:t>s</w:t>
            </w:r>
            <w:r w:rsidRPr="00E83AA7">
              <w:rPr>
                <w:rFonts w:ascii="Arial" w:eastAsia="等线" w:hAnsi="Arial" w:hint="eastAsia"/>
                <w:sz w:val="18"/>
                <w:lang w:eastAsia="zh-CN"/>
              </w:rPr>
              <w:t xml:space="preserve"> as in Table 6.3.1.1.2-3</w:t>
            </w:r>
            <w:r w:rsidRPr="00E83AA7">
              <w:rPr>
                <w:rFonts w:ascii="Arial" w:eastAsia="等线" w:hAnsi="Arial"/>
                <w:sz w:val="18"/>
                <w:lang w:eastAsia="zh-CN"/>
              </w:rPr>
              <w:t>A</w:t>
            </w:r>
            <w:r w:rsidRPr="00E83AA7">
              <w:rPr>
                <w:rFonts w:ascii="Arial" w:eastAsia="等线" w:hAnsi="Arial" w:hint="eastAsia"/>
                <w:sz w:val="18"/>
                <w:lang w:eastAsia="zh-CN"/>
              </w:rPr>
              <w:t>,</w:t>
            </w:r>
            <w:r w:rsidRPr="00E83AA7">
              <w:rPr>
                <w:rFonts w:ascii="Arial" w:eastAsia="等线" w:hAnsi="Arial"/>
                <w:sz w:val="18"/>
                <w:lang w:eastAsia="zh-CN"/>
              </w:rPr>
              <w:t xml:space="preserve"> where the first Layer Indicator and the second Layer Indicator are associated with the first resource and the second resource within the resource pair respectively and if reported;</w:t>
            </w:r>
          </w:p>
        </w:tc>
      </w:tr>
      <w:tr w:rsidR="00E83AA7" w:rsidRPr="00E83AA7" w14:paraId="6604A757" w14:textId="77777777" w:rsidTr="00270695">
        <w:trPr>
          <w:jc w:val="center"/>
        </w:trPr>
        <w:tc>
          <w:tcPr>
            <w:tcW w:w="1688" w:type="dxa"/>
            <w:vMerge/>
            <w:vAlign w:val="center"/>
          </w:tcPr>
          <w:p w14:paraId="6D0C8F57"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15E3FA4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520001F0">
                <v:shape id="_x0000_i1564" type="#_x0000_t75" style="width:21.6pt;height:21.6pt" o:ole="">
                  <v:imagedata r:id="rId276" o:title=""/>
                </v:shape>
                <o:OLEObject Type="Embed" ProgID="Equation.3" ShapeID="_x0000_i1564" DrawAspect="Content" ObjectID="_1807987505" r:id="rId858"/>
              </w:object>
            </w:r>
            <w:r w:rsidRPr="00E83AA7">
              <w:rPr>
                <w:rFonts w:ascii="Arial" w:eastAsia="等线" w:hAnsi="Arial" w:hint="eastAsia"/>
                <w:sz w:val="18"/>
                <w:lang w:eastAsia="zh-CN"/>
              </w:rPr>
              <w:t>, from left to right as in Tables 6.3.1.1.2-1</w:t>
            </w:r>
            <w:r w:rsidRPr="00E83AA7">
              <w:rPr>
                <w:rFonts w:ascii="Arial" w:eastAsia="等线" w:hAnsi="Arial"/>
                <w:sz w:val="18"/>
                <w:lang w:eastAsia="zh-CN"/>
              </w:rPr>
              <w:t xml:space="preserve"> associated with the first resource within the CSI-RS resource pair</w:t>
            </w:r>
            <w:r w:rsidRPr="00E83AA7">
              <w:rPr>
                <w:rFonts w:ascii="Arial" w:eastAsia="等线" w:hAnsi="Arial" w:hint="eastAsia"/>
                <w:sz w:val="18"/>
                <w:lang w:eastAsia="zh-CN"/>
              </w:rPr>
              <w:t>,</w:t>
            </w:r>
            <w:r w:rsidRPr="00E83AA7">
              <w:rPr>
                <w:rFonts w:ascii="Arial" w:eastAsia="等线" w:hAnsi="Arial"/>
                <w:sz w:val="18"/>
                <w:lang w:eastAsia="zh-CN"/>
              </w:rPr>
              <w:t xml:space="preserve"> if reported</w:t>
            </w:r>
            <w:r w:rsidRPr="00E83AA7">
              <w:rPr>
                <w:rFonts w:ascii="Arial" w:eastAsia="等线" w:hAnsi="Arial" w:hint="eastAsia"/>
                <w:sz w:val="18"/>
                <w:lang w:eastAsia="zh-CN"/>
              </w:rPr>
              <w:t xml:space="preserve"> </w:t>
            </w:r>
          </w:p>
        </w:tc>
      </w:tr>
      <w:tr w:rsidR="00E83AA7" w:rsidRPr="00E83AA7" w14:paraId="457CB25A" w14:textId="77777777" w:rsidTr="00270695">
        <w:trPr>
          <w:jc w:val="center"/>
        </w:trPr>
        <w:tc>
          <w:tcPr>
            <w:tcW w:w="1688" w:type="dxa"/>
            <w:vMerge/>
            <w:vAlign w:val="center"/>
          </w:tcPr>
          <w:p w14:paraId="5B94ADFD"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71E3A6A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65572B07">
                <v:shape id="_x0000_i1565" type="#_x0000_t75" style="width:21.6pt;height:21.6pt" o:ole="">
                  <v:imagedata r:id="rId278" o:title=""/>
                </v:shape>
                <o:OLEObject Type="Embed" ProgID="Equation.3" ShapeID="_x0000_i1565" DrawAspect="Content" ObjectID="_1807987506" r:id="rId859"/>
              </w:object>
            </w:r>
            <w:r w:rsidRPr="00E83AA7">
              <w:rPr>
                <w:rFonts w:ascii="Arial" w:eastAsia="等线" w:hAnsi="Arial" w:hint="eastAsia"/>
                <w:sz w:val="18"/>
                <w:lang w:eastAsia="zh-CN"/>
              </w:rPr>
              <w:t>, from left to right as in Tables 6.3.1.1.2-1, or codebook index for 2 antenna ports according to Clause 5.2.2.2.1 in [6, TS38.214]</w:t>
            </w:r>
            <w:r w:rsidRPr="00E83AA7">
              <w:rPr>
                <w:rFonts w:ascii="Arial" w:eastAsia="等线" w:hAnsi="Arial"/>
                <w:sz w:val="18"/>
                <w:lang w:eastAsia="zh-CN"/>
              </w:rPr>
              <w:t xml:space="preserve"> associated with the first CSI-RS resource within the CSI-RS resource pair</w:t>
            </w:r>
            <w:r w:rsidRPr="00E83AA7">
              <w:rPr>
                <w:rFonts w:ascii="Arial" w:eastAsia="等线" w:hAnsi="Arial" w:hint="eastAsia"/>
                <w:sz w:val="18"/>
                <w:lang w:eastAsia="zh-CN"/>
              </w:rPr>
              <w:t xml:space="preserve">, if </w:t>
            </w:r>
            <w:r w:rsidRPr="00E83AA7">
              <w:rPr>
                <w:rFonts w:ascii="Arial" w:eastAsia="等线" w:hAnsi="Arial"/>
                <w:i/>
                <w:sz w:val="18"/>
                <w:lang w:eastAsia="zh-CN"/>
              </w:rPr>
              <w:t>pmi-FormatIndicator</w:t>
            </w:r>
            <w:r w:rsidRPr="00E83AA7">
              <w:rPr>
                <w:rFonts w:ascii="Arial" w:eastAsia="等线" w:hAnsi="Arial" w:hint="eastAsia"/>
                <w:i/>
                <w:sz w:val="18"/>
                <w:lang w:eastAsia="zh-CN"/>
              </w:rPr>
              <w:t>=</w:t>
            </w:r>
            <w:r w:rsidRPr="00E83AA7">
              <w:rPr>
                <w:rFonts w:ascii="Arial" w:eastAsia="等线" w:hAnsi="Arial"/>
                <w:sz w:val="18"/>
              </w:rPr>
              <w:t xml:space="preserve"> </w:t>
            </w:r>
            <w:r w:rsidRPr="00E83AA7">
              <w:rPr>
                <w:rFonts w:ascii="Arial" w:eastAsia="等线" w:hAnsi="Arial"/>
                <w:i/>
                <w:sz w:val="18"/>
                <w:lang w:eastAsia="zh-CN"/>
              </w:rPr>
              <w:t>w</w:t>
            </w:r>
            <w:r w:rsidRPr="00E83AA7">
              <w:rPr>
                <w:rFonts w:ascii="Arial" w:eastAsia="等线" w:hAnsi="Arial" w:hint="eastAsia"/>
                <w:i/>
                <w:sz w:val="18"/>
                <w:lang w:eastAsia="zh-CN"/>
              </w:rPr>
              <w:t>i</w:t>
            </w:r>
            <w:r w:rsidRPr="00E83AA7">
              <w:rPr>
                <w:rFonts w:ascii="Arial" w:eastAsia="等线" w:hAnsi="Arial"/>
                <w:i/>
                <w:sz w:val="18"/>
                <w:lang w:eastAsia="zh-CN"/>
              </w:rPr>
              <w:t>debandPMI</w:t>
            </w:r>
            <w:r w:rsidRPr="00E83AA7">
              <w:rPr>
                <w:rFonts w:ascii="Arial" w:eastAsia="等线" w:hAnsi="Arial" w:hint="eastAsia"/>
                <w:sz w:val="18"/>
                <w:lang w:eastAsia="zh-CN"/>
              </w:rPr>
              <w:t xml:space="preserve"> </w:t>
            </w:r>
            <w:r w:rsidRPr="00E83AA7">
              <w:rPr>
                <w:rFonts w:ascii="Arial" w:eastAsia="等线" w:hAnsi="Arial"/>
                <w:sz w:val="18"/>
                <w:lang w:eastAsia="zh-CN"/>
              </w:rPr>
              <w:t>and if reported</w:t>
            </w:r>
            <w:r w:rsidRPr="00E83AA7">
              <w:rPr>
                <w:rFonts w:ascii="Arial" w:eastAsia="等线" w:hAnsi="Arial" w:hint="eastAsia"/>
                <w:sz w:val="18"/>
                <w:lang w:eastAsia="zh-CN"/>
              </w:rPr>
              <w:t xml:space="preserve"> </w:t>
            </w:r>
            <w:r w:rsidRPr="00E83AA7">
              <w:rPr>
                <w:rFonts w:ascii="Arial" w:eastAsia="等线" w:hAnsi="Arial"/>
                <w:sz w:val="18"/>
                <w:lang w:eastAsia="zh-CN"/>
              </w:rPr>
              <w:t xml:space="preserve"> </w:t>
            </w:r>
          </w:p>
        </w:tc>
      </w:tr>
      <w:tr w:rsidR="00E83AA7" w:rsidRPr="00E83AA7" w14:paraId="6EB467EF" w14:textId="77777777" w:rsidTr="00270695">
        <w:trPr>
          <w:jc w:val="center"/>
        </w:trPr>
        <w:tc>
          <w:tcPr>
            <w:tcW w:w="1688" w:type="dxa"/>
            <w:vMerge/>
            <w:vAlign w:val="center"/>
          </w:tcPr>
          <w:p w14:paraId="5BD2F957"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47B465DB"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5C1A9963">
                <v:shape id="_x0000_i1566" type="#_x0000_t75" style="width:21.6pt;height:21.6pt" o:ole="">
                  <v:imagedata r:id="rId276" o:title=""/>
                </v:shape>
                <o:OLEObject Type="Embed" ProgID="Equation.3" ShapeID="_x0000_i1566" DrawAspect="Content" ObjectID="_1807987507" r:id="rId860"/>
              </w:object>
            </w:r>
            <w:r w:rsidRPr="00E83AA7">
              <w:rPr>
                <w:rFonts w:ascii="Arial" w:eastAsia="等线" w:hAnsi="Arial" w:hint="eastAsia"/>
                <w:sz w:val="18"/>
                <w:lang w:eastAsia="zh-CN"/>
              </w:rPr>
              <w:t>, from left to right as in Tables 6.3.1.1.2-1</w:t>
            </w:r>
            <w:r w:rsidRPr="00E83AA7">
              <w:rPr>
                <w:rFonts w:ascii="Arial" w:eastAsia="等线" w:hAnsi="Arial"/>
                <w:sz w:val="18"/>
                <w:lang w:eastAsia="zh-CN"/>
              </w:rPr>
              <w:t xml:space="preserve"> associated with the second resource within the CSI-RS resource pair</w:t>
            </w:r>
            <w:r w:rsidRPr="00E83AA7">
              <w:rPr>
                <w:rFonts w:ascii="Arial" w:eastAsia="等线" w:hAnsi="Arial" w:hint="eastAsia"/>
                <w:sz w:val="18"/>
                <w:lang w:eastAsia="zh-CN"/>
              </w:rPr>
              <w:t>,</w:t>
            </w:r>
            <w:r w:rsidRPr="00E83AA7">
              <w:rPr>
                <w:rFonts w:ascii="Arial" w:eastAsia="等线" w:hAnsi="Arial"/>
                <w:sz w:val="18"/>
                <w:lang w:eastAsia="zh-CN"/>
              </w:rPr>
              <w:t xml:space="preserve"> if reported</w:t>
            </w:r>
            <w:r w:rsidRPr="00E83AA7">
              <w:rPr>
                <w:rFonts w:ascii="Arial" w:eastAsia="等线" w:hAnsi="Arial" w:hint="eastAsia"/>
                <w:sz w:val="18"/>
                <w:lang w:eastAsia="zh-CN"/>
              </w:rPr>
              <w:t xml:space="preserve"> </w:t>
            </w:r>
          </w:p>
        </w:tc>
      </w:tr>
      <w:tr w:rsidR="00E83AA7" w:rsidRPr="00E83AA7" w14:paraId="53DCF8D1" w14:textId="77777777" w:rsidTr="00270695">
        <w:trPr>
          <w:jc w:val="center"/>
        </w:trPr>
        <w:tc>
          <w:tcPr>
            <w:tcW w:w="1688" w:type="dxa"/>
            <w:vMerge/>
            <w:vAlign w:val="center"/>
          </w:tcPr>
          <w:p w14:paraId="1A0432D0"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2E1E1A20"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037B4FBF">
                <v:shape id="_x0000_i1567" type="#_x0000_t75" style="width:21.6pt;height:21.6pt" o:ole="">
                  <v:imagedata r:id="rId278" o:title=""/>
                </v:shape>
                <o:OLEObject Type="Embed" ProgID="Equation.3" ShapeID="_x0000_i1567" DrawAspect="Content" ObjectID="_1807987508" r:id="rId861"/>
              </w:object>
            </w:r>
            <w:r w:rsidRPr="00E83AA7">
              <w:rPr>
                <w:rFonts w:ascii="Arial" w:eastAsia="等线" w:hAnsi="Arial" w:hint="eastAsia"/>
                <w:sz w:val="18"/>
                <w:lang w:eastAsia="zh-CN"/>
              </w:rPr>
              <w:t>, from left to right as in Tables 6.3.1.1.2-1, or codebook index for 2 antenna ports according to Clause 5.2.2.2.1 in [6, TS38.214]</w:t>
            </w:r>
            <w:r w:rsidRPr="00E83AA7">
              <w:rPr>
                <w:rFonts w:ascii="Arial" w:eastAsia="等线" w:hAnsi="Arial"/>
                <w:sz w:val="18"/>
                <w:lang w:eastAsia="zh-CN"/>
              </w:rPr>
              <w:t xml:space="preserve"> associated with the second CSI-RS resource within the CSI-RS resource pair</w:t>
            </w:r>
            <w:r w:rsidRPr="00E83AA7">
              <w:rPr>
                <w:rFonts w:ascii="Arial" w:eastAsia="等线" w:hAnsi="Arial" w:hint="eastAsia"/>
                <w:sz w:val="18"/>
                <w:lang w:eastAsia="zh-CN"/>
              </w:rPr>
              <w:t xml:space="preserve">, if </w:t>
            </w:r>
            <w:r w:rsidRPr="00E83AA7">
              <w:rPr>
                <w:rFonts w:ascii="Arial" w:eastAsia="等线" w:hAnsi="Arial"/>
                <w:i/>
                <w:sz w:val="18"/>
                <w:lang w:eastAsia="zh-CN"/>
              </w:rPr>
              <w:t>pmi-FormatIndicator</w:t>
            </w:r>
            <w:r w:rsidRPr="00E83AA7">
              <w:rPr>
                <w:rFonts w:ascii="Arial" w:eastAsia="等线" w:hAnsi="Arial" w:hint="eastAsia"/>
                <w:i/>
                <w:sz w:val="18"/>
                <w:lang w:eastAsia="zh-CN"/>
              </w:rPr>
              <w:t>=</w:t>
            </w:r>
            <w:r w:rsidRPr="00E83AA7">
              <w:rPr>
                <w:rFonts w:ascii="Arial" w:eastAsia="等线" w:hAnsi="Arial"/>
                <w:sz w:val="18"/>
              </w:rPr>
              <w:t xml:space="preserve"> </w:t>
            </w:r>
            <w:r w:rsidRPr="00E83AA7">
              <w:rPr>
                <w:rFonts w:ascii="Arial" w:eastAsia="等线" w:hAnsi="Arial"/>
                <w:i/>
                <w:sz w:val="18"/>
                <w:lang w:eastAsia="zh-CN"/>
              </w:rPr>
              <w:t>w</w:t>
            </w:r>
            <w:r w:rsidRPr="00E83AA7">
              <w:rPr>
                <w:rFonts w:ascii="Arial" w:eastAsia="等线" w:hAnsi="Arial" w:hint="eastAsia"/>
                <w:i/>
                <w:sz w:val="18"/>
                <w:lang w:eastAsia="zh-CN"/>
              </w:rPr>
              <w:t>i</w:t>
            </w:r>
            <w:r w:rsidRPr="00E83AA7">
              <w:rPr>
                <w:rFonts w:ascii="Arial" w:eastAsia="等线" w:hAnsi="Arial"/>
                <w:i/>
                <w:sz w:val="18"/>
                <w:lang w:eastAsia="zh-CN"/>
              </w:rPr>
              <w:t>debandPMI</w:t>
            </w:r>
            <w:r w:rsidRPr="00E83AA7">
              <w:rPr>
                <w:rFonts w:ascii="Arial" w:eastAsia="等线" w:hAnsi="Arial" w:hint="eastAsia"/>
                <w:sz w:val="18"/>
                <w:lang w:eastAsia="zh-CN"/>
              </w:rPr>
              <w:t xml:space="preserve"> </w:t>
            </w:r>
            <w:r w:rsidRPr="00E83AA7">
              <w:rPr>
                <w:rFonts w:ascii="Arial" w:eastAsia="等线" w:hAnsi="Arial"/>
                <w:sz w:val="18"/>
                <w:lang w:eastAsia="zh-CN"/>
              </w:rPr>
              <w:t>and if reported</w:t>
            </w:r>
            <w:r w:rsidRPr="00E83AA7">
              <w:rPr>
                <w:rFonts w:ascii="Arial" w:eastAsia="等线" w:hAnsi="Arial" w:hint="eastAsia"/>
                <w:sz w:val="18"/>
                <w:lang w:eastAsia="zh-CN"/>
              </w:rPr>
              <w:t xml:space="preserve"> </w:t>
            </w:r>
            <w:r w:rsidRPr="00E83AA7">
              <w:rPr>
                <w:rFonts w:ascii="Arial" w:eastAsia="等线" w:hAnsi="Arial"/>
                <w:sz w:val="18"/>
                <w:lang w:eastAsia="zh-CN"/>
              </w:rPr>
              <w:t xml:space="preserve"> </w:t>
            </w:r>
          </w:p>
        </w:tc>
      </w:tr>
      <w:tr w:rsidR="00E83AA7" w:rsidRPr="00E83AA7" w14:paraId="47AD41EE" w14:textId="77777777" w:rsidTr="00270695">
        <w:trPr>
          <w:jc w:val="center"/>
        </w:trPr>
        <w:tc>
          <w:tcPr>
            <w:tcW w:w="1688" w:type="dxa"/>
            <w:vMerge/>
            <w:vAlign w:val="center"/>
          </w:tcPr>
          <w:p w14:paraId="5F4256CC"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0F08A708"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W</w:t>
            </w:r>
            <w:r w:rsidRPr="00E83AA7">
              <w:rPr>
                <w:rFonts w:ascii="Arial" w:eastAsia="等线" w:hAnsi="Arial" w:hint="eastAsia"/>
                <w:sz w:val="18"/>
                <w:lang w:eastAsia="zh-CN"/>
              </w:rPr>
              <w:t>ideband</w:t>
            </w:r>
            <w:r w:rsidRPr="00E83AA7">
              <w:rPr>
                <w:rFonts w:ascii="Arial" w:eastAsia="等线" w:hAnsi="Arial"/>
                <w:sz w:val="18"/>
                <w:lang w:eastAsia="zh-CN"/>
              </w:rPr>
              <w:t xml:space="preserve"> CQI for the second TB as in Tables 6.3.1.1.2-3B, if associated with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59FC85F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Wideband CQI for the second TB as in Tables 6.3.1.1.2-3B, if associated with the first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5CD6CAF3" w14:textId="77777777" w:rsidTr="00270695">
        <w:trPr>
          <w:jc w:val="center"/>
        </w:trPr>
        <w:tc>
          <w:tcPr>
            <w:tcW w:w="1688" w:type="dxa"/>
            <w:vMerge/>
            <w:vAlign w:val="center"/>
          </w:tcPr>
          <w:p w14:paraId="5CC72D70"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602703B1"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Layer Indicator as in Table 6.3.1.1.2-3B, if associated with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53C58D9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Layer Indicator as in Table 6.3.1.1.2-3B, if associated with the first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64F81957" w14:textId="77777777" w:rsidTr="00270695">
        <w:trPr>
          <w:jc w:val="center"/>
        </w:trPr>
        <w:tc>
          <w:tcPr>
            <w:tcW w:w="1688" w:type="dxa"/>
            <w:vMerge/>
            <w:vAlign w:val="center"/>
          </w:tcPr>
          <w:p w14:paraId="3734C357"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7E36AC21"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2CAF11A1">
                <v:shape id="_x0000_i1568" type="#_x0000_t75" style="width:21.6pt;height:21.6pt" o:ole="">
                  <v:imagedata r:id="rId276" o:title=""/>
                </v:shape>
                <o:OLEObject Type="Embed" ProgID="Equation.3" ShapeID="_x0000_i1568" DrawAspect="Content" ObjectID="_1807987509" r:id="rId862"/>
              </w:object>
            </w:r>
            <w:r w:rsidRPr="00E83AA7">
              <w:rPr>
                <w:rFonts w:ascii="Arial" w:eastAsia="等线" w:hAnsi="Arial"/>
                <w:sz w:val="18"/>
                <w:lang w:eastAsia="zh-CN"/>
              </w:rPr>
              <w:t xml:space="preserve">, from left to right as in Tables 6.3.1.1.2-1, if associated with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127671CA"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PMI wideband information fields </w:t>
            </w:r>
            <w:r w:rsidRPr="00E83AA7">
              <w:rPr>
                <w:rFonts w:ascii="Arial" w:eastAsia="等线" w:hAnsi="Arial"/>
                <w:position w:val="-10"/>
                <w:sz w:val="18"/>
                <w:lang w:eastAsia="zh-CN"/>
              </w:rPr>
              <w:object w:dxaOrig="320" w:dyaOrig="340" w14:anchorId="53440CA7">
                <v:shape id="_x0000_i1569" type="#_x0000_t75" style="width:21.6pt;height:21.6pt" o:ole="">
                  <v:imagedata r:id="rId276" o:title=""/>
                </v:shape>
                <o:OLEObject Type="Embed" ProgID="Equation.3" ShapeID="_x0000_i1569" DrawAspect="Content" ObjectID="_1807987510" r:id="rId863"/>
              </w:object>
            </w:r>
            <w:r w:rsidRPr="00E83AA7">
              <w:rPr>
                <w:rFonts w:ascii="Arial" w:eastAsia="等线" w:hAnsi="Arial"/>
                <w:sz w:val="18"/>
                <w:lang w:eastAsia="zh-CN"/>
              </w:rPr>
              <w:t xml:space="preserve">, from left to right as in Tables 6.3.1.1.2-1, if associated with the first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5E07573F" w14:textId="77777777" w:rsidTr="00270695">
        <w:trPr>
          <w:jc w:val="center"/>
        </w:trPr>
        <w:tc>
          <w:tcPr>
            <w:tcW w:w="1688" w:type="dxa"/>
            <w:vMerge/>
            <w:vAlign w:val="center"/>
          </w:tcPr>
          <w:p w14:paraId="1CF0F8F9"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638C1E2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74A64139">
                <v:shape id="_x0000_i1570" type="#_x0000_t75" style="width:21.6pt;height:21.6pt" o:ole="">
                  <v:imagedata r:id="rId278" o:title=""/>
                </v:shape>
                <o:OLEObject Type="Embed" ProgID="Equation.3" ShapeID="_x0000_i1570" DrawAspect="Content" ObjectID="_1807987511" r:id="rId864"/>
              </w:object>
            </w:r>
            <w:r w:rsidRPr="00E83AA7">
              <w:rPr>
                <w:rFonts w:ascii="Arial" w:eastAsia="等线" w:hAnsi="Arial"/>
                <w:sz w:val="18"/>
                <w:lang w:eastAsia="zh-CN"/>
              </w:rPr>
              <w:t>, from left to right as in Tables 6.3.1.1.2-1, or codebook index for 2 antenna ports according to Clause 5.2.2.2.1 in [6, TS38.214], if associated with CRI in CSI part 1,</w:t>
            </w:r>
            <w:r w:rsidRPr="00E83AA7">
              <w:rPr>
                <w:rFonts w:ascii="Arial" w:eastAsia="等线" w:hAnsi="Arial"/>
                <w:i/>
                <w:sz w:val="18"/>
                <w:lang w:eastAsia="zh-CN"/>
              </w:rPr>
              <w:t xml:space="preserve"> pmi-FormatIndicator=</w:t>
            </w:r>
            <w:r w:rsidRPr="00E83AA7">
              <w:rPr>
                <w:rFonts w:ascii="Arial" w:eastAsia="等线" w:hAnsi="Arial"/>
                <w:sz w:val="18"/>
              </w:rPr>
              <w:t xml:space="preserve"> </w:t>
            </w:r>
            <w:r w:rsidRPr="00E83AA7">
              <w:rPr>
                <w:rFonts w:ascii="Arial" w:eastAsia="等线" w:hAnsi="Arial"/>
                <w:i/>
                <w:sz w:val="18"/>
                <w:lang w:eastAsia="zh-CN"/>
              </w:rPr>
              <w:t>widebandPMI</w:t>
            </w:r>
            <w:r w:rsidRPr="00E83AA7">
              <w:rPr>
                <w:rFonts w:ascii="Arial" w:eastAsia="等线" w:hAnsi="Arial"/>
                <w:sz w:val="18"/>
                <w:lang w:eastAsia="zh-CN"/>
              </w:rPr>
              <w:t xml:space="preserve">,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116EAD9F"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PMI wideband information fields </w:t>
            </w:r>
            <w:r w:rsidRPr="00E83AA7">
              <w:rPr>
                <w:rFonts w:ascii="Arial" w:eastAsia="等线" w:hAnsi="Arial"/>
                <w:position w:val="-10"/>
                <w:sz w:val="18"/>
                <w:lang w:eastAsia="zh-CN"/>
              </w:rPr>
              <w:object w:dxaOrig="340" w:dyaOrig="340" w14:anchorId="292130C1">
                <v:shape id="_x0000_i1571" type="#_x0000_t75" style="width:21.6pt;height:21.6pt" o:ole="">
                  <v:imagedata r:id="rId278" o:title=""/>
                </v:shape>
                <o:OLEObject Type="Embed" ProgID="Equation.3" ShapeID="_x0000_i1571" DrawAspect="Content" ObjectID="_1807987512" r:id="rId865"/>
              </w:object>
            </w:r>
            <w:r w:rsidRPr="00E83AA7">
              <w:rPr>
                <w:rFonts w:ascii="Arial" w:eastAsia="等线" w:hAnsi="Arial"/>
                <w:sz w:val="18"/>
                <w:lang w:eastAsia="zh-CN"/>
              </w:rPr>
              <w:t>, from left to right as in Tables 6.3.1.1.2-1, or codebook index for 2 antenna ports according to Clause 5.2.2.2.1 in [6, TS38.214], if associated with the first CRI in CSI part 1,</w:t>
            </w:r>
            <w:r w:rsidRPr="00E83AA7">
              <w:rPr>
                <w:rFonts w:ascii="Arial" w:eastAsia="等线" w:hAnsi="Arial"/>
                <w:i/>
                <w:sz w:val="18"/>
                <w:lang w:eastAsia="zh-CN"/>
              </w:rPr>
              <w:t xml:space="preserve"> pmi-FormatIndicator=</w:t>
            </w:r>
            <w:r w:rsidRPr="00E83AA7">
              <w:rPr>
                <w:rFonts w:ascii="Arial" w:eastAsia="等线" w:hAnsi="Arial"/>
                <w:sz w:val="18"/>
              </w:rPr>
              <w:t xml:space="preserve"> </w:t>
            </w:r>
            <w:r w:rsidRPr="00E83AA7">
              <w:rPr>
                <w:rFonts w:ascii="Arial" w:eastAsia="等线" w:hAnsi="Arial"/>
                <w:i/>
                <w:sz w:val="18"/>
                <w:lang w:eastAsia="zh-CN"/>
              </w:rPr>
              <w:t>widebandPMI,</w:t>
            </w:r>
            <w:r w:rsidRPr="00E83AA7">
              <w:rPr>
                <w:rFonts w:ascii="Arial" w:eastAsia="等线" w:hAnsi="Arial"/>
                <w:sz w:val="18"/>
                <w:lang w:eastAsia="zh-CN"/>
              </w:rPr>
              <w:t xml:space="preserve">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12032C76" w14:textId="77777777" w:rsidTr="00270695">
        <w:trPr>
          <w:jc w:val="center"/>
        </w:trPr>
        <w:tc>
          <w:tcPr>
            <w:tcW w:w="1688" w:type="dxa"/>
            <w:vMerge/>
            <w:vAlign w:val="center"/>
          </w:tcPr>
          <w:p w14:paraId="5AAAE55A"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692D82E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W</w:t>
            </w:r>
            <w:r w:rsidRPr="00E83AA7">
              <w:rPr>
                <w:rFonts w:ascii="Arial" w:eastAsia="等线" w:hAnsi="Arial" w:hint="eastAsia"/>
                <w:sz w:val="18"/>
                <w:lang w:eastAsia="zh-CN"/>
              </w:rPr>
              <w:t>ideband</w:t>
            </w:r>
            <w:r w:rsidRPr="00E83AA7">
              <w:rPr>
                <w:rFonts w:ascii="Arial" w:eastAsia="等线" w:hAnsi="Arial"/>
                <w:sz w:val="18"/>
                <w:lang w:eastAsia="zh-CN"/>
              </w:rPr>
              <w:t xml:space="preserve"> CQI for the second TB as in Tables 6.3.1.1.2-3B, if associated with the second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42B3EBAB" w14:textId="77777777" w:rsidTr="00270695">
        <w:trPr>
          <w:jc w:val="center"/>
        </w:trPr>
        <w:tc>
          <w:tcPr>
            <w:tcW w:w="1688" w:type="dxa"/>
            <w:vMerge/>
            <w:vAlign w:val="center"/>
          </w:tcPr>
          <w:p w14:paraId="1ECD7739"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4B637CB4"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Layer Indicator as in Table 6.3.1.1.2-3</w:t>
            </w:r>
            <w:r w:rsidRPr="00E83AA7">
              <w:rPr>
                <w:rFonts w:ascii="Arial" w:eastAsia="等线" w:hAnsi="Arial"/>
                <w:sz w:val="18"/>
                <w:lang w:eastAsia="zh-CN"/>
              </w:rPr>
              <w:t xml:space="preserve">B, if associated with the second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0F33B16A" w14:textId="77777777" w:rsidTr="00270695">
        <w:trPr>
          <w:jc w:val="center"/>
        </w:trPr>
        <w:tc>
          <w:tcPr>
            <w:tcW w:w="1688" w:type="dxa"/>
            <w:vMerge/>
            <w:vAlign w:val="center"/>
          </w:tcPr>
          <w:p w14:paraId="0B64D6A4"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368B0B0D"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79581821">
                <v:shape id="_x0000_i1572" type="#_x0000_t75" style="width:21.6pt;height:21.6pt" o:ole="">
                  <v:imagedata r:id="rId276" o:title=""/>
                </v:shape>
                <o:OLEObject Type="Embed" ProgID="Equation.3" ShapeID="_x0000_i1572" DrawAspect="Content" ObjectID="_1807987513" r:id="rId866"/>
              </w:object>
            </w:r>
            <w:r w:rsidRPr="00E83AA7">
              <w:rPr>
                <w:rFonts w:ascii="Arial" w:eastAsia="等线" w:hAnsi="Arial"/>
                <w:sz w:val="18"/>
                <w:lang w:eastAsia="zh-CN"/>
              </w:rPr>
              <w:t xml:space="preserve">, from left to right as in Tables 6.3.1.1.2-1, if associated with the second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21DF5EA6" w14:textId="77777777" w:rsidTr="00270695">
        <w:trPr>
          <w:jc w:val="center"/>
        </w:trPr>
        <w:tc>
          <w:tcPr>
            <w:tcW w:w="1688" w:type="dxa"/>
            <w:vMerge/>
            <w:vAlign w:val="center"/>
          </w:tcPr>
          <w:p w14:paraId="4D29F21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5D3A5518"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43A296C9">
                <v:shape id="_x0000_i1573" type="#_x0000_t75" style="width:21.6pt;height:21.6pt" o:ole="">
                  <v:imagedata r:id="rId278" o:title=""/>
                </v:shape>
                <o:OLEObject Type="Embed" ProgID="Equation.3" ShapeID="_x0000_i1573" DrawAspect="Content" ObjectID="_1807987514" r:id="rId867"/>
              </w:object>
            </w:r>
            <w:r w:rsidRPr="00E83AA7">
              <w:rPr>
                <w:rFonts w:ascii="Arial" w:eastAsia="等线" w:hAnsi="Arial"/>
                <w:sz w:val="18"/>
                <w:lang w:eastAsia="zh-CN"/>
              </w:rPr>
              <w:t xml:space="preserve">, from left to right as in Tables 6.3.1.1.2-1, or codebook index for 2 antenna ports according to Clause 5.2.2.2.1 in [6, TS38.214], if associated with the second CRI in CSI part 1, </w:t>
            </w:r>
            <w:r w:rsidRPr="00E83AA7">
              <w:rPr>
                <w:rFonts w:ascii="Arial" w:eastAsia="等线" w:hAnsi="Arial"/>
                <w:i/>
                <w:sz w:val="18"/>
                <w:lang w:eastAsia="zh-CN"/>
              </w:rPr>
              <w:t>pmi-FormatIndicator=</w:t>
            </w:r>
            <w:r w:rsidRPr="00E83AA7">
              <w:rPr>
                <w:rFonts w:ascii="Arial" w:eastAsia="等线" w:hAnsi="Arial"/>
                <w:sz w:val="18"/>
              </w:rPr>
              <w:t xml:space="preserve"> </w:t>
            </w:r>
            <w:r w:rsidRPr="00E83AA7">
              <w:rPr>
                <w:rFonts w:ascii="Arial" w:eastAsia="等线" w:hAnsi="Arial"/>
                <w:i/>
                <w:sz w:val="18"/>
                <w:lang w:eastAsia="zh-CN"/>
              </w:rPr>
              <w:t>widebandPMI</w:t>
            </w:r>
            <w:r w:rsidRPr="00E83AA7">
              <w:rPr>
                <w:rFonts w:ascii="Arial" w:eastAsia="等线" w:hAnsi="Arial"/>
                <w:sz w:val="18"/>
                <w:lang w:eastAsia="zh-CN"/>
              </w:rPr>
              <w:t xml:space="preserve">,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bl>
    <w:p w14:paraId="113ED37C" w14:textId="77777777" w:rsidR="00E83AA7" w:rsidRPr="00E83AA7" w:rsidRDefault="00E83AA7" w:rsidP="00E83AA7">
      <w:pPr>
        <w:overflowPunct w:val="0"/>
        <w:autoSpaceDE w:val="0"/>
        <w:autoSpaceDN w:val="0"/>
        <w:adjustRightInd w:val="0"/>
        <w:textAlignment w:val="baseline"/>
        <w:rPr>
          <w:rFonts w:eastAsia="等线"/>
          <w:lang w:eastAsia="zh-CN"/>
        </w:rPr>
      </w:pPr>
    </w:p>
    <w:p w14:paraId="2CD25193" w14:textId="77777777" w:rsidR="008F74AD" w:rsidRPr="008F74AD" w:rsidRDefault="008F74AD" w:rsidP="008F74AD">
      <w:pPr>
        <w:keepNext/>
        <w:keepLines/>
        <w:overflowPunct w:val="0"/>
        <w:autoSpaceDE w:val="0"/>
        <w:autoSpaceDN w:val="0"/>
        <w:adjustRightInd w:val="0"/>
        <w:spacing w:before="60" w:after="240"/>
        <w:jc w:val="center"/>
        <w:textAlignment w:val="baseline"/>
        <w:rPr>
          <w:rFonts w:ascii="Arial" w:eastAsia="等线" w:hAnsi="Arial"/>
          <w:b/>
          <w:i/>
          <w:lang w:eastAsia="zh-CN"/>
        </w:rPr>
      </w:pPr>
      <w:r w:rsidRPr="008F74AD">
        <w:rPr>
          <w:rFonts w:ascii="Arial" w:eastAsia="等线" w:hAnsi="Arial"/>
          <w:b/>
        </w:rPr>
        <w:t xml:space="preserve">Table </w:t>
      </w:r>
      <w:r w:rsidRPr="008F74AD">
        <w:rPr>
          <w:rFonts w:ascii="Arial" w:eastAsia="等线" w:hAnsi="Arial" w:hint="eastAsia"/>
          <w:b/>
          <w:lang w:eastAsia="zh-CN"/>
        </w:rPr>
        <w:t>6.3.2.1.2-4</w:t>
      </w:r>
      <w:r w:rsidRPr="008F74AD">
        <w:rPr>
          <w:rFonts w:ascii="Arial" w:eastAsia="等线" w:hAnsi="Arial"/>
          <w:b/>
          <w:lang w:eastAsia="zh-CN"/>
        </w:rPr>
        <w:t>B</w:t>
      </w:r>
      <w:r w:rsidRPr="008F74AD">
        <w:rPr>
          <w:rFonts w:ascii="Arial" w:eastAsia="等线" w:hAnsi="Arial"/>
          <w:b/>
        </w:rPr>
        <w:t>:</w:t>
      </w:r>
      <w:r w:rsidRPr="008F74AD">
        <w:rPr>
          <w:rFonts w:ascii="Arial" w:eastAsia="等线" w:hAnsi="Arial" w:hint="eastAsia"/>
          <w:b/>
          <w:lang w:eastAsia="zh-CN"/>
        </w:rPr>
        <w:t xml:space="preserve"> Mapping order of CSI fields of one CSI report, CSI part 2 wideband</w:t>
      </w:r>
      <w:r w:rsidRPr="008F74AD">
        <w:rPr>
          <w:rFonts w:ascii="Arial" w:eastAsia="等线" w:hAnsi="Arial"/>
          <w:b/>
          <w:lang w:eastAsia="zh-CN"/>
        </w:rPr>
        <w:t>,</w:t>
      </w:r>
      <w:r w:rsidRPr="008F74AD">
        <w:rPr>
          <w:rFonts w:ascii="Arial" w:eastAsia="等线" w:hAnsi="Arial"/>
          <w:b/>
          <w:lang w:eastAsia="zh-CN"/>
        </w:rPr>
        <w:br/>
      </w:r>
      <w:r w:rsidRPr="008F74AD">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3"/>
        <w:gridCol w:w="7699"/>
      </w:tblGrid>
      <w:tr w:rsidR="008F74AD" w:rsidRPr="008F74AD" w14:paraId="5991A6D7" w14:textId="77777777" w:rsidTr="00B36F2A">
        <w:trPr>
          <w:jc w:val="center"/>
        </w:trPr>
        <w:tc>
          <w:tcPr>
            <w:tcW w:w="1773" w:type="dxa"/>
            <w:shd w:val="clear" w:color="auto" w:fill="E0E0E0"/>
            <w:vAlign w:val="center"/>
          </w:tcPr>
          <w:p w14:paraId="1B903E49"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report number</w:t>
            </w:r>
          </w:p>
        </w:tc>
        <w:tc>
          <w:tcPr>
            <w:tcW w:w="7699" w:type="dxa"/>
            <w:shd w:val="clear" w:color="auto" w:fill="E0E0E0"/>
            <w:vAlign w:val="center"/>
          </w:tcPr>
          <w:p w14:paraId="07B22DB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fields</w:t>
            </w:r>
          </w:p>
        </w:tc>
      </w:tr>
      <w:tr w:rsidR="008F74AD" w:rsidRPr="008F74AD" w14:paraId="426F2B67" w14:textId="77777777" w:rsidTr="00B36F2A">
        <w:trPr>
          <w:jc w:val="center"/>
        </w:trPr>
        <w:tc>
          <w:tcPr>
            <w:tcW w:w="1773" w:type="dxa"/>
            <w:vMerge w:val="restart"/>
            <w:vAlign w:val="center"/>
          </w:tcPr>
          <w:p w14:paraId="43BA779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CSI report #n</w:t>
            </w:r>
          </w:p>
          <w:p w14:paraId="638BEFB8"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CSI part 2 wideband</w:t>
            </w:r>
          </w:p>
        </w:tc>
        <w:tc>
          <w:tcPr>
            <w:tcW w:w="7699" w:type="dxa"/>
            <w:vAlign w:val="center"/>
          </w:tcPr>
          <w:p w14:paraId="0A784156"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sz w:val="18"/>
                <w:lang w:eastAsia="zh-CN"/>
              </w:rPr>
              <w:t>W</w:t>
            </w:r>
            <w:r w:rsidRPr="008F74AD">
              <w:rPr>
                <w:rFonts w:ascii="Arial" w:eastAsia="等线" w:hAnsi="Arial" w:hint="eastAsia"/>
                <w:sz w:val="18"/>
                <w:lang w:eastAsia="zh-CN"/>
              </w:rPr>
              <w:t>ideband CQI for the second TB as in Tables 6.3.1.1.2-3</w:t>
            </w:r>
            <w:r w:rsidRPr="008F74AD">
              <w:rPr>
                <w:rFonts w:ascii="Arial" w:eastAsia="等线" w:hAnsi="Arial"/>
                <w:sz w:val="18"/>
                <w:lang w:eastAsia="zh-CN"/>
              </w:rPr>
              <w:t>B</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r w:rsidR="008F74AD" w:rsidRPr="008F74AD" w14:paraId="4E2F2E08" w14:textId="77777777" w:rsidTr="00B36F2A">
        <w:trPr>
          <w:jc w:val="center"/>
        </w:trPr>
        <w:tc>
          <w:tcPr>
            <w:tcW w:w="1773" w:type="dxa"/>
            <w:vMerge/>
            <w:vAlign w:val="center"/>
          </w:tcPr>
          <w:p w14:paraId="3DE0D9D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7613167A"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sz w:val="18"/>
                <w:lang w:eastAsia="zh-CN"/>
              </w:rPr>
              <w:t xml:space="preserve">Two </w:t>
            </w:r>
            <w:r w:rsidRPr="008F74AD">
              <w:rPr>
                <w:rFonts w:ascii="Arial" w:eastAsia="等线" w:hAnsi="Arial" w:hint="eastAsia"/>
                <w:sz w:val="18"/>
                <w:lang w:eastAsia="zh-CN"/>
              </w:rPr>
              <w:t>Layer Indicator</w:t>
            </w:r>
            <w:r w:rsidRPr="008F74AD">
              <w:rPr>
                <w:rFonts w:ascii="Arial" w:eastAsia="等线" w:hAnsi="Arial"/>
                <w:sz w:val="18"/>
                <w:lang w:eastAsia="zh-CN"/>
              </w:rPr>
              <w:t>s</w:t>
            </w:r>
            <w:r w:rsidRPr="008F74AD">
              <w:rPr>
                <w:rFonts w:ascii="Arial" w:eastAsia="等线" w:hAnsi="Arial" w:hint="eastAsia"/>
                <w:sz w:val="18"/>
                <w:lang w:eastAsia="zh-CN"/>
              </w:rPr>
              <w:t xml:space="preserve"> as in Table 6.3.1.1.2-3</w:t>
            </w:r>
            <w:r w:rsidRPr="008F74AD">
              <w:rPr>
                <w:rFonts w:ascii="Arial" w:eastAsia="等线" w:hAnsi="Arial"/>
                <w:sz w:val="18"/>
                <w:lang w:eastAsia="zh-CN"/>
              </w:rPr>
              <w:t>A</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where the first Layer Indicator and the second Layer Indicator are associated with the first resource and the second resource within the resource pair respectively and if reported;</w:t>
            </w:r>
          </w:p>
          <w:p w14:paraId="555237B0"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Layer Indicator as in Table 6.3.1.1.2-3</w:t>
            </w:r>
            <w:r w:rsidRPr="008F74AD">
              <w:rPr>
                <w:rFonts w:ascii="Arial" w:eastAsia="等线" w:hAnsi="Arial"/>
                <w:sz w:val="18"/>
                <w:lang w:eastAsia="zh-CN"/>
              </w:rPr>
              <w:t>B</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r w:rsidR="008F74AD" w:rsidRPr="008F74AD" w14:paraId="6985893D" w14:textId="77777777" w:rsidTr="00B36F2A">
        <w:trPr>
          <w:jc w:val="center"/>
        </w:trPr>
        <w:tc>
          <w:tcPr>
            <w:tcW w:w="1773" w:type="dxa"/>
            <w:vMerge/>
            <w:vAlign w:val="center"/>
          </w:tcPr>
          <w:p w14:paraId="0305D39C"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1193ADF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20" w:dyaOrig="340" w14:anchorId="7FADDAA5">
                <v:shape id="_x0000_i1574" type="#_x0000_t75" style="width:14.4pt;height:21.6pt" o:ole="">
                  <v:imagedata r:id="rId276" o:title=""/>
                </v:shape>
                <o:OLEObject Type="Embed" ProgID="Equation.3" ShapeID="_x0000_i1574" DrawAspect="Content" ObjectID="_1807987515" r:id="rId868"/>
              </w:object>
            </w:r>
            <w:r w:rsidRPr="008F74AD">
              <w:rPr>
                <w:rFonts w:ascii="Arial" w:eastAsia="等线" w:hAnsi="Arial" w:hint="eastAsia"/>
                <w:sz w:val="18"/>
                <w:lang w:eastAsia="zh-CN"/>
              </w:rPr>
              <w:t>, from left to right as in Tables 6.3.1.1.2-1</w:t>
            </w:r>
            <w:r w:rsidRPr="008F74AD">
              <w:rPr>
                <w:rFonts w:ascii="Arial" w:eastAsia="等线" w:hAnsi="Arial"/>
                <w:sz w:val="18"/>
                <w:lang w:eastAsia="zh-CN"/>
              </w:rPr>
              <w:t xml:space="preserve"> associated with the first resource within the CSI-RS resource pair</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r w:rsidRPr="008F74AD">
              <w:rPr>
                <w:rFonts w:ascii="Arial" w:eastAsia="等线" w:hAnsi="Arial" w:hint="eastAsia"/>
                <w:sz w:val="18"/>
                <w:lang w:eastAsia="zh-CN"/>
              </w:rPr>
              <w:t xml:space="preserve"> </w:t>
            </w:r>
          </w:p>
        </w:tc>
      </w:tr>
      <w:tr w:rsidR="008F74AD" w:rsidRPr="008F74AD" w14:paraId="21D94E37" w14:textId="77777777" w:rsidTr="00B36F2A">
        <w:trPr>
          <w:jc w:val="center"/>
        </w:trPr>
        <w:tc>
          <w:tcPr>
            <w:tcW w:w="1773" w:type="dxa"/>
            <w:vMerge/>
            <w:vAlign w:val="center"/>
          </w:tcPr>
          <w:p w14:paraId="42EED5F5"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5F92E7F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40" w:dyaOrig="340" w14:anchorId="4BA9D690">
                <v:shape id="_x0000_i1575" type="#_x0000_t75" style="width:21.6pt;height:21.6pt" o:ole="">
                  <v:imagedata r:id="rId278" o:title=""/>
                </v:shape>
                <o:OLEObject Type="Embed" ProgID="Equation.3" ShapeID="_x0000_i1575" DrawAspect="Content" ObjectID="_1807987516" r:id="rId869"/>
              </w:object>
            </w:r>
            <w:r w:rsidRPr="008F74AD">
              <w:rPr>
                <w:rFonts w:ascii="Arial" w:eastAsia="等线" w:hAnsi="Arial" w:hint="eastAsia"/>
                <w:sz w:val="18"/>
                <w:lang w:eastAsia="zh-CN"/>
              </w:rPr>
              <w:t>, from left to right as in Tables 6.3.1.1.2-1, or codebook index for 2 antenna ports according to Clause 5.2.2.2.1 in [6, TS38.214]</w:t>
            </w:r>
            <w:r w:rsidRPr="008F74AD">
              <w:rPr>
                <w:rFonts w:ascii="Arial" w:eastAsia="等线" w:hAnsi="Arial"/>
                <w:sz w:val="18"/>
                <w:lang w:eastAsia="zh-CN"/>
              </w:rPr>
              <w:t xml:space="preserve"> associated with the first CSI-RS resource within the CSI-RS resource pair</w:t>
            </w:r>
            <w:r w:rsidRPr="008F74AD">
              <w:rPr>
                <w:rFonts w:ascii="Arial" w:eastAsia="等线" w:hAnsi="Arial" w:hint="eastAsia"/>
                <w:sz w:val="18"/>
                <w:lang w:eastAsia="zh-CN"/>
              </w:rPr>
              <w:t xml:space="preserve">, if </w:t>
            </w:r>
            <w:r w:rsidRPr="008F74AD">
              <w:rPr>
                <w:rFonts w:ascii="Arial" w:eastAsia="等线" w:hAnsi="Arial"/>
                <w:i/>
                <w:sz w:val="18"/>
                <w:lang w:eastAsia="zh-CN"/>
              </w:rPr>
              <w:t>pmi-FormatIndicator</w:t>
            </w:r>
            <w:r w:rsidRPr="008F74AD">
              <w:rPr>
                <w:rFonts w:ascii="Arial" w:eastAsia="等线" w:hAnsi="Arial" w:hint="eastAsia"/>
                <w:i/>
                <w:sz w:val="18"/>
                <w:lang w:eastAsia="zh-CN"/>
              </w:rPr>
              <w:t>=</w:t>
            </w:r>
            <w:r w:rsidRPr="008F74AD">
              <w:rPr>
                <w:rFonts w:ascii="Arial" w:eastAsia="等线" w:hAnsi="Arial"/>
                <w:sz w:val="18"/>
              </w:rPr>
              <w:t xml:space="preserve"> </w:t>
            </w:r>
            <w:r w:rsidRPr="008F74AD">
              <w:rPr>
                <w:rFonts w:ascii="Arial" w:eastAsia="等线" w:hAnsi="Arial"/>
                <w:i/>
                <w:sz w:val="18"/>
                <w:lang w:eastAsia="zh-CN"/>
              </w:rPr>
              <w:t>w</w:t>
            </w:r>
            <w:r w:rsidRPr="008F74AD">
              <w:rPr>
                <w:rFonts w:ascii="Arial" w:eastAsia="等线" w:hAnsi="Arial" w:hint="eastAsia"/>
                <w:i/>
                <w:sz w:val="18"/>
                <w:lang w:eastAsia="zh-CN"/>
              </w:rPr>
              <w:t>i</w:t>
            </w:r>
            <w:r w:rsidRPr="008F74AD">
              <w:rPr>
                <w:rFonts w:ascii="Arial" w:eastAsia="等线" w:hAnsi="Arial"/>
                <w:i/>
                <w:sz w:val="18"/>
                <w:lang w:eastAsia="zh-CN"/>
              </w:rPr>
              <w:t>debandPMI</w:t>
            </w:r>
            <w:r w:rsidRPr="008F74AD">
              <w:rPr>
                <w:rFonts w:ascii="Arial" w:eastAsia="等线" w:hAnsi="Arial" w:hint="eastAsia"/>
                <w:sz w:val="18"/>
                <w:lang w:eastAsia="zh-CN"/>
              </w:rPr>
              <w:t xml:space="preserve"> and </w:t>
            </w:r>
            <w:r w:rsidRPr="008F74AD">
              <w:rPr>
                <w:rFonts w:ascii="Arial" w:eastAsia="等线" w:hAnsi="Arial"/>
                <w:sz w:val="18"/>
                <w:lang w:eastAsia="zh-CN"/>
              </w:rPr>
              <w:t>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r w:rsidRPr="008F74AD">
              <w:rPr>
                <w:rFonts w:ascii="Arial" w:eastAsia="等线" w:hAnsi="Arial" w:hint="eastAsia"/>
                <w:sz w:val="18"/>
                <w:lang w:eastAsia="zh-CN"/>
              </w:rPr>
              <w:t xml:space="preserve"> </w:t>
            </w:r>
            <w:r w:rsidRPr="008F74AD">
              <w:rPr>
                <w:rFonts w:ascii="Arial" w:eastAsia="等线" w:hAnsi="Arial"/>
                <w:sz w:val="18"/>
                <w:lang w:eastAsia="zh-CN"/>
              </w:rPr>
              <w:t xml:space="preserve"> </w:t>
            </w:r>
          </w:p>
        </w:tc>
      </w:tr>
      <w:tr w:rsidR="008F74AD" w:rsidRPr="008F74AD" w14:paraId="42AA9B56" w14:textId="77777777" w:rsidTr="00B36F2A">
        <w:trPr>
          <w:jc w:val="center"/>
        </w:trPr>
        <w:tc>
          <w:tcPr>
            <w:tcW w:w="1773" w:type="dxa"/>
            <w:vMerge/>
            <w:vAlign w:val="center"/>
          </w:tcPr>
          <w:p w14:paraId="289A4DE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42AB5A0E"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20" w:dyaOrig="340" w14:anchorId="4D993E6F">
                <v:shape id="_x0000_i1576" type="#_x0000_t75" style="width:14.4pt;height:21.6pt" o:ole="">
                  <v:imagedata r:id="rId276" o:title=""/>
                </v:shape>
                <o:OLEObject Type="Embed" ProgID="Equation.3" ShapeID="_x0000_i1576" DrawAspect="Content" ObjectID="_1807987517" r:id="rId870"/>
              </w:object>
            </w:r>
            <w:r w:rsidRPr="008F74AD">
              <w:rPr>
                <w:rFonts w:ascii="Arial" w:eastAsia="等线" w:hAnsi="Arial" w:hint="eastAsia"/>
                <w:sz w:val="18"/>
                <w:lang w:eastAsia="zh-CN"/>
              </w:rPr>
              <w:t>, from left to right as in Tables 6.3.1.1.2-1</w:t>
            </w:r>
            <w:r w:rsidRPr="008F74AD">
              <w:rPr>
                <w:rFonts w:ascii="Arial" w:eastAsia="等线" w:hAnsi="Arial"/>
                <w:sz w:val="18"/>
                <w:lang w:eastAsia="zh-CN"/>
              </w:rPr>
              <w:t xml:space="preserve"> associated with the second CSI-RS resource within the CSI-RS resource pair</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r w:rsidRPr="008F74AD">
              <w:rPr>
                <w:rFonts w:ascii="Arial" w:eastAsia="等线" w:hAnsi="Arial" w:hint="eastAsia"/>
                <w:sz w:val="18"/>
                <w:lang w:eastAsia="zh-CN"/>
              </w:rPr>
              <w:t xml:space="preserve"> </w:t>
            </w:r>
          </w:p>
        </w:tc>
      </w:tr>
      <w:tr w:rsidR="008F74AD" w:rsidRPr="008F74AD" w14:paraId="598A8246" w14:textId="77777777" w:rsidTr="00B36F2A">
        <w:trPr>
          <w:jc w:val="center"/>
        </w:trPr>
        <w:tc>
          <w:tcPr>
            <w:tcW w:w="1773" w:type="dxa"/>
            <w:vMerge/>
            <w:vAlign w:val="center"/>
          </w:tcPr>
          <w:p w14:paraId="2615FA5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343111F4"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40" w:dyaOrig="340" w14:anchorId="0AFD064A">
                <v:shape id="_x0000_i1577" type="#_x0000_t75" style="width:21.6pt;height:21.6pt" o:ole="">
                  <v:imagedata r:id="rId278" o:title=""/>
                </v:shape>
                <o:OLEObject Type="Embed" ProgID="Equation.3" ShapeID="_x0000_i1577" DrawAspect="Content" ObjectID="_1807987518" r:id="rId871"/>
              </w:object>
            </w:r>
            <w:r w:rsidRPr="008F74AD">
              <w:rPr>
                <w:rFonts w:ascii="Arial" w:eastAsia="等线" w:hAnsi="Arial" w:hint="eastAsia"/>
                <w:sz w:val="18"/>
                <w:lang w:eastAsia="zh-CN"/>
              </w:rPr>
              <w:t>, from left to right as in Tables 6.3.1.1.2-1, or codebook index for 2 antenna ports according to Clause 5.2.2.2.1 in [6, TS38.214]</w:t>
            </w:r>
            <w:r w:rsidRPr="008F74AD">
              <w:rPr>
                <w:rFonts w:ascii="Arial" w:eastAsia="等线" w:hAnsi="Arial"/>
                <w:sz w:val="18"/>
                <w:lang w:eastAsia="zh-CN"/>
              </w:rPr>
              <w:t xml:space="preserve"> associated with the second CSI-RS resource within the CSI-RS resource pair</w:t>
            </w:r>
            <w:r w:rsidRPr="008F74AD">
              <w:rPr>
                <w:rFonts w:ascii="Arial" w:eastAsia="等线" w:hAnsi="Arial" w:hint="eastAsia"/>
                <w:sz w:val="18"/>
                <w:lang w:eastAsia="zh-CN"/>
              </w:rPr>
              <w:t xml:space="preserve">, if </w:t>
            </w:r>
            <w:r w:rsidRPr="008F74AD">
              <w:rPr>
                <w:rFonts w:ascii="Arial" w:eastAsia="等线" w:hAnsi="Arial"/>
                <w:i/>
                <w:sz w:val="18"/>
                <w:lang w:eastAsia="zh-CN"/>
              </w:rPr>
              <w:t>pmi-FormatIndicator</w:t>
            </w:r>
            <w:r w:rsidRPr="008F74AD">
              <w:rPr>
                <w:rFonts w:ascii="Arial" w:eastAsia="等线" w:hAnsi="Arial" w:hint="eastAsia"/>
                <w:i/>
                <w:sz w:val="18"/>
                <w:lang w:eastAsia="zh-CN"/>
              </w:rPr>
              <w:t>=</w:t>
            </w:r>
            <w:r w:rsidRPr="008F74AD">
              <w:rPr>
                <w:rFonts w:ascii="Arial" w:eastAsia="等线" w:hAnsi="Arial"/>
                <w:sz w:val="18"/>
              </w:rPr>
              <w:t xml:space="preserve"> </w:t>
            </w:r>
            <w:r w:rsidRPr="008F74AD">
              <w:rPr>
                <w:rFonts w:ascii="Arial" w:eastAsia="等线" w:hAnsi="Arial"/>
                <w:i/>
                <w:sz w:val="18"/>
                <w:lang w:eastAsia="zh-CN"/>
              </w:rPr>
              <w:t>w</w:t>
            </w:r>
            <w:r w:rsidRPr="008F74AD">
              <w:rPr>
                <w:rFonts w:ascii="Arial" w:eastAsia="等线" w:hAnsi="Arial" w:hint="eastAsia"/>
                <w:i/>
                <w:sz w:val="18"/>
                <w:lang w:eastAsia="zh-CN"/>
              </w:rPr>
              <w:t>i</w:t>
            </w:r>
            <w:r w:rsidRPr="008F74AD">
              <w:rPr>
                <w:rFonts w:ascii="Arial" w:eastAsia="等线" w:hAnsi="Arial"/>
                <w:i/>
                <w:sz w:val="18"/>
                <w:lang w:eastAsia="zh-CN"/>
              </w:rPr>
              <w:t>debandPMI</w:t>
            </w:r>
            <w:r w:rsidRPr="008F74AD">
              <w:rPr>
                <w:rFonts w:ascii="Arial" w:eastAsia="等线" w:hAnsi="Arial" w:hint="eastAsia"/>
                <w:sz w:val="18"/>
                <w:lang w:eastAsia="zh-CN"/>
              </w:rPr>
              <w:t xml:space="preserve"> and </w:t>
            </w:r>
            <w:r w:rsidRPr="008F74AD">
              <w:rPr>
                <w:rFonts w:ascii="Arial" w:eastAsia="等线" w:hAnsi="Arial"/>
                <w:sz w:val="18"/>
                <w:lang w:eastAsia="zh-CN"/>
              </w:rPr>
              <w:t>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p>
        </w:tc>
      </w:tr>
      <w:tr w:rsidR="008F74AD" w:rsidRPr="008F74AD" w14:paraId="553E9F9E" w14:textId="77777777" w:rsidTr="00B36F2A">
        <w:trPr>
          <w:jc w:val="center"/>
        </w:trPr>
        <w:tc>
          <w:tcPr>
            <w:tcW w:w="1773" w:type="dxa"/>
            <w:vMerge/>
            <w:vAlign w:val="center"/>
          </w:tcPr>
          <w:p w14:paraId="31B49FF5"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79693C6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20" w:dyaOrig="340" w14:anchorId="27E6EFD2">
                <v:shape id="_x0000_i1578" type="#_x0000_t75" style="width:14.4pt;height:21.6pt" o:ole="">
                  <v:imagedata r:id="rId276" o:title=""/>
                </v:shape>
                <o:OLEObject Type="Embed" ProgID="Equation.3" ShapeID="_x0000_i1578" DrawAspect="Content" ObjectID="_1807987519" r:id="rId872"/>
              </w:object>
            </w:r>
            <w:r w:rsidRPr="008F74AD">
              <w:rPr>
                <w:rFonts w:ascii="Arial" w:eastAsia="等线" w:hAnsi="Arial" w:hint="eastAsia"/>
                <w:sz w:val="18"/>
                <w:lang w:eastAsia="zh-CN"/>
              </w:rPr>
              <w:t>, from left to right as in Tables 6.3.1.1.2-1,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r w:rsidR="008F74AD" w:rsidRPr="008F74AD" w14:paraId="1AACC170" w14:textId="77777777" w:rsidTr="00B36F2A">
        <w:trPr>
          <w:jc w:val="center"/>
        </w:trPr>
        <w:tc>
          <w:tcPr>
            <w:tcW w:w="1773" w:type="dxa"/>
            <w:vMerge/>
            <w:vAlign w:val="center"/>
          </w:tcPr>
          <w:p w14:paraId="5E7E61C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31796F3A"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40" w:dyaOrig="340" w14:anchorId="618B01D6">
                <v:shape id="_x0000_i1579" type="#_x0000_t75" style="width:21.6pt;height:21.6pt" o:ole="">
                  <v:imagedata r:id="rId278" o:title=""/>
                </v:shape>
                <o:OLEObject Type="Embed" ProgID="Equation.3" ShapeID="_x0000_i1579" DrawAspect="Content" ObjectID="_1807987520" r:id="rId873"/>
              </w:object>
            </w:r>
            <w:r w:rsidRPr="008F74AD">
              <w:rPr>
                <w:rFonts w:ascii="Arial" w:eastAsia="等线" w:hAnsi="Arial" w:hint="eastAsia"/>
                <w:sz w:val="18"/>
                <w:lang w:eastAsia="zh-CN"/>
              </w:rPr>
              <w:t xml:space="preserve">, from left to right as in Tables 6.3.1.1.2-1, or codebook index for 2 antenna ports according to Clause 5.2.2.2.1 in [6, TS38.214], if </w:t>
            </w:r>
            <w:r w:rsidRPr="008F74AD">
              <w:rPr>
                <w:rFonts w:ascii="Arial" w:eastAsia="等线" w:hAnsi="Arial"/>
                <w:i/>
                <w:sz w:val="18"/>
                <w:lang w:eastAsia="zh-CN"/>
              </w:rPr>
              <w:t>pmi-FormatIndicator</w:t>
            </w:r>
            <w:r w:rsidRPr="008F74AD">
              <w:rPr>
                <w:rFonts w:ascii="Arial" w:eastAsia="等线" w:hAnsi="Arial" w:hint="eastAsia"/>
                <w:i/>
                <w:sz w:val="18"/>
                <w:lang w:eastAsia="zh-CN"/>
              </w:rPr>
              <w:t>=</w:t>
            </w:r>
            <w:r w:rsidRPr="008F74AD">
              <w:rPr>
                <w:rFonts w:ascii="Arial" w:eastAsia="等线" w:hAnsi="Arial"/>
                <w:sz w:val="18"/>
              </w:rPr>
              <w:t xml:space="preserve"> </w:t>
            </w:r>
            <w:r w:rsidRPr="008F74AD">
              <w:rPr>
                <w:rFonts w:ascii="Arial" w:eastAsia="等线" w:hAnsi="Arial"/>
                <w:i/>
                <w:sz w:val="18"/>
                <w:lang w:eastAsia="zh-CN"/>
              </w:rPr>
              <w:t>w</w:t>
            </w:r>
            <w:r w:rsidRPr="008F74AD">
              <w:rPr>
                <w:rFonts w:ascii="Arial" w:eastAsia="等线" w:hAnsi="Arial" w:hint="eastAsia"/>
                <w:i/>
                <w:sz w:val="18"/>
                <w:lang w:eastAsia="zh-CN"/>
              </w:rPr>
              <w:t>i</w:t>
            </w:r>
            <w:r w:rsidRPr="008F74AD">
              <w:rPr>
                <w:rFonts w:ascii="Arial" w:eastAsia="等线" w:hAnsi="Arial"/>
                <w:i/>
                <w:sz w:val="18"/>
                <w:lang w:eastAsia="zh-CN"/>
              </w:rPr>
              <w:t>debandPMI</w:t>
            </w:r>
            <w:r w:rsidRPr="008F74AD">
              <w:rPr>
                <w:rFonts w:ascii="Arial" w:eastAsia="等线" w:hAnsi="Arial" w:hint="eastAsia"/>
                <w:sz w:val="18"/>
                <w:lang w:eastAsia="zh-CN"/>
              </w:rPr>
              <w:t xml:space="preserve"> and </w:t>
            </w:r>
            <w:r w:rsidRPr="008F74AD">
              <w:rPr>
                <w:rFonts w:ascii="Arial" w:eastAsia="等线" w:hAnsi="Arial"/>
                <w:sz w:val="18"/>
                <w:lang w:eastAsia="zh-CN"/>
              </w:rPr>
              <w:t>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bl>
    <w:p w14:paraId="582FD6E6" w14:textId="77777777" w:rsidR="008F74AD" w:rsidRPr="008F74AD" w:rsidRDefault="008F74AD" w:rsidP="0070514B">
      <w:pPr>
        <w:jc w:val="center"/>
        <w:rPr>
          <w:ins w:id="3789" w:author="Yan Cheng" w:date="2025-01-27T14:21:00Z"/>
          <w:rFonts w:ascii="Arial" w:hAnsi="Arial" w:cs="Arial"/>
          <w:color w:val="FF0000"/>
          <w:sz w:val="24"/>
          <w:szCs w:val="24"/>
        </w:rPr>
      </w:pPr>
    </w:p>
    <w:p w14:paraId="7E1196EF" w14:textId="59C76902" w:rsidR="00B320EC" w:rsidRPr="003638DC" w:rsidRDefault="00B320EC" w:rsidP="00B320EC">
      <w:pPr>
        <w:pStyle w:val="TH"/>
        <w:rPr>
          <w:ins w:id="3790" w:author="Yan Cheng" w:date="2025-01-27T14:21:00Z"/>
          <w:lang w:eastAsia="zh-CN"/>
        </w:rPr>
      </w:pPr>
      <w:ins w:id="3791" w:author="Yan Cheng" w:date="2025-01-27T14:21:00Z">
        <w:r w:rsidRPr="003638DC">
          <w:t xml:space="preserve">Table </w:t>
        </w:r>
        <w:r w:rsidRPr="003638DC">
          <w:rPr>
            <w:rFonts w:hint="eastAsia"/>
            <w:lang w:eastAsia="zh-CN"/>
          </w:rPr>
          <w:t>6.3.2.1.2-4</w:t>
        </w:r>
        <w:r>
          <w:rPr>
            <w:lang w:eastAsia="zh-CN"/>
          </w:rPr>
          <w:t>C</w:t>
        </w:r>
        <w:r w:rsidRPr="003638DC">
          <w:t>:</w:t>
        </w:r>
        <w:r w:rsidRPr="003638DC">
          <w:rPr>
            <w:rFonts w:hint="eastAsia"/>
            <w:lang w:eastAsia="zh-CN"/>
          </w:rPr>
          <w:t xml:space="preserve"> Mapping order of CSI fields of one CSI report</w:t>
        </w:r>
      </w:ins>
      <w:ins w:id="3792" w:author="Yan Cheng" w:date="2025-03-14T22:09:00Z">
        <w:r w:rsidR="00BD4EA2">
          <w:rPr>
            <w:lang w:eastAsia="zh-CN"/>
          </w:rPr>
          <w:t xml:space="preserve"> configured with </w:t>
        </w:r>
        <w:r w:rsidR="00BD4EA2" w:rsidRPr="00BD4EA2">
          <w:rPr>
            <w:i/>
            <w:lang w:eastAsia="zh-CN"/>
          </w:rPr>
          <w:t>valueOfM</w:t>
        </w:r>
      </w:ins>
      <w:ins w:id="3793" w:author="Yan Cheng" w:date="2025-01-27T14:21:00Z">
        <w:r w:rsidRPr="003638DC">
          <w:rPr>
            <w:rFonts w:hint="eastAsia"/>
            <w:lang w:eastAsia="zh-CN"/>
          </w:rPr>
          <w:t>, CSI part 2 wideband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B320EC" w:rsidRPr="003638DC" w14:paraId="3E487814" w14:textId="77777777" w:rsidTr="00B320EC">
        <w:trPr>
          <w:jc w:val="center"/>
          <w:ins w:id="3794" w:author="Yan Cheng" w:date="2025-01-27T14:21:00Z"/>
        </w:trPr>
        <w:tc>
          <w:tcPr>
            <w:tcW w:w="1740" w:type="dxa"/>
            <w:shd w:val="clear" w:color="auto" w:fill="E0E0E0"/>
            <w:vAlign w:val="center"/>
          </w:tcPr>
          <w:p w14:paraId="03D83EB2" w14:textId="77777777" w:rsidR="00B320EC" w:rsidRPr="003638DC" w:rsidRDefault="00B320EC" w:rsidP="00B320EC">
            <w:pPr>
              <w:pStyle w:val="TAH"/>
              <w:rPr>
                <w:ins w:id="3795" w:author="Yan Cheng" w:date="2025-01-27T14:21:00Z"/>
                <w:lang w:eastAsia="zh-CN"/>
              </w:rPr>
            </w:pPr>
            <w:ins w:id="3796" w:author="Yan Cheng" w:date="2025-01-27T14:21:00Z">
              <w:r w:rsidRPr="003638DC">
                <w:rPr>
                  <w:rFonts w:hint="eastAsia"/>
                  <w:lang w:eastAsia="zh-CN"/>
                </w:rPr>
                <w:t>CSI report number</w:t>
              </w:r>
            </w:ins>
          </w:p>
        </w:tc>
        <w:tc>
          <w:tcPr>
            <w:tcW w:w="7719" w:type="dxa"/>
            <w:shd w:val="clear" w:color="auto" w:fill="E0E0E0"/>
            <w:vAlign w:val="center"/>
          </w:tcPr>
          <w:p w14:paraId="19E9ED7C" w14:textId="77777777" w:rsidR="00B320EC" w:rsidRPr="003638DC" w:rsidRDefault="00B320EC" w:rsidP="00B320EC">
            <w:pPr>
              <w:pStyle w:val="TAH"/>
              <w:rPr>
                <w:ins w:id="3797" w:author="Yan Cheng" w:date="2025-01-27T14:21:00Z"/>
                <w:lang w:eastAsia="zh-CN"/>
              </w:rPr>
            </w:pPr>
            <w:ins w:id="3798" w:author="Yan Cheng" w:date="2025-01-27T14:21:00Z">
              <w:r w:rsidRPr="003638DC">
                <w:rPr>
                  <w:rFonts w:hint="eastAsia"/>
                  <w:lang w:eastAsia="zh-CN"/>
                </w:rPr>
                <w:t>CSI fields</w:t>
              </w:r>
            </w:ins>
          </w:p>
        </w:tc>
      </w:tr>
      <w:tr w:rsidR="0070514B" w:rsidRPr="003638DC" w14:paraId="678BD0E7" w14:textId="77777777" w:rsidTr="00B320EC">
        <w:trPr>
          <w:jc w:val="center"/>
          <w:ins w:id="3799" w:author="Yan Cheng" w:date="2025-01-27T14:21:00Z"/>
        </w:trPr>
        <w:tc>
          <w:tcPr>
            <w:tcW w:w="1740" w:type="dxa"/>
            <w:vMerge w:val="restart"/>
            <w:vAlign w:val="center"/>
          </w:tcPr>
          <w:p w14:paraId="7D335C6C" w14:textId="77777777" w:rsidR="0070514B" w:rsidRPr="003638DC" w:rsidRDefault="0070514B" w:rsidP="00B320EC">
            <w:pPr>
              <w:pStyle w:val="TAC"/>
              <w:rPr>
                <w:ins w:id="3800" w:author="Yan Cheng" w:date="2025-01-27T14:21:00Z"/>
                <w:lang w:eastAsia="zh-CN"/>
              </w:rPr>
            </w:pPr>
            <w:ins w:id="3801" w:author="Yan Cheng" w:date="2025-01-27T14:21:00Z">
              <w:r w:rsidRPr="003638DC">
                <w:rPr>
                  <w:rFonts w:hint="eastAsia"/>
                  <w:lang w:eastAsia="zh-CN"/>
                </w:rPr>
                <w:t>CSI report #n</w:t>
              </w:r>
            </w:ins>
          </w:p>
          <w:p w14:paraId="366D8E2D" w14:textId="77777777" w:rsidR="0070514B" w:rsidRPr="003638DC" w:rsidRDefault="0070514B" w:rsidP="00B320EC">
            <w:pPr>
              <w:pStyle w:val="TAC"/>
              <w:rPr>
                <w:ins w:id="3802" w:author="Yan Cheng" w:date="2025-01-27T14:21:00Z"/>
                <w:lang w:eastAsia="zh-CN"/>
              </w:rPr>
            </w:pPr>
            <w:ins w:id="3803" w:author="Yan Cheng" w:date="2025-01-27T14:21:00Z">
              <w:r w:rsidRPr="003638DC">
                <w:rPr>
                  <w:rFonts w:hint="eastAsia"/>
                  <w:lang w:eastAsia="zh-CN"/>
                </w:rPr>
                <w:t>CSI part 2 wideband</w:t>
              </w:r>
            </w:ins>
          </w:p>
        </w:tc>
        <w:tc>
          <w:tcPr>
            <w:tcW w:w="7719" w:type="dxa"/>
            <w:vAlign w:val="center"/>
          </w:tcPr>
          <w:p w14:paraId="23F42067" w14:textId="7E91D7FF" w:rsidR="0070514B" w:rsidRPr="003638DC" w:rsidRDefault="0070514B" w:rsidP="00B320EC">
            <w:pPr>
              <w:pStyle w:val="TAC"/>
              <w:rPr>
                <w:ins w:id="3804" w:author="Yan Cheng" w:date="2025-01-27T14:21:00Z"/>
                <w:lang w:eastAsia="zh-CN"/>
              </w:rPr>
            </w:pPr>
            <w:ins w:id="3805" w:author="Yan Cheng" w:date="2025-01-27T14:21:00Z">
              <w:r w:rsidRPr="003638DC">
                <w:rPr>
                  <w:lang w:eastAsia="zh-CN"/>
                </w:rPr>
                <w:t>W</w:t>
              </w:r>
              <w:r w:rsidRPr="003638DC">
                <w:rPr>
                  <w:rFonts w:hint="eastAsia"/>
                  <w:lang w:eastAsia="zh-CN"/>
                </w:rPr>
                <w:t xml:space="preserve">ideband CQI for the second TB </w:t>
              </w:r>
            </w:ins>
            <w:ins w:id="3806" w:author="Yan Cheng" w:date="2025-01-27T14:24:00Z">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807" w:author="Yan Cheng" w:date="2025-01-27T14:21:00Z">
              <w:r w:rsidR="00A90573">
                <w:rPr>
                  <w:rFonts w:hint="eastAsia"/>
                  <w:lang w:eastAsia="zh-CN"/>
                </w:rPr>
                <w:t>as in Tables 6.3.</w:t>
              </w:r>
            </w:ins>
            <w:ins w:id="3808" w:author="Yan Cheng" w:date="2025-03-10T19:50:00Z">
              <w:r w:rsidR="00A90573">
                <w:rPr>
                  <w:lang w:eastAsia="zh-CN"/>
                </w:rPr>
                <w:t>2</w:t>
              </w:r>
            </w:ins>
            <w:ins w:id="3809" w:author="Yan Cheng" w:date="2025-01-27T14:21:00Z">
              <w:r w:rsidRPr="003638DC">
                <w:rPr>
                  <w:rFonts w:hint="eastAsia"/>
                  <w:lang w:eastAsia="zh-CN"/>
                </w:rPr>
                <w:t>.1.2-</w:t>
              </w:r>
            </w:ins>
            <w:ins w:id="3810" w:author="Yan Cheng" w:date="2025-03-10T19:50:00Z">
              <w:r w:rsidR="00A90573">
                <w:rPr>
                  <w:lang w:eastAsia="zh-CN"/>
                </w:rPr>
                <w:t>8C</w:t>
              </w:r>
            </w:ins>
            <w:ins w:id="3811" w:author="Yan Cheng" w:date="2025-01-27T14:21:00Z">
              <w:r w:rsidRPr="003638DC">
                <w:rPr>
                  <w:rFonts w:hint="eastAsia"/>
                  <w:lang w:eastAsia="zh-CN"/>
                </w:rPr>
                <w:t>, if present and reported</w:t>
              </w:r>
            </w:ins>
          </w:p>
        </w:tc>
      </w:tr>
      <w:tr w:rsidR="0070514B" w:rsidRPr="003638DC" w14:paraId="53A887FD" w14:textId="77777777" w:rsidTr="00B320EC">
        <w:trPr>
          <w:jc w:val="center"/>
          <w:ins w:id="3812" w:author="Yan Cheng" w:date="2025-01-27T14:21:00Z"/>
        </w:trPr>
        <w:tc>
          <w:tcPr>
            <w:tcW w:w="1740" w:type="dxa"/>
            <w:vMerge/>
            <w:vAlign w:val="center"/>
          </w:tcPr>
          <w:p w14:paraId="79DA24AD" w14:textId="77777777" w:rsidR="0070514B" w:rsidRPr="003638DC" w:rsidRDefault="0070514B" w:rsidP="00B320EC">
            <w:pPr>
              <w:pStyle w:val="TAC"/>
              <w:rPr>
                <w:ins w:id="3813" w:author="Yan Cheng" w:date="2025-01-27T14:21:00Z"/>
                <w:lang w:eastAsia="zh-CN"/>
              </w:rPr>
            </w:pPr>
          </w:p>
        </w:tc>
        <w:tc>
          <w:tcPr>
            <w:tcW w:w="7719" w:type="dxa"/>
            <w:vAlign w:val="center"/>
          </w:tcPr>
          <w:p w14:paraId="40BDFD3B" w14:textId="77EA50D5" w:rsidR="0070514B" w:rsidRPr="003638DC" w:rsidRDefault="0070514B" w:rsidP="00B320EC">
            <w:pPr>
              <w:pStyle w:val="TAC"/>
              <w:rPr>
                <w:ins w:id="3814" w:author="Yan Cheng" w:date="2025-01-27T14:21:00Z"/>
                <w:lang w:eastAsia="zh-CN"/>
              </w:rPr>
            </w:pPr>
            <w:ins w:id="3815" w:author="Yan Cheng" w:date="2025-01-27T14:21:00Z">
              <w:r w:rsidRPr="003638DC">
                <w:rPr>
                  <w:rFonts w:hint="eastAsia"/>
                  <w:lang w:eastAsia="zh-CN"/>
                </w:rPr>
                <w:t xml:space="preserve">Layer Indicator </w:t>
              </w:r>
            </w:ins>
            <w:ins w:id="3816" w:author="Yan Cheng" w:date="2025-01-27T14:24:00Z">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817" w:author="Yan Cheng" w:date="2025-01-27T14:21:00Z">
              <w:r w:rsidR="00A90573">
                <w:rPr>
                  <w:rFonts w:hint="eastAsia"/>
                  <w:lang w:eastAsia="zh-CN"/>
                </w:rPr>
                <w:t>as in Tables 6.3.</w:t>
              </w:r>
            </w:ins>
            <w:ins w:id="3818" w:author="Yan Cheng" w:date="2025-03-10T19:50:00Z">
              <w:r w:rsidR="00A90573">
                <w:rPr>
                  <w:lang w:eastAsia="zh-CN"/>
                </w:rPr>
                <w:t>2</w:t>
              </w:r>
            </w:ins>
            <w:ins w:id="3819" w:author="Yan Cheng" w:date="2025-01-27T14:21:00Z">
              <w:r w:rsidRPr="003638DC">
                <w:rPr>
                  <w:rFonts w:hint="eastAsia"/>
                  <w:lang w:eastAsia="zh-CN"/>
                </w:rPr>
                <w:t>.1.2-</w:t>
              </w:r>
            </w:ins>
            <w:ins w:id="3820" w:author="Yan Cheng" w:date="2025-03-10T19:50:00Z">
              <w:r w:rsidR="00A90573">
                <w:rPr>
                  <w:lang w:eastAsia="zh-CN"/>
                </w:rPr>
                <w:t>8C</w:t>
              </w:r>
            </w:ins>
            <w:ins w:id="3821" w:author="Yan Cheng" w:date="2025-01-27T14:21:00Z">
              <w:r w:rsidRPr="003638DC">
                <w:rPr>
                  <w:rFonts w:hint="eastAsia"/>
                  <w:lang w:eastAsia="zh-CN"/>
                </w:rPr>
                <w:t>, if reported</w:t>
              </w:r>
            </w:ins>
          </w:p>
        </w:tc>
      </w:tr>
      <w:tr w:rsidR="0070514B" w:rsidRPr="003638DC" w14:paraId="7BF47D7D" w14:textId="77777777" w:rsidTr="00B320EC">
        <w:trPr>
          <w:jc w:val="center"/>
          <w:ins w:id="3822" w:author="Yan Cheng" w:date="2025-01-27T14:21:00Z"/>
        </w:trPr>
        <w:tc>
          <w:tcPr>
            <w:tcW w:w="1740" w:type="dxa"/>
            <w:vMerge/>
            <w:vAlign w:val="center"/>
          </w:tcPr>
          <w:p w14:paraId="0375E0A9" w14:textId="77777777" w:rsidR="0070514B" w:rsidRPr="003638DC" w:rsidRDefault="0070514B" w:rsidP="00B320EC">
            <w:pPr>
              <w:pStyle w:val="TAC"/>
              <w:rPr>
                <w:ins w:id="3823" w:author="Yan Cheng" w:date="2025-01-27T14:21:00Z"/>
                <w:lang w:eastAsia="zh-CN"/>
              </w:rPr>
            </w:pPr>
          </w:p>
        </w:tc>
        <w:tc>
          <w:tcPr>
            <w:tcW w:w="7719" w:type="dxa"/>
            <w:vAlign w:val="center"/>
          </w:tcPr>
          <w:p w14:paraId="5C386E83" w14:textId="06B7D817" w:rsidR="0070514B" w:rsidRPr="003638DC" w:rsidRDefault="0070514B" w:rsidP="00DA0465">
            <w:pPr>
              <w:pStyle w:val="TAC"/>
              <w:rPr>
                <w:ins w:id="3824" w:author="Yan Cheng" w:date="2025-01-27T14:21:00Z"/>
                <w:lang w:eastAsia="zh-CN"/>
              </w:rPr>
            </w:pPr>
            <w:ins w:id="3825" w:author="Yan Cheng" w:date="2025-01-27T14:21:00Z">
              <w:r w:rsidRPr="003638DC">
                <w:rPr>
                  <w:rFonts w:hint="eastAsia"/>
                  <w:lang w:eastAsia="zh-CN"/>
                </w:rPr>
                <w:t xml:space="preserve">PMI wideband information fields </w:t>
              </w:r>
            </w:ins>
            <m:oMath>
              <m:sSub>
                <m:sSubPr>
                  <m:ctrlPr>
                    <w:ins w:id="3826" w:author="Yan Cheng" w:date="2025-03-12T10:45:00Z">
                      <w:rPr>
                        <w:rFonts w:ascii="Cambria Math" w:eastAsia="等线" w:hAnsi="Cambria Math"/>
                        <w:lang w:eastAsia="zh-CN"/>
                      </w:rPr>
                    </w:ins>
                  </m:ctrlPr>
                </m:sSubPr>
                <m:e>
                  <m:r>
                    <w:ins w:id="3827" w:author="Yan Cheng" w:date="2025-03-12T10:45:00Z">
                      <w:rPr>
                        <w:rFonts w:ascii="Cambria Math" w:eastAsia="等线" w:hAnsi="Cambria Math"/>
                        <w:lang w:eastAsia="zh-CN"/>
                      </w:rPr>
                      <m:t>X</m:t>
                    </w:ins>
                  </m:r>
                </m:e>
                <m:sub>
                  <m:r>
                    <w:ins w:id="3828" w:author="Yan Cheng" w:date="2025-03-12T10:45:00Z">
                      <w:rPr>
                        <w:rFonts w:ascii="Cambria Math" w:eastAsia="等线" w:hAnsi="Cambria Math"/>
                        <w:lang w:eastAsia="zh-CN"/>
                      </w:rPr>
                      <m:t>1</m:t>
                    </w:ins>
                  </m:r>
                </m:sub>
              </m:sSub>
            </m:oMath>
            <w:ins w:id="3829" w:author="Yan Cheng" w:date="2025-01-27T14:24: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3830" w:author="Yan Cheng" w:date="2025-01-27T14:21: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733CB356" w14:textId="77777777" w:rsidTr="00B320EC">
        <w:trPr>
          <w:jc w:val="center"/>
          <w:ins w:id="3831" w:author="Yan Cheng" w:date="2025-01-27T14:21:00Z"/>
        </w:trPr>
        <w:tc>
          <w:tcPr>
            <w:tcW w:w="1740" w:type="dxa"/>
            <w:vMerge/>
            <w:vAlign w:val="center"/>
          </w:tcPr>
          <w:p w14:paraId="6D7F25CF" w14:textId="77777777" w:rsidR="0070514B" w:rsidRPr="003638DC" w:rsidRDefault="0070514B" w:rsidP="00B320EC">
            <w:pPr>
              <w:pStyle w:val="TAC"/>
              <w:rPr>
                <w:ins w:id="3832" w:author="Yan Cheng" w:date="2025-01-27T14:21:00Z"/>
                <w:lang w:eastAsia="zh-CN"/>
              </w:rPr>
            </w:pPr>
          </w:p>
        </w:tc>
        <w:tc>
          <w:tcPr>
            <w:tcW w:w="7719" w:type="dxa"/>
            <w:vAlign w:val="center"/>
          </w:tcPr>
          <w:p w14:paraId="41DA6AB7" w14:textId="55E98C39" w:rsidR="0070514B" w:rsidRPr="003638DC" w:rsidRDefault="0070514B" w:rsidP="00DA0465">
            <w:pPr>
              <w:pStyle w:val="TAC"/>
              <w:rPr>
                <w:ins w:id="3833" w:author="Yan Cheng" w:date="2025-01-27T14:21:00Z"/>
                <w:lang w:eastAsia="zh-CN"/>
              </w:rPr>
            </w:pPr>
            <w:ins w:id="3834" w:author="Yan Cheng" w:date="2025-01-27T14:21:00Z">
              <w:r w:rsidRPr="003638DC">
                <w:rPr>
                  <w:rFonts w:hint="eastAsia"/>
                  <w:lang w:eastAsia="zh-CN"/>
                </w:rPr>
                <w:t xml:space="preserve">PMI wideband information fields </w:t>
              </w:r>
            </w:ins>
            <m:oMath>
              <m:sSub>
                <m:sSubPr>
                  <m:ctrlPr>
                    <w:ins w:id="3835" w:author="Yan Cheng" w:date="2025-03-12T10:45:00Z">
                      <w:rPr>
                        <w:rFonts w:ascii="Cambria Math" w:eastAsia="等线" w:hAnsi="Cambria Math"/>
                        <w:lang w:eastAsia="zh-CN"/>
                      </w:rPr>
                    </w:ins>
                  </m:ctrlPr>
                </m:sSubPr>
                <m:e>
                  <m:r>
                    <w:ins w:id="3836" w:author="Yan Cheng" w:date="2025-03-12T10:45:00Z">
                      <w:rPr>
                        <w:rFonts w:ascii="Cambria Math" w:eastAsia="等线" w:hAnsi="Cambria Math"/>
                        <w:lang w:eastAsia="zh-CN"/>
                      </w:rPr>
                      <m:t>X</m:t>
                    </w:ins>
                  </m:r>
                </m:e>
                <m:sub>
                  <m:r>
                    <w:ins w:id="3837" w:author="Yan Cheng" w:date="2025-03-12T10:45:00Z">
                      <w:rPr>
                        <w:rFonts w:ascii="Cambria Math" w:eastAsia="等线" w:hAnsi="Cambria Math"/>
                        <w:lang w:eastAsia="zh-CN"/>
                      </w:rPr>
                      <m:t>2</m:t>
                    </w:ins>
                  </m:r>
                </m:sub>
              </m:sSub>
            </m:oMath>
            <w:ins w:id="3838" w:author="Yan Cheng" w:date="2025-01-27T14:26: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3839" w:author="Yan Cheng" w:date="2025-01-27T14:21: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3840" w:author="Yan Cheng" w:date="2025-01-27T14:35:00Z">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841" w:author="Yan Cheng" w:date="2025-01-27T14:21: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10FDB46C" w14:textId="77777777" w:rsidTr="00B320EC">
        <w:trPr>
          <w:jc w:val="center"/>
          <w:ins w:id="3842" w:author="Yan Cheng" w:date="2025-01-27T14:23:00Z"/>
        </w:trPr>
        <w:tc>
          <w:tcPr>
            <w:tcW w:w="1740" w:type="dxa"/>
            <w:vMerge/>
            <w:vAlign w:val="center"/>
          </w:tcPr>
          <w:p w14:paraId="4ABD6A74" w14:textId="77777777" w:rsidR="0070514B" w:rsidRPr="003638DC" w:rsidRDefault="0070514B" w:rsidP="00B320EC">
            <w:pPr>
              <w:pStyle w:val="TAC"/>
              <w:rPr>
                <w:ins w:id="3843" w:author="Yan Cheng" w:date="2025-01-27T14:23:00Z"/>
                <w:lang w:eastAsia="zh-CN"/>
              </w:rPr>
            </w:pPr>
          </w:p>
        </w:tc>
        <w:tc>
          <w:tcPr>
            <w:tcW w:w="7719" w:type="dxa"/>
            <w:vAlign w:val="center"/>
          </w:tcPr>
          <w:p w14:paraId="5FA9D282" w14:textId="0D4904C1" w:rsidR="0070514B" w:rsidRPr="003638DC" w:rsidRDefault="0070514B" w:rsidP="00B320EC">
            <w:pPr>
              <w:pStyle w:val="TAC"/>
              <w:rPr>
                <w:ins w:id="3844" w:author="Yan Cheng" w:date="2025-01-27T14:23:00Z"/>
                <w:lang w:eastAsia="zh-CN"/>
              </w:rPr>
            </w:pPr>
            <w:ins w:id="3845" w:author="Yan Cheng" w:date="2025-01-27T14:30:00Z">
              <w:r w:rsidRPr="005F70AA">
                <w:rPr>
                  <w:rFonts w:eastAsia="宋体"/>
                  <w:lang w:eastAsia="zh-CN"/>
                </w:rPr>
                <w:t>…</w:t>
              </w:r>
            </w:ins>
          </w:p>
        </w:tc>
      </w:tr>
      <w:tr w:rsidR="0070514B" w:rsidRPr="003638DC" w14:paraId="68ABB650" w14:textId="77777777" w:rsidTr="00B320EC">
        <w:trPr>
          <w:jc w:val="center"/>
          <w:ins w:id="3846" w:author="Yan Cheng" w:date="2025-01-27T14:23:00Z"/>
        </w:trPr>
        <w:tc>
          <w:tcPr>
            <w:tcW w:w="1740" w:type="dxa"/>
            <w:vMerge/>
            <w:vAlign w:val="center"/>
          </w:tcPr>
          <w:p w14:paraId="3B366C25" w14:textId="77777777" w:rsidR="0070514B" w:rsidRPr="003638DC" w:rsidRDefault="0070514B" w:rsidP="00B320EC">
            <w:pPr>
              <w:pStyle w:val="TAC"/>
              <w:rPr>
                <w:ins w:id="3847" w:author="Yan Cheng" w:date="2025-01-27T14:23:00Z"/>
                <w:lang w:eastAsia="zh-CN"/>
              </w:rPr>
            </w:pPr>
          </w:p>
        </w:tc>
        <w:tc>
          <w:tcPr>
            <w:tcW w:w="7719" w:type="dxa"/>
            <w:vAlign w:val="center"/>
          </w:tcPr>
          <w:p w14:paraId="31DF9033" w14:textId="6BAFE9B2" w:rsidR="0070514B" w:rsidRPr="003638DC" w:rsidRDefault="0070514B" w:rsidP="00B320EC">
            <w:pPr>
              <w:pStyle w:val="TAC"/>
              <w:rPr>
                <w:ins w:id="3848" w:author="Yan Cheng" w:date="2025-01-27T14:23:00Z"/>
                <w:lang w:eastAsia="zh-CN"/>
              </w:rPr>
            </w:pPr>
            <w:ins w:id="3849" w:author="Yan Cheng" w:date="2025-01-27T14:30:00Z">
              <w:r w:rsidRPr="003638DC">
                <w:rPr>
                  <w:lang w:eastAsia="zh-CN"/>
                </w:rPr>
                <w:t>W</w:t>
              </w:r>
              <w:r w:rsidRPr="003638DC">
                <w:rPr>
                  <w:rFonts w:hint="eastAsia"/>
                  <w:lang w:eastAsia="zh-CN"/>
                </w:rPr>
                <w:t xml:space="preserve">ideband CQI for the second TB </w:t>
              </w:r>
              <w:r>
                <w:rPr>
                  <w:lang w:eastAsia="zh-CN"/>
                </w:rPr>
                <w:t xml:space="preserve">for the </w:t>
              </w:r>
            </w:ins>
            <w:ins w:id="3850"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3851" w:author="Yan Cheng" w:date="2025-01-27T14:30: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Tables </w:t>
              </w:r>
              <w:r w:rsidR="00A90573">
                <w:rPr>
                  <w:rFonts w:hint="eastAsia"/>
                  <w:lang w:eastAsia="zh-CN"/>
                </w:rPr>
                <w:t>6.3.2</w:t>
              </w:r>
              <w:r w:rsidRPr="003638DC">
                <w:rPr>
                  <w:rFonts w:hint="eastAsia"/>
                  <w:lang w:eastAsia="zh-CN"/>
                </w:rPr>
                <w:t>.1.2-</w:t>
              </w:r>
            </w:ins>
            <w:ins w:id="3852" w:author="Yan Cheng" w:date="2025-03-10T19:52:00Z">
              <w:r w:rsidR="00A90573">
                <w:rPr>
                  <w:lang w:eastAsia="zh-CN"/>
                </w:rPr>
                <w:t>8C</w:t>
              </w:r>
            </w:ins>
            <w:ins w:id="3853" w:author="Yan Cheng" w:date="2025-01-27T14:30:00Z">
              <w:r w:rsidRPr="003638DC">
                <w:rPr>
                  <w:rFonts w:hint="eastAsia"/>
                  <w:lang w:eastAsia="zh-CN"/>
                </w:rPr>
                <w:t>, if present and reported</w:t>
              </w:r>
            </w:ins>
          </w:p>
        </w:tc>
      </w:tr>
      <w:tr w:rsidR="0070514B" w:rsidRPr="003638DC" w14:paraId="7E86506F" w14:textId="77777777" w:rsidTr="00B320EC">
        <w:trPr>
          <w:jc w:val="center"/>
          <w:ins w:id="3854" w:author="Yan Cheng" w:date="2025-01-27T14:23:00Z"/>
        </w:trPr>
        <w:tc>
          <w:tcPr>
            <w:tcW w:w="1740" w:type="dxa"/>
            <w:vMerge/>
            <w:vAlign w:val="center"/>
          </w:tcPr>
          <w:p w14:paraId="3D8AE608" w14:textId="77777777" w:rsidR="0070514B" w:rsidRPr="003638DC" w:rsidRDefault="0070514B" w:rsidP="00B320EC">
            <w:pPr>
              <w:pStyle w:val="TAC"/>
              <w:rPr>
                <w:ins w:id="3855" w:author="Yan Cheng" w:date="2025-01-27T14:23:00Z"/>
                <w:lang w:eastAsia="zh-CN"/>
              </w:rPr>
            </w:pPr>
          </w:p>
        </w:tc>
        <w:tc>
          <w:tcPr>
            <w:tcW w:w="7719" w:type="dxa"/>
            <w:vAlign w:val="center"/>
          </w:tcPr>
          <w:p w14:paraId="14A7A58A" w14:textId="2343965C" w:rsidR="0070514B" w:rsidRPr="003638DC" w:rsidRDefault="0070514B" w:rsidP="00B320EC">
            <w:pPr>
              <w:pStyle w:val="TAC"/>
              <w:rPr>
                <w:ins w:id="3856" w:author="Yan Cheng" w:date="2025-01-27T14:23:00Z"/>
                <w:lang w:eastAsia="zh-CN"/>
              </w:rPr>
            </w:pPr>
            <w:ins w:id="3857" w:author="Yan Cheng" w:date="2025-01-27T14:30:00Z">
              <w:r w:rsidRPr="003638DC">
                <w:rPr>
                  <w:rFonts w:hint="eastAsia"/>
                  <w:lang w:eastAsia="zh-CN"/>
                </w:rPr>
                <w:t xml:space="preserve">Layer Indicator </w:t>
              </w:r>
              <w:r>
                <w:rPr>
                  <w:lang w:eastAsia="zh-CN"/>
                </w:rPr>
                <w:t xml:space="preserve">for the </w:t>
              </w:r>
            </w:ins>
            <w:ins w:id="3858"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3859" w:author="Yan Cheng" w:date="2025-01-27T14:30: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A90573">
                <w:rPr>
                  <w:rFonts w:hint="eastAsia"/>
                  <w:lang w:eastAsia="zh-CN"/>
                </w:rPr>
                <w:t xml:space="preserve"> as in Tables 6.3.</w:t>
              </w:r>
            </w:ins>
            <w:ins w:id="3860" w:author="Yan Cheng" w:date="2025-03-10T19:51:00Z">
              <w:r w:rsidR="00A90573">
                <w:rPr>
                  <w:lang w:eastAsia="zh-CN"/>
                </w:rPr>
                <w:t>2</w:t>
              </w:r>
            </w:ins>
            <w:ins w:id="3861" w:author="Yan Cheng" w:date="2025-01-27T14:30:00Z">
              <w:r w:rsidR="00A90573">
                <w:rPr>
                  <w:rFonts w:hint="eastAsia"/>
                  <w:lang w:eastAsia="zh-CN"/>
                </w:rPr>
                <w:t>.1.2-</w:t>
              </w:r>
            </w:ins>
            <w:ins w:id="3862" w:author="Yan Cheng" w:date="2025-03-10T19:51:00Z">
              <w:r w:rsidR="00A90573">
                <w:rPr>
                  <w:lang w:eastAsia="zh-CN"/>
                </w:rPr>
                <w:t>8C</w:t>
              </w:r>
            </w:ins>
            <w:ins w:id="3863" w:author="Yan Cheng" w:date="2025-01-27T14:30:00Z">
              <w:r w:rsidRPr="003638DC">
                <w:rPr>
                  <w:rFonts w:hint="eastAsia"/>
                  <w:lang w:eastAsia="zh-CN"/>
                </w:rPr>
                <w:t>, if reported</w:t>
              </w:r>
            </w:ins>
          </w:p>
        </w:tc>
      </w:tr>
      <w:tr w:rsidR="0070514B" w:rsidRPr="003638DC" w14:paraId="40717E9C" w14:textId="77777777" w:rsidTr="00B320EC">
        <w:trPr>
          <w:jc w:val="center"/>
          <w:ins w:id="3864" w:author="Yan Cheng" w:date="2025-01-27T14:23:00Z"/>
        </w:trPr>
        <w:tc>
          <w:tcPr>
            <w:tcW w:w="1740" w:type="dxa"/>
            <w:vMerge/>
            <w:vAlign w:val="center"/>
          </w:tcPr>
          <w:p w14:paraId="0103262B" w14:textId="77777777" w:rsidR="0070514B" w:rsidRPr="003638DC" w:rsidRDefault="0070514B" w:rsidP="00B320EC">
            <w:pPr>
              <w:pStyle w:val="TAC"/>
              <w:rPr>
                <w:ins w:id="3865" w:author="Yan Cheng" w:date="2025-01-27T14:23:00Z"/>
                <w:lang w:eastAsia="zh-CN"/>
              </w:rPr>
            </w:pPr>
          </w:p>
        </w:tc>
        <w:tc>
          <w:tcPr>
            <w:tcW w:w="7719" w:type="dxa"/>
            <w:vAlign w:val="center"/>
          </w:tcPr>
          <w:p w14:paraId="70DBEF1F" w14:textId="7BB54470" w:rsidR="0070514B" w:rsidRPr="003638DC" w:rsidRDefault="0070514B" w:rsidP="00B320EC">
            <w:pPr>
              <w:pStyle w:val="TAC"/>
              <w:rPr>
                <w:ins w:id="3866" w:author="Yan Cheng" w:date="2025-01-27T14:23:00Z"/>
                <w:lang w:eastAsia="zh-CN"/>
              </w:rPr>
            </w:pPr>
            <w:ins w:id="3867" w:author="Yan Cheng" w:date="2025-01-27T14:30:00Z">
              <w:r w:rsidRPr="003638DC">
                <w:rPr>
                  <w:rFonts w:hint="eastAsia"/>
                  <w:lang w:eastAsia="zh-CN"/>
                </w:rPr>
                <w:t xml:space="preserve">PMI wideband information fields </w:t>
              </w:r>
            </w:ins>
            <m:oMath>
              <m:sSub>
                <m:sSubPr>
                  <m:ctrlPr>
                    <w:ins w:id="3868" w:author="Yan Cheng" w:date="2025-03-12T10:45:00Z">
                      <w:rPr>
                        <w:rFonts w:ascii="Cambria Math" w:eastAsia="等线" w:hAnsi="Cambria Math"/>
                        <w:lang w:eastAsia="zh-CN"/>
                      </w:rPr>
                    </w:ins>
                  </m:ctrlPr>
                </m:sSubPr>
                <m:e>
                  <m:r>
                    <w:ins w:id="3869" w:author="Yan Cheng" w:date="2025-03-12T10:45:00Z">
                      <w:rPr>
                        <w:rFonts w:ascii="Cambria Math" w:eastAsia="等线" w:hAnsi="Cambria Math"/>
                        <w:lang w:eastAsia="zh-CN"/>
                      </w:rPr>
                      <m:t>X</m:t>
                    </w:ins>
                  </m:r>
                </m:e>
                <m:sub>
                  <m:r>
                    <w:ins w:id="3870" w:author="Yan Cheng" w:date="2025-03-12T10:45:00Z">
                      <w:rPr>
                        <w:rFonts w:ascii="Cambria Math" w:eastAsia="等线" w:hAnsi="Cambria Math"/>
                        <w:lang w:eastAsia="zh-CN"/>
                      </w:rPr>
                      <m:t>1</m:t>
                    </w:ins>
                  </m:r>
                </m:sub>
              </m:sSub>
            </m:oMath>
            <w:ins w:id="3871" w:author="Yan Cheng" w:date="2025-01-27T14:30:00Z">
              <w:r>
                <w:rPr>
                  <w:lang w:eastAsia="zh-CN"/>
                </w:rPr>
                <w:t xml:space="preserve"> for the </w:t>
              </w:r>
            </w:ins>
            <w:ins w:id="3872"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3873" w:author="Yan Cheng" w:date="2025-01-27T14:30: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6AAEB021" w14:textId="77777777" w:rsidTr="00B320EC">
        <w:trPr>
          <w:jc w:val="center"/>
          <w:ins w:id="3874" w:author="Yan Cheng" w:date="2025-01-27T14:23:00Z"/>
        </w:trPr>
        <w:tc>
          <w:tcPr>
            <w:tcW w:w="1740" w:type="dxa"/>
            <w:vMerge/>
            <w:vAlign w:val="center"/>
          </w:tcPr>
          <w:p w14:paraId="7DA64F8E" w14:textId="77777777" w:rsidR="0070514B" w:rsidRPr="003638DC" w:rsidRDefault="0070514B" w:rsidP="00B320EC">
            <w:pPr>
              <w:pStyle w:val="TAC"/>
              <w:rPr>
                <w:ins w:id="3875" w:author="Yan Cheng" w:date="2025-01-27T14:23:00Z"/>
                <w:lang w:eastAsia="zh-CN"/>
              </w:rPr>
            </w:pPr>
          </w:p>
        </w:tc>
        <w:tc>
          <w:tcPr>
            <w:tcW w:w="7719" w:type="dxa"/>
            <w:vAlign w:val="center"/>
          </w:tcPr>
          <w:p w14:paraId="7046E43B" w14:textId="740F85CE" w:rsidR="0070514B" w:rsidRPr="003638DC" w:rsidRDefault="0070514B" w:rsidP="00B320EC">
            <w:pPr>
              <w:pStyle w:val="TAC"/>
              <w:rPr>
                <w:ins w:id="3876" w:author="Yan Cheng" w:date="2025-01-27T14:23:00Z"/>
                <w:lang w:eastAsia="zh-CN"/>
              </w:rPr>
            </w:pPr>
            <w:ins w:id="3877" w:author="Yan Cheng" w:date="2025-01-27T14:30:00Z">
              <w:r w:rsidRPr="003638DC">
                <w:rPr>
                  <w:rFonts w:hint="eastAsia"/>
                  <w:lang w:eastAsia="zh-CN"/>
                </w:rPr>
                <w:t xml:space="preserve">PMI wideband information fields </w:t>
              </w:r>
            </w:ins>
            <m:oMath>
              <m:sSub>
                <m:sSubPr>
                  <m:ctrlPr>
                    <w:ins w:id="3878" w:author="Yan Cheng" w:date="2025-03-12T10:45:00Z">
                      <w:rPr>
                        <w:rFonts w:ascii="Cambria Math" w:eastAsia="等线" w:hAnsi="Cambria Math"/>
                        <w:lang w:eastAsia="zh-CN"/>
                      </w:rPr>
                    </w:ins>
                  </m:ctrlPr>
                </m:sSubPr>
                <m:e>
                  <m:r>
                    <w:ins w:id="3879" w:author="Yan Cheng" w:date="2025-03-12T10:45:00Z">
                      <w:rPr>
                        <w:rFonts w:ascii="Cambria Math" w:eastAsia="等线" w:hAnsi="Cambria Math"/>
                        <w:lang w:eastAsia="zh-CN"/>
                      </w:rPr>
                      <m:t>X</m:t>
                    </w:ins>
                  </m:r>
                </m:e>
                <m:sub>
                  <m:r>
                    <w:ins w:id="3880" w:author="Yan Cheng" w:date="2025-03-12T10:45:00Z">
                      <w:rPr>
                        <w:rFonts w:ascii="Cambria Math" w:eastAsia="等线" w:hAnsi="Cambria Math"/>
                        <w:lang w:eastAsia="zh-CN"/>
                      </w:rPr>
                      <m:t>2</m:t>
                    </w:ins>
                  </m:r>
                </m:sub>
              </m:sSub>
            </m:oMath>
            <w:ins w:id="3881" w:author="Yan Cheng" w:date="2025-01-27T14:30:00Z">
              <w:r>
                <w:rPr>
                  <w:lang w:eastAsia="zh-CN"/>
                </w:rPr>
                <w:t xml:space="preserve"> for the </w:t>
              </w:r>
            </w:ins>
            <w:ins w:id="3882"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3883" w:author="Yan Cheng" w:date="2025-01-27T14:30: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3884" w:author="Yan Cheng" w:date="2025-01-27T14:34:00Z">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885" w:author="Yan Cheng" w:date="2025-01-27T14:30: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7DDFE456" w14:textId="77777777" w:rsidTr="00B320EC">
        <w:trPr>
          <w:jc w:val="center"/>
          <w:ins w:id="3886" w:author="Yan Cheng" w:date="2025-01-27T14:23:00Z"/>
        </w:trPr>
        <w:tc>
          <w:tcPr>
            <w:tcW w:w="1740" w:type="dxa"/>
            <w:vMerge/>
            <w:vAlign w:val="center"/>
          </w:tcPr>
          <w:p w14:paraId="3393BFF8" w14:textId="77777777" w:rsidR="0070514B" w:rsidRPr="003638DC" w:rsidRDefault="0070514B" w:rsidP="00B320EC">
            <w:pPr>
              <w:pStyle w:val="TAC"/>
              <w:rPr>
                <w:ins w:id="3887" w:author="Yan Cheng" w:date="2025-01-27T14:23:00Z"/>
                <w:lang w:eastAsia="zh-CN"/>
              </w:rPr>
            </w:pPr>
          </w:p>
        </w:tc>
        <w:tc>
          <w:tcPr>
            <w:tcW w:w="7719" w:type="dxa"/>
            <w:vAlign w:val="center"/>
          </w:tcPr>
          <w:p w14:paraId="46386DFA" w14:textId="71AB09F0" w:rsidR="0070514B" w:rsidRPr="003638DC" w:rsidRDefault="0070514B" w:rsidP="00B320EC">
            <w:pPr>
              <w:pStyle w:val="TAC"/>
              <w:rPr>
                <w:ins w:id="3888" w:author="Yan Cheng" w:date="2025-01-27T14:23:00Z"/>
                <w:lang w:eastAsia="zh-CN"/>
              </w:rPr>
            </w:pPr>
            <w:ins w:id="3889" w:author="Yan Cheng" w:date="2025-01-27T14:31:00Z">
              <w:r w:rsidRPr="005F70AA">
                <w:rPr>
                  <w:rFonts w:eastAsia="宋体"/>
                  <w:lang w:eastAsia="zh-CN"/>
                </w:rPr>
                <w:t>…</w:t>
              </w:r>
            </w:ins>
          </w:p>
        </w:tc>
      </w:tr>
      <w:tr w:rsidR="0070514B" w:rsidRPr="003638DC" w14:paraId="7E0D244E" w14:textId="77777777" w:rsidTr="00B320EC">
        <w:trPr>
          <w:jc w:val="center"/>
          <w:ins w:id="3890" w:author="Yan Cheng" w:date="2025-01-27T14:23:00Z"/>
        </w:trPr>
        <w:tc>
          <w:tcPr>
            <w:tcW w:w="1740" w:type="dxa"/>
            <w:vMerge/>
            <w:vAlign w:val="center"/>
          </w:tcPr>
          <w:p w14:paraId="523C7560" w14:textId="77777777" w:rsidR="0070514B" w:rsidRPr="003638DC" w:rsidRDefault="0070514B" w:rsidP="00B320EC">
            <w:pPr>
              <w:pStyle w:val="TAC"/>
              <w:rPr>
                <w:ins w:id="3891" w:author="Yan Cheng" w:date="2025-01-27T14:23:00Z"/>
                <w:lang w:eastAsia="zh-CN"/>
              </w:rPr>
            </w:pPr>
          </w:p>
        </w:tc>
        <w:tc>
          <w:tcPr>
            <w:tcW w:w="7719" w:type="dxa"/>
            <w:vAlign w:val="center"/>
          </w:tcPr>
          <w:p w14:paraId="746FBF5C" w14:textId="0E6C4C83" w:rsidR="0070514B" w:rsidRPr="003638DC" w:rsidRDefault="0070514B" w:rsidP="00B320EC">
            <w:pPr>
              <w:pStyle w:val="TAC"/>
              <w:rPr>
                <w:ins w:id="3892" w:author="Yan Cheng" w:date="2025-01-27T14:23:00Z"/>
                <w:lang w:eastAsia="zh-CN"/>
              </w:rPr>
            </w:pPr>
            <w:ins w:id="3893" w:author="Yan Cheng" w:date="2025-01-27T14:31:00Z">
              <w:r w:rsidRPr="003638DC">
                <w:rPr>
                  <w:lang w:eastAsia="zh-CN"/>
                </w:rPr>
                <w:t>W</w:t>
              </w:r>
              <w:r w:rsidRPr="003638DC">
                <w:rPr>
                  <w:rFonts w:hint="eastAsia"/>
                  <w:lang w:eastAsia="zh-CN"/>
                </w:rPr>
                <w:t xml:space="preserve">ideband CQI for the second TB </w:t>
              </w:r>
              <w:r>
                <w:rPr>
                  <w:lang w:eastAsia="zh-CN"/>
                </w:rPr>
                <w:t xml:space="preserve">for the </w:t>
              </w:r>
            </w:ins>
            <w:ins w:id="3894" w:author="Yan Cheng" w:date="2025-01-27T14:34:00Z">
              <w:r>
                <w:rPr>
                  <w:lang w:eastAsia="zh-CN"/>
                </w:rPr>
                <w:t xml:space="preserve">first </w:t>
              </w:r>
            </w:ins>
            <w:ins w:id="3895"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896" w:author="Yan Cheng" w:date="2025-01-27T14:31:00Z">
              <w:r w:rsidR="00A90573">
                <w:rPr>
                  <w:rFonts w:hint="eastAsia"/>
                  <w:lang w:eastAsia="zh-CN"/>
                </w:rPr>
                <w:t xml:space="preserve"> as in Tables 6.3.</w:t>
              </w:r>
            </w:ins>
            <w:ins w:id="3897" w:author="Yan Cheng" w:date="2025-03-10T19:53:00Z">
              <w:r w:rsidR="00A90573">
                <w:rPr>
                  <w:lang w:eastAsia="zh-CN"/>
                </w:rPr>
                <w:t>2</w:t>
              </w:r>
            </w:ins>
            <w:ins w:id="3898" w:author="Yan Cheng" w:date="2025-01-27T14:31:00Z">
              <w:r w:rsidRPr="003638DC">
                <w:rPr>
                  <w:rFonts w:hint="eastAsia"/>
                  <w:lang w:eastAsia="zh-CN"/>
                </w:rPr>
                <w:t>.1.2-</w:t>
              </w:r>
            </w:ins>
            <w:ins w:id="3899" w:author="Yan Cheng" w:date="2025-03-10T19:52:00Z">
              <w:r w:rsidR="00A90573">
                <w:rPr>
                  <w:lang w:eastAsia="zh-CN"/>
                </w:rPr>
                <w:t>8C</w:t>
              </w:r>
            </w:ins>
            <w:ins w:id="3900" w:author="Yan Cheng" w:date="2025-01-27T14:31:00Z">
              <w:r w:rsidRPr="003638DC">
                <w:rPr>
                  <w:rFonts w:hint="eastAsia"/>
                  <w:lang w:eastAsia="zh-CN"/>
                </w:rPr>
                <w:t>, if present and reported</w:t>
              </w:r>
            </w:ins>
          </w:p>
        </w:tc>
      </w:tr>
      <w:tr w:rsidR="0070514B" w:rsidRPr="003638DC" w14:paraId="71DAE02F" w14:textId="77777777" w:rsidTr="00B320EC">
        <w:trPr>
          <w:jc w:val="center"/>
          <w:ins w:id="3901" w:author="Yan Cheng" w:date="2025-01-27T14:23:00Z"/>
        </w:trPr>
        <w:tc>
          <w:tcPr>
            <w:tcW w:w="1740" w:type="dxa"/>
            <w:vMerge/>
            <w:vAlign w:val="center"/>
          </w:tcPr>
          <w:p w14:paraId="736B63ED" w14:textId="77777777" w:rsidR="0070514B" w:rsidRPr="003638DC" w:rsidRDefault="0070514B" w:rsidP="00B320EC">
            <w:pPr>
              <w:pStyle w:val="TAC"/>
              <w:rPr>
                <w:ins w:id="3902" w:author="Yan Cheng" w:date="2025-01-27T14:23:00Z"/>
                <w:lang w:eastAsia="zh-CN"/>
              </w:rPr>
            </w:pPr>
          </w:p>
        </w:tc>
        <w:tc>
          <w:tcPr>
            <w:tcW w:w="7719" w:type="dxa"/>
            <w:vAlign w:val="center"/>
          </w:tcPr>
          <w:p w14:paraId="79E56EDC" w14:textId="4984BA39" w:rsidR="0070514B" w:rsidRPr="003638DC" w:rsidRDefault="0070514B" w:rsidP="00B320EC">
            <w:pPr>
              <w:pStyle w:val="TAC"/>
              <w:rPr>
                <w:ins w:id="3903" w:author="Yan Cheng" w:date="2025-01-27T14:23:00Z"/>
                <w:lang w:eastAsia="zh-CN"/>
              </w:rPr>
            </w:pPr>
            <w:ins w:id="3904" w:author="Yan Cheng" w:date="2025-01-27T14:31:00Z">
              <w:r w:rsidRPr="003638DC">
                <w:rPr>
                  <w:rFonts w:hint="eastAsia"/>
                  <w:lang w:eastAsia="zh-CN"/>
                </w:rPr>
                <w:t xml:space="preserve">Layer Indicator </w:t>
              </w:r>
              <w:r>
                <w:rPr>
                  <w:lang w:eastAsia="zh-CN"/>
                </w:rPr>
                <w:t>for the</w:t>
              </w:r>
            </w:ins>
            <w:ins w:id="3905" w:author="Yan Cheng" w:date="2025-01-27T14:34:00Z">
              <w:r>
                <w:rPr>
                  <w:lang w:eastAsia="zh-CN"/>
                </w:rPr>
                <w:t xml:space="preserve"> first</w:t>
              </w:r>
            </w:ins>
            <w:ins w:id="3906" w:author="Yan Cheng" w:date="2025-01-27T14:31:00Z">
              <w:r>
                <w:rPr>
                  <w:lang w:eastAsia="zh-CN"/>
                </w:rPr>
                <w:t xml:space="preserve"> </w:t>
              </w:r>
            </w:ins>
            <w:ins w:id="3907"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908" w:author="Yan Cheng" w:date="2025-01-27T14:31:00Z">
              <w:r w:rsidR="00A90573">
                <w:rPr>
                  <w:rFonts w:hint="eastAsia"/>
                  <w:lang w:eastAsia="zh-CN"/>
                </w:rPr>
                <w:t xml:space="preserve"> as in Tables 6.3.</w:t>
              </w:r>
            </w:ins>
            <w:ins w:id="3909" w:author="Yan Cheng" w:date="2025-03-10T19:53:00Z">
              <w:r w:rsidR="00A90573">
                <w:rPr>
                  <w:lang w:eastAsia="zh-CN"/>
                </w:rPr>
                <w:t>2</w:t>
              </w:r>
            </w:ins>
            <w:ins w:id="3910" w:author="Yan Cheng" w:date="2025-01-27T14:31:00Z">
              <w:r w:rsidR="00A90573">
                <w:rPr>
                  <w:rFonts w:hint="eastAsia"/>
                  <w:lang w:eastAsia="zh-CN"/>
                </w:rPr>
                <w:t>.1.2-</w:t>
              </w:r>
            </w:ins>
            <w:ins w:id="3911" w:author="Yan Cheng" w:date="2025-03-10T19:53:00Z">
              <w:r w:rsidR="00A90573">
                <w:rPr>
                  <w:lang w:eastAsia="zh-CN"/>
                </w:rPr>
                <w:t>8C</w:t>
              </w:r>
            </w:ins>
            <w:ins w:id="3912" w:author="Yan Cheng" w:date="2025-01-27T14:31:00Z">
              <w:r w:rsidRPr="003638DC">
                <w:rPr>
                  <w:rFonts w:hint="eastAsia"/>
                  <w:lang w:eastAsia="zh-CN"/>
                </w:rPr>
                <w:t>, if reported</w:t>
              </w:r>
            </w:ins>
          </w:p>
        </w:tc>
      </w:tr>
      <w:tr w:rsidR="0070514B" w:rsidRPr="003638DC" w14:paraId="1C0B87F6" w14:textId="77777777" w:rsidTr="00B320EC">
        <w:trPr>
          <w:jc w:val="center"/>
          <w:ins w:id="3913" w:author="Yan Cheng" w:date="2025-01-27T14:23:00Z"/>
        </w:trPr>
        <w:tc>
          <w:tcPr>
            <w:tcW w:w="1740" w:type="dxa"/>
            <w:vMerge/>
            <w:vAlign w:val="center"/>
          </w:tcPr>
          <w:p w14:paraId="371459CD" w14:textId="77777777" w:rsidR="0070514B" w:rsidRPr="003638DC" w:rsidRDefault="0070514B" w:rsidP="00B320EC">
            <w:pPr>
              <w:pStyle w:val="TAC"/>
              <w:rPr>
                <w:ins w:id="3914" w:author="Yan Cheng" w:date="2025-01-27T14:23:00Z"/>
                <w:lang w:eastAsia="zh-CN"/>
              </w:rPr>
            </w:pPr>
          </w:p>
        </w:tc>
        <w:tc>
          <w:tcPr>
            <w:tcW w:w="7719" w:type="dxa"/>
            <w:vAlign w:val="center"/>
          </w:tcPr>
          <w:p w14:paraId="22C5DF12" w14:textId="128D1943" w:rsidR="0070514B" w:rsidRPr="003638DC" w:rsidRDefault="0070514B" w:rsidP="00B320EC">
            <w:pPr>
              <w:pStyle w:val="TAC"/>
              <w:rPr>
                <w:ins w:id="3915" w:author="Yan Cheng" w:date="2025-01-27T14:23:00Z"/>
                <w:lang w:eastAsia="zh-CN"/>
              </w:rPr>
            </w:pPr>
            <w:ins w:id="3916" w:author="Yan Cheng" w:date="2025-01-27T14:31:00Z">
              <w:r w:rsidRPr="003638DC">
                <w:rPr>
                  <w:rFonts w:hint="eastAsia"/>
                  <w:lang w:eastAsia="zh-CN"/>
                </w:rPr>
                <w:t xml:space="preserve">PMI wideband information fields </w:t>
              </w:r>
            </w:ins>
            <m:oMath>
              <m:sSub>
                <m:sSubPr>
                  <m:ctrlPr>
                    <w:ins w:id="3917" w:author="Yan Cheng" w:date="2025-03-12T10:45:00Z">
                      <w:rPr>
                        <w:rFonts w:ascii="Cambria Math" w:eastAsia="等线" w:hAnsi="Cambria Math"/>
                        <w:lang w:eastAsia="zh-CN"/>
                      </w:rPr>
                    </w:ins>
                  </m:ctrlPr>
                </m:sSubPr>
                <m:e>
                  <m:r>
                    <w:ins w:id="3918" w:author="Yan Cheng" w:date="2025-03-12T10:45:00Z">
                      <w:rPr>
                        <w:rFonts w:ascii="Cambria Math" w:eastAsia="等线" w:hAnsi="Cambria Math"/>
                        <w:lang w:eastAsia="zh-CN"/>
                      </w:rPr>
                      <m:t>X</m:t>
                    </w:ins>
                  </m:r>
                </m:e>
                <m:sub>
                  <m:r>
                    <w:ins w:id="3919" w:author="Yan Cheng" w:date="2025-03-12T10:45:00Z">
                      <w:rPr>
                        <w:rFonts w:ascii="Cambria Math" w:eastAsia="等线" w:hAnsi="Cambria Math"/>
                        <w:lang w:eastAsia="zh-CN"/>
                      </w:rPr>
                      <m:t>1</m:t>
                    </w:ins>
                  </m:r>
                </m:sub>
              </m:sSub>
            </m:oMath>
            <w:ins w:id="3920" w:author="Yan Cheng" w:date="2025-01-27T14:31:00Z">
              <w:r>
                <w:rPr>
                  <w:lang w:eastAsia="zh-CN"/>
                </w:rPr>
                <w:t xml:space="preserve"> for the</w:t>
              </w:r>
            </w:ins>
            <w:ins w:id="3921" w:author="Yan Cheng" w:date="2025-01-27T14:34:00Z">
              <w:r>
                <w:rPr>
                  <w:lang w:eastAsia="zh-CN"/>
                </w:rPr>
                <w:t xml:space="preserve"> first</w:t>
              </w:r>
            </w:ins>
            <w:ins w:id="3922" w:author="Yan Cheng" w:date="2025-01-27T14:31:00Z">
              <w:r>
                <w:rPr>
                  <w:lang w:eastAsia="zh-CN"/>
                </w:rPr>
                <w:t xml:space="preserve"> </w:t>
              </w:r>
            </w:ins>
            <w:ins w:id="3923"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924" w:author="Yan Cheng" w:date="2025-01-27T14:31: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124170C0" w14:textId="77777777" w:rsidTr="00B320EC">
        <w:trPr>
          <w:jc w:val="center"/>
          <w:ins w:id="3925" w:author="Yan Cheng" w:date="2025-01-27T14:23:00Z"/>
        </w:trPr>
        <w:tc>
          <w:tcPr>
            <w:tcW w:w="1740" w:type="dxa"/>
            <w:vMerge/>
            <w:vAlign w:val="center"/>
          </w:tcPr>
          <w:p w14:paraId="733049D0" w14:textId="77777777" w:rsidR="0070514B" w:rsidRPr="003638DC" w:rsidRDefault="0070514B" w:rsidP="00B320EC">
            <w:pPr>
              <w:pStyle w:val="TAC"/>
              <w:rPr>
                <w:ins w:id="3926" w:author="Yan Cheng" w:date="2025-01-27T14:23:00Z"/>
                <w:lang w:eastAsia="zh-CN"/>
              </w:rPr>
            </w:pPr>
          </w:p>
        </w:tc>
        <w:tc>
          <w:tcPr>
            <w:tcW w:w="7719" w:type="dxa"/>
            <w:vAlign w:val="center"/>
          </w:tcPr>
          <w:p w14:paraId="1E8C951E" w14:textId="4A0EE8B2" w:rsidR="0070514B" w:rsidRPr="003638DC" w:rsidRDefault="0070514B" w:rsidP="00DA0465">
            <w:pPr>
              <w:pStyle w:val="TAC"/>
              <w:rPr>
                <w:ins w:id="3927" w:author="Yan Cheng" w:date="2025-01-27T14:23:00Z"/>
                <w:lang w:eastAsia="zh-CN"/>
              </w:rPr>
            </w:pPr>
            <w:ins w:id="3928" w:author="Yan Cheng" w:date="2025-01-27T14:31:00Z">
              <w:r w:rsidRPr="003638DC">
                <w:rPr>
                  <w:rFonts w:hint="eastAsia"/>
                  <w:lang w:eastAsia="zh-CN"/>
                </w:rPr>
                <w:t xml:space="preserve">PMI wideband information fields </w:t>
              </w:r>
            </w:ins>
            <m:oMath>
              <m:sSub>
                <m:sSubPr>
                  <m:ctrlPr>
                    <w:ins w:id="3929" w:author="Yan Cheng" w:date="2025-03-12T10:45:00Z">
                      <w:rPr>
                        <w:rFonts w:ascii="Cambria Math" w:eastAsia="等线" w:hAnsi="Cambria Math"/>
                        <w:lang w:eastAsia="zh-CN"/>
                      </w:rPr>
                    </w:ins>
                  </m:ctrlPr>
                </m:sSubPr>
                <m:e>
                  <m:r>
                    <w:ins w:id="3930" w:author="Yan Cheng" w:date="2025-03-12T10:45:00Z">
                      <w:rPr>
                        <w:rFonts w:ascii="Cambria Math" w:eastAsia="等线" w:hAnsi="Cambria Math"/>
                        <w:lang w:eastAsia="zh-CN"/>
                      </w:rPr>
                      <m:t>X</m:t>
                    </w:ins>
                  </m:r>
                </m:e>
                <m:sub>
                  <m:r>
                    <w:ins w:id="3931" w:author="Yan Cheng" w:date="2025-03-12T10:45:00Z">
                      <w:rPr>
                        <w:rFonts w:ascii="Cambria Math" w:eastAsia="等线" w:hAnsi="Cambria Math"/>
                        <w:lang w:eastAsia="zh-CN"/>
                      </w:rPr>
                      <m:t>2</m:t>
                    </w:ins>
                  </m:r>
                </m:sub>
              </m:sSub>
            </m:oMath>
            <w:ins w:id="3932" w:author="Yan Cheng" w:date="2025-01-27T14:31:00Z">
              <w:r>
                <w:rPr>
                  <w:lang w:eastAsia="zh-CN"/>
                </w:rPr>
                <w:t xml:space="preserve"> for the </w:t>
              </w:r>
            </w:ins>
            <w:ins w:id="3933" w:author="Yan Cheng" w:date="2025-01-27T14:34:00Z">
              <w:r>
                <w:rPr>
                  <w:lang w:eastAsia="zh-CN"/>
                </w:rPr>
                <w:t xml:space="preserve">first </w:t>
              </w:r>
            </w:ins>
            <w:ins w:id="3934"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935" w:author="Yan Cheng" w:date="2025-01-27T14:31: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3936" w:author="Yan Cheng" w:date="2025-01-27T14:34: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3937" w:author="Yan Cheng" w:date="2025-01-27T14:31: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4BA14B9F" w14:textId="77777777" w:rsidTr="00B320EC">
        <w:trPr>
          <w:jc w:val="center"/>
          <w:ins w:id="3938" w:author="Yan Cheng" w:date="2025-01-27T14:23:00Z"/>
        </w:trPr>
        <w:tc>
          <w:tcPr>
            <w:tcW w:w="1740" w:type="dxa"/>
            <w:vMerge/>
            <w:vAlign w:val="center"/>
          </w:tcPr>
          <w:p w14:paraId="7F036EFA" w14:textId="77777777" w:rsidR="0070514B" w:rsidRPr="003638DC" w:rsidRDefault="0070514B" w:rsidP="00B320EC">
            <w:pPr>
              <w:pStyle w:val="TAC"/>
              <w:rPr>
                <w:ins w:id="3939" w:author="Yan Cheng" w:date="2025-01-27T14:23:00Z"/>
                <w:lang w:eastAsia="zh-CN"/>
              </w:rPr>
            </w:pPr>
          </w:p>
        </w:tc>
        <w:tc>
          <w:tcPr>
            <w:tcW w:w="7719" w:type="dxa"/>
            <w:vAlign w:val="center"/>
          </w:tcPr>
          <w:p w14:paraId="41C55D83" w14:textId="550FD9CB" w:rsidR="0070514B" w:rsidRPr="003638DC" w:rsidRDefault="0070514B" w:rsidP="00B320EC">
            <w:pPr>
              <w:pStyle w:val="TAC"/>
              <w:rPr>
                <w:ins w:id="3940" w:author="Yan Cheng" w:date="2025-01-27T14:23:00Z"/>
                <w:lang w:eastAsia="zh-CN"/>
              </w:rPr>
            </w:pPr>
            <w:ins w:id="3941" w:author="Yan Cheng" w:date="2025-01-27T14:32:00Z">
              <w:r w:rsidRPr="005F70AA">
                <w:rPr>
                  <w:rFonts w:eastAsia="宋体"/>
                  <w:lang w:eastAsia="zh-CN"/>
                </w:rPr>
                <w:t>…</w:t>
              </w:r>
            </w:ins>
          </w:p>
        </w:tc>
      </w:tr>
      <w:tr w:rsidR="0070514B" w:rsidRPr="003638DC" w14:paraId="5081A8C8" w14:textId="77777777" w:rsidTr="00B320EC">
        <w:trPr>
          <w:jc w:val="center"/>
          <w:ins w:id="3942" w:author="Yan Cheng" w:date="2025-01-27T14:23:00Z"/>
        </w:trPr>
        <w:tc>
          <w:tcPr>
            <w:tcW w:w="1740" w:type="dxa"/>
            <w:vMerge/>
            <w:vAlign w:val="center"/>
          </w:tcPr>
          <w:p w14:paraId="7C717A2A" w14:textId="77777777" w:rsidR="0070514B" w:rsidRPr="003638DC" w:rsidRDefault="0070514B" w:rsidP="0070514B">
            <w:pPr>
              <w:pStyle w:val="TAC"/>
              <w:rPr>
                <w:ins w:id="3943" w:author="Yan Cheng" w:date="2025-01-27T14:23:00Z"/>
                <w:lang w:eastAsia="zh-CN"/>
              </w:rPr>
            </w:pPr>
          </w:p>
        </w:tc>
        <w:tc>
          <w:tcPr>
            <w:tcW w:w="7719" w:type="dxa"/>
            <w:vAlign w:val="center"/>
          </w:tcPr>
          <w:p w14:paraId="28689DFD" w14:textId="24EE6CDB" w:rsidR="0070514B" w:rsidRPr="003638DC" w:rsidRDefault="0070514B" w:rsidP="0070514B">
            <w:pPr>
              <w:pStyle w:val="TAC"/>
              <w:rPr>
                <w:ins w:id="3944" w:author="Yan Cheng" w:date="2025-01-27T14:23:00Z"/>
                <w:lang w:eastAsia="zh-CN"/>
              </w:rPr>
            </w:pPr>
            <w:ins w:id="3945" w:author="Yan Cheng" w:date="2025-01-27T14:35:00Z">
              <w:r w:rsidRPr="003638DC">
                <w:rPr>
                  <w:lang w:eastAsia="zh-CN"/>
                </w:rPr>
                <w:t>W</w:t>
              </w:r>
              <w:r w:rsidRPr="003638DC">
                <w:rPr>
                  <w:rFonts w:hint="eastAsia"/>
                  <w:lang w:eastAsia="zh-CN"/>
                </w:rPr>
                <w:t xml:space="preserve">ideband CQI for the second TB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00A90573">
                <w:rPr>
                  <w:rFonts w:hint="eastAsia"/>
                  <w:lang w:eastAsia="zh-CN"/>
                </w:rPr>
                <w:t xml:space="preserve"> as in Tables 6.3.</w:t>
              </w:r>
            </w:ins>
            <w:ins w:id="3946" w:author="Yan Cheng" w:date="2025-03-10T19:53:00Z">
              <w:r w:rsidR="00A90573">
                <w:rPr>
                  <w:lang w:eastAsia="zh-CN"/>
                </w:rPr>
                <w:t>2</w:t>
              </w:r>
            </w:ins>
            <w:ins w:id="3947" w:author="Yan Cheng" w:date="2025-01-27T14:35:00Z">
              <w:r w:rsidR="00A90573">
                <w:rPr>
                  <w:rFonts w:hint="eastAsia"/>
                  <w:lang w:eastAsia="zh-CN"/>
                </w:rPr>
                <w:t>.1.2-</w:t>
              </w:r>
            </w:ins>
            <w:ins w:id="3948" w:author="Yan Cheng" w:date="2025-03-10T19:53:00Z">
              <w:r w:rsidR="00A90573">
                <w:rPr>
                  <w:lang w:eastAsia="zh-CN"/>
                </w:rPr>
                <w:t>8C</w:t>
              </w:r>
            </w:ins>
            <w:ins w:id="3949" w:author="Yan Cheng" w:date="2025-01-27T14:35:00Z">
              <w:r w:rsidRPr="003638DC">
                <w:rPr>
                  <w:rFonts w:hint="eastAsia"/>
                  <w:lang w:eastAsia="zh-CN"/>
                </w:rPr>
                <w:t>, if present and reported</w:t>
              </w:r>
            </w:ins>
          </w:p>
        </w:tc>
      </w:tr>
      <w:tr w:rsidR="0070514B" w:rsidRPr="003638DC" w14:paraId="14BB2262" w14:textId="77777777" w:rsidTr="00B320EC">
        <w:trPr>
          <w:jc w:val="center"/>
          <w:ins w:id="3950" w:author="Yan Cheng" w:date="2025-01-27T14:33:00Z"/>
        </w:trPr>
        <w:tc>
          <w:tcPr>
            <w:tcW w:w="1740" w:type="dxa"/>
            <w:vMerge/>
            <w:vAlign w:val="center"/>
          </w:tcPr>
          <w:p w14:paraId="1885ED24" w14:textId="77777777" w:rsidR="0070514B" w:rsidRPr="003638DC" w:rsidRDefault="0070514B" w:rsidP="0070514B">
            <w:pPr>
              <w:pStyle w:val="TAC"/>
              <w:rPr>
                <w:ins w:id="3951" w:author="Yan Cheng" w:date="2025-01-27T14:33:00Z"/>
                <w:lang w:eastAsia="zh-CN"/>
              </w:rPr>
            </w:pPr>
          </w:p>
        </w:tc>
        <w:tc>
          <w:tcPr>
            <w:tcW w:w="7719" w:type="dxa"/>
            <w:vAlign w:val="center"/>
          </w:tcPr>
          <w:p w14:paraId="64E733CD" w14:textId="62F33100" w:rsidR="0070514B" w:rsidRPr="003638DC" w:rsidRDefault="0070514B" w:rsidP="0070514B">
            <w:pPr>
              <w:pStyle w:val="TAC"/>
              <w:rPr>
                <w:ins w:id="3952" w:author="Yan Cheng" w:date="2025-01-27T14:33:00Z"/>
                <w:lang w:eastAsia="zh-CN"/>
              </w:rPr>
            </w:pPr>
            <w:ins w:id="3953" w:author="Yan Cheng" w:date="2025-01-27T14:35:00Z">
              <w:r w:rsidRPr="003638DC">
                <w:rPr>
                  <w:rFonts w:hint="eastAsia"/>
                  <w:lang w:eastAsia="zh-CN"/>
                </w:rPr>
                <w:t xml:space="preserve">Layer Indicator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00A90573">
                <w:rPr>
                  <w:rFonts w:hint="eastAsia"/>
                  <w:lang w:eastAsia="zh-CN"/>
                </w:rPr>
                <w:t xml:space="preserve"> as in Tables 6.3.</w:t>
              </w:r>
            </w:ins>
            <w:ins w:id="3954" w:author="Yan Cheng" w:date="2025-03-10T19:53:00Z">
              <w:r w:rsidR="00A90573">
                <w:rPr>
                  <w:lang w:eastAsia="zh-CN"/>
                </w:rPr>
                <w:t>2</w:t>
              </w:r>
            </w:ins>
            <w:ins w:id="3955" w:author="Yan Cheng" w:date="2025-01-27T14:35:00Z">
              <w:r w:rsidR="00A90573">
                <w:rPr>
                  <w:rFonts w:hint="eastAsia"/>
                  <w:lang w:eastAsia="zh-CN"/>
                </w:rPr>
                <w:t>.1.2-</w:t>
              </w:r>
            </w:ins>
            <w:ins w:id="3956" w:author="Yan Cheng" w:date="2025-03-10T19:53:00Z">
              <w:r w:rsidR="00A90573">
                <w:rPr>
                  <w:lang w:eastAsia="zh-CN"/>
                </w:rPr>
                <w:t>8C</w:t>
              </w:r>
            </w:ins>
            <w:ins w:id="3957" w:author="Yan Cheng" w:date="2025-01-27T14:35:00Z">
              <w:r w:rsidRPr="003638DC">
                <w:rPr>
                  <w:rFonts w:hint="eastAsia"/>
                  <w:lang w:eastAsia="zh-CN"/>
                </w:rPr>
                <w:t>, if reported</w:t>
              </w:r>
            </w:ins>
          </w:p>
        </w:tc>
      </w:tr>
      <w:tr w:rsidR="0070514B" w:rsidRPr="003638DC" w14:paraId="5ACA10CE" w14:textId="77777777" w:rsidTr="00B320EC">
        <w:trPr>
          <w:jc w:val="center"/>
          <w:ins w:id="3958" w:author="Yan Cheng" w:date="2025-01-27T14:33:00Z"/>
        </w:trPr>
        <w:tc>
          <w:tcPr>
            <w:tcW w:w="1740" w:type="dxa"/>
            <w:vMerge/>
            <w:vAlign w:val="center"/>
          </w:tcPr>
          <w:p w14:paraId="479D7E9C" w14:textId="77777777" w:rsidR="0070514B" w:rsidRPr="003638DC" w:rsidRDefault="0070514B" w:rsidP="0070514B">
            <w:pPr>
              <w:pStyle w:val="TAC"/>
              <w:rPr>
                <w:ins w:id="3959" w:author="Yan Cheng" w:date="2025-01-27T14:33:00Z"/>
                <w:lang w:eastAsia="zh-CN"/>
              </w:rPr>
            </w:pPr>
          </w:p>
        </w:tc>
        <w:tc>
          <w:tcPr>
            <w:tcW w:w="7719" w:type="dxa"/>
            <w:vAlign w:val="center"/>
          </w:tcPr>
          <w:p w14:paraId="000F01F0" w14:textId="3901C7D6" w:rsidR="0070514B" w:rsidRPr="003638DC" w:rsidRDefault="0070514B" w:rsidP="00DA0465">
            <w:pPr>
              <w:pStyle w:val="TAC"/>
              <w:rPr>
                <w:ins w:id="3960" w:author="Yan Cheng" w:date="2025-01-27T14:33:00Z"/>
                <w:lang w:eastAsia="zh-CN"/>
              </w:rPr>
            </w:pPr>
            <w:ins w:id="3961" w:author="Yan Cheng" w:date="2025-01-27T14:35:00Z">
              <w:r w:rsidRPr="003638DC">
                <w:rPr>
                  <w:rFonts w:hint="eastAsia"/>
                  <w:lang w:eastAsia="zh-CN"/>
                </w:rPr>
                <w:t xml:space="preserve">PMI wideband information fields </w:t>
              </w:r>
            </w:ins>
            <m:oMath>
              <m:sSub>
                <m:sSubPr>
                  <m:ctrlPr>
                    <w:ins w:id="3962" w:author="Yan Cheng" w:date="2025-03-12T10:46:00Z">
                      <w:rPr>
                        <w:rFonts w:ascii="Cambria Math" w:eastAsia="等线" w:hAnsi="Cambria Math"/>
                        <w:lang w:eastAsia="zh-CN"/>
                      </w:rPr>
                    </w:ins>
                  </m:ctrlPr>
                </m:sSubPr>
                <m:e>
                  <m:r>
                    <w:ins w:id="3963" w:author="Yan Cheng" w:date="2025-03-12T10:46:00Z">
                      <w:rPr>
                        <w:rFonts w:ascii="Cambria Math" w:eastAsia="等线" w:hAnsi="Cambria Math"/>
                        <w:lang w:eastAsia="zh-CN"/>
                      </w:rPr>
                      <m:t>X</m:t>
                    </w:ins>
                  </m:r>
                </m:e>
                <m:sub>
                  <m:r>
                    <w:ins w:id="3964" w:author="Yan Cheng" w:date="2025-03-12T10:46:00Z">
                      <w:rPr>
                        <w:rFonts w:ascii="Cambria Math" w:eastAsia="等线" w:hAnsi="Cambria Math"/>
                        <w:lang w:eastAsia="zh-CN"/>
                      </w:rPr>
                      <m:t>1</m:t>
                    </w:ins>
                  </m:r>
                </m:sub>
              </m:sSub>
            </m:oMath>
            <w:ins w:id="3965" w:author="Yan Cheng" w:date="2025-01-27T14:35:00Z">
              <w:r>
                <w:rPr>
                  <w:lang w:eastAsia="zh-CN"/>
                </w:rPr>
                <w:t xml:space="preserve"> 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2BF04C1C" w14:textId="77777777" w:rsidTr="00B320EC">
        <w:trPr>
          <w:jc w:val="center"/>
          <w:ins w:id="3966" w:author="Yan Cheng" w:date="2025-01-27T14:33:00Z"/>
        </w:trPr>
        <w:tc>
          <w:tcPr>
            <w:tcW w:w="1740" w:type="dxa"/>
            <w:vMerge/>
            <w:vAlign w:val="center"/>
          </w:tcPr>
          <w:p w14:paraId="138F422C" w14:textId="77777777" w:rsidR="0070514B" w:rsidRPr="003638DC" w:rsidRDefault="0070514B" w:rsidP="0070514B">
            <w:pPr>
              <w:pStyle w:val="TAC"/>
              <w:rPr>
                <w:ins w:id="3967" w:author="Yan Cheng" w:date="2025-01-27T14:33:00Z"/>
                <w:lang w:eastAsia="zh-CN"/>
              </w:rPr>
            </w:pPr>
          </w:p>
        </w:tc>
        <w:tc>
          <w:tcPr>
            <w:tcW w:w="7719" w:type="dxa"/>
            <w:vAlign w:val="center"/>
          </w:tcPr>
          <w:p w14:paraId="79EA489B" w14:textId="145C280C" w:rsidR="0070514B" w:rsidRPr="003638DC" w:rsidRDefault="0070514B" w:rsidP="00DA0465">
            <w:pPr>
              <w:pStyle w:val="TAC"/>
              <w:rPr>
                <w:ins w:id="3968" w:author="Yan Cheng" w:date="2025-01-27T14:33:00Z"/>
                <w:lang w:eastAsia="zh-CN"/>
              </w:rPr>
            </w:pPr>
            <w:ins w:id="3969" w:author="Yan Cheng" w:date="2025-01-27T14:35:00Z">
              <w:r w:rsidRPr="003638DC">
                <w:rPr>
                  <w:rFonts w:hint="eastAsia"/>
                  <w:lang w:eastAsia="zh-CN"/>
                </w:rPr>
                <w:t xml:space="preserve">PMI wideband information fields </w:t>
              </w:r>
            </w:ins>
            <m:oMath>
              <m:sSub>
                <m:sSubPr>
                  <m:ctrlPr>
                    <w:ins w:id="3970" w:author="Yan Cheng" w:date="2025-03-12T10:46:00Z">
                      <w:rPr>
                        <w:rFonts w:ascii="Cambria Math" w:eastAsia="等线" w:hAnsi="Cambria Math"/>
                        <w:lang w:eastAsia="zh-CN"/>
                      </w:rPr>
                    </w:ins>
                  </m:ctrlPr>
                </m:sSubPr>
                <m:e>
                  <m:r>
                    <w:ins w:id="3971" w:author="Yan Cheng" w:date="2025-03-12T10:46:00Z">
                      <w:rPr>
                        <w:rFonts w:ascii="Cambria Math" w:eastAsia="等线" w:hAnsi="Cambria Math"/>
                        <w:lang w:eastAsia="zh-CN"/>
                      </w:rPr>
                      <m:t>X</m:t>
                    </w:ins>
                  </m:r>
                </m:e>
                <m:sub>
                  <m:r>
                    <w:ins w:id="3972" w:author="Yan Cheng" w:date="2025-03-12T10:46:00Z">
                      <w:rPr>
                        <w:rFonts w:ascii="Cambria Math" w:eastAsia="等线" w:hAnsi="Cambria Math"/>
                        <w:lang w:eastAsia="zh-CN"/>
                      </w:rPr>
                      <m:t>2</m:t>
                    </w:ins>
                  </m:r>
                </m:sub>
              </m:sSub>
            </m:oMath>
            <w:ins w:id="3973" w:author="Yan Cheng" w:date="2025-01-27T14:35:00Z">
              <w:r>
                <w:rPr>
                  <w:lang w:eastAsia="zh-CN"/>
                </w:rPr>
                <w:t xml:space="preserve"> 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128F3B1F" w14:textId="77777777" w:rsidTr="00265BDE">
        <w:trPr>
          <w:jc w:val="center"/>
          <w:ins w:id="3974" w:author="Yan Cheng" w:date="2025-01-27T14:33:00Z"/>
        </w:trPr>
        <w:tc>
          <w:tcPr>
            <w:tcW w:w="9459" w:type="dxa"/>
            <w:gridSpan w:val="2"/>
            <w:vAlign w:val="center"/>
          </w:tcPr>
          <w:p w14:paraId="4256AF48" w14:textId="11A03C62" w:rsidR="0070514B" w:rsidRPr="0070514B" w:rsidRDefault="0070514B" w:rsidP="0070514B">
            <w:pPr>
              <w:pStyle w:val="TAC"/>
              <w:jc w:val="left"/>
              <w:rPr>
                <w:ins w:id="3975" w:author="Yan Cheng" w:date="2025-01-27T14:33:00Z"/>
                <w:lang w:eastAsia="zh-CN"/>
              </w:rPr>
            </w:pPr>
            <w:ins w:id="3976" w:author="Yan Cheng" w:date="2025-01-27T14:36:00Z">
              <w:r>
                <w:rPr>
                  <w:lang w:eastAsia="zh-CN"/>
                </w:rPr>
                <w:t>NOTE:</w:t>
              </w:r>
              <w:r w:rsidRPr="003638DC">
                <w:rPr>
                  <w:lang w:eastAsia="zh-CN"/>
                </w:rPr>
                <w:t xml:space="preserve"> </w:t>
              </w:r>
              <w:r w:rsidRPr="003638DC">
                <w:rPr>
                  <w:lang w:eastAsia="zh-CN"/>
                </w:rPr>
                <w:tab/>
              </w:r>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higher layer parameter </w:t>
              </w:r>
              <w:r w:rsidRPr="00870565">
                <w:rPr>
                  <w:rFonts w:eastAsia="Batang" w:cs="Arial"/>
                  <w:szCs w:val="18"/>
                </w:rPr>
                <w:t xml:space="preserve">[mrSelectedResources] </w:t>
              </w:r>
              <w:r>
                <w:rPr>
                  <w:rFonts w:eastAsia="Batang" w:cs="Arial"/>
                  <w:szCs w:val="18"/>
                </w:rPr>
                <w:t>is not configured for the CSI report.</w:t>
              </w:r>
            </w:ins>
          </w:p>
        </w:tc>
      </w:tr>
    </w:tbl>
    <w:p w14:paraId="7B8F3066" w14:textId="7FC77407" w:rsidR="00B320EC" w:rsidRDefault="00B320EC" w:rsidP="00B320EC">
      <w:pPr>
        <w:jc w:val="center"/>
        <w:rPr>
          <w:rFonts w:ascii="Arial" w:hAnsi="Arial" w:cs="Arial"/>
          <w:sz w:val="24"/>
          <w:szCs w:val="24"/>
        </w:rPr>
      </w:pPr>
    </w:p>
    <w:p w14:paraId="79BAE9DA" w14:textId="77777777" w:rsidR="001F6A19" w:rsidRPr="001F6A19" w:rsidRDefault="001F6A19" w:rsidP="001F6A19">
      <w:pPr>
        <w:keepNext/>
        <w:keepLines/>
        <w:overflowPunct w:val="0"/>
        <w:autoSpaceDE w:val="0"/>
        <w:autoSpaceDN w:val="0"/>
        <w:adjustRightInd w:val="0"/>
        <w:spacing w:before="60"/>
        <w:jc w:val="center"/>
        <w:textAlignment w:val="baseline"/>
        <w:rPr>
          <w:rFonts w:ascii="Arial" w:eastAsia="等线" w:hAnsi="Arial"/>
          <w:b/>
          <w:lang w:eastAsia="zh-CN"/>
        </w:rPr>
      </w:pPr>
      <w:r w:rsidRPr="001F6A19">
        <w:rPr>
          <w:rFonts w:ascii="Arial" w:eastAsia="等线" w:hAnsi="Arial"/>
          <w:b/>
        </w:rPr>
        <w:t xml:space="preserve">Table </w:t>
      </w:r>
      <w:r w:rsidRPr="001F6A19">
        <w:rPr>
          <w:rFonts w:ascii="Arial" w:eastAsia="等线" w:hAnsi="Arial" w:hint="eastAsia"/>
          <w:b/>
          <w:lang w:eastAsia="zh-CN"/>
        </w:rPr>
        <w:t>6.3.2.1.2-5</w:t>
      </w:r>
      <w:r w:rsidRPr="001F6A19">
        <w:rPr>
          <w:rFonts w:ascii="Arial" w:eastAsia="等线" w:hAnsi="Arial"/>
          <w:b/>
        </w:rPr>
        <w:t>:</w:t>
      </w:r>
      <w:r w:rsidRPr="001F6A19">
        <w:rPr>
          <w:rFonts w:ascii="Arial" w:eastAsia="等线" w:hAnsi="Arial" w:hint="eastAsia"/>
          <w:b/>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1F6A19" w:rsidRPr="001F6A19" w14:paraId="0C2B4866" w14:textId="77777777" w:rsidTr="00270695">
        <w:trPr>
          <w:jc w:val="center"/>
        </w:trPr>
        <w:tc>
          <w:tcPr>
            <w:tcW w:w="1469" w:type="dxa"/>
            <w:vMerge w:val="restart"/>
            <w:vAlign w:val="center"/>
          </w:tcPr>
          <w:p w14:paraId="12AA3B59"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hint="eastAsia"/>
                <w:sz w:val="18"/>
                <w:lang w:eastAsia="zh-CN"/>
              </w:rPr>
              <w:t>CSI report #n</w:t>
            </w:r>
          </w:p>
          <w:p w14:paraId="27B36F38"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sz w:val="18"/>
                <w:lang w:eastAsia="zh-CN"/>
              </w:rPr>
              <w:t>P</w:t>
            </w:r>
            <w:r w:rsidRPr="001F6A19">
              <w:rPr>
                <w:rFonts w:ascii="Arial" w:eastAsia="等线" w:hAnsi="Arial" w:hint="eastAsia"/>
                <w:sz w:val="18"/>
                <w:lang w:eastAsia="zh-CN"/>
              </w:rPr>
              <w:t>art 2 subband</w:t>
            </w:r>
          </w:p>
        </w:tc>
        <w:tc>
          <w:tcPr>
            <w:tcW w:w="7990" w:type="dxa"/>
            <w:vAlign w:val="center"/>
          </w:tcPr>
          <w:p w14:paraId="29BE7F6D" w14:textId="572ECDDD"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sz w:val="18"/>
                <w:lang w:eastAsia="zh-CN"/>
              </w:rPr>
              <w:t>S</w:t>
            </w:r>
            <w:r w:rsidRPr="001F6A19">
              <w:rPr>
                <w:rFonts w:ascii="Arial" w:eastAsia="等线" w:hAnsi="Arial" w:hint="eastAsia"/>
                <w:sz w:val="18"/>
                <w:lang w:eastAsia="zh-CN"/>
              </w:rPr>
              <w:t>ubband differential CQI for the second TB of all even subbands with increasing order of subband number, as in Tables 6.3.1.1.2-3/</w:t>
            </w:r>
            <w:ins w:id="3977" w:author="Yan Cheng" w:date="2025-03-11T12:49:00Z">
              <w:r w:rsidR="007C37A5">
                <w:rPr>
                  <w:rFonts w:ascii="Arial" w:eastAsia="等线" w:hAnsi="Arial"/>
                  <w:sz w:val="18"/>
                  <w:lang w:eastAsia="zh-CN"/>
                </w:rPr>
                <w:t>3C/</w:t>
              </w:r>
            </w:ins>
            <w:r w:rsidRPr="001F6A19">
              <w:rPr>
                <w:rFonts w:ascii="Arial" w:eastAsia="等线" w:hAnsi="Arial" w:hint="eastAsia"/>
                <w:sz w:val="18"/>
                <w:lang w:eastAsia="zh-CN"/>
              </w:rPr>
              <w:t xml:space="preserve">4/5, if </w:t>
            </w:r>
            <w:r w:rsidRPr="001F6A19">
              <w:rPr>
                <w:rFonts w:ascii="Arial" w:eastAsia="等线" w:hAnsi="Arial"/>
                <w:i/>
                <w:sz w:val="18"/>
                <w:lang w:eastAsia="zh-CN"/>
              </w:rPr>
              <w:t>cqi-FormatIndicator</w:t>
            </w:r>
            <w:r w:rsidRPr="001F6A19">
              <w:rPr>
                <w:rFonts w:ascii="Arial" w:eastAsia="等线" w:hAnsi="Arial" w:hint="eastAsia"/>
                <w:i/>
                <w:sz w:val="18"/>
                <w:lang w:eastAsia="zh-CN"/>
              </w:rPr>
              <w:t>=sub</w:t>
            </w:r>
            <w:r w:rsidRPr="001F6A19">
              <w:rPr>
                <w:rFonts w:ascii="Arial" w:eastAsia="等线" w:hAnsi="Arial"/>
                <w:i/>
                <w:sz w:val="18"/>
                <w:lang w:eastAsia="zh-CN"/>
              </w:rPr>
              <w:t>bandCQI</w:t>
            </w:r>
            <w:r w:rsidRPr="001F6A19">
              <w:rPr>
                <w:rFonts w:ascii="Arial" w:eastAsia="等线" w:hAnsi="Arial" w:hint="eastAsia"/>
                <w:sz w:val="18"/>
                <w:lang w:eastAsia="zh-CN"/>
              </w:rPr>
              <w:t xml:space="preserve"> and if reported</w:t>
            </w:r>
          </w:p>
        </w:tc>
      </w:tr>
      <w:tr w:rsidR="001F6A19" w:rsidRPr="001F6A19" w14:paraId="63CB5CB1" w14:textId="77777777" w:rsidTr="00270695">
        <w:trPr>
          <w:jc w:val="center"/>
        </w:trPr>
        <w:tc>
          <w:tcPr>
            <w:tcW w:w="1469" w:type="dxa"/>
            <w:vMerge/>
            <w:vAlign w:val="center"/>
          </w:tcPr>
          <w:p w14:paraId="738535B0"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8698976" w14:textId="632E54F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hint="eastAsia"/>
                <w:sz w:val="18"/>
                <w:lang w:eastAsia="zh-CN"/>
              </w:rPr>
              <w:t xml:space="preserve">PMI subband information fields </w:t>
            </w:r>
            <w:r w:rsidRPr="001F6A19">
              <w:rPr>
                <w:rFonts w:ascii="Arial" w:eastAsia="等线" w:hAnsi="Arial"/>
                <w:position w:val="-10"/>
                <w:sz w:val="18"/>
                <w:lang w:eastAsia="zh-CN"/>
              </w:rPr>
              <w:object w:dxaOrig="340" w:dyaOrig="340" w14:anchorId="6317B671">
                <v:shape id="_x0000_i1580" type="#_x0000_t75" style="width:14.4pt;height:14.4pt" o:ole="">
                  <v:imagedata r:id="rId278" o:title=""/>
                </v:shape>
                <o:OLEObject Type="Embed" ProgID="Equation.3" ShapeID="_x0000_i1580" DrawAspect="Content" ObjectID="_1807987521" r:id="rId874"/>
              </w:object>
            </w:r>
            <w:r w:rsidRPr="001F6A19">
              <w:rPr>
                <w:rFonts w:ascii="Arial" w:eastAsia="等线" w:hAnsi="Arial" w:hint="eastAsia"/>
                <w:sz w:val="18"/>
                <w:lang w:eastAsia="zh-CN"/>
              </w:rPr>
              <w:t xml:space="preserve"> of all even subbands with increasing order of subband number, from left to right as in Tables 6.3.1.1.2-1/</w:t>
            </w:r>
            <w:ins w:id="3978" w:author="Yan Cheng" w:date="2025-03-11T12:49:00Z">
              <w:r w:rsidR="007C37A5">
                <w:rPr>
                  <w:rFonts w:ascii="Arial" w:eastAsia="等线" w:hAnsi="Arial"/>
                  <w:sz w:val="18"/>
                  <w:lang w:eastAsia="zh-CN"/>
                </w:rPr>
                <w:t>1A/1B/</w:t>
              </w:r>
            </w:ins>
            <w:r w:rsidRPr="001F6A19">
              <w:rPr>
                <w:rFonts w:ascii="Arial" w:eastAsia="等线" w:hAnsi="Arial" w:hint="eastAsia"/>
                <w:sz w:val="18"/>
                <w:lang w:eastAsia="zh-CN"/>
              </w:rPr>
              <w:t>2</w:t>
            </w:r>
            <w:ins w:id="3979" w:author="Yan Cheng" w:date="2025-03-11T12:49:00Z">
              <w:r w:rsidR="00BF33BA">
                <w:rPr>
                  <w:rFonts w:ascii="Arial" w:eastAsia="等线" w:hAnsi="Arial"/>
                  <w:sz w:val="18"/>
                  <w:lang w:eastAsia="zh-CN"/>
                </w:rPr>
                <w:t>/2A</w:t>
              </w:r>
            </w:ins>
            <w:r w:rsidRPr="001F6A19">
              <w:rPr>
                <w:rFonts w:ascii="Arial" w:eastAsia="等线" w:hAnsi="Arial" w:hint="eastAsia"/>
                <w:sz w:val="18"/>
                <w:lang w:eastAsia="zh-CN"/>
              </w:rPr>
              <w:t xml:space="preserve"> or 6.3.2.1.2-1/2, or codebook index for 2 antenna ports according to Clause 5.2.2.2.1 in [6, TS38.214] of all even subbands with increasing order of subband number, if </w:t>
            </w:r>
            <w:r w:rsidRPr="001F6A19">
              <w:rPr>
                <w:rFonts w:ascii="Arial" w:eastAsia="等线" w:hAnsi="Arial"/>
                <w:i/>
                <w:sz w:val="18"/>
                <w:lang w:eastAsia="zh-CN"/>
              </w:rPr>
              <w:t>pmi-FormatIndicator</w:t>
            </w:r>
            <w:r w:rsidRPr="001F6A19">
              <w:rPr>
                <w:rFonts w:ascii="Arial" w:eastAsia="等线" w:hAnsi="Arial" w:hint="eastAsia"/>
                <w:i/>
                <w:sz w:val="18"/>
                <w:lang w:eastAsia="zh-CN"/>
              </w:rPr>
              <w:t>=</w:t>
            </w:r>
            <w:r w:rsidRPr="001F6A19">
              <w:rPr>
                <w:rFonts w:ascii="Arial" w:eastAsia="等线" w:hAnsi="Arial"/>
                <w:sz w:val="18"/>
              </w:rPr>
              <w:t xml:space="preserve"> </w:t>
            </w:r>
            <w:r w:rsidRPr="001F6A19">
              <w:rPr>
                <w:rFonts w:ascii="Arial" w:eastAsia="等线" w:hAnsi="Arial" w:hint="eastAsia"/>
                <w:i/>
                <w:sz w:val="18"/>
                <w:lang w:eastAsia="zh-CN"/>
              </w:rPr>
              <w:t>sub</w:t>
            </w:r>
            <w:r w:rsidRPr="001F6A19">
              <w:rPr>
                <w:rFonts w:ascii="Arial" w:eastAsia="等线" w:hAnsi="Arial"/>
                <w:i/>
                <w:sz w:val="18"/>
                <w:lang w:eastAsia="zh-CN"/>
              </w:rPr>
              <w:t>bandPMI</w:t>
            </w:r>
            <w:r w:rsidRPr="001F6A19">
              <w:rPr>
                <w:rFonts w:ascii="Arial" w:eastAsia="等线" w:hAnsi="Arial" w:hint="eastAsia"/>
                <w:sz w:val="18"/>
                <w:lang w:eastAsia="zh-CN"/>
              </w:rPr>
              <w:t xml:space="preserve"> and if reported</w:t>
            </w:r>
          </w:p>
        </w:tc>
      </w:tr>
      <w:tr w:rsidR="001F6A19" w:rsidRPr="001F6A19" w14:paraId="39A8D0B0" w14:textId="77777777" w:rsidTr="00270695">
        <w:trPr>
          <w:jc w:val="center"/>
        </w:trPr>
        <w:tc>
          <w:tcPr>
            <w:tcW w:w="1469" w:type="dxa"/>
            <w:vMerge/>
            <w:vAlign w:val="center"/>
          </w:tcPr>
          <w:p w14:paraId="0BAFD090"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2E0EB1E" w14:textId="399C81E9"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sz w:val="18"/>
                <w:lang w:eastAsia="zh-CN"/>
              </w:rPr>
              <w:t>S</w:t>
            </w:r>
            <w:r w:rsidRPr="001F6A19">
              <w:rPr>
                <w:rFonts w:ascii="Arial" w:eastAsia="等线" w:hAnsi="Arial" w:hint="eastAsia"/>
                <w:sz w:val="18"/>
                <w:lang w:eastAsia="zh-CN"/>
              </w:rPr>
              <w:t>ubband differential CQI for the second TB of all odd subbands with increasing order of subband number, as in Tables 6.3.1.1.2-3/</w:t>
            </w:r>
            <w:ins w:id="3980" w:author="Yan Cheng" w:date="2025-03-11T12:49:00Z">
              <w:r w:rsidR="007C37A5">
                <w:rPr>
                  <w:rFonts w:ascii="Arial" w:eastAsia="等线" w:hAnsi="Arial"/>
                  <w:sz w:val="18"/>
                  <w:lang w:eastAsia="zh-CN"/>
                </w:rPr>
                <w:t>3C/</w:t>
              </w:r>
            </w:ins>
            <w:r w:rsidRPr="001F6A19">
              <w:rPr>
                <w:rFonts w:ascii="Arial" w:eastAsia="等线" w:hAnsi="Arial" w:hint="eastAsia"/>
                <w:sz w:val="18"/>
                <w:lang w:eastAsia="zh-CN"/>
              </w:rPr>
              <w:t xml:space="preserve">4/5, if </w:t>
            </w:r>
            <w:r w:rsidRPr="001F6A19">
              <w:rPr>
                <w:rFonts w:ascii="Arial" w:eastAsia="等线" w:hAnsi="Arial"/>
                <w:i/>
                <w:sz w:val="18"/>
                <w:lang w:eastAsia="zh-CN"/>
              </w:rPr>
              <w:t>cqi-FormatIndicator</w:t>
            </w:r>
            <w:r w:rsidRPr="001F6A19">
              <w:rPr>
                <w:rFonts w:ascii="Arial" w:eastAsia="等线" w:hAnsi="Arial" w:hint="eastAsia"/>
                <w:i/>
                <w:sz w:val="18"/>
                <w:lang w:eastAsia="zh-CN"/>
              </w:rPr>
              <w:t>=sub</w:t>
            </w:r>
            <w:r w:rsidRPr="001F6A19">
              <w:rPr>
                <w:rFonts w:ascii="Arial" w:eastAsia="等线" w:hAnsi="Arial"/>
                <w:i/>
                <w:sz w:val="18"/>
                <w:lang w:eastAsia="zh-CN"/>
              </w:rPr>
              <w:t>bandCQI</w:t>
            </w:r>
            <w:r w:rsidRPr="001F6A19">
              <w:rPr>
                <w:rFonts w:ascii="Arial" w:eastAsia="等线" w:hAnsi="Arial" w:hint="eastAsia"/>
                <w:sz w:val="18"/>
                <w:lang w:eastAsia="zh-CN"/>
              </w:rPr>
              <w:t xml:space="preserve"> and if reported</w:t>
            </w:r>
          </w:p>
        </w:tc>
      </w:tr>
      <w:tr w:rsidR="001F6A19" w:rsidRPr="001F6A19" w14:paraId="5D0FCDD0" w14:textId="77777777" w:rsidTr="00270695">
        <w:trPr>
          <w:jc w:val="center"/>
        </w:trPr>
        <w:tc>
          <w:tcPr>
            <w:tcW w:w="1469" w:type="dxa"/>
            <w:vMerge/>
            <w:vAlign w:val="center"/>
          </w:tcPr>
          <w:p w14:paraId="1C5AD445"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38E16DB" w14:textId="037E81DE"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hint="eastAsia"/>
                <w:sz w:val="18"/>
                <w:lang w:eastAsia="zh-CN"/>
              </w:rPr>
              <w:t xml:space="preserve">PMI subband information fields </w:t>
            </w:r>
            <w:r w:rsidRPr="001F6A19">
              <w:rPr>
                <w:rFonts w:ascii="Arial" w:eastAsia="等线" w:hAnsi="Arial"/>
                <w:position w:val="-10"/>
                <w:sz w:val="18"/>
                <w:lang w:eastAsia="zh-CN"/>
              </w:rPr>
              <w:object w:dxaOrig="340" w:dyaOrig="340" w14:anchorId="1FBEE744">
                <v:shape id="_x0000_i1581" type="#_x0000_t75" style="width:14.4pt;height:14.4pt" o:ole="">
                  <v:imagedata r:id="rId278" o:title=""/>
                </v:shape>
                <o:OLEObject Type="Embed" ProgID="Equation.3" ShapeID="_x0000_i1581" DrawAspect="Content" ObjectID="_1807987522" r:id="rId875"/>
              </w:object>
            </w:r>
            <w:r w:rsidRPr="001F6A19">
              <w:rPr>
                <w:rFonts w:ascii="Arial" w:eastAsia="等线" w:hAnsi="Arial" w:hint="eastAsia"/>
                <w:sz w:val="18"/>
                <w:lang w:eastAsia="zh-CN"/>
              </w:rPr>
              <w:t xml:space="preserve"> of all odd subbands with increasing order of subband number, from left to right as in Tables 6.3.1.1.2-1/</w:t>
            </w:r>
            <w:ins w:id="3981" w:author="Yan Cheng" w:date="2025-03-11T12:49:00Z">
              <w:r w:rsidR="00BF33BA">
                <w:rPr>
                  <w:rFonts w:ascii="Arial" w:eastAsia="等线" w:hAnsi="Arial"/>
                  <w:sz w:val="18"/>
                  <w:lang w:eastAsia="zh-CN"/>
                </w:rPr>
                <w:t>1A/1B/</w:t>
              </w:r>
            </w:ins>
            <w:r w:rsidRPr="001F6A19">
              <w:rPr>
                <w:rFonts w:ascii="Arial" w:eastAsia="等线" w:hAnsi="Arial" w:hint="eastAsia"/>
                <w:sz w:val="18"/>
                <w:lang w:eastAsia="zh-CN"/>
              </w:rPr>
              <w:t>2</w:t>
            </w:r>
            <w:ins w:id="3982" w:author="Yan Cheng" w:date="2025-03-11T12:49:00Z">
              <w:r w:rsidR="00BF33BA">
                <w:rPr>
                  <w:rFonts w:ascii="Arial" w:eastAsia="等线" w:hAnsi="Arial"/>
                  <w:sz w:val="18"/>
                  <w:lang w:eastAsia="zh-CN"/>
                </w:rPr>
                <w:t>/2A</w:t>
              </w:r>
            </w:ins>
            <w:r w:rsidRPr="001F6A19">
              <w:rPr>
                <w:rFonts w:ascii="Arial" w:eastAsia="等线" w:hAnsi="Arial" w:hint="eastAsia"/>
                <w:sz w:val="18"/>
                <w:lang w:eastAsia="zh-CN"/>
              </w:rPr>
              <w:t xml:space="preserve"> or 6.3.2.1.2-1/2, or codebook index for 2 antenna ports according to Clause 5.2.2.2.1 in [6, TS38.214] of all odd subbands with increasing order of subband number, if </w:t>
            </w:r>
            <w:r w:rsidRPr="001F6A19">
              <w:rPr>
                <w:rFonts w:ascii="Arial" w:eastAsia="等线" w:hAnsi="Arial"/>
                <w:i/>
                <w:sz w:val="18"/>
                <w:lang w:eastAsia="zh-CN"/>
              </w:rPr>
              <w:t>pmi-FormatIndicator</w:t>
            </w:r>
            <w:r w:rsidRPr="001F6A19">
              <w:rPr>
                <w:rFonts w:ascii="Arial" w:eastAsia="等线" w:hAnsi="Arial" w:hint="eastAsia"/>
                <w:i/>
                <w:sz w:val="18"/>
                <w:lang w:eastAsia="zh-CN"/>
              </w:rPr>
              <w:t>=</w:t>
            </w:r>
            <w:r w:rsidRPr="001F6A19">
              <w:rPr>
                <w:rFonts w:ascii="Arial" w:eastAsia="等线" w:hAnsi="Arial"/>
                <w:sz w:val="18"/>
              </w:rPr>
              <w:t xml:space="preserve"> </w:t>
            </w:r>
            <w:r w:rsidRPr="001F6A19">
              <w:rPr>
                <w:rFonts w:ascii="Arial" w:eastAsia="等线" w:hAnsi="Arial" w:hint="eastAsia"/>
                <w:i/>
                <w:sz w:val="18"/>
                <w:lang w:eastAsia="zh-CN"/>
              </w:rPr>
              <w:t>sub</w:t>
            </w:r>
            <w:r w:rsidRPr="001F6A19">
              <w:rPr>
                <w:rFonts w:ascii="Arial" w:eastAsia="等线" w:hAnsi="Arial"/>
                <w:i/>
                <w:sz w:val="18"/>
                <w:lang w:eastAsia="zh-CN"/>
              </w:rPr>
              <w:t>bandPMI</w:t>
            </w:r>
            <w:r w:rsidRPr="001F6A19">
              <w:rPr>
                <w:rFonts w:ascii="Arial" w:eastAsia="等线" w:hAnsi="Arial" w:hint="eastAsia"/>
                <w:sz w:val="18"/>
                <w:lang w:eastAsia="zh-CN"/>
              </w:rPr>
              <w:t xml:space="preserve"> and if reported</w:t>
            </w:r>
          </w:p>
        </w:tc>
      </w:tr>
      <w:tr w:rsidR="001F6A19" w:rsidRPr="001F6A19" w14:paraId="31F7E2D3" w14:textId="77777777" w:rsidTr="00270695">
        <w:trPr>
          <w:jc w:val="center"/>
        </w:trPr>
        <w:tc>
          <w:tcPr>
            <w:tcW w:w="9459" w:type="dxa"/>
            <w:gridSpan w:val="2"/>
            <w:vAlign w:val="center"/>
          </w:tcPr>
          <w:p w14:paraId="425780E0" w14:textId="77777777" w:rsidR="001F6A19" w:rsidRPr="001F6A19" w:rsidRDefault="001F6A19" w:rsidP="001F6A1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1F6A19">
              <w:rPr>
                <w:rFonts w:ascii="Arial" w:eastAsia="等线" w:hAnsi="Arial"/>
                <w:sz w:val="18"/>
                <w:lang w:eastAsia="zh-CN"/>
              </w:rPr>
              <w:t>NOTE:</w:t>
            </w:r>
            <w:r w:rsidRPr="001F6A19">
              <w:rPr>
                <w:rFonts w:ascii="Arial" w:eastAsia="等线" w:hAnsi="Arial"/>
                <w:sz w:val="18"/>
                <w:lang w:eastAsia="zh-CN"/>
              </w:rPr>
              <w:tab/>
              <w:t>S</w:t>
            </w:r>
            <w:r w:rsidRPr="001F6A19">
              <w:rPr>
                <w:rFonts w:ascii="Arial" w:eastAsia="等线" w:hAnsi="Arial" w:hint="eastAsia"/>
                <w:sz w:val="18"/>
                <w:lang w:eastAsia="zh-CN"/>
              </w:rPr>
              <w:t xml:space="preserve">ubbands for given CSI report </w:t>
            </w:r>
            <w:r w:rsidRPr="001F6A19">
              <w:rPr>
                <w:rFonts w:ascii="Arial" w:eastAsia="等线" w:hAnsi="Arial" w:hint="eastAsia"/>
                <w:i/>
                <w:sz w:val="18"/>
                <w:lang w:eastAsia="zh-CN"/>
              </w:rPr>
              <w:t>n</w:t>
            </w:r>
            <w:r w:rsidRPr="001F6A19">
              <w:rPr>
                <w:rFonts w:ascii="Arial" w:eastAsia="等线" w:hAnsi="Arial" w:hint="eastAsia"/>
                <w:sz w:val="18"/>
                <w:lang w:eastAsia="zh-CN"/>
              </w:rPr>
              <w:t xml:space="preserve"> indicated by the higher layer parameter </w:t>
            </w:r>
            <w:r w:rsidRPr="001F6A19">
              <w:rPr>
                <w:rFonts w:ascii="Arial" w:eastAsia="等线" w:hAnsi="Arial" w:hint="eastAsia"/>
                <w:i/>
                <w:sz w:val="18"/>
                <w:lang w:eastAsia="zh-CN"/>
              </w:rPr>
              <w:t>csi-ReportingBand</w:t>
            </w:r>
            <w:r w:rsidRPr="001F6A19">
              <w:rPr>
                <w:rFonts w:ascii="Arial" w:eastAsia="等线" w:hAnsi="Arial" w:hint="eastAsia"/>
                <w:sz w:val="18"/>
                <w:lang w:eastAsia="zh-CN"/>
              </w:rPr>
              <w:t xml:space="preserve"> are numbered continuously in the increasing order with the lowest subband of </w:t>
            </w:r>
            <w:r w:rsidRPr="001F6A19">
              <w:rPr>
                <w:rFonts w:ascii="Arial" w:eastAsia="等线" w:hAnsi="Arial" w:hint="eastAsia"/>
                <w:i/>
                <w:sz w:val="18"/>
                <w:lang w:eastAsia="zh-CN"/>
              </w:rPr>
              <w:t>csi-ReportingBand</w:t>
            </w:r>
            <w:r w:rsidRPr="001F6A19">
              <w:rPr>
                <w:rFonts w:ascii="Arial" w:eastAsia="等线" w:hAnsi="Arial" w:hint="eastAsia"/>
                <w:sz w:val="18"/>
                <w:lang w:eastAsia="zh-CN"/>
              </w:rPr>
              <w:t xml:space="preserve"> as subband 0.</w:t>
            </w:r>
          </w:p>
        </w:tc>
      </w:tr>
    </w:tbl>
    <w:p w14:paraId="5ED8DB16" w14:textId="77777777" w:rsidR="00CB2FF2" w:rsidRPr="00CB2FF2" w:rsidRDefault="00CB2FF2" w:rsidP="00CB2FF2">
      <w:pPr>
        <w:overflowPunct w:val="0"/>
        <w:autoSpaceDE w:val="0"/>
        <w:autoSpaceDN w:val="0"/>
        <w:adjustRightInd w:val="0"/>
        <w:textAlignment w:val="baseline"/>
        <w:rPr>
          <w:rFonts w:eastAsia="等线"/>
        </w:rPr>
      </w:pPr>
    </w:p>
    <w:p w14:paraId="4059C0E5"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5A</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t</w:t>
      </w:r>
      <w:r w:rsidRPr="00CB2FF2">
        <w:rPr>
          <w:rFonts w:ascii="Arial" w:eastAsia="等线" w:hAnsi="Arial" w:hint="eastAsia"/>
          <w:b/>
          <w:i/>
          <w:lang w:eastAsia="zh-CN"/>
        </w:rPr>
        <w:t>ypeII</w:t>
      </w:r>
      <w:r w:rsidRPr="00CB2FF2">
        <w:rPr>
          <w:rFonts w:ascii="Arial" w:eastAsia="等线" w:hAnsi="Arial"/>
          <w:b/>
          <w:i/>
          <w:lang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47C19C68" w14:textId="77777777" w:rsidTr="00270695">
        <w:trPr>
          <w:jc w:val="center"/>
        </w:trPr>
        <w:tc>
          <w:tcPr>
            <w:tcW w:w="1740" w:type="dxa"/>
            <w:shd w:val="clear" w:color="auto" w:fill="E0E0E0"/>
            <w:vAlign w:val="center"/>
          </w:tcPr>
          <w:p w14:paraId="4E49EC3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04F8618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0C757E80" w14:textId="77777777" w:rsidTr="00270695">
        <w:trPr>
          <w:jc w:val="center"/>
        </w:trPr>
        <w:tc>
          <w:tcPr>
            <w:tcW w:w="1740" w:type="dxa"/>
            <w:vAlign w:val="center"/>
          </w:tcPr>
          <w:p w14:paraId="699A160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574ADE2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6E3899E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Tables 6.3.2.1.2-</w:t>
            </w:r>
            <w:r w:rsidRPr="00CB2FF2">
              <w:rPr>
                <w:rFonts w:ascii="Arial" w:eastAsia="等线" w:hAnsi="Arial"/>
                <w:sz w:val="18"/>
                <w:lang w:eastAsia="zh-CN"/>
              </w:rPr>
              <w:t>1A/2A</w:t>
            </w:r>
            <w:r w:rsidRPr="00CB2FF2">
              <w:rPr>
                <w:rFonts w:ascii="Arial" w:eastAsia="等线" w:hAnsi="Arial" w:hint="eastAsia"/>
                <w:sz w:val="18"/>
                <w:lang w:eastAsia="zh-CN"/>
              </w:rPr>
              <w:t>, if reported</w:t>
            </w:r>
          </w:p>
        </w:tc>
      </w:tr>
      <w:tr w:rsidR="00CB2FF2" w:rsidRPr="00CB2FF2" w14:paraId="1DF4CFF4" w14:textId="77777777" w:rsidTr="00270695">
        <w:trPr>
          <w:jc w:val="center"/>
        </w:trPr>
        <w:tc>
          <w:tcPr>
            <w:tcW w:w="1740" w:type="dxa"/>
            <w:vAlign w:val="center"/>
          </w:tcPr>
          <w:p w14:paraId="1282BBE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C6F911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1F1E091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Tables 6.3.2.1.2-</w:t>
            </w:r>
            <w:r w:rsidRPr="00CB2FF2">
              <w:rPr>
                <w:rFonts w:ascii="Arial" w:eastAsia="等线" w:hAnsi="Arial"/>
                <w:sz w:val="18"/>
                <w:lang w:eastAsia="zh-CN"/>
              </w:rPr>
              <w:t>1A/2A:</w:t>
            </w:r>
            <m:oMath>
              <m:r>
                <w:rPr>
                  <w:rFonts w:ascii="Cambria Math" w:eastAsia="等线" w:hAnsi="Cambria Math"/>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2,3,l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szCs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1,5</m:t>
                  </m:r>
                </m:sub>
              </m:sSub>
            </m:oMath>
            <w:r w:rsidRPr="00CB2FF2">
              <w:rPr>
                <w:rFonts w:ascii="Arial" w:eastAsia="等线" w:hAnsi="Arial"/>
                <w:sz w:val="18"/>
                <w:lang w:eastAsia="zh-CN"/>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1,6,l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5E4F296B" w14:textId="77777777" w:rsidR="00CB2FF2" w:rsidRPr="00CB2FF2" w:rsidRDefault="00000000"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×4</m:t>
              </m:r>
            </m:oMath>
            <w:r w:rsidR="00CB2FF2" w:rsidRPr="00CB2FF2">
              <w:rPr>
                <w:rFonts w:ascii="Arial" w:eastAsia="等线" w:hAnsi="Arial" w:hint="eastAsia"/>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sz w:val="18"/>
                  <w:szCs w:val="18"/>
                </w:rPr>
                <m:t>{</m:t>
              </m:r>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oMath>
            <w:r w:rsidR="00CB2FF2" w:rsidRPr="00CB2FF2">
              <w:rPr>
                <w:rFonts w:ascii="Arial" w:eastAsia="等线" w:hAnsi="Arial"/>
                <w:sz w:val="18"/>
                <w:szCs w:val="18"/>
              </w:rPr>
              <w:t xml:space="preserve"> and</w:t>
            </w:r>
            <m:oMath>
              <m:r>
                <w:rPr>
                  <w:rFonts w:ascii="Cambria Math" w:eastAsia="等线" w:hAnsi="Cambria Math"/>
                  <w:sz w:val="18"/>
                </w:rPr>
                <m:t xml:space="preserve"> ν</m:t>
              </m:r>
              <m:r>
                <w:rPr>
                  <w:rFonts w:ascii="Cambria Math" w:eastAsia="等线" w:hAnsi="Cambria Math"/>
                  <w:sz w:val="18"/>
                  <w:szCs w:val="18"/>
                </w:rPr>
                <m:t>*2L</m:t>
              </m:r>
              <m:sSub>
                <m:sSubPr>
                  <m:ctrlPr>
                    <w:rPr>
                      <w:rFonts w:ascii="Cambria Math" w:eastAsia="等线" w:hAnsi="Cambria Math"/>
                      <w:i/>
                      <w:sz w:val="18"/>
                      <w:szCs w:val="18"/>
                    </w:rPr>
                  </m:ctrlPr>
                </m:sSubPr>
                <m:e>
                  <m:r>
                    <w:rPr>
                      <w:rFonts w:ascii="Cambria Math" w:eastAsia="等线" w:hAnsi="Cambria Math"/>
                      <w:sz w:val="18"/>
                      <w:szCs w:val="18"/>
                    </w:rPr>
                    <m:t>M</m:t>
                  </m:r>
                </m:e>
                <m:sub>
                  <m:r>
                    <w:rPr>
                      <w:rFonts w:ascii="Cambria Math" w:eastAsia="等线" w:hAnsi="Cambria Math"/>
                      <w:sz w:val="18"/>
                      <w:szCs w:val="18"/>
                    </w:rPr>
                    <m:t>υ</m:t>
                  </m:r>
                </m:sub>
              </m:sSub>
              <m:r>
                <w:rPr>
                  <w:rFonts w:ascii="Cambria Math" w:eastAsia="等线" w:hAnsi="Cambria Math"/>
                  <w:sz w:val="18"/>
                  <w:szCs w:val="18"/>
                </w:rPr>
                <m:t>-</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00CB2FF2" w:rsidRPr="00CB2FF2">
              <w:rPr>
                <w:rFonts w:ascii="Arial" w:eastAsia="等线" w:hAnsi="Arial" w:cs="Arial"/>
                <w:sz w:val="18"/>
              </w:rPr>
              <w:t xml:space="preserve"> defined in clause 5.2.3 of TS 38.214 [6], </w:t>
            </w:r>
            <w:r w:rsidR="00CB2FF2" w:rsidRPr="00CB2FF2">
              <w:rPr>
                <w:rFonts w:ascii="Arial" w:eastAsia="等线" w:hAnsi="Arial" w:hint="eastAsia"/>
                <w:sz w:val="18"/>
                <w:lang w:eastAsia="zh-CN"/>
              </w:rPr>
              <w:t>if reported</w:t>
            </w:r>
          </w:p>
        </w:tc>
      </w:tr>
      <w:tr w:rsidR="00CB2FF2" w:rsidRPr="00CB2FF2" w14:paraId="4C621EDF" w14:textId="77777777" w:rsidTr="00270695">
        <w:trPr>
          <w:jc w:val="center"/>
        </w:trPr>
        <w:tc>
          <w:tcPr>
            <w:tcW w:w="1740" w:type="dxa"/>
            <w:vAlign w:val="center"/>
          </w:tcPr>
          <w:p w14:paraId="53DA949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038238C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35C7C87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Tables 6.3.2.1.2-</w:t>
            </w:r>
            <w:r w:rsidRPr="00CB2FF2">
              <w:rPr>
                <w:rFonts w:ascii="Arial" w:eastAsia="等线" w:hAnsi="Arial"/>
                <w:sz w:val="18"/>
                <w:lang w:eastAsia="zh-CN"/>
              </w:rPr>
              <w:t>1A/2A</w:t>
            </w:r>
            <m:oMath>
              <m:r>
                <w:rPr>
                  <w:rFonts w:ascii="Cambria Math" w:eastAsia="等线" w:hAnsi="Cambria Math"/>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Pr="00CB2FF2">
              <w:rPr>
                <w:rFonts w:ascii="Arial" w:eastAsia="等线" w:hAnsi="Arial" w:cs="Arial"/>
                <w:sz w:val="18"/>
              </w:rPr>
              <w:t xml:space="preserve"> defined in clause 5.2.3 of TS 38.214 [6],</w:t>
            </w:r>
            <w:r w:rsidRPr="00CB2FF2">
              <w:rPr>
                <w:rFonts w:ascii="Arial" w:eastAsia="等线" w:hAnsi="Arial"/>
                <w:sz w:val="18"/>
                <w:szCs w:val="18"/>
              </w:rPr>
              <w:t xml:space="preserve"> </w:t>
            </w:r>
            <w:r w:rsidRPr="00CB2FF2">
              <w:rPr>
                <w:rFonts w:ascii="Arial" w:eastAsia="等线" w:hAnsi="Arial" w:hint="eastAsia"/>
                <w:sz w:val="18"/>
                <w:lang w:eastAsia="zh-CN"/>
              </w:rPr>
              <w:t>if reported</w:t>
            </w:r>
          </w:p>
        </w:tc>
      </w:tr>
    </w:tbl>
    <w:p w14:paraId="6B474034" w14:textId="77777777" w:rsidR="00CB2FF2" w:rsidRPr="00CB2FF2" w:rsidRDefault="00CB2FF2" w:rsidP="00CB2FF2">
      <w:pPr>
        <w:overflowPunct w:val="0"/>
        <w:autoSpaceDE w:val="0"/>
        <w:autoSpaceDN w:val="0"/>
        <w:adjustRightInd w:val="0"/>
        <w:textAlignment w:val="baseline"/>
        <w:rPr>
          <w:rFonts w:eastAsia="等线"/>
          <w:lang w:eastAsia="zh-CN"/>
        </w:rPr>
      </w:pPr>
    </w:p>
    <w:p w14:paraId="2776FA03"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5B</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typeII-PortSelection-r17</w:t>
      </w:r>
      <w:r w:rsidRPr="00CB2FF2">
        <w:rPr>
          <w:rFonts w:ascii="Arial" w:eastAsia="等线" w:hAnsi="Arial"/>
          <w:b/>
          <w:iCs/>
          <w:lang w:eastAsia="zh-CN"/>
        </w:rPr>
        <w:t xml:space="preserve"> or </w:t>
      </w:r>
      <w:r w:rsidRPr="00CB2FF2">
        <w:rPr>
          <w:rFonts w:ascii="Arial" w:eastAsia="等线" w:hAnsi="Arial"/>
          <w:b/>
          <w:i/>
          <w:lang w:eastAsia="zh-CN"/>
        </w:rPr>
        <w:t>typeII-Doppler-PortSelection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5F422EBA" w14:textId="77777777" w:rsidTr="00270695">
        <w:trPr>
          <w:jc w:val="center"/>
        </w:trPr>
        <w:tc>
          <w:tcPr>
            <w:tcW w:w="1740" w:type="dxa"/>
            <w:shd w:val="clear" w:color="auto" w:fill="E0E0E0"/>
            <w:vAlign w:val="center"/>
          </w:tcPr>
          <w:p w14:paraId="1A6206F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3DB18B8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583F3C10" w14:textId="77777777" w:rsidTr="00270695">
        <w:trPr>
          <w:jc w:val="center"/>
        </w:trPr>
        <w:tc>
          <w:tcPr>
            <w:tcW w:w="1740" w:type="dxa"/>
            <w:vAlign w:val="center"/>
          </w:tcPr>
          <w:p w14:paraId="0907855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00941AE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4CD9BD4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2B/2D</w:t>
            </w:r>
            <w:r w:rsidRPr="00CB2FF2">
              <w:rPr>
                <w:rFonts w:ascii="Arial" w:eastAsia="等线" w:hAnsi="Arial" w:hint="eastAsia"/>
                <w:sz w:val="18"/>
                <w:lang w:eastAsia="zh-CN"/>
              </w:rPr>
              <w:t>, if reported</w:t>
            </w:r>
          </w:p>
        </w:tc>
      </w:tr>
      <w:tr w:rsidR="00CB2FF2" w:rsidRPr="00CB2FF2" w14:paraId="2CB007A0" w14:textId="77777777" w:rsidTr="00270695">
        <w:trPr>
          <w:jc w:val="center"/>
        </w:trPr>
        <w:tc>
          <w:tcPr>
            <w:tcW w:w="1740" w:type="dxa"/>
            <w:vAlign w:val="center"/>
          </w:tcPr>
          <w:p w14:paraId="0CF00D0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702F950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6C74700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6.3.2.1.2-2B/2D:</w:t>
            </w:r>
            <m:oMath>
              <m:r>
                <w:rPr>
                  <w:rFonts w:ascii="Cambria Math" w:eastAsia="等线" w:hAnsi="Cambria Math" w:hint="eastAsia"/>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hint="eastAsia"/>
                          <w:sz w:val="18"/>
                          <w:szCs w:val="18"/>
                        </w:rPr>
                        <m:t>i</m:t>
                      </m:r>
                    </m:e>
                    <m:sub>
                      <m:r>
                        <w:rPr>
                          <w:rFonts w:ascii="Cambria Math" w:eastAsia="等线" w:hAnsi="Cambria Math" w:hint="eastAsia"/>
                          <w:sz w:val="18"/>
                          <w:szCs w:val="18"/>
                        </w:rPr>
                        <m:t>2,3,l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m:rPr>
                  <m:sty m:val="p"/>
                </m:rPr>
                <w:rPr>
                  <w:rFonts w:ascii="Cambria Math" w:eastAsia="等线" w:hAnsi="Cambria Math"/>
                  <w:sz w:val="18"/>
                  <w:szCs w:val="18"/>
                </w:rPr>
                <m:t xml:space="preserve"> </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49FA9196" w14:textId="77777777" w:rsidR="00CB2FF2" w:rsidRPr="00CB2FF2" w:rsidRDefault="00000000"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00CB2FF2" w:rsidRPr="00CB2FF2">
              <w:rPr>
                <w:rFonts w:ascii="Arial" w:eastAsia="等线" w:hAnsi="Arial"/>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hint="eastAsia"/>
                  <w:sz w:val="18"/>
                  <w:szCs w:val="18"/>
                </w:rPr>
                <m:t>{</m:t>
              </m:r>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oMath>
            <w:r w:rsidR="00CB2FF2" w:rsidRPr="00CB2FF2">
              <w:rPr>
                <w:rFonts w:ascii="Arial" w:eastAsia="等线" w:hAnsi="Arial"/>
                <w:sz w:val="18"/>
                <w:szCs w:val="18"/>
              </w:rPr>
              <w:t xml:space="preserve"> and</w:t>
            </w:r>
            <m:oMath>
              <m:r>
                <w:rPr>
                  <w:rFonts w:ascii="Cambria Math" w:eastAsia="等线" w:hAnsi="Cambria Math" w:hint="eastAsia"/>
                  <w:sz w:val="18"/>
                </w:rPr>
                <m:t xml:space="preserve"> ν</m:t>
              </m:r>
              <m:r>
                <w:rPr>
                  <w:rFonts w:ascii="Cambria Math" w:eastAsia="等线" w:hAnsi="Cambria Math"/>
                  <w:sz w:val="18"/>
                  <w:szCs w:val="18"/>
                </w:rPr>
                <m:t>*</m:t>
              </m:r>
              <m:sSub>
                <m:sSubPr>
                  <m:ctrlPr>
                    <w:rPr>
                      <w:rFonts w:ascii="Cambria Math" w:eastAsia="等线" w:hAnsi="Cambria Math"/>
                      <w:i/>
                      <w:sz w:val="18"/>
                      <w:szCs w:val="18"/>
                    </w:rPr>
                  </m:ctrlPr>
                </m:sSubPr>
                <m:e>
                  <m:r>
                    <w:rPr>
                      <w:rFonts w:ascii="Cambria Math" w:eastAsia="等线" w:hAnsi="Cambria Math" w:hint="eastAsia"/>
                      <w:sz w:val="18"/>
                      <w:szCs w:val="18"/>
                    </w:rPr>
                    <m:t>K</m:t>
                  </m:r>
                </m:e>
                <m:sub>
                  <m:r>
                    <w:rPr>
                      <w:rFonts w:ascii="Cambria Math" w:eastAsia="等线" w:hAnsi="Cambria Math" w:hint="eastAsia"/>
                      <w:sz w:val="18"/>
                      <w:szCs w:val="18"/>
                    </w:rPr>
                    <m:t>1</m:t>
                  </m:r>
                </m:sub>
              </m:sSub>
              <m:r>
                <w:rPr>
                  <w:rFonts w:ascii="Cambria Math" w:eastAsia="等线" w:hAnsi="Cambria Math"/>
                  <w:sz w:val="18"/>
                  <w:szCs w:val="18"/>
                </w:rPr>
                <m:t>M-</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hint="eastAsia"/>
                  <w:sz w:val="18"/>
                </w:rPr>
                <m:t>Pri</m:t>
              </m:r>
              <m:d>
                <m:dPr>
                  <m:ctrlPr>
                    <w:rPr>
                      <w:rFonts w:ascii="Cambria Math" w:eastAsia="等线" w:hAnsi="Cambria Math"/>
                      <w:i/>
                      <w:sz w:val="18"/>
                    </w:rPr>
                  </m:ctrlPr>
                </m:dPr>
                <m:e>
                  <m:r>
                    <w:rPr>
                      <w:rFonts w:ascii="Cambria Math" w:eastAsia="等线" w:hAnsi="Cambria Math" w:hint="eastAsia"/>
                      <w:sz w:val="18"/>
                    </w:rPr>
                    <m:t>l,i,f</m:t>
                  </m:r>
                </m:e>
              </m:d>
            </m:oMath>
            <w:r w:rsidR="00CB2FF2" w:rsidRPr="00CB2FF2">
              <w:rPr>
                <w:rFonts w:ascii="Arial" w:eastAsia="等线" w:hAnsi="Arial" w:cs="Arial"/>
                <w:sz w:val="18"/>
              </w:rPr>
              <w:t xml:space="preserve"> defined in clause 5.2.3 of TS 38.214 [6], </w:t>
            </w:r>
            <w:r w:rsidR="00CB2FF2" w:rsidRPr="00CB2FF2">
              <w:rPr>
                <w:rFonts w:ascii="Arial" w:eastAsia="等线" w:hAnsi="Arial"/>
                <w:sz w:val="18"/>
                <w:lang w:eastAsia="zh-CN"/>
              </w:rPr>
              <w:t>if reported</w:t>
            </w:r>
          </w:p>
        </w:tc>
      </w:tr>
      <w:tr w:rsidR="00CB2FF2" w:rsidRPr="00CB2FF2" w14:paraId="667822F5" w14:textId="77777777" w:rsidTr="00270695">
        <w:trPr>
          <w:jc w:val="center"/>
        </w:trPr>
        <w:tc>
          <w:tcPr>
            <w:tcW w:w="1740" w:type="dxa"/>
            <w:vAlign w:val="center"/>
          </w:tcPr>
          <w:p w14:paraId="782160A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387186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60C0FB5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6.3.2.1.2-2B/2D</w:t>
            </w:r>
            <m:oMath>
              <m:r>
                <w:rPr>
                  <w:rFonts w:ascii="Cambria Math" w:eastAsia="等线" w:hAnsi="Cambria Math" w:hint="eastAsia"/>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hint="eastAsia"/>
                  <w:sz w:val="18"/>
                </w:rPr>
                <m:t>Pri</m:t>
              </m:r>
              <m:d>
                <m:dPr>
                  <m:ctrlPr>
                    <w:rPr>
                      <w:rFonts w:ascii="Cambria Math" w:eastAsia="等线" w:hAnsi="Cambria Math"/>
                      <w:i/>
                      <w:sz w:val="18"/>
                    </w:rPr>
                  </m:ctrlPr>
                </m:dPr>
                <m:e>
                  <m:r>
                    <w:rPr>
                      <w:rFonts w:ascii="Cambria Math" w:eastAsia="等线" w:hAnsi="Cambria Math" w:hint="eastAsia"/>
                      <w:sz w:val="18"/>
                    </w:rPr>
                    <m:t>l,i,f</m:t>
                  </m:r>
                </m:e>
              </m:d>
            </m:oMath>
            <w:r w:rsidRPr="00CB2FF2">
              <w:rPr>
                <w:rFonts w:ascii="Arial" w:eastAsia="等线" w:hAnsi="Arial" w:cs="Arial"/>
                <w:sz w:val="18"/>
              </w:rPr>
              <w:t xml:space="preserve"> defined in clause 5.2.3 of TS 38.214 [6],</w:t>
            </w:r>
            <w:r w:rsidRPr="00CB2FF2">
              <w:rPr>
                <w:rFonts w:ascii="Arial" w:eastAsia="等线" w:hAnsi="Arial"/>
                <w:sz w:val="18"/>
                <w:szCs w:val="18"/>
              </w:rPr>
              <w:t xml:space="preserve"> </w:t>
            </w:r>
            <w:r w:rsidRPr="00CB2FF2">
              <w:rPr>
                <w:rFonts w:ascii="Arial" w:eastAsia="等线" w:hAnsi="Arial"/>
                <w:sz w:val="18"/>
                <w:lang w:eastAsia="zh-CN"/>
              </w:rPr>
              <w:t>if reported</w:t>
            </w:r>
          </w:p>
        </w:tc>
      </w:tr>
    </w:tbl>
    <w:p w14:paraId="29E1FABB" w14:textId="77777777" w:rsidR="00CB2FF2" w:rsidRPr="00CB2FF2" w:rsidRDefault="00CB2FF2" w:rsidP="00CB2FF2">
      <w:pPr>
        <w:overflowPunct w:val="0"/>
        <w:autoSpaceDE w:val="0"/>
        <w:autoSpaceDN w:val="0"/>
        <w:adjustRightInd w:val="0"/>
        <w:textAlignment w:val="baseline"/>
        <w:rPr>
          <w:rFonts w:eastAsia="等线"/>
          <w:lang w:eastAsia="zh-CN"/>
        </w:rPr>
      </w:pPr>
    </w:p>
    <w:p w14:paraId="5D5C96B9"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6.3.2.1.2-5</w:t>
      </w:r>
      <w:r w:rsidRPr="00CB2FF2">
        <w:rPr>
          <w:rFonts w:ascii="Arial" w:eastAsia="等线" w:hAnsi="Arial"/>
          <w:b/>
          <w:lang w:eastAsia="zh-CN"/>
        </w:rPr>
        <w:t>C</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 subband</w:t>
      </w:r>
      <w:r w:rsidRPr="00CB2FF2">
        <w:rPr>
          <w:rFonts w:ascii="Arial" w:eastAsia="等线" w:hAnsi="Arial"/>
          <w:b/>
          <w:lang w:eastAsia="zh-CN"/>
        </w:rPr>
        <w:t>,</w:t>
      </w:r>
      <w:r w:rsidRPr="00CB2FF2">
        <w:rPr>
          <w:rFonts w:ascii="Arial" w:eastAsia="等线" w:hAnsi="Arial"/>
          <w:b/>
          <w:lang w:eastAsia="zh-CN"/>
        </w:rPr>
        <w:br/>
      </w:r>
      <w:r w:rsidRPr="00CB2FF2">
        <w:rPr>
          <w:rFonts w:ascii="Arial" w:eastAsia="等线" w:hAnsi="Arial"/>
          <w:b/>
          <w:i/>
          <w:lang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CB2FF2" w:rsidRPr="00CB2FF2" w14:paraId="77786723" w14:textId="77777777" w:rsidTr="00270695">
        <w:tc>
          <w:tcPr>
            <w:tcW w:w="1469" w:type="dxa"/>
            <w:vMerge w:val="restart"/>
            <w:vAlign w:val="center"/>
          </w:tcPr>
          <w:p w14:paraId="440F194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1249FCC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P</w:t>
            </w:r>
            <w:r w:rsidRPr="00CB2FF2">
              <w:rPr>
                <w:rFonts w:ascii="Arial" w:eastAsia="等线" w:hAnsi="Arial" w:hint="eastAsia"/>
                <w:sz w:val="18"/>
                <w:lang w:eastAsia="zh-CN"/>
              </w:rPr>
              <w:t>art 2 subband</w:t>
            </w:r>
          </w:p>
        </w:tc>
        <w:tc>
          <w:tcPr>
            <w:tcW w:w="7990" w:type="dxa"/>
            <w:vAlign w:val="center"/>
          </w:tcPr>
          <w:p w14:paraId="3B744B4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5956E8F9">
                <v:shape id="_x0000_i1582" type="#_x0000_t75" style="width:21.6pt;height:21.6pt" o:ole="">
                  <v:imagedata r:id="rId278" o:title=""/>
                </v:shape>
                <o:OLEObject Type="Embed" ProgID="Equation.3" ShapeID="_x0000_i1582" DrawAspect="Content" ObjectID="_1807987523" r:id="rId876"/>
              </w:object>
            </w:r>
            <w:r w:rsidRPr="00CB2FF2">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CB2FF2">
              <w:rPr>
                <w:rFonts w:ascii="Arial" w:eastAsia="等线" w:hAnsi="Arial"/>
                <w:sz w:val="18"/>
                <w:lang w:eastAsia="zh-CN"/>
              </w:rPr>
              <w:t>associated with the first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5D4EE347" w14:textId="77777777" w:rsidTr="00270695">
        <w:tc>
          <w:tcPr>
            <w:tcW w:w="1469" w:type="dxa"/>
            <w:vMerge/>
            <w:vAlign w:val="center"/>
          </w:tcPr>
          <w:p w14:paraId="6119981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2DEC4CE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76348DF1">
                <v:shape id="_x0000_i1583" type="#_x0000_t75" style="width:21.6pt;height:21.6pt" o:ole="">
                  <v:imagedata r:id="rId278" o:title=""/>
                </v:shape>
                <o:OLEObject Type="Embed" ProgID="Equation.3" ShapeID="_x0000_i1583" DrawAspect="Content" ObjectID="_1807987524" r:id="rId877"/>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the second resource within the CSI-RS resource pair,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and  if reported</w:t>
            </w:r>
          </w:p>
        </w:tc>
      </w:tr>
      <w:tr w:rsidR="00CB2FF2" w:rsidRPr="00CB2FF2" w14:paraId="67962E57" w14:textId="77777777" w:rsidTr="00270695">
        <w:tc>
          <w:tcPr>
            <w:tcW w:w="1469" w:type="dxa"/>
            <w:vMerge/>
            <w:vAlign w:val="center"/>
          </w:tcPr>
          <w:p w14:paraId="3671FED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E49AAE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even subbands with increasing order of subband number associated with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7B2F7B3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even subbands with increasing order of subband number associated with the first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1F1B1A3D" w14:textId="77777777" w:rsidTr="00270695">
        <w:tc>
          <w:tcPr>
            <w:tcW w:w="1469" w:type="dxa"/>
            <w:vMerge/>
            <w:vAlign w:val="center"/>
          </w:tcPr>
          <w:p w14:paraId="077C9F2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2F1F242" w14:textId="77777777" w:rsidR="00CB2FF2" w:rsidRPr="00CB2FF2" w:rsidRDefault="00CB2FF2" w:rsidP="00CB2FF2">
            <w:pPr>
              <w:keepNext/>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59364F8F">
                <v:shape id="_x0000_i1584" type="#_x0000_t75" style="width:21.6pt;height:21.6pt" o:ole="">
                  <v:imagedata r:id="rId278" o:title=""/>
                </v:shape>
                <o:OLEObject Type="Embed" ProgID="Equation.3" ShapeID="_x0000_i1584" DrawAspect="Content" ObjectID="_1807987525" r:id="rId878"/>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26E7A113" w14:textId="77777777" w:rsidR="00CB2FF2" w:rsidRPr="00CB2FF2" w:rsidRDefault="00CB2FF2" w:rsidP="00CB2FF2">
            <w:pPr>
              <w:keepNext/>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13970847">
                <v:shape id="_x0000_i1585" type="#_x0000_t75" style="width:21.6pt;height:21.6pt" o:ole="">
                  <v:imagedata r:id="rId278" o:title=""/>
                </v:shape>
                <o:OLEObject Type="Embed" ProgID="Equation.3" ShapeID="_x0000_i1585" DrawAspect="Content" ObjectID="_1807987526" r:id="rId879"/>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3E0DB044" w14:textId="77777777" w:rsidTr="00270695">
        <w:tc>
          <w:tcPr>
            <w:tcW w:w="1469" w:type="dxa"/>
            <w:vMerge/>
            <w:vAlign w:val="center"/>
          </w:tcPr>
          <w:p w14:paraId="6DCA62C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83D987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even subbands with increasing order of subband number associated with the second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0C5045E1" w14:textId="77777777" w:rsidTr="00270695">
        <w:tc>
          <w:tcPr>
            <w:tcW w:w="1469" w:type="dxa"/>
            <w:vMerge/>
            <w:vAlign w:val="center"/>
          </w:tcPr>
          <w:p w14:paraId="2E3007A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3A2818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242551C7">
                <v:shape id="_x0000_i1586" type="#_x0000_t75" style="width:21.6pt;height:21.6pt" o:ole="">
                  <v:imagedata r:id="rId278" o:title=""/>
                </v:shape>
                <o:OLEObject Type="Embed" ProgID="Equation.3" ShapeID="_x0000_i1586" DrawAspect="Content" ObjectID="_1807987527" r:id="rId880"/>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6F26B876" w14:textId="77777777" w:rsidTr="00270695">
        <w:tc>
          <w:tcPr>
            <w:tcW w:w="1469" w:type="dxa"/>
            <w:vMerge/>
            <w:vAlign w:val="center"/>
          </w:tcPr>
          <w:p w14:paraId="7E958BCC"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A2100C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46BF0BCB">
                <v:shape id="_x0000_i1587" type="#_x0000_t75" style="width:21.6pt;height:21.6pt" o:ole="">
                  <v:imagedata r:id="rId278" o:title=""/>
                </v:shape>
                <o:OLEObject Type="Embed" ProgID="Equation.3" ShapeID="_x0000_i1587" DrawAspect="Content" ObjectID="_1807987528" r:id="rId881"/>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first resource within the CSI-RS resource pair,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and if reported</w:t>
            </w:r>
          </w:p>
        </w:tc>
      </w:tr>
      <w:tr w:rsidR="00CB2FF2" w:rsidRPr="00CB2FF2" w14:paraId="130F149D" w14:textId="77777777" w:rsidTr="00270695">
        <w:tc>
          <w:tcPr>
            <w:tcW w:w="1469" w:type="dxa"/>
            <w:vMerge/>
            <w:vAlign w:val="center"/>
          </w:tcPr>
          <w:p w14:paraId="3B7F8A9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26F4A94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2A34560C">
                <v:shape id="_x0000_i1588" type="#_x0000_t75" style="width:21.6pt;height:21.6pt" o:ole="">
                  <v:imagedata r:id="rId278" o:title=""/>
                </v:shape>
                <o:OLEObject Type="Embed" ProgID="Equation.3" ShapeID="_x0000_i1588" DrawAspect="Content" ObjectID="_1807987529" r:id="rId882"/>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second resource within the CSI-RS resource pair,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and  if reported</w:t>
            </w:r>
          </w:p>
        </w:tc>
      </w:tr>
      <w:tr w:rsidR="00CB2FF2" w:rsidRPr="00CB2FF2" w14:paraId="46FBA613" w14:textId="77777777" w:rsidTr="00270695">
        <w:tc>
          <w:tcPr>
            <w:tcW w:w="1469" w:type="dxa"/>
            <w:vMerge/>
            <w:vAlign w:val="center"/>
          </w:tcPr>
          <w:p w14:paraId="44967C4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C29FD2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odd subbands with increasing order of subband number associated with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51E1300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odd subbands with increasing order of subband number associated with the first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5BFCB775" w14:textId="77777777" w:rsidTr="00270695">
        <w:tc>
          <w:tcPr>
            <w:tcW w:w="1469" w:type="dxa"/>
            <w:vMerge/>
            <w:vAlign w:val="center"/>
          </w:tcPr>
          <w:p w14:paraId="3F1F0F9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25A5711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34D5C208">
                <v:shape id="_x0000_i1589" type="#_x0000_t75" style="width:21.6pt;height:21.6pt" o:ole="">
                  <v:imagedata r:id="rId278" o:title=""/>
                </v:shape>
                <o:OLEObject Type="Embed" ProgID="Equation.3" ShapeID="_x0000_i1589" DrawAspect="Content" ObjectID="_1807987530" r:id="rId883"/>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56F04E6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0781852D">
                <v:shape id="_x0000_i1590" type="#_x0000_t75" style="width:21.6pt;height:21.6pt" o:ole="">
                  <v:imagedata r:id="rId278" o:title=""/>
                </v:shape>
                <o:OLEObject Type="Embed" ProgID="Equation.3" ShapeID="_x0000_i1590" DrawAspect="Content" ObjectID="_1807987531" r:id="rId884"/>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03371963" w14:textId="77777777" w:rsidTr="00270695">
        <w:tc>
          <w:tcPr>
            <w:tcW w:w="1469" w:type="dxa"/>
            <w:vMerge/>
            <w:vAlign w:val="center"/>
          </w:tcPr>
          <w:p w14:paraId="0916EEE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FD6EC6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odd subbands with increasing order of subband number associated with the second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095CBE96" w14:textId="77777777" w:rsidTr="00270695">
        <w:tc>
          <w:tcPr>
            <w:tcW w:w="1469" w:type="dxa"/>
            <w:vMerge/>
            <w:vAlign w:val="center"/>
          </w:tcPr>
          <w:p w14:paraId="73D59DC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51247E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0EDEC1C7">
                <v:shape id="_x0000_i1591" type="#_x0000_t75" style="width:21.6pt;height:21.6pt" o:ole="">
                  <v:imagedata r:id="rId278" o:title=""/>
                </v:shape>
                <o:OLEObject Type="Embed" ProgID="Equation.3" ShapeID="_x0000_i1591" DrawAspect="Content" ObjectID="_1807987532" r:id="rId885"/>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bl>
    <w:p w14:paraId="46084247" w14:textId="77777777" w:rsidR="00CB2FF2" w:rsidRPr="00CB2FF2" w:rsidRDefault="00CB2FF2" w:rsidP="00CB2FF2">
      <w:pPr>
        <w:overflowPunct w:val="0"/>
        <w:autoSpaceDE w:val="0"/>
        <w:autoSpaceDN w:val="0"/>
        <w:adjustRightInd w:val="0"/>
        <w:textAlignment w:val="baseline"/>
        <w:rPr>
          <w:rFonts w:eastAsia="等线"/>
        </w:rPr>
      </w:pPr>
    </w:p>
    <w:p w14:paraId="45E38A10"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6.3.2.1.2-5</w:t>
      </w:r>
      <w:r w:rsidRPr="00CB2FF2">
        <w:rPr>
          <w:rFonts w:ascii="Arial" w:eastAsia="等线" w:hAnsi="Arial"/>
          <w:b/>
          <w:lang w:eastAsia="zh-CN"/>
        </w:rPr>
        <w:t>D</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 subband</w:t>
      </w:r>
      <w:r w:rsidRPr="00CB2FF2">
        <w:rPr>
          <w:rFonts w:ascii="Arial" w:eastAsia="等线" w:hAnsi="Arial"/>
          <w:b/>
          <w:lang w:eastAsia="zh-CN"/>
        </w:rPr>
        <w:t>,</w:t>
      </w:r>
      <w:r w:rsidRPr="00CB2FF2">
        <w:rPr>
          <w:rFonts w:ascii="Arial" w:eastAsia="等线" w:hAnsi="Arial"/>
          <w:b/>
          <w:lang w:eastAsia="zh-CN"/>
        </w:rPr>
        <w:br/>
      </w:r>
      <w:r w:rsidRPr="00CB2FF2">
        <w:rPr>
          <w:rFonts w:ascii="Arial" w:eastAsia="等线" w:hAnsi="Arial"/>
          <w:b/>
          <w:i/>
          <w:lang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CB2FF2" w:rsidRPr="00CB2FF2" w14:paraId="07FA1CBB" w14:textId="77777777" w:rsidTr="00270695">
        <w:trPr>
          <w:jc w:val="center"/>
        </w:trPr>
        <w:tc>
          <w:tcPr>
            <w:tcW w:w="1469" w:type="dxa"/>
            <w:vMerge w:val="restart"/>
            <w:vAlign w:val="center"/>
          </w:tcPr>
          <w:p w14:paraId="453473B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0847D62D"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P</w:t>
            </w:r>
            <w:r w:rsidRPr="00CB2FF2">
              <w:rPr>
                <w:rFonts w:ascii="Arial" w:eastAsia="等线" w:hAnsi="Arial" w:hint="eastAsia"/>
                <w:sz w:val="18"/>
                <w:lang w:eastAsia="zh-CN"/>
              </w:rPr>
              <w:t>art 2 subband</w:t>
            </w:r>
          </w:p>
        </w:tc>
        <w:tc>
          <w:tcPr>
            <w:tcW w:w="7990" w:type="dxa"/>
            <w:vAlign w:val="center"/>
          </w:tcPr>
          <w:p w14:paraId="46F033A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12BCAC23">
                <v:shape id="_x0000_i1592" type="#_x0000_t75" style="width:21.6pt;height:21.6pt" o:ole="">
                  <v:imagedata r:id="rId278" o:title=""/>
                </v:shape>
                <o:OLEObject Type="Embed" ProgID="Equation.3" ShapeID="_x0000_i1592" DrawAspect="Content" ObjectID="_1807987533" r:id="rId886"/>
              </w:object>
            </w:r>
            <w:r w:rsidRPr="00CB2FF2">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CB2FF2">
              <w:rPr>
                <w:rFonts w:ascii="Arial" w:eastAsia="等线" w:hAnsi="Arial"/>
                <w:sz w:val="18"/>
                <w:lang w:eastAsia="zh-CN"/>
              </w:rPr>
              <w:t>associated with the first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2B9426C8" w14:textId="77777777" w:rsidTr="00270695">
        <w:trPr>
          <w:jc w:val="center"/>
        </w:trPr>
        <w:tc>
          <w:tcPr>
            <w:tcW w:w="1469" w:type="dxa"/>
            <w:vMerge/>
            <w:vAlign w:val="center"/>
          </w:tcPr>
          <w:p w14:paraId="212CF8F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557FD1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6B248112">
                <v:shape id="_x0000_i1593" type="#_x0000_t75" style="width:21.6pt;height:21.6pt" o:ole="">
                  <v:imagedata r:id="rId278" o:title=""/>
                </v:shape>
                <o:OLEObject Type="Embed" ProgID="Equation.3" ShapeID="_x0000_i1593" DrawAspect="Content" ObjectID="_1807987534" r:id="rId887"/>
              </w:object>
            </w:r>
            <w:r w:rsidRPr="00CB2FF2">
              <w:rPr>
                <w:rFonts w:ascii="Arial" w:eastAsia="等线" w:hAnsi="Arial" w:hint="eastAsia"/>
                <w:sz w:val="18"/>
                <w:lang w:eastAsia="zh-CN"/>
              </w:rPr>
              <w:t xml:space="preserve"> of all </w:t>
            </w:r>
            <w:r w:rsidRPr="00CB2FF2">
              <w:rPr>
                <w:rFonts w:ascii="Arial" w:eastAsia="等线" w:hAnsi="Arial"/>
                <w:sz w:val="18"/>
                <w:lang w:eastAsia="zh-CN"/>
              </w:rPr>
              <w:t>even</w:t>
            </w:r>
            <w:r w:rsidRPr="00CB2FF2">
              <w:rPr>
                <w:rFonts w:ascii="Arial" w:eastAsia="等线" w:hAnsi="Arial" w:hint="eastAsia"/>
                <w:sz w:val="18"/>
                <w:lang w:eastAsia="zh-CN"/>
              </w:rPr>
              <w:t xml:space="preserve"> subbands with increasing order of subband number, from left to right as in Tables 6.3.1.1.2-1, or codebook index for 2 antenna ports </w:t>
            </w:r>
            <w:r w:rsidRPr="00CB2FF2">
              <w:rPr>
                <w:rFonts w:ascii="Arial" w:eastAsia="等线" w:hAnsi="Arial"/>
                <w:sz w:val="18"/>
                <w:lang w:eastAsia="zh-CN"/>
              </w:rPr>
              <w:t>associated with the second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w:t>
            </w:r>
            <w:r w:rsidRPr="00CB2FF2">
              <w:rPr>
                <w:rFonts w:ascii="Arial" w:eastAsia="等线" w:hAnsi="Arial"/>
                <w:sz w:val="18"/>
                <w:lang w:eastAsia="zh-CN"/>
              </w:rPr>
              <w:t>even</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7305A9CA" w14:textId="77777777" w:rsidTr="00270695">
        <w:trPr>
          <w:jc w:val="center"/>
        </w:trPr>
        <w:tc>
          <w:tcPr>
            <w:tcW w:w="1469" w:type="dxa"/>
            <w:vMerge/>
            <w:vAlign w:val="center"/>
          </w:tcPr>
          <w:p w14:paraId="6DA0839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1E46BB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72787EE1">
                <v:shape id="_x0000_i1594" type="#_x0000_t75" style="width:21.6pt;height:21.6pt" o:ole="">
                  <v:imagedata r:id="rId278" o:title=""/>
                </v:shape>
                <o:OLEObject Type="Embed" ProgID="Equation.3" ShapeID="_x0000_i1594" DrawAspect="Content" ObjectID="_1807987535" r:id="rId888"/>
              </w:object>
            </w:r>
            <w:r w:rsidRPr="00CB2FF2">
              <w:rPr>
                <w:rFonts w:ascii="Arial" w:eastAsia="等线" w:hAnsi="Arial" w:hint="eastAsia"/>
                <w:sz w:val="18"/>
                <w:lang w:eastAsia="zh-CN"/>
              </w:rPr>
              <w:t xml:space="preserve">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from left to right as in Tables 6.3.1.1.2-1, or codebook index for 2 antenna ports </w:t>
            </w:r>
            <w:r w:rsidRPr="00CB2FF2">
              <w:rPr>
                <w:rFonts w:ascii="Arial" w:eastAsia="等线" w:hAnsi="Arial"/>
                <w:sz w:val="18"/>
                <w:lang w:eastAsia="zh-CN"/>
              </w:rPr>
              <w:t>associated with the first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7C14AC6E" w14:textId="77777777" w:rsidTr="00270695">
        <w:trPr>
          <w:jc w:val="center"/>
        </w:trPr>
        <w:tc>
          <w:tcPr>
            <w:tcW w:w="1469" w:type="dxa"/>
            <w:vMerge/>
            <w:vAlign w:val="center"/>
          </w:tcPr>
          <w:p w14:paraId="3B4FA7D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9E5B31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13A87AF2">
                <v:shape id="_x0000_i1595" type="#_x0000_t75" style="width:21.6pt;height:21.6pt" o:ole="">
                  <v:imagedata r:id="rId278" o:title=""/>
                </v:shape>
                <o:OLEObject Type="Embed" ProgID="Equation.3" ShapeID="_x0000_i1595" DrawAspect="Content" ObjectID="_1807987536" r:id="rId889"/>
              </w:object>
            </w:r>
            <w:r w:rsidRPr="00CB2FF2">
              <w:rPr>
                <w:rFonts w:ascii="Arial" w:eastAsia="等线" w:hAnsi="Arial" w:hint="eastAsia"/>
                <w:sz w:val="18"/>
                <w:lang w:eastAsia="zh-CN"/>
              </w:rPr>
              <w:t xml:space="preserve">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from left to right as in Tables 6.3.1.1.2-1, or codebook index for 2 antenna ports </w:t>
            </w:r>
            <w:r w:rsidRPr="00CB2FF2">
              <w:rPr>
                <w:rFonts w:ascii="Arial" w:eastAsia="等线" w:hAnsi="Arial"/>
                <w:sz w:val="18"/>
                <w:lang w:eastAsia="zh-CN"/>
              </w:rPr>
              <w:t>associated with the second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4260C0B9" w14:textId="77777777" w:rsidTr="00270695">
        <w:trPr>
          <w:jc w:val="center"/>
        </w:trPr>
        <w:tc>
          <w:tcPr>
            <w:tcW w:w="1469" w:type="dxa"/>
            <w:vMerge/>
            <w:vAlign w:val="center"/>
          </w:tcPr>
          <w:p w14:paraId="4027FCF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9202CB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S</w:t>
            </w:r>
            <w:r w:rsidRPr="00CB2FF2">
              <w:rPr>
                <w:rFonts w:ascii="Arial" w:eastAsia="等线" w:hAnsi="Arial" w:hint="eastAsia"/>
                <w:sz w:val="18"/>
                <w:lang w:eastAsia="zh-CN"/>
              </w:rPr>
              <w:t>ubband differential CQI for the second TB of all even subbands with increasing order of subband number</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as in Tables 6.3.1.1.2-3</w:t>
            </w:r>
            <w:r w:rsidRPr="00CB2FF2">
              <w:rPr>
                <w:rFonts w:ascii="Arial" w:eastAsia="等线" w:hAnsi="Arial"/>
                <w:sz w:val="18"/>
                <w:lang w:eastAsia="zh-CN"/>
              </w:rPr>
              <w:t>B</w:t>
            </w:r>
            <w:r w:rsidRPr="00CB2FF2">
              <w:rPr>
                <w:rFonts w:ascii="Arial" w:eastAsia="等线" w:hAnsi="Arial" w:hint="eastAsia"/>
                <w:sz w:val="18"/>
                <w:lang w:eastAsia="zh-CN"/>
              </w:rPr>
              <w:t xml:space="preserve">, if </w:t>
            </w:r>
            <w:r w:rsidRPr="00CB2FF2">
              <w:rPr>
                <w:rFonts w:ascii="Arial" w:eastAsia="等线" w:hAnsi="Arial"/>
                <w:i/>
                <w:sz w:val="18"/>
                <w:lang w:eastAsia="zh-CN"/>
              </w:rPr>
              <w:t>cqi-FormatIndicator</w:t>
            </w:r>
            <w:r w:rsidRPr="00CB2FF2">
              <w:rPr>
                <w:rFonts w:ascii="Arial" w:eastAsia="等线" w:hAnsi="Arial" w:hint="eastAsia"/>
                <w:i/>
                <w:sz w:val="18"/>
                <w:lang w:eastAsia="zh-CN"/>
              </w:rPr>
              <w:t>=sub</w:t>
            </w:r>
            <w:r w:rsidRPr="00CB2FF2">
              <w:rPr>
                <w:rFonts w:ascii="Arial" w:eastAsia="等线" w:hAnsi="Arial"/>
                <w:i/>
                <w:sz w:val="18"/>
                <w:lang w:eastAsia="zh-CN"/>
              </w:rPr>
              <w:t>bandCQI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r w:rsidR="00CB2FF2" w:rsidRPr="00CB2FF2" w14:paraId="13591D46" w14:textId="77777777" w:rsidTr="00270695">
        <w:trPr>
          <w:jc w:val="center"/>
        </w:trPr>
        <w:tc>
          <w:tcPr>
            <w:tcW w:w="1469" w:type="dxa"/>
            <w:vMerge/>
            <w:vAlign w:val="center"/>
          </w:tcPr>
          <w:p w14:paraId="14CE5B4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B90F6C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41815D79">
                <v:shape id="_x0000_i1596" type="#_x0000_t75" style="width:21.6pt;height:21.6pt" o:ole="">
                  <v:imagedata r:id="rId278" o:title=""/>
                </v:shape>
                <o:OLEObject Type="Embed" ProgID="Equation.3" ShapeID="_x0000_i1596" DrawAspect="Content" ObjectID="_1807987537" r:id="rId890"/>
              </w:object>
            </w:r>
            <w:r w:rsidRPr="00CB2FF2">
              <w:rPr>
                <w:rFonts w:ascii="Arial" w:eastAsia="等线" w:hAnsi="Arial" w:hint="eastAsia"/>
                <w:sz w:val="18"/>
                <w:lang w:eastAsia="zh-CN"/>
              </w:rPr>
              <w:t xml:space="preserve"> of all even subbands with increasing order of subband number, from left to right as in Tables 6.3.1.1.2-1, or codebook index for 2 antenna ports</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xml:space="preserve">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sz w:val="18"/>
                <w:lang w:eastAsia="zh-CN"/>
              </w:rPr>
              <w:t xml:space="preserve"> 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r w:rsidR="00CB2FF2" w:rsidRPr="00CB2FF2" w14:paraId="3F7466D3" w14:textId="77777777" w:rsidTr="00270695">
        <w:trPr>
          <w:jc w:val="center"/>
        </w:trPr>
        <w:tc>
          <w:tcPr>
            <w:tcW w:w="1469" w:type="dxa"/>
            <w:vMerge/>
            <w:vAlign w:val="center"/>
          </w:tcPr>
          <w:p w14:paraId="5CC4B12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0CC7A1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S</w:t>
            </w:r>
            <w:r w:rsidRPr="00CB2FF2">
              <w:rPr>
                <w:rFonts w:ascii="Arial" w:eastAsia="等线" w:hAnsi="Arial" w:hint="eastAsia"/>
                <w:sz w:val="18"/>
                <w:lang w:eastAsia="zh-CN"/>
              </w:rPr>
              <w:t xml:space="preserve">ubband differential CQI for the second TB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as in Tables 6.3.1.1.2-3</w:t>
            </w:r>
            <w:r w:rsidRPr="00CB2FF2">
              <w:rPr>
                <w:rFonts w:ascii="Arial" w:eastAsia="等线" w:hAnsi="Arial"/>
                <w:sz w:val="18"/>
                <w:lang w:eastAsia="zh-CN"/>
              </w:rPr>
              <w:t>B</w:t>
            </w:r>
            <w:r w:rsidRPr="00CB2FF2">
              <w:rPr>
                <w:rFonts w:ascii="Arial" w:eastAsia="等线" w:hAnsi="Arial" w:hint="eastAsia"/>
                <w:sz w:val="18"/>
                <w:lang w:eastAsia="zh-CN"/>
              </w:rPr>
              <w:t xml:space="preserve">, if </w:t>
            </w:r>
            <w:r w:rsidRPr="00CB2FF2">
              <w:rPr>
                <w:rFonts w:ascii="Arial" w:eastAsia="等线" w:hAnsi="Arial"/>
                <w:i/>
                <w:sz w:val="18"/>
                <w:lang w:eastAsia="zh-CN"/>
              </w:rPr>
              <w:t>cqi-FormatIndicator</w:t>
            </w:r>
            <w:r w:rsidRPr="00CB2FF2">
              <w:rPr>
                <w:rFonts w:ascii="Arial" w:eastAsia="等线" w:hAnsi="Arial" w:hint="eastAsia"/>
                <w:i/>
                <w:sz w:val="18"/>
                <w:lang w:eastAsia="zh-CN"/>
              </w:rPr>
              <w:t>=sub</w:t>
            </w:r>
            <w:r w:rsidRPr="00CB2FF2">
              <w:rPr>
                <w:rFonts w:ascii="Arial" w:eastAsia="等线" w:hAnsi="Arial"/>
                <w:i/>
                <w:sz w:val="18"/>
                <w:lang w:eastAsia="zh-CN"/>
              </w:rPr>
              <w:t>bandCQI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r w:rsidR="00CB2FF2" w:rsidRPr="00CB2FF2" w14:paraId="66ADA905" w14:textId="77777777" w:rsidTr="00270695">
        <w:trPr>
          <w:jc w:val="center"/>
        </w:trPr>
        <w:tc>
          <w:tcPr>
            <w:tcW w:w="1469" w:type="dxa"/>
            <w:vMerge/>
            <w:vAlign w:val="center"/>
          </w:tcPr>
          <w:p w14:paraId="6F99756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D3A0A6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1AEBB058">
                <v:shape id="_x0000_i1597" type="#_x0000_t75" style="width:21.6pt;height:21.6pt" o:ole="">
                  <v:imagedata r:id="rId278" o:title=""/>
                </v:shape>
                <o:OLEObject Type="Embed" ProgID="Equation.3" ShapeID="_x0000_i1597" DrawAspect="Content" ObjectID="_1807987538" r:id="rId891"/>
              </w:object>
            </w:r>
            <w:r w:rsidRPr="00CB2FF2">
              <w:rPr>
                <w:rFonts w:ascii="Arial" w:eastAsia="等线" w:hAnsi="Arial" w:hint="eastAsia"/>
                <w:sz w:val="18"/>
                <w:lang w:eastAsia="zh-CN"/>
              </w:rPr>
              <w:t xml:space="preserve">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from left to right as in Tables 6.3.1.1.2-1/2, or codebook index for 2 antenna ports</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xml:space="preserve"> according to Clause 5.2.2.2.1 in [6, TS38.214]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bl>
    <w:p w14:paraId="2F3A070C" w14:textId="77777777" w:rsidR="00CB2FF2" w:rsidRPr="00CB2FF2" w:rsidRDefault="00CB2FF2" w:rsidP="00CB2FF2">
      <w:pPr>
        <w:overflowPunct w:val="0"/>
        <w:autoSpaceDE w:val="0"/>
        <w:autoSpaceDN w:val="0"/>
        <w:adjustRightInd w:val="0"/>
        <w:textAlignment w:val="baseline"/>
        <w:rPr>
          <w:rFonts w:eastAsia="等线"/>
          <w:lang w:eastAsia="zh-CN"/>
        </w:rPr>
      </w:pPr>
    </w:p>
    <w:p w14:paraId="602D3638"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5E</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typeII-CJT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5381072E" w14:textId="77777777" w:rsidTr="00270695">
        <w:trPr>
          <w:jc w:val="center"/>
        </w:trPr>
        <w:tc>
          <w:tcPr>
            <w:tcW w:w="1740" w:type="dxa"/>
            <w:shd w:val="clear" w:color="auto" w:fill="E0E0E0"/>
            <w:vAlign w:val="center"/>
          </w:tcPr>
          <w:p w14:paraId="4185DA8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471D8B9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196E3571" w14:textId="77777777" w:rsidTr="00270695">
        <w:trPr>
          <w:jc w:val="center"/>
        </w:trPr>
        <w:tc>
          <w:tcPr>
            <w:tcW w:w="1740" w:type="dxa"/>
            <w:vAlign w:val="center"/>
          </w:tcPr>
          <w:p w14:paraId="17FD5C0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6DC177F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3223909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1B</w:t>
            </w:r>
            <w:r w:rsidRPr="00CB2FF2">
              <w:rPr>
                <w:rFonts w:ascii="Arial" w:eastAsia="等线" w:hAnsi="Arial" w:hint="eastAsia"/>
                <w:sz w:val="18"/>
                <w:lang w:eastAsia="zh-CN"/>
              </w:rPr>
              <w:t>, if reported</w:t>
            </w:r>
            <w:r w:rsidRPr="00CB2FF2">
              <w:rPr>
                <w:rFonts w:ascii="Arial" w:eastAsia="等线" w:hAnsi="Arial"/>
                <w:sz w:val="18"/>
                <w:lang w:eastAsia="zh-CN"/>
              </w:rPr>
              <w:t>;</w:t>
            </w:r>
          </w:p>
        </w:tc>
      </w:tr>
      <w:tr w:rsidR="00CB2FF2" w:rsidRPr="00CB2FF2" w14:paraId="430990FB" w14:textId="77777777" w:rsidTr="00270695">
        <w:trPr>
          <w:jc w:val="center"/>
        </w:trPr>
        <w:tc>
          <w:tcPr>
            <w:tcW w:w="1740" w:type="dxa"/>
            <w:vAlign w:val="center"/>
          </w:tcPr>
          <w:p w14:paraId="3404E1F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A5D266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22982D2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1B:</w:t>
            </w:r>
            <m:oMath>
              <m:r>
                <w:rPr>
                  <w:rFonts w:ascii="Cambria Math" w:eastAsia="等线" w:hAnsi="Cambria Math"/>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2,3,l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szCs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1,5</m:t>
                  </m:r>
                </m:sub>
              </m:sSub>
            </m:oMath>
            <w:r w:rsidRPr="00CB2FF2">
              <w:rPr>
                <w:rFonts w:ascii="Arial" w:eastAsia="等线" w:hAnsi="Arial"/>
                <w:sz w:val="18"/>
                <w:lang w:eastAsia="zh-CN"/>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1,6,l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rPr>
              <w:t>,</w:t>
            </w:r>
            <w:r w:rsidRPr="00CB2FF2">
              <w:rPr>
                <w:rFonts w:ascii="Arial" w:eastAsia="等线" w:hAnsi="Arial"/>
                <w:sz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1,9</m:t>
                  </m:r>
                </m:sub>
              </m:sSub>
            </m:oMath>
            <w:r w:rsidRPr="00CB2FF2">
              <w:rPr>
                <w:rFonts w:ascii="Arial" w:eastAsia="等线" w:hAnsi="Arial"/>
                <w:sz w:val="18"/>
                <w:lang w:eastAsia="zh-CN"/>
              </w:rPr>
              <w:t>,</w:t>
            </w:r>
            <w:r w:rsidRPr="00CB2FF2">
              <w:rPr>
                <w:rFonts w:ascii="Arial" w:eastAsia="等线" w:hAnsi="Arial"/>
                <w:sz w:val="18"/>
              </w:rPr>
              <w:t xml:space="preserve"> </w:t>
            </w:r>
            <w:r w:rsidRPr="00CB2FF2">
              <w:rPr>
                <w:rFonts w:ascii="Arial" w:eastAsia="等线" w:hAnsi="Arial"/>
                <w:sz w:val="18"/>
                <w:szCs w:val="18"/>
              </w:rPr>
              <w:t xml:space="preserve">and </w:t>
            </w:r>
            <m:oMath>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highest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×4</m:t>
              </m:r>
            </m:oMath>
            <w:r w:rsidRPr="00CB2FF2">
              <w:rPr>
                <w:rFonts w:ascii="Arial" w:eastAsia="等线" w:hAnsi="Arial" w:hint="eastAsia"/>
                <w:sz w:val="18"/>
                <w:szCs w:val="18"/>
                <w:lang w:eastAsia="zh-CN"/>
              </w:rPr>
              <w:t xml:space="preserve"> </w:t>
            </w:r>
            <w:r w:rsidRPr="00CB2FF2">
              <w:rPr>
                <w:rFonts w:ascii="Arial" w:eastAsia="等线" w:hAnsi="Arial"/>
                <w:sz w:val="18"/>
                <w:szCs w:val="18"/>
              </w:rPr>
              <w:t xml:space="preserve">highest priority bits of </w:t>
            </w:r>
            <m:oMath>
              <m:r>
                <w:rPr>
                  <w:rFonts w:ascii="Cambria Math" w:eastAsia="等线" w:hAnsi="Cambria Math"/>
                  <w:sz w:val="18"/>
                  <w:szCs w:val="18"/>
                </w:rPr>
                <m:t>{</m:t>
              </m:r>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oMath>
            <w:r w:rsidRPr="00CB2FF2">
              <w:rPr>
                <w:rFonts w:ascii="Arial" w:eastAsia="等线" w:hAnsi="Arial"/>
                <w:sz w:val="18"/>
                <w:szCs w:val="18"/>
              </w:rPr>
              <w:t xml:space="preserve"> and</w:t>
            </w:r>
            <m:oMath>
              <m:r>
                <w:rPr>
                  <w:rFonts w:ascii="Cambria Math" w:eastAsia="等线" w:hAnsi="Cambria Math"/>
                  <w:sz w:val="18"/>
                </w:rPr>
                <m:t xml:space="preserve"> ν</m:t>
              </m:r>
              <m:r>
                <w:rPr>
                  <w:rFonts w:ascii="Cambria Math" w:eastAsia="等线" w:hAnsi="Cambria Math"/>
                  <w:sz w:val="18"/>
                  <w:szCs w:val="18"/>
                </w:rPr>
                <m:t>*2</m:t>
              </m:r>
              <m:r>
                <w:rPr>
                  <w:rFonts w:ascii="Cambria Math" w:eastAsia="等线" w:hAnsi="Cambria Math"/>
                  <w:sz w:val="15"/>
                  <w:szCs w:val="15"/>
                  <w:lang w:eastAsia="zh-CN"/>
                </w:rPr>
                <m:t>∙</m:t>
              </m:r>
              <m:nary>
                <m:naryPr>
                  <m:chr m:val="∑"/>
                  <m:ctrlPr>
                    <w:rPr>
                      <w:rFonts w:ascii="Cambria Math" w:eastAsia="等线" w:hAnsi="Cambria Math"/>
                      <w:i/>
                      <w:sz w:val="18"/>
                      <w:lang w:eastAsia="zh-CN"/>
                    </w:rPr>
                  </m:ctrlPr>
                </m:naryPr>
                <m:sub>
                  <m:r>
                    <w:rPr>
                      <w:rFonts w:ascii="Cambria Math" w:eastAsia="等线" w:hAnsi="Cambria Math"/>
                      <w:sz w:val="18"/>
                      <w:lang w:eastAsia="zh-CN"/>
                    </w:rPr>
                    <m:t>n=1</m:t>
                  </m:r>
                </m:sub>
                <m:sup>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0</m:t>
                      </m:r>
                    </m:sub>
                  </m:sSub>
                </m:sup>
                <m:e>
                  <m:sSub>
                    <m:sSubPr>
                      <m:ctrlPr>
                        <w:rPr>
                          <w:rFonts w:ascii="Cambria Math" w:eastAsia="等线" w:hAnsi="Cambria Math"/>
                          <w:i/>
                          <w:iCs/>
                          <w:sz w:val="18"/>
                          <w:lang w:eastAsia="zh-CN"/>
                        </w:rPr>
                      </m:ctrlPr>
                    </m:sSubPr>
                    <m:e>
                      <m:r>
                        <w:rPr>
                          <w:rFonts w:ascii="Cambria Math" w:eastAsia="等线" w:hAnsi="Cambria Math"/>
                          <w:sz w:val="18"/>
                          <w:lang w:eastAsia="zh-CN"/>
                        </w:rPr>
                        <m:t>L</m:t>
                      </m:r>
                    </m:e>
                    <m:sub>
                      <m:r>
                        <w:rPr>
                          <w:rFonts w:ascii="Cambria Math" w:eastAsia="等线" w:hAnsi="Cambria Math"/>
                          <w:sz w:val="18"/>
                          <w:lang w:eastAsia="zh-CN"/>
                        </w:rPr>
                        <m:t>σ(n)</m:t>
                      </m:r>
                    </m:sub>
                  </m:sSub>
                </m:e>
              </m:nary>
              <m:sSub>
                <m:sSubPr>
                  <m:ctrlPr>
                    <w:rPr>
                      <w:rFonts w:ascii="Cambria Math" w:eastAsia="等线" w:hAnsi="Cambria Math"/>
                      <w:i/>
                      <w:sz w:val="18"/>
                      <w:szCs w:val="18"/>
                    </w:rPr>
                  </m:ctrlPr>
                </m:sSubPr>
                <m:e>
                  <m:r>
                    <w:rPr>
                      <w:rFonts w:ascii="Cambria Math" w:eastAsia="等线" w:hAnsi="Cambria Math"/>
                      <w:sz w:val="18"/>
                      <w:szCs w:val="18"/>
                    </w:rPr>
                    <m:t>M</m:t>
                  </m:r>
                </m:e>
                <m:sub>
                  <m:r>
                    <w:rPr>
                      <w:rFonts w:ascii="Cambria Math" w:eastAsia="等线" w:hAnsi="Cambria Math"/>
                      <w:sz w:val="18"/>
                      <w:szCs w:val="18"/>
                    </w:rPr>
                    <m:t>υ</m:t>
                  </m:r>
                </m:sub>
              </m:sSub>
              <m:r>
                <w:rPr>
                  <w:rFonts w:ascii="Cambria Math" w:eastAsia="等线" w:hAnsi="Cambria Math"/>
                  <w:sz w:val="18"/>
                  <w:szCs w:val="18"/>
                </w:rPr>
                <m:t>-</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in decreasing order of priority based on the corresponding function</w:t>
            </w:r>
            <m:oMath>
              <m:r>
                <m:rPr>
                  <m:sty m:val="p"/>
                </m:rPr>
                <w:rPr>
                  <w:rFonts w:ascii="Cambria Math" w:eastAsia="等线" w:hAnsi="Cambria Math"/>
                  <w:sz w:val="18"/>
                </w:rPr>
                <m:t xml:space="preserve"> 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Pr="00CB2FF2">
              <w:rPr>
                <w:rFonts w:ascii="Arial" w:eastAsia="等线" w:hAnsi="Arial" w:cs="Arial"/>
                <w:sz w:val="18"/>
              </w:rPr>
              <w:t xml:space="preserve"> is </w:t>
            </w:r>
            <w:r w:rsidRPr="00CB2FF2">
              <w:rPr>
                <w:rFonts w:eastAsia="宋体" w:hint="eastAsia"/>
                <w:lang w:eastAsia="zh-CN"/>
              </w:rPr>
              <w:t>equivalent to</w:t>
            </w:r>
            <w:r w:rsidRPr="00CB2FF2">
              <w:rPr>
                <w:rFonts w:ascii="Arial" w:eastAsia="等线" w:hAnsi="Arial" w:cs="Arial"/>
                <w:sz w:val="18"/>
              </w:rPr>
              <w:t xml:space="preserve"> </w:t>
            </w:r>
            <m:oMath>
              <m:r>
                <w:rPr>
                  <w:rFonts w:ascii="Cambria Math" w:eastAsia="等线" w:hAnsi="Cambria Math"/>
                  <w:sz w:val="18"/>
                </w:rPr>
                <m:t>n</m:t>
              </m:r>
            </m:oMath>
            <w:r w:rsidRPr="00CB2FF2">
              <w:rPr>
                <w:rFonts w:ascii="Arial" w:eastAsia="等线" w:hAnsi="Arial" w:cs="Arial"/>
                <w:sz w:val="18"/>
              </w:rPr>
              <w:t xml:space="preserve">, </w:t>
            </w:r>
            <w:r w:rsidRPr="00CB2FF2">
              <w:rPr>
                <w:rFonts w:ascii="Arial" w:eastAsia="等线" w:hAnsi="Arial" w:hint="eastAsia"/>
                <w:sz w:val="18"/>
                <w:lang w:eastAsia="zh-CN"/>
              </w:rPr>
              <w:t xml:space="preserve">if </w:t>
            </w:r>
            <w:r w:rsidRPr="00CB2FF2">
              <w:rPr>
                <w:rFonts w:ascii="Arial" w:eastAsia="等线" w:hAnsi="Arial"/>
                <w:sz w:val="18"/>
                <w:lang w:eastAsia="zh-CN"/>
              </w:rPr>
              <w:t>present</w:t>
            </w:r>
            <w:r w:rsidRPr="00CB2FF2">
              <w:rPr>
                <w:rFonts w:ascii="Arial" w:eastAsia="等线" w:hAnsi="Arial" w:hint="eastAsia"/>
                <w:sz w:val="18"/>
                <w:lang w:eastAsia="zh-CN"/>
              </w:rPr>
              <w:t xml:space="preserve"> and if reported</w:t>
            </w:r>
            <w:r w:rsidRPr="00CB2FF2">
              <w:rPr>
                <w:rFonts w:ascii="Arial" w:eastAsia="等线" w:hAnsi="Arial"/>
                <w:sz w:val="18"/>
                <w:lang w:eastAsia="zh-CN"/>
              </w:rPr>
              <w:t>;</w:t>
            </w:r>
          </w:p>
        </w:tc>
      </w:tr>
      <w:tr w:rsidR="00CB2FF2" w:rsidRPr="00CB2FF2" w14:paraId="5AC45118" w14:textId="77777777" w:rsidTr="00270695">
        <w:trPr>
          <w:jc w:val="center"/>
        </w:trPr>
        <w:tc>
          <w:tcPr>
            <w:tcW w:w="1740" w:type="dxa"/>
            <w:vAlign w:val="center"/>
          </w:tcPr>
          <w:p w14:paraId="610BB62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19583FF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699A2D2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1B</w:t>
            </w:r>
            <m:oMath>
              <m:r>
                <w:rPr>
                  <w:rFonts w:ascii="Cambria Math" w:eastAsia="等线" w:hAnsi="Cambria Math"/>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in decreasing order of priority based on the corresponding function</w:t>
            </w:r>
            <m:oMath>
              <m:r>
                <m:rPr>
                  <m:sty m:val="p"/>
                </m:rPr>
                <w:rPr>
                  <w:rFonts w:ascii="Cambria Math" w:eastAsia="等线" w:hAnsi="Cambria Math"/>
                  <w:sz w:val="18"/>
                </w:rPr>
                <m:t xml:space="preserve"> 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Pr="00CB2FF2">
              <w:rPr>
                <w:rFonts w:ascii="Arial" w:eastAsia="等线" w:hAnsi="Arial" w:cs="Arial"/>
                <w:sz w:val="18"/>
              </w:rPr>
              <w:t xml:space="preserve"> is </w:t>
            </w:r>
            <w:r w:rsidRPr="00CB2FF2">
              <w:rPr>
                <w:rFonts w:eastAsia="宋体" w:hint="eastAsia"/>
                <w:lang w:eastAsia="zh-CN"/>
              </w:rPr>
              <w:t>equivalent to</w:t>
            </w:r>
            <w:r w:rsidRPr="00CB2FF2">
              <w:rPr>
                <w:rFonts w:ascii="Arial" w:eastAsia="等线" w:hAnsi="Arial" w:cs="Arial"/>
                <w:sz w:val="18"/>
              </w:rPr>
              <w:t xml:space="preserve"> </w:t>
            </w:r>
            <m:oMath>
              <m:r>
                <w:rPr>
                  <w:rFonts w:ascii="Cambria Math" w:eastAsia="等线" w:hAnsi="Cambria Math"/>
                  <w:sz w:val="18"/>
                </w:rPr>
                <m:t>n</m:t>
              </m:r>
            </m:oMath>
            <w:r w:rsidRPr="00CB2FF2">
              <w:rPr>
                <w:rFonts w:ascii="Arial" w:eastAsia="等线" w:hAnsi="Arial" w:cs="Arial"/>
                <w:sz w:val="18"/>
              </w:rPr>
              <w:t>,</w:t>
            </w:r>
            <w:r w:rsidRPr="00CB2FF2">
              <w:rPr>
                <w:rFonts w:ascii="Arial" w:eastAsia="等线" w:hAnsi="Arial"/>
                <w:sz w:val="18"/>
                <w:szCs w:val="18"/>
              </w:rPr>
              <w:t xml:space="preserve"> </w:t>
            </w:r>
            <w:r w:rsidRPr="00CB2FF2">
              <w:rPr>
                <w:rFonts w:ascii="Arial" w:eastAsia="等线" w:hAnsi="Arial" w:hint="eastAsia"/>
                <w:sz w:val="18"/>
                <w:lang w:eastAsia="zh-CN"/>
              </w:rPr>
              <w:t>if reported</w:t>
            </w:r>
            <w:r w:rsidRPr="00CB2FF2">
              <w:rPr>
                <w:rFonts w:ascii="Arial" w:eastAsia="等线" w:hAnsi="Arial"/>
                <w:sz w:val="18"/>
                <w:lang w:eastAsia="zh-CN"/>
              </w:rPr>
              <w:t>;</w:t>
            </w:r>
          </w:p>
        </w:tc>
      </w:tr>
    </w:tbl>
    <w:p w14:paraId="3867EA93" w14:textId="77777777" w:rsidR="00CB2FF2" w:rsidRPr="00CB2FF2" w:rsidRDefault="00CB2FF2" w:rsidP="00CB2FF2">
      <w:pPr>
        <w:overflowPunct w:val="0"/>
        <w:autoSpaceDE w:val="0"/>
        <w:autoSpaceDN w:val="0"/>
        <w:adjustRightInd w:val="0"/>
        <w:textAlignment w:val="baseline"/>
        <w:rPr>
          <w:rFonts w:eastAsia="等线"/>
          <w:lang w:eastAsia="zh-CN"/>
        </w:rPr>
      </w:pPr>
    </w:p>
    <w:p w14:paraId="059ECF9D"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5F</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 xml:space="preserve"> typeII-Doppler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67D006AF" w14:textId="77777777" w:rsidTr="00270695">
        <w:trPr>
          <w:jc w:val="center"/>
        </w:trPr>
        <w:tc>
          <w:tcPr>
            <w:tcW w:w="1740" w:type="dxa"/>
            <w:shd w:val="clear" w:color="auto" w:fill="E0E0E0"/>
            <w:vAlign w:val="center"/>
          </w:tcPr>
          <w:p w14:paraId="388F751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728B5F3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27707E20" w14:textId="77777777" w:rsidTr="00270695">
        <w:trPr>
          <w:jc w:val="center"/>
        </w:trPr>
        <w:tc>
          <w:tcPr>
            <w:tcW w:w="1740" w:type="dxa"/>
            <w:vAlign w:val="center"/>
          </w:tcPr>
          <w:p w14:paraId="329D5BC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59D723A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2D7FC49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1C</w:t>
            </w:r>
            <w:r w:rsidRPr="00CB2FF2">
              <w:rPr>
                <w:rFonts w:ascii="Arial" w:eastAsia="等线" w:hAnsi="Arial" w:hint="eastAsia"/>
                <w:sz w:val="18"/>
                <w:lang w:eastAsia="zh-CN"/>
              </w:rPr>
              <w:t>, if reported</w:t>
            </w:r>
            <w:r w:rsidRPr="00CB2FF2">
              <w:rPr>
                <w:rFonts w:ascii="Arial" w:eastAsia="等线" w:hAnsi="Arial"/>
                <w:sz w:val="18"/>
                <w:lang w:eastAsia="zh-CN"/>
              </w:rPr>
              <w:t>;</w:t>
            </w:r>
          </w:p>
          <w:p w14:paraId="19A69A0C"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The second time-domain w</w:t>
            </w:r>
            <w:r w:rsidRPr="00CB2FF2">
              <w:rPr>
                <w:rFonts w:ascii="Arial" w:eastAsia="等线" w:hAnsi="Arial" w:hint="eastAsia"/>
                <w:sz w:val="18"/>
                <w:lang w:eastAsia="zh-CN"/>
              </w:rPr>
              <w:t>ideband CQI as in Table 6.3.</w:t>
            </w:r>
            <w:r w:rsidRPr="00CB2FF2">
              <w:rPr>
                <w:rFonts w:ascii="Arial" w:eastAsia="等线" w:hAnsi="Arial"/>
                <w:sz w:val="18"/>
                <w:lang w:eastAsia="zh-CN"/>
              </w:rPr>
              <w:t>2</w:t>
            </w:r>
            <w:r w:rsidRPr="00CB2FF2">
              <w:rPr>
                <w:rFonts w:ascii="Arial" w:eastAsia="等线" w:hAnsi="Arial" w:hint="eastAsia"/>
                <w:sz w:val="18"/>
                <w:lang w:eastAsia="zh-CN"/>
              </w:rPr>
              <w:t>.1.2-</w:t>
            </w:r>
            <w:r w:rsidRPr="00CB2FF2">
              <w:rPr>
                <w:rFonts w:ascii="Arial" w:eastAsia="等线" w:hAnsi="Arial"/>
                <w:sz w:val="18"/>
                <w:lang w:eastAsia="zh-CN"/>
              </w:rPr>
              <w:t>8B</w:t>
            </w:r>
            <w:r w:rsidRPr="00CB2FF2">
              <w:rPr>
                <w:rFonts w:ascii="Arial" w:eastAsia="等线" w:hAnsi="Arial" w:hint="eastAsia"/>
                <w:sz w:val="18"/>
                <w:lang w:eastAsia="zh-CN"/>
              </w:rPr>
              <w:t>, if present and reported</w:t>
            </w:r>
          </w:p>
        </w:tc>
      </w:tr>
      <w:tr w:rsidR="00CB2FF2" w:rsidRPr="00CB2FF2" w14:paraId="67C7FF58" w14:textId="77777777" w:rsidTr="00270695">
        <w:trPr>
          <w:jc w:val="center"/>
        </w:trPr>
        <w:tc>
          <w:tcPr>
            <w:tcW w:w="1740" w:type="dxa"/>
            <w:vAlign w:val="center"/>
          </w:tcPr>
          <w:p w14:paraId="21A35B3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12EEC1F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6C94060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1C:</w:t>
            </w:r>
            <m:oMath>
              <m:r>
                <w:rPr>
                  <w:rFonts w:ascii="Cambria Math" w:eastAsia="等线" w:hAnsi="Cambria Math"/>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2,3,l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szCs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1,5</m:t>
                  </m:r>
                </m:sub>
              </m:sSub>
            </m:oMath>
            <w:r w:rsidRPr="00CB2FF2">
              <w:rPr>
                <w:rFonts w:ascii="Arial" w:eastAsia="等线" w:hAnsi="Arial"/>
                <w:sz w:val="18"/>
                <w:lang w:eastAsia="zh-CN"/>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1,6,l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rPr>
              <w:t>,</w:t>
            </w:r>
            <w:r w:rsidRPr="00CB2FF2">
              <w:rPr>
                <w:rFonts w:ascii="Arial" w:eastAsia="等线" w:hAnsi="Arial"/>
                <w:sz w:val="18"/>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1,10,l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rPr>
              <w:t xml:space="preserve">, </w:t>
            </w:r>
            <w:r w:rsidRPr="00CB2FF2">
              <w:rPr>
                <w:rFonts w:ascii="Arial" w:eastAsia="等线" w:hAnsi="Arial"/>
                <w:sz w:val="18"/>
                <w:szCs w:val="18"/>
              </w:rPr>
              <w:t xml:space="preserve">and </w:t>
            </w:r>
            <m:oMath>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05B850EE" w14:textId="77777777" w:rsidR="00CB2FF2" w:rsidRPr="00CB2FF2" w:rsidRDefault="00000000"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×4</m:t>
              </m:r>
            </m:oMath>
            <w:r w:rsidR="00CB2FF2" w:rsidRPr="00CB2FF2">
              <w:rPr>
                <w:rFonts w:ascii="Arial" w:eastAsia="等线" w:hAnsi="Arial" w:hint="eastAsia"/>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sz w:val="18"/>
                  <w:szCs w:val="18"/>
                </w:rPr>
                <m:t>{</m:t>
              </m:r>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oMath>
            <w:r w:rsidR="00CB2FF2" w:rsidRPr="00CB2FF2">
              <w:rPr>
                <w:rFonts w:ascii="Arial" w:eastAsia="等线" w:hAnsi="Arial"/>
                <w:sz w:val="18"/>
                <w:szCs w:val="18"/>
              </w:rPr>
              <w:t xml:space="preserve"> and</w:t>
            </w:r>
            <m:oMath>
              <m:r>
                <w:rPr>
                  <w:rFonts w:ascii="Cambria Math" w:eastAsia="等线" w:hAnsi="Cambria Math"/>
                  <w:sz w:val="18"/>
                </w:rPr>
                <m:t xml:space="preserve"> ν</m:t>
              </m:r>
              <m:r>
                <w:rPr>
                  <w:rFonts w:ascii="Cambria Math" w:eastAsia="等线" w:hAnsi="Cambria Math"/>
                  <w:sz w:val="18"/>
                  <w:szCs w:val="18"/>
                </w:rPr>
                <m:t>*2L</m:t>
              </m:r>
              <m:sSub>
                <m:sSubPr>
                  <m:ctrlPr>
                    <w:rPr>
                      <w:rFonts w:ascii="Cambria Math" w:eastAsia="等线" w:hAnsi="Cambria Math"/>
                      <w:i/>
                      <w:sz w:val="18"/>
                      <w:szCs w:val="18"/>
                    </w:rPr>
                  </m:ctrlPr>
                </m:sSubPr>
                <m:e>
                  <m:r>
                    <w:rPr>
                      <w:rFonts w:ascii="Cambria Math" w:eastAsia="等线" w:hAnsi="Cambria Math"/>
                      <w:sz w:val="18"/>
                      <w:szCs w:val="18"/>
                    </w:rPr>
                    <m:t>M</m:t>
                  </m:r>
                </m:e>
                <m:sub>
                  <m:r>
                    <w:rPr>
                      <w:rFonts w:ascii="Cambria Math" w:eastAsia="等线" w:hAnsi="Cambria Math"/>
                      <w:sz w:val="18"/>
                      <w:szCs w:val="18"/>
                    </w:rPr>
                    <m:t>υ</m:t>
                  </m:r>
                </m:sub>
              </m:sSub>
              <m:r>
                <w:rPr>
                  <w:rFonts w:ascii="Cambria Math" w:eastAsia="等线" w:hAnsi="Cambria Math"/>
                  <w:sz w:val="18"/>
                  <w:szCs w:val="18"/>
                </w:rPr>
                <m:t>Q-</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00CB2FF2"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=1</m:t>
              </m:r>
            </m:oMath>
            <w:r w:rsidR="00CB2FF2" w:rsidRPr="00CB2FF2">
              <w:rPr>
                <w:rFonts w:ascii="Arial" w:eastAsia="等线" w:hAnsi="Arial" w:cs="Arial"/>
                <w:sz w:val="18"/>
              </w:rPr>
              <w:t xml:space="preserve"> or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l,i,f,j</m:t>
                  </m:r>
                </m:e>
              </m:d>
            </m:oMath>
            <w:r w:rsidR="00CB2FF2"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&gt;1</m:t>
              </m:r>
            </m:oMath>
            <w:r w:rsidR="00CB2FF2" w:rsidRPr="00CB2FF2">
              <w:rPr>
                <w:rFonts w:ascii="Arial" w:eastAsia="等线" w:hAnsi="Arial" w:cs="Arial"/>
                <w:sz w:val="18"/>
              </w:rPr>
              <w:t xml:space="preserve"> defined in clause 5.2.3 of TS 38.214 [6], </w:t>
            </w:r>
            <w:r w:rsidR="00CB2FF2" w:rsidRPr="00CB2FF2">
              <w:rPr>
                <w:rFonts w:ascii="Arial" w:eastAsia="等线" w:hAnsi="Arial" w:hint="eastAsia"/>
                <w:sz w:val="18"/>
                <w:lang w:eastAsia="zh-CN"/>
              </w:rPr>
              <w:t xml:space="preserve">if </w:t>
            </w:r>
            <w:r w:rsidR="00CB2FF2" w:rsidRPr="00CB2FF2">
              <w:rPr>
                <w:rFonts w:ascii="Arial" w:eastAsia="等线" w:hAnsi="Arial"/>
                <w:sz w:val="18"/>
                <w:lang w:eastAsia="zh-CN"/>
              </w:rPr>
              <w:t>present</w:t>
            </w:r>
            <w:r w:rsidR="00CB2FF2" w:rsidRPr="00CB2FF2">
              <w:rPr>
                <w:rFonts w:ascii="Arial" w:eastAsia="等线" w:hAnsi="Arial" w:hint="eastAsia"/>
                <w:sz w:val="18"/>
                <w:lang w:eastAsia="zh-CN"/>
              </w:rPr>
              <w:t xml:space="preserve"> and if reported</w:t>
            </w:r>
            <w:r w:rsidR="00CB2FF2" w:rsidRPr="00CB2FF2">
              <w:rPr>
                <w:rFonts w:ascii="Arial" w:eastAsia="等线" w:hAnsi="Arial"/>
                <w:sz w:val="18"/>
                <w:lang w:eastAsia="zh-CN"/>
              </w:rPr>
              <w:t>;</w:t>
            </w:r>
          </w:p>
          <w:p w14:paraId="0B055CD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The second time-domain s</w:t>
            </w:r>
            <w:r w:rsidRPr="00CB2FF2">
              <w:rPr>
                <w:rFonts w:ascii="Arial" w:eastAsia="等线" w:hAnsi="Arial" w:hint="eastAsia"/>
                <w:sz w:val="18"/>
                <w:lang w:eastAsia="zh-CN"/>
              </w:rPr>
              <w:t>ubband differential CQI of all even subbands with increasing order of subband number, as in Table 6.3.</w:t>
            </w:r>
            <w:r w:rsidRPr="00CB2FF2">
              <w:rPr>
                <w:rFonts w:ascii="Arial" w:eastAsia="等线" w:hAnsi="Arial"/>
                <w:sz w:val="18"/>
                <w:lang w:eastAsia="zh-CN"/>
              </w:rPr>
              <w:t>2</w:t>
            </w:r>
            <w:r w:rsidRPr="00CB2FF2">
              <w:rPr>
                <w:rFonts w:ascii="Arial" w:eastAsia="等线" w:hAnsi="Arial" w:hint="eastAsia"/>
                <w:sz w:val="18"/>
                <w:lang w:eastAsia="zh-CN"/>
              </w:rPr>
              <w:t>.1.2-</w:t>
            </w:r>
            <w:r w:rsidRPr="00CB2FF2">
              <w:rPr>
                <w:rFonts w:ascii="Arial" w:eastAsia="等线" w:hAnsi="Arial"/>
                <w:sz w:val="18"/>
                <w:lang w:eastAsia="zh-CN"/>
              </w:rPr>
              <w:t>8B</w:t>
            </w:r>
            <w:r w:rsidRPr="00CB2FF2">
              <w:rPr>
                <w:rFonts w:ascii="Arial" w:eastAsia="等线" w:hAnsi="Arial" w:hint="eastAsia"/>
                <w:sz w:val="18"/>
                <w:lang w:eastAsia="zh-CN"/>
              </w:rPr>
              <w:t xml:space="preserve">, if </w:t>
            </w:r>
            <w:r w:rsidRPr="00CB2FF2">
              <w:rPr>
                <w:rFonts w:ascii="Arial" w:eastAsia="等线" w:hAnsi="Arial"/>
                <w:sz w:val="18"/>
                <w:lang w:eastAsia="zh-CN"/>
              </w:rPr>
              <w:t>present</w:t>
            </w:r>
            <w:r w:rsidRPr="00CB2FF2">
              <w:rPr>
                <w:rFonts w:ascii="Arial" w:eastAsia="等线" w:hAnsi="Arial" w:hint="eastAsia"/>
                <w:sz w:val="18"/>
                <w:lang w:eastAsia="zh-CN"/>
              </w:rPr>
              <w:t xml:space="preserve"> and if reported</w:t>
            </w:r>
          </w:p>
        </w:tc>
      </w:tr>
      <w:tr w:rsidR="00CB2FF2" w:rsidRPr="00CB2FF2" w14:paraId="67E2A177" w14:textId="77777777" w:rsidTr="00270695">
        <w:trPr>
          <w:jc w:val="center"/>
        </w:trPr>
        <w:tc>
          <w:tcPr>
            <w:tcW w:w="1740" w:type="dxa"/>
            <w:vAlign w:val="center"/>
          </w:tcPr>
          <w:p w14:paraId="7E9BBF3D"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804730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1DBECF8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1C</w:t>
            </w:r>
            <m:oMath>
              <m:r>
                <w:rPr>
                  <w:rFonts w:ascii="Cambria Math" w:eastAsia="等线" w:hAnsi="Cambria Math"/>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=1</m:t>
              </m:r>
            </m:oMath>
            <w:r w:rsidRPr="00CB2FF2">
              <w:rPr>
                <w:rFonts w:ascii="Arial" w:eastAsia="等线" w:hAnsi="Arial" w:cs="Arial"/>
                <w:sz w:val="18"/>
              </w:rPr>
              <w:t xml:space="preserve"> or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l,i,f,j</m:t>
                  </m:r>
                </m:e>
              </m:d>
            </m:oMath>
            <w:r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&gt;1</m:t>
              </m:r>
            </m:oMath>
            <w:r w:rsidRPr="00CB2FF2">
              <w:rPr>
                <w:rFonts w:ascii="Arial" w:eastAsia="等线" w:hAnsi="Arial" w:cs="Arial"/>
                <w:sz w:val="18"/>
              </w:rPr>
              <w:t xml:space="preserve"> defined in clause 5.2.3 of TS 38.214 [6],</w:t>
            </w:r>
            <w:r w:rsidRPr="00CB2FF2">
              <w:rPr>
                <w:rFonts w:ascii="Arial" w:eastAsia="等线" w:hAnsi="Arial"/>
                <w:sz w:val="18"/>
                <w:szCs w:val="18"/>
              </w:rPr>
              <w:t xml:space="preserve"> </w:t>
            </w:r>
            <w:r w:rsidRPr="00CB2FF2">
              <w:rPr>
                <w:rFonts w:ascii="Arial" w:eastAsia="等线" w:hAnsi="Arial" w:hint="eastAsia"/>
                <w:sz w:val="18"/>
                <w:lang w:eastAsia="zh-CN"/>
              </w:rPr>
              <w:t>if reported</w:t>
            </w:r>
            <w:r w:rsidRPr="00CB2FF2">
              <w:rPr>
                <w:rFonts w:ascii="Arial" w:eastAsia="等线" w:hAnsi="Arial"/>
                <w:sz w:val="18"/>
                <w:lang w:eastAsia="zh-CN"/>
              </w:rPr>
              <w:t>;</w:t>
            </w:r>
          </w:p>
          <w:p w14:paraId="3C2B658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The second time-domain s</w:t>
            </w:r>
            <w:r w:rsidRPr="00CB2FF2">
              <w:rPr>
                <w:rFonts w:ascii="Arial" w:eastAsia="等线" w:hAnsi="Arial" w:hint="eastAsia"/>
                <w:sz w:val="18"/>
                <w:lang w:eastAsia="zh-CN"/>
              </w:rPr>
              <w:t xml:space="preserve">ubband differential CQI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as in Table 6.3.</w:t>
            </w:r>
            <w:r w:rsidRPr="00CB2FF2">
              <w:rPr>
                <w:rFonts w:ascii="Arial" w:eastAsia="等线" w:hAnsi="Arial"/>
                <w:sz w:val="18"/>
                <w:lang w:eastAsia="zh-CN"/>
              </w:rPr>
              <w:t>2</w:t>
            </w:r>
            <w:r w:rsidRPr="00CB2FF2">
              <w:rPr>
                <w:rFonts w:ascii="Arial" w:eastAsia="等线" w:hAnsi="Arial" w:hint="eastAsia"/>
                <w:sz w:val="18"/>
                <w:lang w:eastAsia="zh-CN"/>
              </w:rPr>
              <w:t>.1.2-</w:t>
            </w:r>
            <w:r w:rsidRPr="00CB2FF2">
              <w:rPr>
                <w:rFonts w:ascii="Arial" w:eastAsia="等线" w:hAnsi="Arial"/>
                <w:sz w:val="18"/>
                <w:lang w:eastAsia="zh-CN"/>
              </w:rPr>
              <w:t>8B</w:t>
            </w:r>
            <w:r w:rsidRPr="00CB2FF2">
              <w:rPr>
                <w:rFonts w:ascii="Arial" w:eastAsia="等线" w:hAnsi="Arial" w:hint="eastAsia"/>
                <w:sz w:val="18"/>
                <w:lang w:eastAsia="zh-CN"/>
              </w:rPr>
              <w:t xml:space="preserve">, if </w:t>
            </w:r>
            <w:r w:rsidRPr="00CB2FF2">
              <w:rPr>
                <w:rFonts w:ascii="Arial" w:eastAsia="等线" w:hAnsi="Arial"/>
                <w:sz w:val="18"/>
                <w:lang w:eastAsia="zh-CN"/>
              </w:rPr>
              <w:t>present</w:t>
            </w:r>
            <w:r w:rsidRPr="00CB2FF2">
              <w:rPr>
                <w:rFonts w:ascii="Arial" w:eastAsia="等线" w:hAnsi="Arial" w:hint="eastAsia"/>
                <w:sz w:val="18"/>
                <w:lang w:eastAsia="zh-CN"/>
              </w:rPr>
              <w:t xml:space="preserve"> and if reported</w:t>
            </w:r>
          </w:p>
        </w:tc>
      </w:tr>
    </w:tbl>
    <w:p w14:paraId="7C593F9F" w14:textId="77777777" w:rsidR="00CB2FF2" w:rsidRPr="00CB2FF2" w:rsidRDefault="00CB2FF2" w:rsidP="00CB2FF2">
      <w:pPr>
        <w:overflowPunct w:val="0"/>
        <w:autoSpaceDE w:val="0"/>
        <w:autoSpaceDN w:val="0"/>
        <w:adjustRightInd w:val="0"/>
        <w:textAlignment w:val="baseline"/>
        <w:rPr>
          <w:rFonts w:eastAsia="等线"/>
          <w:lang w:eastAsia="zh-CN"/>
        </w:rPr>
      </w:pPr>
    </w:p>
    <w:p w14:paraId="06EABE76"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5G</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b/>
          <w:i/>
          <w:lang w:eastAsia="zh-CN"/>
        </w:rPr>
        <w:t>=typeII-CJT-PortSelection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715E84BD" w14:textId="77777777" w:rsidTr="00270695">
        <w:trPr>
          <w:jc w:val="center"/>
        </w:trPr>
        <w:tc>
          <w:tcPr>
            <w:tcW w:w="1740" w:type="dxa"/>
            <w:shd w:val="clear" w:color="auto" w:fill="E0E0E0"/>
            <w:vAlign w:val="center"/>
          </w:tcPr>
          <w:p w14:paraId="7699668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75FFCCB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30301DF7" w14:textId="77777777" w:rsidTr="00270695">
        <w:trPr>
          <w:jc w:val="center"/>
        </w:trPr>
        <w:tc>
          <w:tcPr>
            <w:tcW w:w="1740" w:type="dxa"/>
            <w:vAlign w:val="center"/>
          </w:tcPr>
          <w:p w14:paraId="5217404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6109696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411DD2E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2C</w:t>
            </w:r>
            <w:r w:rsidRPr="00CB2FF2">
              <w:rPr>
                <w:rFonts w:ascii="Arial" w:eastAsia="等线" w:hAnsi="Arial" w:hint="eastAsia"/>
                <w:sz w:val="18"/>
                <w:lang w:eastAsia="zh-CN"/>
              </w:rPr>
              <w:t>, if reported</w:t>
            </w:r>
          </w:p>
        </w:tc>
      </w:tr>
      <w:tr w:rsidR="00CB2FF2" w:rsidRPr="00CB2FF2" w14:paraId="036E7C35" w14:textId="77777777" w:rsidTr="00270695">
        <w:trPr>
          <w:jc w:val="center"/>
        </w:trPr>
        <w:tc>
          <w:tcPr>
            <w:tcW w:w="1740" w:type="dxa"/>
            <w:vAlign w:val="center"/>
          </w:tcPr>
          <w:p w14:paraId="40FA5BD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5FA2B33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7FC1B92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6.3.2.1.2-2C:</w:t>
            </w:r>
            <m:oMath>
              <m:r>
                <w:rPr>
                  <w:rFonts w:ascii="Cambria Math" w:eastAsia="等线" w:hAnsi="Cambria Math" w:hint="eastAsia"/>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hint="eastAsia"/>
                          <w:sz w:val="18"/>
                          <w:szCs w:val="18"/>
                        </w:rPr>
                        <m:t>i</m:t>
                      </m:r>
                    </m:e>
                    <m:sub>
                      <m:r>
                        <w:rPr>
                          <w:rFonts w:ascii="Cambria Math" w:eastAsia="等线" w:hAnsi="Cambria Math" w:hint="eastAsia"/>
                          <w:sz w:val="18"/>
                          <w:szCs w:val="18"/>
                        </w:rPr>
                        <m:t>2,3,l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m:rPr>
                  <m:sty m:val="p"/>
                </m:rPr>
                <w:rPr>
                  <w:rFonts w:ascii="Cambria Math" w:eastAsia="等线" w:hAnsi="Cambria Math"/>
                  <w:sz w:val="18"/>
                  <w:szCs w:val="18"/>
                </w:rPr>
                <m:t xml:space="preserve"> </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45E87F75" w14:textId="77777777" w:rsidR="00CB2FF2" w:rsidRPr="00CB2FF2" w:rsidRDefault="00000000"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00CB2FF2" w:rsidRPr="00CB2FF2">
              <w:rPr>
                <w:rFonts w:ascii="Arial" w:eastAsia="等线" w:hAnsi="Arial"/>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hint="eastAsia"/>
                  <w:sz w:val="18"/>
                  <w:szCs w:val="18"/>
                </w:rPr>
                <m:t>{</m:t>
              </m:r>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oMath>
            <w:r w:rsidR="00CB2FF2" w:rsidRPr="00CB2FF2">
              <w:rPr>
                <w:rFonts w:ascii="Arial" w:eastAsia="等线" w:hAnsi="Arial" w:hint="eastAsia"/>
                <w:sz w:val="18"/>
              </w:rPr>
              <w:t>,</w:t>
            </w:r>
            <w:r w:rsidR="00CB2FF2" w:rsidRPr="00CB2FF2">
              <w:rPr>
                <w:rFonts w:ascii="Arial" w:eastAsia="等线" w:hAnsi="Arial"/>
                <w:sz w:val="18"/>
              </w:rPr>
              <w:t xml:space="preserve"> </w:t>
            </w:r>
            <m:oMath>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sz w:val="18"/>
                    </w:rPr>
                    <m:t>1,9</m:t>
                  </m:r>
                </m:sub>
              </m:sSub>
            </m:oMath>
            <w:r w:rsidR="00CB2FF2" w:rsidRPr="00CB2FF2">
              <w:rPr>
                <w:rFonts w:ascii="Arial" w:eastAsia="等线" w:hAnsi="Arial"/>
                <w:sz w:val="18"/>
                <w:szCs w:val="18"/>
              </w:rPr>
              <w:t xml:space="preserve"> and</w:t>
            </w:r>
            <m:oMath>
              <m:r>
                <w:rPr>
                  <w:rFonts w:ascii="Cambria Math" w:eastAsia="等线" w:hAnsi="Cambria Math" w:hint="eastAsia"/>
                  <w:sz w:val="18"/>
                </w:rPr>
                <m:t xml:space="preserve"> ν</m:t>
              </m:r>
              <m:r>
                <w:rPr>
                  <w:rFonts w:ascii="Cambria Math" w:eastAsia="等线" w:hAnsi="Cambria Math"/>
                  <w:sz w:val="18"/>
                  <w:szCs w:val="18"/>
                </w:rPr>
                <m:t>*</m:t>
              </m:r>
              <m:nary>
                <m:naryPr>
                  <m:chr m:val="∑"/>
                  <m:ctrlPr>
                    <w:rPr>
                      <w:rFonts w:ascii="Cambria Math" w:eastAsia="等线" w:hAnsi="Cambria Math"/>
                      <w:i/>
                      <w:sz w:val="18"/>
                      <w:lang w:eastAsia="zh-CN"/>
                    </w:rPr>
                  </m:ctrlPr>
                </m:naryPr>
                <m:sub>
                  <m:r>
                    <w:rPr>
                      <w:rFonts w:ascii="Cambria Math" w:eastAsia="等线" w:hAnsi="Cambria Math"/>
                      <w:sz w:val="18"/>
                    </w:rPr>
                    <m:t>n=1</m:t>
                  </m:r>
                </m:sub>
                <m:sup>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0</m:t>
                      </m:r>
                    </m:sub>
                  </m:sSub>
                </m:sup>
                <m:e>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1,σ(n)</m:t>
                      </m:r>
                    </m:sub>
                  </m:sSub>
                </m:e>
              </m:nary>
              <m:r>
                <w:rPr>
                  <w:rFonts w:ascii="Cambria Math" w:eastAsia="等线" w:hAnsi="Cambria Math"/>
                  <w:sz w:val="18"/>
                  <w:szCs w:val="18"/>
                </w:rPr>
                <m:t>M-</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00CB2FF2"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00CB2FF2" w:rsidRPr="00CB2FF2">
              <w:rPr>
                <w:rFonts w:ascii="Arial" w:eastAsia="等线" w:hAnsi="Arial" w:cs="Arial"/>
                <w:sz w:val="18"/>
              </w:rPr>
              <w:t xml:space="preserve"> is </w:t>
            </w:r>
            <w:r w:rsidR="00CB2FF2" w:rsidRPr="00CB2FF2">
              <w:rPr>
                <w:rFonts w:eastAsia="宋体" w:hint="eastAsia"/>
                <w:lang w:eastAsia="zh-CN"/>
              </w:rPr>
              <w:t>equivalent to</w:t>
            </w:r>
            <w:r w:rsidR="00CB2FF2" w:rsidRPr="00CB2FF2">
              <w:rPr>
                <w:rFonts w:ascii="Arial" w:eastAsia="等线" w:hAnsi="Arial" w:cs="Arial"/>
                <w:sz w:val="18"/>
              </w:rPr>
              <w:t xml:space="preserve"> </w:t>
            </w:r>
            <m:oMath>
              <m:r>
                <w:rPr>
                  <w:rFonts w:ascii="Cambria Math" w:eastAsia="等线" w:hAnsi="Cambria Math"/>
                  <w:sz w:val="18"/>
                </w:rPr>
                <m:t>n</m:t>
              </m:r>
            </m:oMath>
            <w:r w:rsidR="00CB2FF2" w:rsidRPr="00CB2FF2">
              <w:rPr>
                <w:rFonts w:ascii="Arial" w:eastAsia="等线" w:hAnsi="Arial" w:cs="Arial"/>
                <w:sz w:val="18"/>
              </w:rPr>
              <w:t xml:space="preserve">, </w:t>
            </w:r>
            <w:r w:rsidR="00CB2FF2" w:rsidRPr="00CB2FF2">
              <w:rPr>
                <w:rFonts w:ascii="Arial" w:eastAsia="等线" w:hAnsi="Arial" w:hint="eastAsia"/>
                <w:sz w:val="18"/>
                <w:lang w:eastAsia="zh-CN"/>
              </w:rPr>
              <w:t xml:space="preserve">if </w:t>
            </w:r>
            <w:r w:rsidR="00CB2FF2" w:rsidRPr="00CB2FF2">
              <w:rPr>
                <w:rFonts w:ascii="Arial" w:eastAsia="等线" w:hAnsi="Arial"/>
                <w:sz w:val="18"/>
                <w:lang w:eastAsia="zh-CN"/>
              </w:rPr>
              <w:t>present</w:t>
            </w:r>
            <w:r w:rsidR="00CB2FF2" w:rsidRPr="00CB2FF2">
              <w:rPr>
                <w:rFonts w:ascii="Arial" w:eastAsia="等线" w:hAnsi="Arial" w:hint="eastAsia"/>
                <w:sz w:val="18"/>
                <w:lang w:eastAsia="zh-CN"/>
              </w:rPr>
              <w:t xml:space="preserve"> and</w:t>
            </w:r>
            <w:r w:rsidR="00CB2FF2" w:rsidRPr="00CB2FF2">
              <w:rPr>
                <w:rFonts w:ascii="Arial" w:eastAsia="等线" w:hAnsi="Arial"/>
                <w:sz w:val="18"/>
                <w:lang w:eastAsia="zh-CN"/>
              </w:rPr>
              <w:t xml:space="preserve"> if reported</w:t>
            </w:r>
          </w:p>
        </w:tc>
      </w:tr>
      <w:tr w:rsidR="00CB2FF2" w:rsidRPr="00CB2FF2" w14:paraId="538EF086" w14:textId="77777777" w:rsidTr="00270695">
        <w:trPr>
          <w:jc w:val="center"/>
        </w:trPr>
        <w:tc>
          <w:tcPr>
            <w:tcW w:w="1740" w:type="dxa"/>
            <w:vAlign w:val="center"/>
          </w:tcPr>
          <w:p w14:paraId="409FA26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4726C04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34AC5D9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6.3.2.1.2-2C</w:t>
            </w:r>
            <m:oMath>
              <m:r>
                <w:rPr>
                  <w:rFonts w:ascii="Cambria Math" w:eastAsia="等线" w:hAnsi="Cambria Math" w:hint="eastAsia"/>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Pr="00CB2FF2">
              <w:rPr>
                <w:rFonts w:ascii="Arial" w:eastAsia="等线" w:hAnsi="Arial" w:cs="Arial"/>
                <w:sz w:val="18"/>
              </w:rPr>
              <w:t xml:space="preserve"> is </w:t>
            </w:r>
            <w:r w:rsidRPr="00CB2FF2">
              <w:rPr>
                <w:rFonts w:eastAsia="宋体" w:hint="eastAsia"/>
                <w:lang w:eastAsia="zh-CN"/>
              </w:rPr>
              <w:t>equivalent to</w:t>
            </w:r>
            <w:r w:rsidRPr="00CB2FF2">
              <w:rPr>
                <w:rFonts w:ascii="Arial" w:eastAsia="等线" w:hAnsi="Arial" w:cs="Arial"/>
                <w:sz w:val="18"/>
              </w:rPr>
              <w:t xml:space="preserve"> </w:t>
            </w:r>
            <m:oMath>
              <m:r>
                <w:rPr>
                  <w:rFonts w:ascii="Cambria Math" w:eastAsia="等线" w:hAnsi="Cambria Math"/>
                  <w:sz w:val="18"/>
                </w:rPr>
                <m:t>n</m:t>
              </m:r>
            </m:oMath>
            <w:r w:rsidRPr="00CB2FF2">
              <w:rPr>
                <w:rFonts w:ascii="Arial" w:eastAsia="等线" w:hAnsi="Arial" w:cs="Arial"/>
                <w:sz w:val="18"/>
              </w:rPr>
              <w:t>,</w:t>
            </w:r>
            <w:r w:rsidRPr="00CB2FF2">
              <w:rPr>
                <w:rFonts w:ascii="Arial" w:eastAsia="等线" w:hAnsi="Arial"/>
                <w:sz w:val="18"/>
                <w:szCs w:val="18"/>
              </w:rPr>
              <w:t xml:space="preserve"> </w:t>
            </w:r>
            <w:r w:rsidRPr="00CB2FF2">
              <w:rPr>
                <w:rFonts w:ascii="Arial" w:eastAsia="等线" w:hAnsi="Arial"/>
                <w:sz w:val="18"/>
                <w:lang w:eastAsia="zh-CN"/>
              </w:rPr>
              <w:t>if reported</w:t>
            </w:r>
          </w:p>
        </w:tc>
      </w:tr>
    </w:tbl>
    <w:p w14:paraId="2DAE24E4" w14:textId="77777777" w:rsidR="00CB2FF2" w:rsidRPr="00CB2FF2" w:rsidRDefault="00CB2FF2" w:rsidP="00CB2FF2">
      <w:pPr>
        <w:overflowPunct w:val="0"/>
        <w:autoSpaceDE w:val="0"/>
        <w:autoSpaceDN w:val="0"/>
        <w:adjustRightInd w:val="0"/>
        <w:textAlignment w:val="baseline"/>
        <w:rPr>
          <w:rFonts w:eastAsia="等线"/>
          <w:lang w:eastAsia="zh-CN"/>
        </w:rPr>
      </w:pPr>
    </w:p>
    <w:p w14:paraId="7CE25B5B"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宋体" w:hAnsi="Arial"/>
          <w:b/>
          <w:lang w:eastAsia="zh-CN"/>
        </w:rPr>
      </w:pPr>
      <w:r w:rsidRPr="008F74AD">
        <w:rPr>
          <w:rFonts w:ascii="Arial" w:eastAsia="宋体" w:hAnsi="Arial"/>
          <w:b/>
        </w:rPr>
        <w:t xml:space="preserve">Table </w:t>
      </w:r>
      <w:r w:rsidRPr="008F74AD">
        <w:rPr>
          <w:rFonts w:ascii="Arial" w:eastAsia="宋体" w:hAnsi="Arial" w:hint="eastAsia"/>
          <w:b/>
          <w:lang w:eastAsia="zh-CN"/>
        </w:rPr>
        <w:t>6.3.2.1.2-5</w:t>
      </w:r>
      <w:r w:rsidRPr="008F74AD">
        <w:rPr>
          <w:rFonts w:ascii="Arial" w:eastAsia="宋体" w:hAnsi="Arial"/>
          <w:b/>
          <w:lang w:eastAsia="zh-CN"/>
        </w:rPr>
        <w:t>H</w:t>
      </w:r>
      <w:r w:rsidRPr="008F74AD">
        <w:rPr>
          <w:rFonts w:ascii="Arial" w:eastAsia="宋体" w:hAnsi="Arial"/>
          <w:b/>
        </w:rPr>
        <w:t>:</w:t>
      </w:r>
      <w:r w:rsidRPr="008F74AD">
        <w:rPr>
          <w:rFonts w:ascii="Arial" w:eastAsia="宋体" w:hAnsi="Arial" w:hint="eastAsia"/>
          <w:b/>
          <w:lang w:eastAsia="zh-CN"/>
        </w:rPr>
        <w:t xml:space="preserve"> Mapping order of CSI fields of one CSI report</w:t>
      </w:r>
      <w:r w:rsidRPr="008F74AD">
        <w:rPr>
          <w:rFonts w:ascii="Arial" w:eastAsia="宋体" w:hAnsi="Arial"/>
          <w:b/>
          <w:lang w:eastAsia="zh-CN"/>
        </w:rPr>
        <w:t xml:space="preserve"> containing </w:t>
      </w:r>
      <m:oMath>
        <m:sSubSup>
          <m:sSubSupPr>
            <m:ctrlPr>
              <w:rPr>
                <w:rFonts w:ascii="Cambria Math" w:eastAsia="宋体" w:hAnsi="Cambria Math" w:cs="Arial"/>
                <w:b/>
                <w:iCs/>
                <w:szCs w:val="18"/>
                <w:vertAlign w:val="subscript"/>
                <w:lang w:eastAsia="zh-CN"/>
              </w:rPr>
            </m:ctrlPr>
          </m:sSubSupPr>
          <m:e>
            <m:r>
              <m:rPr>
                <m:sty m:val="bi"/>
              </m:rPr>
              <w:rPr>
                <w:rFonts w:ascii="Cambria Math" w:eastAsia="宋体" w:hAnsi="Cambria Math" w:cs="Arial"/>
                <w:szCs w:val="18"/>
                <w:vertAlign w:val="subscript"/>
                <w:lang w:eastAsia="zh-CN"/>
              </w:rPr>
              <m:t>N</m:t>
            </m:r>
          </m:e>
          <m:sub>
            <m:r>
              <m:rPr>
                <m:sty m:val="bi"/>
              </m:rPr>
              <w:rPr>
                <w:rFonts w:ascii="Cambria Math" w:eastAsia="宋体" w:hAnsi="Cambria Math" w:cs="Arial"/>
                <w:szCs w:val="18"/>
                <w:vertAlign w:val="subscript"/>
                <w:lang w:eastAsia="zh-CN"/>
              </w:rPr>
              <m:t>n</m:t>
            </m:r>
          </m:sub>
          <m:sup>
            <m:r>
              <m:rPr>
                <m:sty m:val="bi"/>
              </m:rPr>
              <w:rPr>
                <w:rFonts w:ascii="Cambria Math" w:eastAsia="宋体" w:hAnsi="Cambria Math" w:cs="Arial"/>
                <w:szCs w:val="18"/>
                <w:vertAlign w:val="subscript"/>
                <w:lang w:eastAsia="zh-CN"/>
              </w:rPr>
              <m:t>sub</m:t>
            </m:r>
          </m:sup>
        </m:sSubSup>
      </m:oMath>
      <w:r w:rsidRPr="008F74AD">
        <w:rPr>
          <w:rFonts w:ascii="Arial" w:eastAsia="宋体" w:hAnsi="Arial"/>
          <w:b/>
          <w:lang w:eastAsia="zh-CN"/>
        </w:rPr>
        <w:t xml:space="preserve"> CSI sub-report(s)</w:t>
      </w:r>
      <w:r w:rsidRPr="008F74AD">
        <w:rPr>
          <w:rFonts w:ascii="Arial" w:eastAsia="宋体" w:hAnsi="Arial" w:hint="eastAsia"/>
          <w:b/>
          <w:lang w:eastAsia="zh-CN"/>
        </w:rPr>
        <w: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F74AD" w:rsidRPr="008F74AD" w14:paraId="07B63B94" w14:textId="77777777" w:rsidTr="00B36F2A">
        <w:trPr>
          <w:trHeight w:val="149"/>
          <w:jc w:val="center"/>
        </w:trPr>
        <w:tc>
          <w:tcPr>
            <w:tcW w:w="1469" w:type="dxa"/>
            <w:vMerge w:val="restart"/>
            <w:vAlign w:val="center"/>
          </w:tcPr>
          <w:p w14:paraId="12D7A527"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CSI report #n</w:t>
            </w:r>
          </w:p>
          <w:p w14:paraId="75E77CA4"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P</w:t>
            </w:r>
            <w:r w:rsidRPr="008F74AD">
              <w:rPr>
                <w:rFonts w:ascii="Arial" w:eastAsia="宋体" w:hAnsi="Arial" w:hint="eastAsia"/>
                <w:sz w:val="18"/>
                <w:lang w:eastAsia="zh-CN"/>
              </w:rPr>
              <w:t>art 2 subband</w:t>
            </w:r>
          </w:p>
        </w:tc>
        <w:tc>
          <w:tcPr>
            <w:tcW w:w="7990" w:type="dxa"/>
            <w:vAlign w:val="center"/>
          </w:tcPr>
          <w:p w14:paraId="4CA5979D" w14:textId="1BDF5EA7" w:rsidR="008F74AD" w:rsidRPr="008F74AD" w:rsidRDefault="008F74AD" w:rsidP="008F74AD">
            <w:pPr>
              <w:keepNext/>
              <w:keepLines/>
              <w:spacing w:after="0"/>
              <w:jc w:val="center"/>
              <w:rPr>
                <w:rFonts w:ascii="Arial" w:eastAsia="宋体" w:hAnsi="Arial"/>
                <w:sz w:val="18"/>
                <w:lang w:val="en-US" w:eastAsia="zh-CN"/>
              </w:rPr>
            </w:pPr>
            <w:r w:rsidRPr="008F74AD">
              <w:rPr>
                <w:rFonts w:ascii="Arial" w:eastAsia="宋体" w:hAnsi="Arial"/>
                <w:sz w:val="18"/>
                <w:lang w:eastAsia="zh-CN"/>
              </w:rPr>
              <w:t>S</w:t>
            </w:r>
            <w:r w:rsidRPr="008F74AD">
              <w:rPr>
                <w:rFonts w:ascii="Arial" w:eastAsia="宋体" w:hAnsi="Arial" w:hint="eastAsia"/>
                <w:sz w:val="18"/>
                <w:lang w:eastAsia="zh-CN"/>
              </w:rPr>
              <w:t>ubband differential CQI</w:t>
            </w:r>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for the second TB of all even subbands with increasing order of subband number, as in Tables 6.3.1.1.2-3</w:t>
            </w:r>
            <w:ins w:id="3983"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27F2263E" w14:textId="77777777" w:rsidTr="00B36F2A">
        <w:trPr>
          <w:trHeight w:val="527"/>
          <w:jc w:val="center"/>
        </w:trPr>
        <w:tc>
          <w:tcPr>
            <w:tcW w:w="1469" w:type="dxa"/>
            <w:vMerge/>
            <w:vAlign w:val="center"/>
          </w:tcPr>
          <w:p w14:paraId="75185290"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41244830" w14:textId="2FB164E1"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of all even subbands with increasing order of subband number, from left to right as in Tables 6.3.1.1.2-1</w:t>
            </w:r>
            <w:ins w:id="3984"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3985"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according to Clause 5.2.2.2.1 in [6, TS38.214] of all even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2F9E30B5" w14:textId="77777777" w:rsidTr="00B36F2A">
        <w:trPr>
          <w:trHeight w:val="60"/>
          <w:jc w:val="center"/>
        </w:trPr>
        <w:tc>
          <w:tcPr>
            <w:tcW w:w="1469" w:type="dxa"/>
            <w:vMerge/>
            <w:vAlign w:val="center"/>
          </w:tcPr>
          <w:p w14:paraId="0FB1D2F9"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33F741A5" w14:textId="010F5BC0"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ubband differential CQI</w:t>
            </w:r>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for the second TB of all even subbands with increasing order of subband number, as in Tables 6.3.1.1.2-3</w:t>
            </w:r>
            <w:ins w:id="3986"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6BEC1F4D" w14:textId="77777777" w:rsidTr="00B36F2A">
        <w:trPr>
          <w:trHeight w:val="60"/>
          <w:jc w:val="center"/>
        </w:trPr>
        <w:tc>
          <w:tcPr>
            <w:tcW w:w="1469" w:type="dxa"/>
            <w:vMerge/>
            <w:vAlign w:val="center"/>
          </w:tcPr>
          <w:p w14:paraId="62BF5A75"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61FE1803" w14:textId="4377EB1F"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of all even subbands with increasing order of subband number, from left to right as in Tables 6.3.1.1.2-1</w:t>
            </w:r>
            <w:ins w:id="3987"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3988"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according to Clause 5.2.2.2.1 in [6, TS38.214] of all even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16C14B5E" w14:textId="77777777" w:rsidTr="00B36F2A">
        <w:trPr>
          <w:trHeight w:val="60"/>
          <w:jc w:val="center"/>
        </w:trPr>
        <w:tc>
          <w:tcPr>
            <w:tcW w:w="1469" w:type="dxa"/>
            <w:vMerge/>
            <w:vAlign w:val="center"/>
          </w:tcPr>
          <w:p w14:paraId="5C79C29C"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462BBB67"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w:t>
            </w:r>
          </w:p>
        </w:tc>
      </w:tr>
      <w:tr w:rsidR="008F74AD" w:rsidRPr="008F74AD" w14:paraId="7B50C897" w14:textId="77777777" w:rsidTr="00B36F2A">
        <w:trPr>
          <w:trHeight w:val="60"/>
          <w:jc w:val="center"/>
        </w:trPr>
        <w:tc>
          <w:tcPr>
            <w:tcW w:w="1469" w:type="dxa"/>
            <w:vMerge/>
            <w:vAlign w:val="center"/>
          </w:tcPr>
          <w:p w14:paraId="10750CAC"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573ECCF" w14:textId="32EC58A4"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ubband differential CQI</w:t>
            </w:r>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for the second TB of all even subbands with increasing order of subband number, as in Tables 6.3.1.1.2-3</w:t>
            </w:r>
            <w:ins w:id="3989"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3CA5D7D7" w14:textId="77777777" w:rsidTr="00B36F2A">
        <w:trPr>
          <w:trHeight w:val="60"/>
          <w:jc w:val="center"/>
        </w:trPr>
        <w:tc>
          <w:tcPr>
            <w:tcW w:w="1469" w:type="dxa"/>
            <w:vMerge/>
            <w:vAlign w:val="center"/>
          </w:tcPr>
          <w:p w14:paraId="652C51BF"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0490731" w14:textId="6A83E6DD"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of all even subbands with increasing order of subband number, from left to right as in Tables 6.3.1.1.2-1</w:t>
            </w:r>
            <w:ins w:id="3990"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3991"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according to Clause 5.2.2.2.1 in [6, TS38.214] of all even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35B89831" w14:textId="77777777" w:rsidTr="00B36F2A">
        <w:trPr>
          <w:trHeight w:val="148"/>
          <w:jc w:val="center"/>
        </w:trPr>
        <w:tc>
          <w:tcPr>
            <w:tcW w:w="1469" w:type="dxa"/>
            <w:vMerge/>
            <w:vAlign w:val="center"/>
          </w:tcPr>
          <w:p w14:paraId="41562274"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2074A3B2" w14:textId="2219DD56"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 differential CQI </w:t>
            </w:r>
            <w:r w:rsidRPr="008F74AD">
              <w:rPr>
                <w:rFonts w:ascii="Arial" w:eastAsia="宋体" w:hAnsi="Arial"/>
                <w:sz w:val="18"/>
                <w:lang w:eastAsia="zh-CN"/>
              </w:rPr>
              <w:t xml:space="preserve">of CSI sub-report #1 </w:t>
            </w:r>
            <w:r w:rsidRPr="008F74AD">
              <w:rPr>
                <w:rFonts w:ascii="Arial" w:eastAsia="宋体" w:hAnsi="Arial" w:hint="eastAsia"/>
                <w:sz w:val="18"/>
                <w:lang w:eastAsia="zh-CN"/>
              </w:rPr>
              <w:t>for the second TB</w:t>
            </w:r>
            <w:r w:rsidRPr="008F74AD">
              <w:rPr>
                <w:rFonts w:ascii="Arial" w:eastAsia="宋体" w:hAnsi="Arial"/>
                <w:sz w:val="18"/>
                <w:lang w:eastAsia="zh-CN"/>
              </w:rPr>
              <w:t xml:space="preserve"> </w:t>
            </w:r>
            <w:r w:rsidRPr="008F74AD">
              <w:rPr>
                <w:rFonts w:ascii="Arial" w:eastAsia="宋体" w:hAnsi="Arial" w:hint="eastAsia"/>
                <w:sz w:val="18"/>
                <w:lang w:eastAsia="zh-CN"/>
              </w:rPr>
              <w:t xml:space="preserve"> of all odd subbands with increasing order of subband number, as in Tables 6.3.1.1.2-3</w:t>
            </w:r>
            <w:ins w:id="3992"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09B4B225" w14:textId="77777777" w:rsidTr="00B36F2A">
        <w:trPr>
          <w:trHeight w:val="148"/>
          <w:jc w:val="center"/>
        </w:trPr>
        <w:tc>
          <w:tcPr>
            <w:tcW w:w="1469" w:type="dxa"/>
            <w:vMerge/>
            <w:vAlign w:val="center"/>
          </w:tcPr>
          <w:p w14:paraId="05B34FF1"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4B0E969C" w14:textId="613CADFC"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hint="eastAsia"/>
                <w:sz w:val="18"/>
                <w:lang w:eastAsia="zh-CN"/>
              </w:rPr>
              <w:t xml:space="preserve"> </w:t>
            </w:r>
            <w:r w:rsidRPr="008F74AD">
              <w:rPr>
                <w:rFonts w:ascii="Arial" w:eastAsia="宋体" w:hAnsi="Arial"/>
                <w:sz w:val="18"/>
                <w:lang w:eastAsia="zh-CN"/>
              </w:rPr>
              <w:t xml:space="preserve">of CSI sub-report #1 </w:t>
            </w:r>
            <w:r w:rsidRPr="008F74AD">
              <w:rPr>
                <w:rFonts w:ascii="Arial" w:eastAsia="宋体" w:hAnsi="Arial" w:hint="eastAsia"/>
                <w:sz w:val="18"/>
                <w:lang w:eastAsia="zh-CN"/>
              </w:rPr>
              <w:t>of all odd subbands with increasing order of subband number, from left to right as in Tables 6.3.1.1.2-1</w:t>
            </w:r>
            <w:ins w:id="3993"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3994"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according to Clause 5.2.2.2.1 in [6, TS38.214] of all odd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567D8CEC" w14:textId="77777777" w:rsidTr="00B36F2A">
        <w:trPr>
          <w:trHeight w:val="148"/>
          <w:jc w:val="center"/>
        </w:trPr>
        <w:tc>
          <w:tcPr>
            <w:tcW w:w="1469" w:type="dxa"/>
            <w:vMerge/>
            <w:vAlign w:val="center"/>
          </w:tcPr>
          <w:p w14:paraId="7422F640"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C4DFA05" w14:textId="032C30A1"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 differential CQI </w:t>
            </w:r>
            <w:r w:rsidRPr="008F74AD">
              <w:rPr>
                <w:rFonts w:ascii="Arial" w:eastAsia="宋体" w:hAnsi="Arial"/>
                <w:sz w:val="18"/>
                <w:lang w:eastAsia="zh-CN"/>
              </w:rPr>
              <w:t xml:space="preserve">of CSI sub-report #2 </w:t>
            </w:r>
            <w:r w:rsidRPr="008F74AD">
              <w:rPr>
                <w:rFonts w:ascii="Arial" w:eastAsia="宋体" w:hAnsi="Arial" w:hint="eastAsia"/>
                <w:sz w:val="18"/>
                <w:lang w:eastAsia="zh-CN"/>
              </w:rPr>
              <w:t>for the second TB</w:t>
            </w:r>
            <w:r w:rsidRPr="008F74AD">
              <w:rPr>
                <w:rFonts w:ascii="Arial" w:eastAsia="宋体" w:hAnsi="Arial"/>
                <w:sz w:val="18"/>
                <w:lang w:eastAsia="zh-CN"/>
              </w:rPr>
              <w:t xml:space="preserve"> </w:t>
            </w:r>
            <w:r w:rsidRPr="008F74AD">
              <w:rPr>
                <w:rFonts w:ascii="Arial" w:eastAsia="宋体" w:hAnsi="Arial" w:hint="eastAsia"/>
                <w:sz w:val="18"/>
                <w:lang w:eastAsia="zh-CN"/>
              </w:rPr>
              <w:t xml:space="preserve"> of all odd subbands with increasing order of subband number, as in Tables 6.3.1.1.2-3</w:t>
            </w:r>
            <w:ins w:id="3995" w:author="Yan Cheng" w:date="2025-03-11T12:50: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44D519CD" w14:textId="77777777" w:rsidTr="00B36F2A">
        <w:trPr>
          <w:trHeight w:val="148"/>
          <w:jc w:val="center"/>
        </w:trPr>
        <w:tc>
          <w:tcPr>
            <w:tcW w:w="1469" w:type="dxa"/>
            <w:vMerge/>
            <w:vAlign w:val="center"/>
          </w:tcPr>
          <w:p w14:paraId="2994245C"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3343A31B" w14:textId="6FEB867E"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hint="eastAsia"/>
                <w:sz w:val="18"/>
                <w:lang w:eastAsia="zh-CN"/>
              </w:rPr>
              <w:t xml:space="preserve"> </w:t>
            </w:r>
            <w:r w:rsidRPr="008F74AD">
              <w:rPr>
                <w:rFonts w:ascii="Arial" w:eastAsia="宋体" w:hAnsi="Arial"/>
                <w:sz w:val="18"/>
                <w:lang w:eastAsia="zh-CN"/>
              </w:rPr>
              <w:t xml:space="preserve">of CSI sub-report #2 </w:t>
            </w:r>
            <w:r w:rsidRPr="008F74AD">
              <w:rPr>
                <w:rFonts w:ascii="Arial" w:eastAsia="宋体" w:hAnsi="Arial" w:hint="eastAsia"/>
                <w:sz w:val="18"/>
                <w:lang w:eastAsia="zh-CN"/>
              </w:rPr>
              <w:t>of all odd subbands with increasing order of subband number, from left to right as in Tables 6.3.1.1.2-1</w:t>
            </w:r>
            <w:ins w:id="3996"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3997"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according to Clause 5.2.2.2.1 in [6, TS38.214] of all odd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14369324" w14:textId="77777777" w:rsidTr="00B36F2A">
        <w:trPr>
          <w:trHeight w:val="148"/>
          <w:jc w:val="center"/>
        </w:trPr>
        <w:tc>
          <w:tcPr>
            <w:tcW w:w="1469" w:type="dxa"/>
            <w:vMerge/>
            <w:vAlign w:val="center"/>
          </w:tcPr>
          <w:p w14:paraId="3E4BA2E4"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6B4E15D"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w:t>
            </w:r>
          </w:p>
        </w:tc>
      </w:tr>
      <w:tr w:rsidR="008F74AD" w:rsidRPr="008F74AD" w14:paraId="4DA0025E" w14:textId="77777777" w:rsidTr="00B36F2A">
        <w:trPr>
          <w:trHeight w:val="148"/>
          <w:jc w:val="center"/>
        </w:trPr>
        <w:tc>
          <w:tcPr>
            <w:tcW w:w="1469" w:type="dxa"/>
            <w:vMerge/>
            <w:vAlign w:val="center"/>
          </w:tcPr>
          <w:p w14:paraId="0CB7845A"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75D33FA" w14:textId="5BE0CE16"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 differential CQI </w:t>
            </w:r>
            <w:r w:rsidRPr="008F74AD">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sz w:val="18"/>
                <w:lang w:eastAsia="zh-CN"/>
              </w:rPr>
              <w:t xml:space="preserve"> </w:t>
            </w:r>
            <w:r w:rsidRPr="008F74AD">
              <w:rPr>
                <w:rFonts w:ascii="Arial" w:eastAsia="宋体" w:hAnsi="Arial" w:hint="eastAsia"/>
                <w:sz w:val="18"/>
                <w:lang w:eastAsia="zh-CN"/>
              </w:rPr>
              <w:t>for the second TB</w:t>
            </w:r>
            <w:r w:rsidRPr="008F74AD">
              <w:rPr>
                <w:rFonts w:ascii="Arial" w:eastAsia="宋体" w:hAnsi="Arial"/>
                <w:sz w:val="18"/>
                <w:lang w:eastAsia="zh-CN"/>
              </w:rPr>
              <w:t xml:space="preserve"> </w:t>
            </w:r>
            <w:r w:rsidRPr="008F74AD">
              <w:rPr>
                <w:rFonts w:ascii="Arial" w:eastAsia="宋体" w:hAnsi="Arial" w:hint="eastAsia"/>
                <w:sz w:val="18"/>
                <w:lang w:eastAsia="zh-CN"/>
              </w:rPr>
              <w:t xml:space="preserve"> of all odd subbands with increasing order of subband number, as in Tables 6.3.1.1.2-3</w:t>
            </w:r>
            <w:ins w:id="3998" w:author="Yan Cheng" w:date="2025-03-11T12:50: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2D44775F" w14:textId="77777777" w:rsidTr="00B36F2A">
        <w:trPr>
          <w:trHeight w:val="148"/>
          <w:jc w:val="center"/>
        </w:trPr>
        <w:tc>
          <w:tcPr>
            <w:tcW w:w="1469" w:type="dxa"/>
            <w:vMerge/>
            <w:vAlign w:val="center"/>
          </w:tcPr>
          <w:p w14:paraId="0E87B66E"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076E4B1E" w14:textId="399389D5"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hint="eastAsia"/>
                <w:sz w:val="18"/>
                <w:lang w:eastAsia="zh-CN"/>
              </w:rPr>
              <w:t xml:space="preserve"> </w:t>
            </w:r>
            <w:r w:rsidRPr="008F74AD">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sz w:val="18"/>
                <w:lang w:eastAsia="zh-CN"/>
              </w:rPr>
              <w:t xml:space="preserve"> </w:t>
            </w:r>
            <w:r w:rsidRPr="008F74AD">
              <w:rPr>
                <w:rFonts w:ascii="Arial" w:eastAsia="宋体" w:hAnsi="Arial" w:hint="eastAsia"/>
                <w:sz w:val="18"/>
                <w:lang w:eastAsia="zh-CN"/>
              </w:rPr>
              <w:t>of all odd subbands with increasing order of subband number, from left to right as in Tables 6.3.1.1.2-1</w:t>
            </w:r>
            <w:ins w:id="3999"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4000"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according to Clause 5.2.2.2.1 in [6, TS38.214] of all odd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0D15CB99" w14:textId="77777777" w:rsidTr="00B36F2A">
        <w:trPr>
          <w:trHeight w:val="148"/>
          <w:jc w:val="center"/>
        </w:trPr>
        <w:tc>
          <w:tcPr>
            <w:tcW w:w="9459" w:type="dxa"/>
            <w:gridSpan w:val="2"/>
            <w:vAlign w:val="center"/>
          </w:tcPr>
          <w:p w14:paraId="36A43734" w14:textId="77777777" w:rsidR="008F74AD" w:rsidRPr="008F74AD" w:rsidRDefault="008F74AD" w:rsidP="008F74AD">
            <w:pPr>
              <w:keepNext/>
              <w:keepLines/>
              <w:spacing w:after="0"/>
              <w:rPr>
                <w:rFonts w:ascii="Arial" w:eastAsia="宋体" w:hAnsi="Arial"/>
                <w:sz w:val="18"/>
                <w:lang w:eastAsia="zh-CN"/>
              </w:rPr>
            </w:pPr>
            <w:r w:rsidRPr="008F74AD">
              <w:rPr>
                <w:rFonts w:ascii="Arial" w:eastAsia="宋体" w:hAnsi="Arial"/>
                <w:sz w:val="18"/>
                <w:lang w:eastAsia="zh-CN"/>
              </w:rPr>
              <w:t>Note:</w:t>
            </w:r>
            <w:r w:rsidRPr="008F74AD">
              <w:rPr>
                <w:rFonts w:ascii="Arial" w:eastAsia="宋体" w:hAnsi="Arial"/>
                <w:sz w:val="18"/>
                <w:lang w:eastAsia="zh-CN"/>
              </w:rPr>
              <w:tab/>
            </w:r>
          </w:p>
          <w:p w14:paraId="54E68880" w14:textId="77777777" w:rsidR="008F74AD" w:rsidRPr="008F74AD" w:rsidRDefault="008F74AD" w:rsidP="008F74AD">
            <w:pPr>
              <w:keepNext/>
              <w:keepLines/>
              <w:spacing w:after="0"/>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ubbands for given CSI report </w:t>
            </w:r>
            <w:r w:rsidRPr="008F74AD">
              <w:rPr>
                <w:rFonts w:ascii="Arial" w:eastAsia="宋体" w:hAnsi="Arial" w:hint="eastAsia"/>
                <w:i/>
                <w:sz w:val="18"/>
                <w:lang w:eastAsia="zh-CN"/>
              </w:rPr>
              <w:t>n</w:t>
            </w:r>
            <w:r w:rsidRPr="008F74AD">
              <w:rPr>
                <w:rFonts w:ascii="Arial" w:eastAsia="宋体" w:hAnsi="Arial" w:hint="eastAsia"/>
                <w:sz w:val="18"/>
                <w:lang w:eastAsia="zh-CN"/>
              </w:rPr>
              <w:t xml:space="preserve"> indicated by the higher layer parameter </w:t>
            </w:r>
            <w:r w:rsidRPr="008F74AD">
              <w:rPr>
                <w:rFonts w:ascii="Arial" w:eastAsia="宋体" w:hAnsi="Arial" w:hint="eastAsia"/>
                <w:i/>
                <w:sz w:val="18"/>
                <w:lang w:eastAsia="zh-CN"/>
              </w:rPr>
              <w:t>csi-ReportingBand</w:t>
            </w:r>
            <w:r w:rsidRPr="008F74AD">
              <w:rPr>
                <w:rFonts w:ascii="Arial" w:eastAsia="宋体" w:hAnsi="Arial" w:hint="eastAsia"/>
                <w:sz w:val="18"/>
                <w:lang w:eastAsia="zh-CN"/>
              </w:rPr>
              <w:t xml:space="preserve"> </w:t>
            </w:r>
            <w:r w:rsidRPr="008F74AD">
              <w:rPr>
                <w:rFonts w:ascii="Arial" w:eastAsia="宋体" w:hAnsi="Arial"/>
                <w:sz w:val="18"/>
                <w:lang w:eastAsia="zh-CN"/>
              </w:rPr>
              <w:t xml:space="preserve">with value set to '1' </w:t>
            </w:r>
            <w:r w:rsidRPr="008F74AD">
              <w:rPr>
                <w:rFonts w:ascii="Arial" w:eastAsia="宋体" w:hAnsi="Arial" w:hint="eastAsia"/>
                <w:sz w:val="18"/>
                <w:lang w:eastAsia="zh-CN"/>
              </w:rPr>
              <w:t xml:space="preserve">are numbered continuously in the increasing order with the lowest subband of </w:t>
            </w:r>
            <w:r w:rsidRPr="008F74AD">
              <w:rPr>
                <w:rFonts w:ascii="Arial" w:eastAsia="宋体" w:hAnsi="Arial" w:hint="eastAsia"/>
                <w:i/>
                <w:sz w:val="18"/>
                <w:lang w:eastAsia="zh-CN"/>
              </w:rPr>
              <w:t>csi-ReportingBand</w:t>
            </w:r>
            <w:r w:rsidRPr="008F74AD">
              <w:rPr>
                <w:rFonts w:ascii="Arial" w:eastAsia="宋体" w:hAnsi="Arial" w:hint="eastAsia"/>
                <w:sz w:val="18"/>
                <w:lang w:eastAsia="zh-CN"/>
              </w:rPr>
              <w:t xml:space="preserve"> </w:t>
            </w:r>
            <w:r w:rsidRPr="008F74AD">
              <w:rPr>
                <w:rFonts w:ascii="Arial" w:eastAsia="宋体" w:hAnsi="Arial"/>
                <w:sz w:val="18"/>
                <w:lang w:eastAsia="zh-CN"/>
              </w:rPr>
              <w:t xml:space="preserve">with value set to '1' </w:t>
            </w:r>
            <w:r w:rsidRPr="008F74AD">
              <w:rPr>
                <w:rFonts w:ascii="Arial" w:eastAsia="宋体" w:hAnsi="Arial" w:hint="eastAsia"/>
                <w:sz w:val="18"/>
                <w:lang w:eastAsia="zh-CN"/>
              </w:rPr>
              <w:t>as subband 0.</w:t>
            </w:r>
          </w:p>
          <w:p w14:paraId="2B0F82B3" w14:textId="77777777" w:rsidR="008F74AD" w:rsidRPr="008F74AD" w:rsidRDefault="008F74AD" w:rsidP="008F74AD">
            <w:pPr>
              <w:keepNext/>
              <w:keepLines/>
              <w:spacing w:after="0"/>
              <w:rPr>
                <w:rFonts w:ascii="Arial" w:eastAsia="宋体" w:hAnsi="Arial"/>
                <w:sz w:val="18"/>
                <w:lang w:eastAsia="zh-CN"/>
              </w:rPr>
            </w:pPr>
            <w:r w:rsidRPr="008F74AD">
              <w:rPr>
                <w:rFonts w:ascii="Arial" w:eastAsia="宋体" w:hAnsi="Arial" w:hint="eastAsia"/>
                <w:sz w:val="18"/>
                <w:lang w:eastAsia="zh-CN"/>
              </w:rPr>
              <w:t xml:space="preserve">CSI </w:t>
            </w:r>
            <w:r w:rsidRPr="008F74AD">
              <w:rPr>
                <w:rFonts w:ascii="Arial" w:eastAsia="宋体" w:hAnsi="Arial"/>
                <w:sz w:val="18"/>
                <w:lang w:eastAsia="zh-CN"/>
              </w:rPr>
              <w:t>sub-report</w:t>
            </w:r>
            <w:r w:rsidRPr="008F74AD">
              <w:rPr>
                <w:rFonts w:ascii="Arial" w:eastAsia="宋体" w:hAnsi="Arial" w:hint="eastAsia"/>
                <w:sz w:val="18"/>
                <w:lang w:eastAsia="zh-CN"/>
              </w:rPr>
              <w:t xml:space="preserve"> #1, CSI </w:t>
            </w:r>
            <w:r w:rsidRPr="008F74AD">
              <w:rPr>
                <w:rFonts w:ascii="Arial" w:eastAsia="宋体" w:hAnsi="Arial"/>
                <w:sz w:val="18"/>
                <w:lang w:eastAsia="zh-CN"/>
              </w:rPr>
              <w:t>sub-report</w:t>
            </w:r>
            <w:r w:rsidRPr="008F74AD">
              <w:rPr>
                <w:rFonts w:ascii="Arial" w:eastAsia="宋体" w:hAnsi="Arial" w:hint="eastAsia"/>
                <w:sz w:val="18"/>
                <w:lang w:eastAsia="zh-CN"/>
              </w:rPr>
              <w:t xml:space="preserve"> #2, </w:t>
            </w:r>
            <w:r w:rsidRPr="008F74AD">
              <w:rPr>
                <w:rFonts w:ascii="Arial" w:eastAsia="宋体" w:hAnsi="Arial"/>
                <w:sz w:val="18"/>
                <w:lang w:eastAsia="zh-CN"/>
              </w:rPr>
              <w:t>…</w:t>
            </w:r>
            <w:r w:rsidRPr="008F74AD">
              <w:rPr>
                <w:rFonts w:ascii="Arial" w:eastAsia="宋体" w:hAnsi="Arial" w:hint="eastAsia"/>
                <w:sz w:val="18"/>
                <w:lang w:eastAsia="zh-CN"/>
              </w:rPr>
              <w:t xml:space="preserve">, CSI </w:t>
            </w:r>
            <w:r w:rsidRPr="008F74AD">
              <w:rPr>
                <w:rFonts w:ascii="Arial" w:eastAsia="宋体" w:hAnsi="Arial"/>
                <w:sz w:val="18"/>
                <w:lang w:eastAsia="zh-CN"/>
              </w:rPr>
              <w:t>sub-report</w:t>
            </w:r>
            <w:r w:rsidRPr="008F74AD">
              <w:rPr>
                <w:rFonts w:ascii="Arial" w:eastAsia="宋体" w:hAnsi="Arial" w:hint="eastAsia"/>
                <w:sz w:val="18"/>
                <w:lang w:eastAsia="zh-CN"/>
              </w:rPr>
              <w:t xml:space="preserve">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correspond to the CSI </w:t>
            </w:r>
            <w:r w:rsidRPr="008F74AD">
              <w:rPr>
                <w:rFonts w:ascii="Arial" w:eastAsia="宋体" w:hAnsi="Arial"/>
                <w:sz w:val="18"/>
                <w:lang w:eastAsia="zh-CN"/>
              </w:rPr>
              <w:t>sub-</w:t>
            </w:r>
            <w:r w:rsidRPr="008F74AD">
              <w:rPr>
                <w:rFonts w:ascii="Arial" w:eastAsia="宋体" w:hAnsi="Arial" w:hint="eastAsia"/>
                <w:sz w:val="18"/>
                <w:lang w:eastAsia="zh-CN"/>
              </w:rPr>
              <w:t xml:space="preserve">reports in increasing order of </w:t>
            </w:r>
            <w:r w:rsidRPr="008F74AD">
              <w:rPr>
                <w:rFonts w:ascii="Arial" w:eastAsia="宋体" w:hAnsi="Arial"/>
                <w:i/>
                <w:sz w:val="18"/>
                <w:lang w:eastAsia="zh-CN"/>
              </w:rPr>
              <w:t>reportSubConfigId</w:t>
            </w:r>
            <w:r w:rsidRPr="008F74AD">
              <w:rPr>
                <w:rFonts w:ascii="Arial" w:eastAsia="宋体" w:hAnsi="Arial"/>
                <w:sz w:val="18"/>
                <w:lang w:eastAsia="zh-CN"/>
              </w:rPr>
              <w:t>.</w:t>
            </w:r>
          </w:p>
        </w:tc>
      </w:tr>
    </w:tbl>
    <w:p w14:paraId="78B6D9E3" w14:textId="77777777" w:rsidR="00D27684" w:rsidRDefault="00D27684" w:rsidP="00D27684">
      <w:pPr>
        <w:pStyle w:val="TH"/>
        <w:jc w:val="left"/>
        <w:rPr>
          <w:rFonts w:cs="Arial"/>
          <w:b w:val="0"/>
          <w:sz w:val="24"/>
          <w:szCs w:val="24"/>
        </w:rPr>
      </w:pPr>
    </w:p>
    <w:p w14:paraId="00D48861" w14:textId="27A4CAE2" w:rsidR="00AA5B5F" w:rsidRPr="003638DC" w:rsidRDefault="00AA5B5F" w:rsidP="00D27684">
      <w:pPr>
        <w:pStyle w:val="TH"/>
        <w:rPr>
          <w:ins w:id="4001" w:author="Yan Cheng" w:date="2025-01-26T20:50:00Z"/>
          <w:lang w:eastAsia="zh-CN"/>
        </w:rPr>
      </w:pPr>
      <w:ins w:id="4002" w:author="Yan Cheng" w:date="2025-01-26T20:50:00Z">
        <w:r w:rsidRPr="003638DC">
          <w:t xml:space="preserve">Table </w:t>
        </w:r>
        <w:r w:rsidRPr="003638DC">
          <w:rPr>
            <w:rFonts w:hint="eastAsia"/>
            <w:lang w:eastAsia="zh-CN"/>
          </w:rPr>
          <w:t>6.3.2.1.2-5</w:t>
        </w:r>
      </w:ins>
      <w:ins w:id="4003" w:author="Yan Cheng" w:date="2025-01-26T20:52:00Z">
        <w:r>
          <w:rPr>
            <w:lang w:eastAsia="zh-CN"/>
          </w:rPr>
          <w:t>I</w:t>
        </w:r>
      </w:ins>
      <w:ins w:id="4004" w:author="Yan Cheng" w:date="2025-01-26T20:50:00Z">
        <w:r w:rsidRPr="003638DC">
          <w:t>:</w:t>
        </w:r>
        <w:r w:rsidRPr="003638DC">
          <w:rPr>
            <w:rFonts w:hint="eastAsia"/>
            <w:lang w:eastAsia="zh-CN"/>
          </w:rPr>
          <w:t xml:space="preserve"> Mapping order of CSI fields of one CSI report</w:t>
        </w:r>
      </w:ins>
      <w:ins w:id="4005" w:author="Yan Cheng" w:date="2025-01-26T20:53:00Z">
        <w:r w:rsidR="00D331D4">
          <w:rPr>
            <w:lang w:eastAsia="zh-CN"/>
          </w:rPr>
          <w:t xml:space="preserve"> </w:t>
        </w:r>
      </w:ins>
      <w:ins w:id="4006" w:author="Yan Cheng" w:date="2025-03-14T22:11:00Z">
        <w:r w:rsidR="00F04115">
          <w:rPr>
            <w:lang w:eastAsia="zh-CN"/>
          </w:rPr>
          <w:t xml:space="preserve">configured with </w:t>
        </w:r>
        <w:r w:rsidR="00F04115" w:rsidRPr="00BD4EA2">
          <w:rPr>
            <w:i/>
            <w:lang w:eastAsia="zh-CN"/>
          </w:rPr>
          <w:t>valueOfM</w:t>
        </w:r>
      </w:ins>
      <w:ins w:id="4007" w:author="Yan Cheng" w:date="2025-01-26T20:50:00Z">
        <w:r w:rsidRPr="003638DC">
          <w:rPr>
            <w:rFonts w:hint="eastAsia"/>
            <w:lang w:eastAsia="zh-CN"/>
          </w:rPr>
          <w:t>, CSI part 2 subband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7A248E" w:rsidRPr="003638DC" w14:paraId="13CC019F" w14:textId="77777777" w:rsidTr="00405EDD">
        <w:trPr>
          <w:jc w:val="center"/>
          <w:ins w:id="4008" w:author="Yan Cheng" w:date="2025-01-26T20:50:00Z"/>
        </w:trPr>
        <w:tc>
          <w:tcPr>
            <w:tcW w:w="1469" w:type="dxa"/>
            <w:vMerge w:val="restart"/>
            <w:vAlign w:val="center"/>
          </w:tcPr>
          <w:p w14:paraId="748096D9" w14:textId="77777777" w:rsidR="007A248E" w:rsidRPr="003638DC" w:rsidRDefault="007A248E" w:rsidP="00405EDD">
            <w:pPr>
              <w:pStyle w:val="TAC"/>
              <w:rPr>
                <w:ins w:id="4009" w:author="Yan Cheng" w:date="2025-01-26T20:50:00Z"/>
                <w:lang w:eastAsia="zh-CN"/>
              </w:rPr>
            </w:pPr>
            <w:ins w:id="4010" w:author="Yan Cheng" w:date="2025-01-26T20:50:00Z">
              <w:r w:rsidRPr="003638DC">
                <w:rPr>
                  <w:rFonts w:hint="eastAsia"/>
                  <w:lang w:eastAsia="zh-CN"/>
                </w:rPr>
                <w:t>CSI report #n</w:t>
              </w:r>
            </w:ins>
          </w:p>
          <w:p w14:paraId="04280A15" w14:textId="77777777" w:rsidR="007A248E" w:rsidRPr="003638DC" w:rsidRDefault="007A248E" w:rsidP="00405EDD">
            <w:pPr>
              <w:pStyle w:val="TAC"/>
              <w:rPr>
                <w:ins w:id="4011" w:author="Yan Cheng" w:date="2025-01-26T20:50:00Z"/>
                <w:lang w:eastAsia="zh-CN"/>
              </w:rPr>
            </w:pPr>
            <w:ins w:id="4012" w:author="Yan Cheng" w:date="2025-01-26T20:50:00Z">
              <w:r w:rsidRPr="003638DC">
                <w:rPr>
                  <w:lang w:eastAsia="zh-CN"/>
                </w:rPr>
                <w:t>P</w:t>
              </w:r>
              <w:r w:rsidRPr="003638DC">
                <w:rPr>
                  <w:rFonts w:hint="eastAsia"/>
                  <w:lang w:eastAsia="zh-CN"/>
                </w:rPr>
                <w:t>art 2 subband</w:t>
              </w:r>
            </w:ins>
          </w:p>
        </w:tc>
        <w:tc>
          <w:tcPr>
            <w:tcW w:w="7990" w:type="dxa"/>
            <w:vAlign w:val="center"/>
          </w:tcPr>
          <w:p w14:paraId="0F178167" w14:textId="72CAB2A6" w:rsidR="007A248E" w:rsidRPr="003638DC" w:rsidRDefault="007A248E" w:rsidP="00D331D4">
            <w:pPr>
              <w:pStyle w:val="TAC"/>
              <w:rPr>
                <w:ins w:id="4013" w:author="Yan Cheng" w:date="2025-01-26T20:50:00Z"/>
                <w:lang w:eastAsia="zh-CN"/>
              </w:rPr>
            </w:pPr>
            <w:ins w:id="4014" w:author="Yan Cheng" w:date="2025-01-26T20:50:00Z">
              <w:r w:rsidRPr="003638DC">
                <w:rPr>
                  <w:lang w:eastAsia="zh-CN"/>
                </w:rPr>
                <w:t>S</w:t>
              </w:r>
              <w:r w:rsidRPr="003638DC">
                <w:rPr>
                  <w:rFonts w:hint="eastAsia"/>
                  <w:lang w:eastAsia="zh-CN"/>
                </w:rPr>
                <w:t>ubband differential CQI for the second TB of all even subbands with increasing order of subband number</w:t>
              </w:r>
            </w:ins>
            <w:ins w:id="4015" w:author="Yan Cheng" w:date="2025-01-26T21:29:00Z">
              <w:r>
                <w:rPr>
                  <w:lang w:eastAsia="zh-CN"/>
                </w:rPr>
                <w:t xml:space="preserve"> for the </w:t>
              </w:r>
            </w:ins>
            <w:ins w:id="4016" w:author="Yan Cheng" w:date="2025-01-26T21:30:00Z">
              <w:r>
                <w:rPr>
                  <w:lang w:eastAsia="zh-CN"/>
                </w:rPr>
                <w:t xml:space="preserve">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ins>
            <w:ins w:id="4017" w:author="Yan Cheng" w:date="2025-01-26T21:31:00Z">
              <w:r w:rsidRPr="00405EDD">
                <w:rPr>
                  <w:rFonts w:eastAsia="Batang" w:cs="Arial"/>
                  <w:szCs w:val="18"/>
                </w:rPr>
                <w:t xml:space="preserve"> CRIs</w:t>
              </w:r>
            </w:ins>
            <w:ins w:id="4018" w:author="Yan Cheng" w:date="2025-01-26T20:50:00Z">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4019" w:author="Yan Cheng" w:date="2025-03-10T19:55:00Z">
              <w:r w:rsidR="00A90573">
                <w:rPr>
                  <w:lang w:eastAsia="zh-CN"/>
                </w:rPr>
                <w:t>2</w:t>
              </w:r>
            </w:ins>
            <w:ins w:id="4020" w:author="Yan Cheng" w:date="2025-01-26T20:50:00Z">
              <w:r w:rsidR="00A90573">
                <w:rPr>
                  <w:rFonts w:hint="eastAsia"/>
                  <w:lang w:eastAsia="zh-CN"/>
                </w:rPr>
                <w:t>.1.2-</w:t>
              </w:r>
            </w:ins>
            <w:ins w:id="4021" w:author="Yan Cheng" w:date="2025-03-10T19:54:00Z">
              <w:r w:rsidR="00A90573">
                <w:rPr>
                  <w:lang w:eastAsia="zh-CN"/>
                </w:rPr>
                <w:t>8C</w:t>
              </w:r>
            </w:ins>
            <w:ins w:id="4022" w:author="Yan Cheng" w:date="2025-01-26T20:50: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0AAE57BD" w14:textId="77777777" w:rsidTr="00405EDD">
        <w:trPr>
          <w:jc w:val="center"/>
          <w:ins w:id="4023" w:author="Yan Cheng" w:date="2025-01-26T20:50:00Z"/>
        </w:trPr>
        <w:tc>
          <w:tcPr>
            <w:tcW w:w="1469" w:type="dxa"/>
            <w:vMerge/>
            <w:vAlign w:val="center"/>
          </w:tcPr>
          <w:p w14:paraId="1466E2E4" w14:textId="77777777" w:rsidR="007A248E" w:rsidRPr="003638DC" w:rsidRDefault="007A248E" w:rsidP="00405EDD">
            <w:pPr>
              <w:pStyle w:val="TAC"/>
              <w:rPr>
                <w:ins w:id="4024" w:author="Yan Cheng" w:date="2025-01-26T20:50:00Z"/>
                <w:lang w:eastAsia="zh-CN"/>
              </w:rPr>
            </w:pPr>
          </w:p>
        </w:tc>
        <w:tc>
          <w:tcPr>
            <w:tcW w:w="7990" w:type="dxa"/>
            <w:vAlign w:val="center"/>
          </w:tcPr>
          <w:p w14:paraId="4A1B0C29" w14:textId="2E791CE4" w:rsidR="007A248E" w:rsidRPr="003638DC" w:rsidRDefault="007A248E" w:rsidP="00DA0465">
            <w:pPr>
              <w:pStyle w:val="TAC"/>
              <w:rPr>
                <w:ins w:id="4025" w:author="Yan Cheng" w:date="2025-01-26T20:50:00Z"/>
                <w:lang w:eastAsia="zh-CN"/>
              </w:rPr>
            </w:pPr>
            <w:ins w:id="4026" w:author="Yan Cheng" w:date="2025-01-26T20:50:00Z">
              <w:r w:rsidRPr="003638DC">
                <w:rPr>
                  <w:rFonts w:hint="eastAsia"/>
                  <w:lang w:eastAsia="zh-CN"/>
                </w:rPr>
                <w:t xml:space="preserve">PMI subband information fields </w:t>
              </w:r>
            </w:ins>
            <m:oMath>
              <m:sSub>
                <m:sSubPr>
                  <m:ctrlPr>
                    <w:ins w:id="4027" w:author="Yan Cheng" w:date="2025-03-12T10:46:00Z">
                      <w:rPr>
                        <w:rFonts w:ascii="Cambria Math" w:eastAsia="等线" w:hAnsi="Cambria Math"/>
                        <w:lang w:eastAsia="zh-CN"/>
                      </w:rPr>
                    </w:ins>
                  </m:ctrlPr>
                </m:sSubPr>
                <m:e>
                  <m:r>
                    <w:ins w:id="4028" w:author="Yan Cheng" w:date="2025-03-12T10:46:00Z">
                      <w:rPr>
                        <w:rFonts w:ascii="Cambria Math" w:eastAsia="等线" w:hAnsi="Cambria Math"/>
                        <w:lang w:eastAsia="zh-CN"/>
                      </w:rPr>
                      <m:t>X</m:t>
                    </w:ins>
                  </m:r>
                </m:e>
                <m:sub>
                  <m:r>
                    <w:ins w:id="4029" w:author="Yan Cheng" w:date="2025-03-12T10:46:00Z">
                      <w:rPr>
                        <w:rFonts w:ascii="Cambria Math" w:eastAsia="等线" w:hAnsi="Cambria Math"/>
                        <w:lang w:eastAsia="zh-CN"/>
                      </w:rPr>
                      <m:t>2</m:t>
                    </w:ins>
                  </m:r>
                </m:sub>
              </m:sSub>
            </m:oMath>
            <w:ins w:id="4030" w:author="Yan Cheng" w:date="2025-01-26T20:50:00Z">
              <w:r w:rsidRPr="003638DC">
                <w:rPr>
                  <w:rFonts w:hint="eastAsia"/>
                  <w:lang w:eastAsia="zh-CN"/>
                </w:rPr>
                <w:t xml:space="preserve"> of all even subbands with increasing order of subband number</w:t>
              </w:r>
            </w:ins>
            <w:ins w:id="4031" w:author="Yan Cheng" w:date="2025-01-26T21:32: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32" w:author="Yan Cheng" w:date="2025-01-26T20:50:00Z">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ins>
            <w:ins w:id="4033" w:author="Yan Cheng" w:date="2025-01-26T21:32: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34" w:author="Yan Cheng" w:date="2025-01-26T20:50: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577F5929" w14:textId="77777777" w:rsidTr="00405EDD">
        <w:trPr>
          <w:jc w:val="center"/>
          <w:ins w:id="4035" w:author="Yan Cheng" w:date="2025-01-26T20:50:00Z"/>
        </w:trPr>
        <w:tc>
          <w:tcPr>
            <w:tcW w:w="1469" w:type="dxa"/>
            <w:vMerge/>
            <w:vAlign w:val="center"/>
          </w:tcPr>
          <w:p w14:paraId="5D68B524" w14:textId="77777777" w:rsidR="007A248E" w:rsidRPr="003638DC" w:rsidRDefault="007A248E" w:rsidP="00405EDD">
            <w:pPr>
              <w:pStyle w:val="TAC"/>
              <w:rPr>
                <w:ins w:id="4036" w:author="Yan Cheng" w:date="2025-01-26T20:50:00Z"/>
                <w:lang w:eastAsia="zh-CN"/>
              </w:rPr>
            </w:pPr>
          </w:p>
        </w:tc>
        <w:tc>
          <w:tcPr>
            <w:tcW w:w="7990" w:type="dxa"/>
            <w:vAlign w:val="center"/>
          </w:tcPr>
          <w:p w14:paraId="14FA0ADC" w14:textId="27F91FA4" w:rsidR="007A248E" w:rsidRPr="003638DC" w:rsidRDefault="007A248E" w:rsidP="00405EDD">
            <w:pPr>
              <w:pStyle w:val="TAC"/>
              <w:rPr>
                <w:ins w:id="4037" w:author="Yan Cheng" w:date="2025-01-26T20:50:00Z"/>
                <w:lang w:eastAsia="zh-CN"/>
              </w:rPr>
            </w:pPr>
            <w:ins w:id="4038" w:author="Yan Cheng" w:date="2025-01-26T20:50:00Z">
              <w:r w:rsidRPr="003638DC">
                <w:rPr>
                  <w:lang w:eastAsia="zh-CN"/>
                </w:rPr>
                <w:t>S</w:t>
              </w:r>
              <w:r w:rsidRPr="003638DC">
                <w:rPr>
                  <w:rFonts w:hint="eastAsia"/>
                  <w:lang w:eastAsia="zh-CN"/>
                </w:rPr>
                <w:t>ubband differential CQI for the second TB of all odd subbands with increasing order of subband number</w:t>
              </w:r>
            </w:ins>
            <w:ins w:id="4039" w:author="Yan Cheng" w:date="2025-01-26T21:37: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40" w:author="Yan Cheng" w:date="2025-01-26T20:50:00Z">
              <w:r w:rsidRPr="003638DC">
                <w:rPr>
                  <w:rFonts w:hint="eastAsia"/>
                  <w:lang w:eastAsia="zh-CN"/>
                </w:rPr>
                <w:t xml:space="preserve">, as in </w:t>
              </w:r>
              <w:r>
                <w:rPr>
                  <w:rFonts w:hint="eastAsia"/>
                  <w:lang w:eastAsia="zh-CN"/>
                </w:rPr>
                <w:t>Table</w:t>
              </w:r>
              <w:r w:rsidR="00A90573">
                <w:rPr>
                  <w:rFonts w:hint="eastAsia"/>
                  <w:lang w:eastAsia="zh-CN"/>
                </w:rPr>
                <w:t xml:space="preserve"> 6.3.</w:t>
              </w:r>
            </w:ins>
            <w:ins w:id="4041" w:author="Yan Cheng" w:date="2025-03-10T19:55:00Z">
              <w:r w:rsidR="00A90573">
                <w:rPr>
                  <w:lang w:eastAsia="zh-CN"/>
                </w:rPr>
                <w:t>2</w:t>
              </w:r>
            </w:ins>
            <w:ins w:id="4042" w:author="Yan Cheng" w:date="2025-01-26T20:50:00Z">
              <w:r w:rsidR="00A90573">
                <w:rPr>
                  <w:rFonts w:hint="eastAsia"/>
                  <w:lang w:eastAsia="zh-CN"/>
                </w:rPr>
                <w:t>.1.2-</w:t>
              </w:r>
            </w:ins>
            <w:ins w:id="4043" w:author="Yan Cheng" w:date="2025-03-10T19:55:00Z">
              <w:r w:rsidR="00A90573">
                <w:rPr>
                  <w:lang w:eastAsia="zh-CN"/>
                </w:rPr>
                <w:t>8C</w:t>
              </w:r>
            </w:ins>
            <w:ins w:id="4044" w:author="Yan Cheng" w:date="2025-01-26T20:50: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19009E6E" w14:textId="77777777" w:rsidTr="00405EDD">
        <w:trPr>
          <w:jc w:val="center"/>
          <w:ins w:id="4045" w:author="Yan Cheng" w:date="2025-01-26T20:50:00Z"/>
        </w:trPr>
        <w:tc>
          <w:tcPr>
            <w:tcW w:w="1469" w:type="dxa"/>
            <w:vMerge/>
            <w:vAlign w:val="center"/>
          </w:tcPr>
          <w:p w14:paraId="4B8C5F6C" w14:textId="77777777" w:rsidR="007A248E" w:rsidRPr="003638DC" w:rsidRDefault="007A248E" w:rsidP="00405EDD">
            <w:pPr>
              <w:pStyle w:val="TAC"/>
              <w:rPr>
                <w:ins w:id="4046" w:author="Yan Cheng" w:date="2025-01-26T20:50:00Z"/>
                <w:lang w:eastAsia="zh-CN"/>
              </w:rPr>
            </w:pPr>
          </w:p>
        </w:tc>
        <w:tc>
          <w:tcPr>
            <w:tcW w:w="7990" w:type="dxa"/>
            <w:vAlign w:val="center"/>
          </w:tcPr>
          <w:p w14:paraId="633590CB" w14:textId="77562A12" w:rsidR="007A248E" w:rsidRPr="003638DC" w:rsidRDefault="007A248E" w:rsidP="00DA0465">
            <w:pPr>
              <w:pStyle w:val="TAC"/>
              <w:rPr>
                <w:ins w:id="4047" w:author="Yan Cheng" w:date="2025-01-26T20:50:00Z"/>
                <w:lang w:eastAsia="zh-CN"/>
              </w:rPr>
            </w:pPr>
            <w:ins w:id="4048" w:author="Yan Cheng" w:date="2025-01-26T20:50:00Z">
              <w:r w:rsidRPr="003638DC">
                <w:rPr>
                  <w:rFonts w:hint="eastAsia"/>
                  <w:lang w:eastAsia="zh-CN"/>
                </w:rPr>
                <w:t xml:space="preserve">PMI subband information fields </w:t>
              </w:r>
            </w:ins>
            <m:oMath>
              <m:sSub>
                <m:sSubPr>
                  <m:ctrlPr>
                    <w:ins w:id="4049" w:author="Yan Cheng" w:date="2025-03-12T10:47:00Z">
                      <w:rPr>
                        <w:rFonts w:ascii="Cambria Math" w:eastAsia="等线" w:hAnsi="Cambria Math"/>
                        <w:lang w:eastAsia="zh-CN"/>
                      </w:rPr>
                    </w:ins>
                  </m:ctrlPr>
                </m:sSubPr>
                <m:e>
                  <m:r>
                    <w:ins w:id="4050" w:author="Yan Cheng" w:date="2025-03-12T10:47:00Z">
                      <w:rPr>
                        <w:rFonts w:ascii="Cambria Math" w:eastAsia="等线" w:hAnsi="Cambria Math"/>
                        <w:lang w:eastAsia="zh-CN"/>
                      </w:rPr>
                      <m:t>X</m:t>
                    </w:ins>
                  </m:r>
                </m:e>
                <m:sub>
                  <m:r>
                    <w:ins w:id="4051" w:author="Yan Cheng" w:date="2025-03-12T10:47:00Z">
                      <w:rPr>
                        <w:rFonts w:ascii="Cambria Math" w:eastAsia="等线" w:hAnsi="Cambria Math"/>
                        <w:lang w:eastAsia="zh-CN"/>
                      </w:rPr>
                      <m:t>2</m:t>
                    </w:ins>
                  </m:r>
                </m:sub>
              </m:sSub>
            </m:oMath>
            <w:ins w:id="4052" w:author="Yan Cheng" w:date="2025-01-26T20:50:00Z">
              <w:r w:rsidRPr="003638DC">
                <w:rPr>
                  <w:rFonts w:hint="eastAsia"/>
                  <w:lang w:eastAsia="zh-CN"/>
                </w:rPr>
                <w:t xml:space="preserve"> of all odd subbands with increasing order of subband number</w:t>
              </w:r>
            </w:ins>
            <w:ins w:id="4053" w:author="Yan Cheng" w:date="2025-01-26T21:38: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54" w:author="Yan Cheng" w:date="2025-01-26T20:50:00Z">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ins>
            <w:ins w:id="4055" w:author="Yan Cheng" w:date="2025-01-26T21:38: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56" w:author="Yan Cheng" w:date="2025-01-26T20:50: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2E1BB7C9" w14:textId="77777777" w:rsidTr="00405EDD">
        <w:trPr>
          <w:jc w:val="center"/>
          <w:ins w:id="4057" w:author="Yan Cheng" w:date="2025-01-26T21:38:00Z"/>
        </w:trPr>
        <w:tc>
          <w:tcPr>
            <w:tcW w:w="1469" w:type="dxa"/>
            <w:vMerge/>
            <w:vAlign w:val="center"/>
          </w:tcPr>
          <w:p w14:paraId="77070678" w14:textId="77777777" w:rsidR="007A248E" w:rsidRPr="003638DC" w:rsidRDefault="007A248E" w:rsidP="00405EDD">
            <w:pPr>
              <w:pStyle w:val="TAC"/>
              <w:rPr>
                <w:ins w:id="4058" w:author="Yan Cheng" w:date="2025-01-26T21:38:00Z"/>
                <w:lang w:eastAsia="zh-CN"/>
              </w:rPr>
            </w:pPr>
          </w:p>
        </w:tc>
        <w:tc>
          <w:tcPr>
            <w:tcW w:w="7990" w:type="dxa"/>
            <w:vAlign w:val="center"/>
          </w:tcPr>
          <w:p w14:paraId="639033AF" w14:textId="0F53FAE4" w:rsidR="007A248E" w:rsidRPr="003638DC" w:rsidRDefault="007A248E" w:rsidP="00405EDD">
            <w:pPr>
              <w:pStyle w:val="TAC"/>
              <w:rPr>
                <w:ins w:id="4059" w:author="Yan Cheng" w:date="2025-01-26T21:38:00Z"/>
                <w:lang w:eastAsia="zh-CN"/>
              </w:rPr>
            </w:pPr>
            <w:ins w:id="4060" w:author="Yan Cheng" w:date="2025-01-26T21:39:00Z">
              <w:r w:rsidRPr="005F70AA">
                <w:rPr>
                  <w:rFonts w:eastAsia="宋体"/>
                  <w:lang w:eastAsia="zh-CN"/>
                </w:rPr>
                <w:t>…</w:t>
              </w:r>
            </w:ins>
          </w:p>
        </w:tc>
      </w:tr>
      <w:tr w:rsidR="007A248E" w:rsidRPr="003638DC" w14:paraId="228A21DE" w14:textId="77777777" w:rsidTr="00405EDD">
        <w:trPr>
          <w:jc w:val="center"/>
          <w:ins w:id="4061" w:author="Yan Cheng" w:date="2025-01-26T21:38:00Z"/>
        </w:trPr>
        <w:tc>
          <w:tcPr>
            <w:tcW w:w="1469" w:type="dxa"/>
            <w:vMerge/>
            <w:vAlign w:val="center"/>
          </w:tcPr>
          <w:p w14:paraId="51B31686" w14:textId="77777777" w:rsidR="007A248E" w:rsidRPr="003638DC" w:rsidRDefault="007A248E" w:rsidP="00405EDD">
            <w:pPr>
              <w:pStyle w:val="TAC"/>
              <w:rPr>
                <w:ins w:id="4062" w:author="Yan Cheng" w:date="2025-01-26T21:38:00Z"/>
                <w:lang w:eastAsia="zh-CN"/>
              </w:rPr>
            </w:pPr>
          </w:p>
        </w:tc>
        <w:tc>
          <w:tcPr>
            <w:tcW w:w="7990" w:type="dxa"/>
            <w:vAlign w:val="center"/>
          </w:tcPr>
          <w:p w14:paraId="5E73FBA7" w14:textId="02215491" w:rsidR="007A248E" w:rsidRPr="003638DC" w:rsidRDefault="007A248E" w:rsidP="00405EDD">
            <w:pPr>
              <w:pStyle w:val="TAC"/>
              <w:rPr>
                <w:ins w:id="4063" w:author="Yan Cheng" w:date="2025-01-26T21:38:00Z"/>
                <w:lang w:eastAsia="zh-CN"/>
              </w:rPr>
            </w:pPr>
            <w:ins w:id="4064" w:author="Yan Cheng" w:date="2025-01-26T21:39:00Z">
              <w:r w:rsidRPr="003638DC">
                <w:rPr>
                  <w:lang w:eastAsia="zh-CN"/>
                </w:rPr>
                <w:t>S</w:t>
              </w:r>
              <w:r w:rsidRPr="003638DC">
                <w:rPr>
                  <w:rFonts w:hint="eastAsia"/>
                  <w:lang w:eastAsia="zh-CN"/>
                </w:rPr>
                <w:t>ubband differential CQI for the second TB of all even subbands with increasing order of subband number</w:t>
              </w:r>
              <w:r>
                <w:rPr>
                  <w:lang w:eastAsia="zh-CN"/>
                </w:rPr>
                <w:t xml:space="preserve"> for the </w:t>
              </w:r>
            </w:ins>
            <w:ins w:id="4065"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066"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4067" w:author="Yan Cheng" w:date="2025-03-10T19:55:00Z">
              <w:r w:rsidR="00A90573">
                <w:rPr>
                  <w:lang w:eastAsia="zh-CN"/>
                </w:rPr>
                <w:t>2</w:t>
              </w:r>
            </w:ins>
            <w:ins w:id="4068" w:author="Yan Cheng" w:date="2025-01-26T21:39:00Z">
              <w:r>
                <w:rPr>
                  <w:rFonts w:hint="eastAsia"/>
                  <w:lang w:eastAsia="zh-CN"/>
                </w:rPr>
                <w:t>.1.2</w:t>
              </w:r>
              <w:r w:rsidR="00A90573">
                <w:rPr>
                  <w:rFonts w:hint="eastAsia"/>
                  <w:lang w:eastAsia="zh-CN"/>
                </w:rPr>
                <w:t>-</w:t>
              </w:r>
            </w:ins>
            <w:ins w:id="4069" w:author="Yan Cheng" w:date="2025-03-10T19:55:00Z">
              <w:r w:rsidR="00A90573">
                <w:rPr>
                  <w:lang w:eastAsia="zh-CN"/>
                </w:rPr>
                <w:t>8C</w:t>
              </w:r>
            </w:ins>
            <w:ins w:id="4070" w:author="Yan Cheng" w:date="2025-01-26T21:39: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68B75E15" w14:textId="77777777" w:rsidTr="00405EDD">
        <w:trPr>
          <w:jc w:val="center"/>
          <w:ins w:id="4071" w:author="Yan Cheng" w:date="2025-01-26T21:38:00Z"/>
        </w:trPr>
        <w:tc>
          <w:tcPr>
            <w:tcW w:w="1469" w:type="dxa"/>
            <w:vMerge/>
            <w:vAlign w:val="center"/>
          </w:tcPr>
          <w:p w14:paraId="13D62C19" w14:textId="77777777" w:rsidR="007A248E" w:rsidRPr="003638DC" w:rsidRDefault="007A248E" w:rsidP="00405EDD">
            <w:pPr>
              <w:pStyle w:val="TAC"/>
              <w:rPr>
                <w:ins w:id="4072" w:author="Yan Cheng" w:date="2025-01-26T21:38:00Z"/>
                <w:lang w:eastAsia="zh-CN"/>
              </w:rPr>
            </w:pPr>
          </w:p>
        </w:tc>
        <w:tc>
          <w:tcPr>
            <w:tcW w:w="7990" w:type="dxa"/>
            <w:vAlign w:val="center"/>
          </w:tcPr>
          <w:p w14:paraId="1A667C33" w14:textId="3F98ED2D" w:rsidR="007A248E" w:rsidRPr="003638DC" w:rsidRDefault="007A248E" w:rsidP="00DA0465">
            <w:pPr>
              <w:pStyle w:val="TAC"/>
              <w:rPr>
                <w:ins w:id="4073" w:author="Yan Cheng" w:date="2025-01-26T21:38:00Z"/>
                <w:lang w:eastAsia="zh-CN"/>
              </w:rPr>
            </w:pPr>
            <w:ins w:id="4074" w:author="Yan Cheng" w:date="2025-01-26T21:39:00Z">
              <w:r w:rsidRPr="003638DC">
                <w:rPr>
                  <w:rFonts w:hint="eastAsia"/>
                  <w:lang w:eastAsia="zh-CN"/>
                </w:rPr>
                <w:t xml:space="preserve">PMI subband information fields </w:t>
              </w:r>
            </w:ins>
            <m:oMath>
              <m:sSub>
                <m:sSubPr>
                  <m:ctrlPr>
                    <w:ins w:id="4075" w:author="Yan Cheng" w:date="2025-03-12T10:47:00Z">
                      <w:rPr>
                        <w:rFonts w:ascii="Cambria Math" w:eastAsia="等线" w:hAnsi="Cambria Math"/>
                        <w:lang w:eastAsia="zh-CN"/>
                      </w:rPr>
                    </w:ins>
                  </m:ctrlPr>
                </m:sSubPr>
                <m:e>
                  <m:r>
                    <w:ins w:id="4076" w:author="Yan Cheng" w:date="2025-03-12T10:47:00Z">
                      <w:rPr>
                        <w:rFonts w:ascii="Cambria Math" w:eastAsia="等线" w:hAnsi="Cambria Math"/>
                        <w:lang w:eastAsia="zh-CN"/>
                      </w:rPr>
                      <m:t>X</m:t>
                    </w:ins>
                  </m:r>
                </m:e>
                <m:sub>
                  <m:r>
                    <w:ins w:id="4077" w:author="Yan Cheng" w:date="2025-03-12T10:47:00Z">
                      <w:rPr>
                        <w:rFonts w:ascii="Cambria Math" w:eastAsia="等线" w:hAnsi="Cambria Math"/>
                        <w:lang w:eastAsia="zh-CN"/>
                      </w:rPr>
                      <m:t>2</m:t>
                    </w:ins>
                  </m:r>
                </m:sub>
              </m:sSub>
            </m:oMath>
            <w:ins w:id="4078" w:author="Yan Cheng" w:date="2025-01-26T21:39:00Z">
              <w:r w:rsidRPr="003638DC">
                <w:rPr>
                  <w:rFonts w:hint="eastAsia"/>
                  <w:lang w:eastAsia="zh-CN"/>
                </w:rPr>
                <w:t xml:space="preserve"> of all even subbands with increasing order of subband number</w:t>
              </w:r>
              <w:r>
                <w:rPr>
                  <w:lang w:eastAsia="zh-CN"/>
                </w:rPr>
                <w:t xml:space="preserve"> for the </w:t>
              </w:r>
            </w:ins>
            <w:ins w:id="4079"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4080" w:author="Yan Cheng" w:date="2025-01-26T21:39: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r>
                <w:rPr>
                  <w:lang w:eastAsia="zh-CN"/>
                </w:rPr>
                <w:t xml:space="preserve"> for the </w:t>
              </w:r>
            </w:ins>
            <w:ins w:id="4081"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082"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37B6B576" w14:textId="77777777" w:rsidTr="00405EDD">
        <w:trPr>
          <w:jc w:val="center"/>
          <w:ins w:id="4083" w:author="Yan Cheng" w:date="2025-01-26T21:38:00Z"/>
        </w:trPr>
        <w:tc>
          <w:tcPr>
            <w:tcW w:w="1469" w:type="dxa"/>
            <w:vMerge/>
            <w:vAlign w:val="center"/>
          </w:tcPr>
          <w:p w14:paraId="55366A8F" w14:textId="77777777" w:rsidR="007A248E" w:rsidRPr="003638DC" w:rsidRDefault="007A248E" w:rsidP="00405EDD">
            <w:pPr>
              <w:pStyle w:val="TAC"/>
              <w:rPr>
                <w:ins w:id="4084" w:author="Yan Cheng" w:date="2025-01-26T21:38:00Z"/>
                <w:lang w:eastAsia="zh-CN"/>
              </w:rPr>
            </w:pPr>
          </w:p>
        </w:tc>
        <w:tc>
          <w:tcPr>
            <w:tcW w:w="7990" w:type="dxa"/>
            <w:vAlign w:val="center"/>
          </w:tcPr>
          <w:p w14:paraId="23A2CD9D" w14:textId="691298B8" w:rsidR="007A248E" w:rsidRPr="003638DC" w:rsidRDefault="007A248E" w:rsidP="00405EDD">
            <w:pPr>
              <w:pStyle w:val="TAC"/>
              <w:rPr>
                <w:ins w:id="4085" w:author="Yan Cheng" w:date="2025-01-26T21:38:00Z"/>
                <w:lang w:eastAsia="zh-CN"/>
              </w:rPr>
            </w:pPr>
            <w:ins w:id="4086" w:author="Yan Cheng" w:date="2025-01-26T21:39:00Z">
              <w:r w:rsidRPr="003638DC">
                <w:rPr>
                  <w:lang w:eastAsia="zh-CN"/>
                </w:rPr>
                <w:t>S</w:t>
              </w:r>
              <w:r w:rsidRPr="003638DC">
                <w:rPr>
                  <w:rFonts w:hint="eastAsia"/>
                  <w:lang w:eastAsia="zh-CN"/>
                </w:rPr>
                <w:t>ubband differential CQI for the second TB of all odd subbands with increasing order of subband number</w:t>
              </w:r>
              <w:r>
                <w:rPr>
                  <w:lang w:eastAsia="zh-CN"/>
                </w:rPr>
                <w:t xml:space="preserve"> for the </w:t>
              </w:r>
            </w:ins>
            <w:ins w:id="4087"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088"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w:t>
              </w:r>
              <w:r>
                <w:rPr>
                  <w:rFonts w:hint="eastAsia"/>
                  <w:lang w:eastAsia="zh-CN"/>
                </w:rPr>
                <w:t>Table</w:t>
              </w:r>
              <w:r w:rsidR="00A90573">
                <w:rPr>
                  <w:rFonts w:hint="eastAsia"/>
                  <w:lang w:eastAsia="zh-CN"/>
                </w:rPr>
                <w:t xml:space="preserve"> 6.3.</w:t>
              </w:r>
            </w:ins>
            <w:ins w:id="4089" w:author="Yan Cheng" w:date="2025-03-10T19:55:00Z">
              <w:r w:rsidR="00A90573">
                <w:rPr>
                  <w:lang w:eastAsia="zh-CN"/>
                </w:rPr>
                <w:t>2</w:t>
              </w:r>
            </w:ins>
            <w:ins w:id="4090" w:author="Yan Cheng" w:date="2025-01-26T21:39:00Z">
              <w:r w:rsidR="00A90573">
                <w:rPr>
                  <w:rFonts w:hint="eastAsia"/>
                  <w:lang w:eastAsia="zh-CN"/>
                </w:rPr>
                <w:t>.1.2-</w:t>
              </w:r>
            </w:ins>
            <w:ins w:id="4091" w:author="Yan Cheng" w:date="2025-03-10T19:55:00Z">
              <w:r w:rsidR="00A90573">
                <w:rPr>
                  <w:lang w:eastAsia="zh-CN"/>
                </w:rPr>
                <w:t>8C</w:t>
              </w:r>
            </w:ins>
            <w:ins w:id="4092" w:author="Yan Cheng" w:date="2025-01-26T21:39: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2C078EBE" w14:textId="77777777" w:rsidTr="00405EDD">
        <w:trPr>
          <w:jc w:val="center"/>
          <w:ins w:id="4093" w:author="Yan Cheng" w:date="2025-01-26T21:38:00Z"/>
        </w:trPr>
        <w:tc>
          <w:tcPr>
            <w:tcW w:w="1469" w:type="dxa"/>
            <w:vMerge/>
            <w:vAlign w:val="center"/>
          </w:tcPr>
          <w:p w14:paraId="17B63A82" w14:textId="77777777" w:rsidR="007A248E" w:rsidRPr="003638DC" w:rsidRDefault="007A248E" w:rsidP="00405EDD">
            <w:pPr>
              <w:pStyle w:val="TAC"/>
              <w:rPr>
                <w:ins w:id="4094" w:author="Yan Cheng" w:date="2025-01-26T21:38:00Z"/>
                <w:lang w:eastAsia="zh-CN"/>
              </w:rPr>
            </w:pPr>
          </w:p>
        </w:tc>
        <w:tc>
          <w:tcPr>
            <w:tcW w:w="7990" w:type="dxa"/>
            <w:vAlign w:val="center"/>
          </w:tcPr>
          <w:p w14:paraId="44EF511D" w14:textId="68CF9BE8" w:rsidR="007A248E" w:rsidRPr="003638DC" w:rsidRDefault="007A248E" w:rsidP="00405EDD">
            <w:pPr>
              <w:pStyle w:val="TAC"/>
              <w:rPr>
                <w:ins w:id="4095" w:author="Yan Cheng" w:date="2025-01-26T21:38:00Z"/>
                <w:lang w:eastAsia="zh-CN"/>
              </w:rPr>
            </w:pPr>
            <w:ins w:id="4096" w:author="Yan Cheng" w:date="2025-01-26T21:39:00Z">
              <w:r w:rsidRPr="003638DC">
                <w:rPr>
                  <w:rFonts w:hint="eastAsia"/>
                  <w:lang w:eastAsia="zh-CN"/>
                </w:rPr>
                <w:t xml:space="preserve">PMI subband information fields </w:t>
              </w:r>
            </w:ins>
            <m:oMath>
              <m:sSub>
                <m:sSubPr>
                  <m:ctrlPr>
                    <w:ins w:id="4097" w:author="Yan Cheng" w:date="2025-03-12T10:47:00Z">
                      <w:rPr>
                        <w:rFonts w:ascii="Cambria Math" w:eastAsia="等线" w:hAnsi="Cambria Math"/>
                        <w:lang w:eastAsia="zh-CN"/>
                      </w:rPr>
                    </w:ins>
                  </m:ctrlPr>
                </m:sSubPr>
                <m:e>
                  <m:r>
                    <w:ins w:id="4098" w:author="Yan Cheng" w:date="2025-03-12T10:47:00Z">
                      <w:rPr>
                        <w:rFonts w:ascii="Cambria Math" w:eastAsia="等线" w:hAnsi="Cambria Math"/>
                        <w:lang w:eastAsia="zh-CN"/>
                      </w:rPr>
                      <m:t>X</m:t>
                    </w:ins>
                  </m:r>
                </m:e>
                <m:sub>
                  <m:r>
                    <w:ins w:id="4099" w:author="Yan Cheng" w:date="2025-03-12T10:47:00Z">
                      <w:rPr>
                        <w:rFonts w:ascii="Cambria Math" w:eastAsia="等线" w:hAnsi="Cambria Math"/>
                        <w:lang w:eastAsia="zh-CN"/>
                      </w:rPr>
                      <m:t>2</m:t>
                    </w:ins>
                  </m:r>
                </m:sub>
              </m:sSub>
            </m:oMath>
            <w:ins w:id="4100" w:author="Yan Cheng" w:date="2025-01-26T21:39:00Z">
              <w:r w:rsidRPr="003638DC">
                <w:rPr>
                  <w:rFonts w:hint="eastAsia"/>
                  <w:lang w:eastAsia="zh-CN"/>
                </w:rPr>
                <w:t xml:space="preserve"> of all odd subbands with increasing order of subband number</w:t>
              </w:r>
              <w:r>
                <w:rPr>
                  <w:lang w:eastAsia="zh-CN"/>
                </w:rPr>
                <w:t xml:space="preserve"> for the </w:t>
              </w:r>
            </w:ins>
            <w:ins w:id="4101" w:author="Yan Cheng" w:date="2025-01-26T21:42: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02"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r>
                <w:rPr>
                  <w:lang w:eastAsia="zh-CN"/>
                </w:rPr>
                <w:t xml:space="preserve"> for the </w:t>
              </w:r>
            </w:ins>
            <w:ins w:id="4103" w:author="Yan Cheng" w:date="2025-01-26T21:42: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04"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6BF31E1D" w14:textId="77777777" w:rsidTr="00405EDD">
        <w:trPr>
          <w:jc w:val="center"/>
          <w:ins w:id="4105" w:author="Yan Cheng" w:date="2025-01-26T21:38:00Z"/>
        </w:trPr>
        <w:tc>
          <w:tcPr>
            <w:tcW w:w="1469" w:type="dxa"/>
            <w:vMerge/>
            <w:vAlign w:val="center"/>
          </w:tcPr>
          <w:p w14:paraId="51DC9802" w14:textId="77777777" w:rsidR="007A248E" w:rsidRPr="003638DC" w:rsidRDefault="007A248E" w:rsidP="00405EDD">
            <w:pPr>
              <w:pStyle w:val="TAC"/>
              <w:rPr>
                <w:ins w:id="4106" w:author="Yan Cheng" w:date="2025-01-26T21:38:00Z"/>
                <w:lang w:eastAsia="zh-CN"/>
              </w:rPr>
            </w:pPr>
          </w:p>
        </w:tc>
        <w:tc>
          <w:tcPr>
            <w:tcW w:w="7990" w:type="dxa"/>
            <w:vAlign w:val="center"/>
          </w:tcPr>
          <w:p w14:paraId="16C057C0" w14:textId="2A9FAE89" w:rsidR="007A248E" w:rsidRPr="003638DC" w:rsidRDefault="007A248E" w:rsidP="00405EDD">
            <w:pPr>
              <w:pStyle w:val="TAC"/>
              <w:rPr>
                <w:ins w:id="4107" w:author="Yan Cheng" w:date="2025-01-26T21:38:00Z"/>
                <w:lang w:eastAsia="zh-CN"/>
              </w:rPr>
            </w:pPr>
            <w:ins w:id="4108" w:author="Yan Cheng" w:date="2025-01-26T21:42:00Z">
              <w:r w:rsidRPr="005F70AA">
                <w:rPr>
                  <w:rFonts w:eastAsia="宋体"/>
                  <w:lang w:eastAsia="zh-CN"/>
                </w:rPr>
                <w:t>…</w:t>
              </w:r>
            </w:ins>
          </w:p>
        </w:tc>
      </w:tr>
      <w:tr w:rsidR="007A248E" w:rsidRPr="003638DC" w14:paraId="33B50DD6" w14:textId="77777777" w:rsidTr="00405EDD">
        <w:trPr>
          <w:jc w:val="center"/>
          <w:ins w:id="4109" w:author="Yan Cheng" w:date="2025-01-26T21:38:00Z"/>
        </w:trPr>
        <w:tc>
          <w:tcPr>
            <w:tcW w:w="1469" w:type="dxa"/>
            <w:vMerge/>
            <w:vAlign w:val="center"/>
          </w:tcPr>
          <w:p w14:paraId="5F26A917" w14:textId="77777777" w:rsidR="007A248E" w:rsidRPr="003638DC" w:rsidRDefault="007A248E" w:rsidP="00F26A0E">
            <w:pPr>
              <w:pStyle w:val="TAC"/>
              <w:rPr>
                <w:ins w:id="4110" w:author="Yan Cheng" w:date="2025-01-26T21:38:00Z"/>
                <w:lang w:eastAsia="zh-CN"/>
              </w:rPr>
            </w:pPr>
          </w:p>
        </w:tc>
        <w:tc>
          <w:tcPr>
            <w:tcW w:w="7990" w:type="dxa"/>
            <w:vAlign w:val="center"/>
          </w:tcPr>
          <w:p w14:paraId="6931B9E2" w14:textId="6C590A23" w:rsidR="007A248E" w:rsidRPr="003638DC" w:rsidRDefault="007A248E" w:rsidP="00F26A0E">
            <w:pPr>
              <w:pStyle w:val="TAC"/>
              <w:rPr>
                <w:ins w:id="4111" w:author="Yan Cheng" w:date="2025-01-26T21:38:00Z"/>
                <w:lang w:eastAsia="zh-CN"/>
              </w:rPr>
            </w:pPr>
            <w:ins w:id="4112" w:author="Yan Cheng" w:date="2025-01-26T21:43:00Z">
              <w:r w:rsidRPr="003638DC">
                <w:rPr>
                  <w:lang w:eastAsia="zh-CN"/>
                </w:rPr>
                <w:t>S</w:t>
              </w:r>
              <w:r w:rsidRPr="003638DC">
                <w:rPr>
                  <w:rFonts w:hint="eastAsia"/>
                  <w:lang w:eastAsia="zh-CN"/>
                </w:rPr>
                <w:t>ubband differential CQI for the second TB of all even subbands with increasing order of subband number</w:t>
              </w:r>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4113" w:author="Yan Cheng" w:date="2025-03-10T19:56:00Z">
              <w:r w:rsidR="00A90573">
                <w:rPr>
                  <w:lang w:eastAsia="zh-CN"/>
                </w:rPr>
                <w:t>2</w:t>
              </w:r>
            </w:ins>
            <w:ins w:id="4114" w:author="Yan Cheng" w:date="2025-01-26T21:43:00Z">
              <w:r w:rsidR="00A90573">
                <w:rPr>
                  <w:rFonts w:hint="eastAsia"/>
                  <w:lang w:eastAsia="zh-CN"/>
                </w:rPr>
                <w:t>.1.2-</w:t>
              </w:r>
            </w:ins>
            <w:ins w:id="4115" w:author="Yan Cheng" w:date="2025-03-10T19:55:00Z">
              <w:r w:rsidR="00A90573">
                <w:rPr>
                  <w:lang w:eastAsia="zh-CN"/>
                </w:rPr>
                <w:t>8C</w:t>
              </w:r>
            </w:ins>
            <w:ins w:id="4116" w:author="Yan Cheng" w:date="2025-01-26T21:43: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562DBA93" w14:textId="77777777" w:rsidTr="00405EDD">
        <w:trPr>
          <w:jc w:val="center"/>
          <w:ins w:id="4117" w:author="Yan Cheng" w:date="2025-01-26T21:43:00Z"/>
        </w:trPr>
        <w:tc>
          <w:tcPr>
            <w:tcW w:w="1469" w:type="dxa"/>
            <w:vMerge/>
            <w:vAlign w:val="center"/>
          </w:tcPr>
          <w:p w14:paraId="33ACF5C6" w14:textId="77777777" w:rsidR="007A248E" w:rsidRPr="003638DC" w:rsidRDefault="007A248E" w:rsidP="00F26A0E">
            <w:pPr>
              <w:pStyle w:val="TAC"/>
              <w:rPr>
                <w:ins w:id="4118" w:author="Yan Cheng" w:date="2025-01-26T21:43:00Z"/>
                <w:lang w:eastAsia="zh-CN"/>
              </w:rPr>
            </w:pPr>
          </w:p>
        </w:tc>
        <w:tc>
          <w:tcPr>
            <w:tcW w:w="7990" w:type="dxa"/>
            <w:vAlign w:val="center"/>
          </w:tcPr>
          <w:p w14:paraId="0D5D7A69" w14:textId="7F9CF4D6" w:rsidR="007A248E" w:rsidRPr="003638DC" w:rsidRDefault="007A248E" w:rsidP="00DA0465">
            <w:pPr>
              <w:pStyle w:val="TAC"/>
              <w:rPr>
                <w:ins w:id="4119" w:author="Yan Cheng" w:date="2025-01-26T21:43:00Z"/>
                <w:lang w:eastAsia="zh-CN"/>
              </w:rPr>
            </w:pPr>
            <w:ins w:id="4120" w:author="Yan Cheng" w:date="2025-01-26T21:43:00Z">
              <w:r w:rsidRPr="003638DC">
                <w:rPr>
                  <w:rFonts w:hint="eastAsia"/>
                  <w:lang w:eastAsia="zh-CN"/>
                </w:rPr>
                <w:t xml:space="preserve">PMI subband information fields </w:t>
              </w:r>
            </w:ins>
            <m:oMath>
              <m:sSub>
                <m:sSubPr>
                  <m:ctrlPr>
                    <w:ins w:id="4121" w:author="Yan Cheng" w:date="2025-03-12T10:47:00Z">
                      <w:rPr>
                        <w:rFonts w:ascii="Cambria Math" w:eastAsia="等线" w:hAnsi="Cambria Math"/>
                        <w:lang w:eastAsia="zh-CN"/>
                      </w:rPr>
                    </w:ins>
                  </m:ctrlPr>
                </m:sSubPr>
                <m:e>
                  <m:r>
                    <w:ins w:id="4122" w:author="Yan Cheng" w:date="2025-03-12T10:47:00Z">
                      <w:rPr>
                        <w:rFonts w:ascii="Cambria Math" w:eastAsia="等线" w:hAnsi="Cambria Math"/>
                        <w:lang w:eastAsia="zh-CN"/>
                      </w:rPr>
                      <m:t>X</m:t>
                    </w:ins>
                  </m:r>
                </m:e>
                <m:sub>
                  <m:r>
                    <w:ins w:id="4123" w:author="Yan Cheng" w:date="2025-03-12T10:47:00Z">
                      <w:rPr>
                        <w:rFonts w:ascii="Cambria Math" w:eastAsia="等线" w:hAnsi="Cambria Math"/>
                        <w:lang w:eastAsia="zh-CN"/>
                      </w:rPr>
                      <m:t>2</m:t>
                    </w:ins>
                  </m:r>
                </m:sub>
              </m:sSub>
            </m:oMath>
            <w:ins w:id="4124" w:author="Yan Cheng" w:date="2025-01-26T21:43:00Z">
              <w:r w:rsidRPr="003638DC">
                <w:rPr>
                  <w:rFonts w:hint="eastAsia"/>
                  <w:lang w:eastAsia="zh-CN"/>
                </w:rPr>
                <w:t xml:space="preserve"> of all even subbands with increasing order of subband number</w:t>
              </w:r>
              <w:r>
                <w:rPr>
                  <w:lang w:eastAsia="zh-CN"/>
                </w:rPr>
                <w:t xml:space="preserve"> for the </w:t>
              </w:r>
            </w:ins>
            <w:ins w:id="4125"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126" w:author="Yan Cheng" w:date="2025-01-26T21:43:00Z">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r>
                <w:rPr>
                  <w:lang w:eastAsia="zh-CN"/>
                </w:rPr>
                <w:t xml:space="preserve"> for the </w:t>
              </w:r>
            </w:ins>
            <w:ins w:id="4127"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128" w:author="Yan Cheng" w:date="2025-01-26T21:43: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236E6800" w14:textId="77777777" w:rsidTr="00405EDD">
        <w:trPr>
          <w:jc w:val="center"/>
          <w:ins w:id="4129" w:author="Yan Cheng" w:date="2025-01-26T21:43:00Z"/>
        </w:trPr>
        <w:tc>
          <w:tcPr>
            <w:tcW w:w="1469" w:type="dxa"/>
            <w:vMerge/>
            <w:vAlign w:val="center"/>
          </w:tcPr>
          <w:p w14:paraId="185DC8A6" w14:textId="77777777" w:rsidR="007A248E" w:rsidRPr="003638DC" w:rsidRDefault="007A248E" w:rsidP="00F26A0E">
            <w:pPr>
              <w:pStyle w:val="TAC"/>
              <w:rPr>
                <w:ins w:id="4130" w:author="Yan Cheng" w:date="2025-01-26T21:43:00Z"/>
                <w:lang w:eastAsia="zh-CN"/>
              </w:rPr>
            </w:pPr>
          </w:p>
        </w:tc>
        <w:tc>
          <w:tcPr>
            <w:tcW w:w="7990" w:type="dxa"/>
            <w:vAlign w:val="center"/>
          </w:tcPr>
          <w:p w14:paraId="60E745D2" w14:textId="1669335D" w:rsidR="007A248E" w:rsidRPr="003638DC" w:rsidRDefault="007A248E" w:rsidP="00F26A0E">
            <w:pPr>
              <w:pStyle w:val="TAC"/>
              <w:rPr>
                <w:ins w:id="4131" w:author="Yan Cheng" w:date="2025-01-26T21:43:00Z"/>
                <w:lang w:eastAsia="zh-CN"/>
              </w:rPr>
            </w:pPr>
            <w:ins w:id="4132" w:author="Yan Cheng" w:date="2025-01-26T21:43:00Z">
              <w:r w:rsidRPr="003638DC">
                <w:rPr>
                  <w:lang w:eastAsia="zh-CN"/>
                </w:rPr>
                <w:t>S</w:t>
              </w:r>
              <w:r w:rsidRPr="003638DC">
                <w:rPr>
                  <w:rFonts w:hint="eastAsia"/>
                  <w:lang w:eastAsia="zh-CN"/>
                </w:rPr>
                <w:t>ubband differential CQI for the second TB of all odd subbands with increasing order of subband number</w:t>
              </w:r>
              <w:r>
                <w:rPr>
                  <w:lang w:eastAsia="zh-CN"/>
                </w:rPr>
                <w:t xml:space="preserve"> for the </w:t>
              </w:r>
            </w:ins>
            <w:ins w:id="4133"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134" w:author="Yan Cheng" w:date="2025-01-26T21:43:00Z">
              <w:r w:rsidRPr="003638DC">
                <w:rPr>
                  <w:rFonts w:hint="eastAsia"/>
                  <w:lang w:eastAsia="zh-CN"/>
                </w:rPr>
                <w:t xml:space="preserve">, as in </w:t>
              </w:r>
              <w:r>
                <w:rPr>
                  <w:rFonts w:hint="eastAsia"/>
                  <w:lang w:eastAsia="zh-CN"/>
                </w:rPr>
                <w:t>Table</w:t>
              </w:r>
              <w:r w:rsidR="00A90573">
                <w:rPr>
                  <w:rFonts w:hint="eastAsia"/>
                  <w:lang w:eastAsia="zh-CN"/>
                </w:rPr>
                <w:t xml:space="preserve"> 6.3.2.1.2-</w:t>
              </w:r>
            </w:ins>
            <w:ins w:id="4135" w:author="Yan Cheng" w:date="2025-03-10T19:56:00Z">
              <w:r w:rsidR="00A90573">
                <w:rPr>
                  <w:lang w:eastAsia="zh-CN"/>
                </w:rPr>
                <w:t>8C</w:t>
              </w:r>
            </w:ins>
            <w:ins w:id="4136" w:author="Yan Cheng" w:date="2025-01-26T21:43: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01E2023A" w14:textId="77777777" w:rsidTr="00405EDD">
        <w:trPr>
          <w:jc w:val="center"/>
          <w:ins w:id="4137" w:author="Yan Cheng" w:date="2025-01-26T21:43:00Z"/>
        </w:trPr>
        <w:tc>
          <w:tcPr>
            <w:tcW w:w="1469" w:type="dxa"/>
            <w:vMerge/>
            <w:vAlign w:val="center"/>
          </w:tcPr>
          <w:p w14:paraId="48F7D9C8" w14:textId="77777777" w:rsidR="007A248E" w:rsidRPr="003638DC" w:rsidRDefault="007A248E" w:rsidP="00F26A0E">
            <w:pPr>
              <w:pStyle w:val="TAC"/>
              <w:rPr>
                <w:ins w:id="4138" w:author="Yan Cheng" w:date="2025-01-26T21:43:00Z"/>
                <w:lang w:eastAsia="zh-CN"/>
              </w:rPr>
            </w:pPr>
          </w:p>
        </w:tc>
        <w:tc>
          <w:tcPr>
            <w:tcW w:w="7990" w:type="dxa"/>
            <w:vAlign w:val="center"/>
          </w:tcPr>
          <w:p w14:paraId="676AA8FE" w14:textId="4369A29D" w:rsidR="007A248E" w:rsidRPr="003638DC" w:rsidRDefault="007A248E" w:rsidP="00DA0465">
            <w:pPr>
              <w:pStyle w:val="TAC"/>
              <w:rPr>
                <w:ins w:id="4139" w:author="Yan Cheng" w:date="2025-01-26T21:43:00Z"/>
                <w:lang w:eastAsia="zh-CN"/>
              </w:rPr>
            </w:pPr>
            <w:ins w:id="4140" w:author="Yan Cheng" w:date="2025-01-26T21:43:00Z">
              <w:r w:rsidRPr="003638DC">
                <w:rPr>
                  <w:rFonts w:hint="eastAsia"/>
                  <w:lang w:eastAsia="zh-CN"/>
                </w:rPr>
                <w:t xml:space="preserve">PMI subband information fields </w:t>
              </w:r>
            </w:ins>
            <m:oMath>
              <m:sSub>
                <m:sSubPr>
                  <m:ctrlPr>
                    <w:ins w:id="4141" w:author="Yan Cheng" w:date="2025-03-12T10:47:00Z">
                      <w:rPr>
                        <w:rFonts w:ascii="Cambria Math" w:eastAsia="等线" w:hAnsi="Cambria Math"/>
                        <w:lang w:eastAsia="zh-CN"/>
                      </w:rPr>
                    </w:ins>
                  </m:ctrlPr>
                </m:sSubPr>
                <m:e>
                  <m:r>
                    <w:ins w:id="4142" w:author="Yan Cheng" w:date="2025-03-12T10:47:00Z">
                      <w:rPr>
                        <w:rFonts w:ascii="Cambria Math" w:eastAsia="等线" w:hAnsi="Cambria Math"/>
                        <w:lang w:eastAsia="zh-CN"/>
                      </w:rPr>
                      <m:t>X</m:t>
                    </w:ins>
                  </m:r>
                </m:e>
                <m:sub>
                  <m:r>
                    <w:ins w:id="4143" w:author="Yan Cheng" w:date="2025-03-12T10:47:00Z">
                      <w:rPr>
                        <w:rFonts w:ascii="Cambria Math" w:eastAsia="等线" w:hAnsi="Cambria Math"/>
                        <w:lang w:eastAsia="zh-CN"/>
                      </w:rPr>
                      <m:t>2</m:t>
                    </w:ins>
                  </m:r>
                </m:sub>
              </m:sSub>
            </m:oMath>
            <w:ins w:id="4144" w:author="Yan Cheng" w:date="2025-01-26T21:43:00Z">
              <w:r w:rsidRPr="003638DC">
                <w:rPr>
                  <w:rFonts w:hint="eastAsia"/>
                  <w:lang w:eastAsia="zh-CN"/>
                </w:rPr>
                <w:t xml:space="preserve"> of all odd subbands with increasing order of subband number</w:t>
              </w:r>
              <w:r>
                <w:rPr>
                  <w:lang w:eastAsia="zh-CN"/>
                </w:rPr>
                <w:t xml:space="preserve"> for the </w:t>
              </w:r>
            </w:ins>
            <w:ins w:id="4145"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146" w:author="Yan Cheng" w:date="2025-01-26T21:43:00Z">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r>
                <w:rPr>
                  <w:lang w:eastAsia="zh-CN"/>
                </w:rPr>
                <w:t xml:space="preserve"> for the </w:t>
              </w:r>
            </w:ins>
            <w:ins w:id="4147"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148" w:author="Yan Cheng" w:date="2025-01-26T21:43: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41F43253" w14:textId="77777777" w:rsidTr="00405EDD">
        <w:trPr>
          <w:jc w:val="center"/>
          <w:ins w:id="4149" w:author="Yan Cheng" w:date="2025-01-26T21:43:00Z"/>
        </w:trPr>
        <w:tc>
          <w:tcPr>
            <w:tcW w:w="1469" w:type="dxa"/>
            <w:vMerge/>
            <w:vAlign w:val="center"/>
          </w:tcPr>
          <w:p w14:paraId="13E19A6A" w14:textId="77777777" w:rsidR="007A248E" w:rsidRPr="003638DC" w:rsidRDefault="007A248E" w:rsidP="00F26A0E">
            <w:pPr>
              <w:pStyle w:val="TAC"/>
              <w:rPr>
                <w:ins w:id="4150" w:author="Yan Cheng" w:date="2025-01-26T21:43:00Z"/>
                <w:lang w:eastAsia="zh-CN"/>
              </w:rPr>
            </w:pPr>
          </w:p>
        </w:tc>
        <w:tc>
          <w:tcPr>
            <w:tcW w:w="7990" w:type="dxa"/>
            <w:vAlign w:val="center"/>
          </w:tcPr>
          <w:p w14:paraId="50ED7D7E" w14:textId="34A4DF4E" w:rsidR="007A248E" w:rsidRPr="003638DC" w:rsidRDefault="007A248E" w:rsidP="00F26A0E">
            <w:pPr>
              <w:pStyle w:val="TAC"/>
              <w:rPr>
                <w:ins w:id="4151" w:author="Yan Cheng" w:date="2025-01-26T21:43:00Z"/>
                <w:lang w:eastAsia="zh-CN"/>
              </w:rPr>
            </w:pPr>
            <w:ins w:id="4152" w:author="Yan Cheng" w:date="2025-01-26T21:47:00Z">
              <w:r w:rsidRPr="005F70AA">
                <w:rPr>
                  <w:rFonts w:eastAsia="宋体"/>
                  <w:lang w:eastAsia="zh-CN"/>
                </w:rPr>
                <w:t>…</w:t>
              </w:r>
            </w:ins>
          </w:p>
        </w:tc>
      </w:tr>
      <w:tr w:rsidR="007A248E" w:rsidRPr="003638DC" w14:paraId="5C8452DC" w14:textId="77777777" w:rsidTr="00405EDD">
        <w:trPr>
          <w:jc w:val="center"/>
          <w:ins w:id="4153" w:author="Yan Cheng" w:date="2025-01-26T21:43:00Z"/>
        </w:trPr>
        <w:tc>
          <w:tcPr>
            <w:tcW w:w="1469" w:type="dxa"/>
            <w:vMerge/>
            <w:vAlign w:val="center"/>
          </w:tcPr>
          <w:p w14:paraId="4FBD8D0C" w14:textId="77777777" w:rsidR="007A248E" w:rsidRPr="003638DC" w:rsidRDefault="007A248E" w:rsidP="00F26A0E">
            <w:pPr>
              <w:pStyle w:val="TAC"/>
              <w:rPr>
                <w:ins w:id="4154" w:author="Yan Cheng" w:date="2025-01-26T21:43:00Z"/>
                <w:lang w:eastAsia="zh-CN"/>
              </w:rPr>
            </w:pPr>
          </w:p>
        </w:tc>
        <w:tc>
          <w:tcPr>
            <w:tcW w:w="7990" w:type="dxa"/>
            <w:vAlign w:val="center"/>
          </w:tcPr>
          <w:p w14:paraId="35D8E2DF" w14:textId="3A0693B1" w:rsidR="007A248E" w:rsidRPr="003638DC" w:rsidRDefault="007A248E" w:rsidP="00F26A0E">
            <w:pPr>
              <w:pStyle w:val="TAC"/>
              <w:rPr>
                <w:ins w:id="4155" w:author="Yan Cheng" w:date="2025-01-26T21:43:00Z"/>
                <w:lang w:eastAsia="zh-CN"/>
              </w:rPr>
            </w:pPr>
            <w:ins w:id="4156" w:author="Yan Cheng" w:date="2025-01-26T21:47:00Z">
              <w:r w:rsidRPr="003638DC">
                <w:rPr>
                  <w:lang w:eastAsia="zh-CN"/>
                </w:rPr>
                <w:t>S</w:t>
              </w:r>
              <w:r w:rsidRPr="003638DC">
                <w:rPr>
                  <w:rFonts w:hint="eastAsia"/>
                  <w:lang w:eastAsia="zh-CN"/>
                </w:rPr>
                <w:t>ubband differential CQI for the second TB of all even subbands with increasing order of subband number</w:t>
              </w:r>
              <w:r>
                <w:rPr>
                  <w:lang w:eastAsia="zh-CN"/>
                </w:rPr>
                <w:t xml:space="preserve"> for the </w:t>
              </w:r>
            </w:ins>
            <w:ins w:id="4157"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58"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4159" w:author="Yan Cheng" w:date="2025-03-10T19:55:00Z">
              <w:r w:rsidR="00A90573">
                <w:rPr>
                  <w:lang w:eastAsia="zh-CN"/>
                </w:rPr>
                <w:t>2</w:t>
              </w:r>
            </w:ins>
            <w:ins w:id="4160" w:author="Yan Cheng" w:date="2025-01-26T21:47:00Z">
              <w:r w:rsidR="00A90573">
                <w:rPr>
                  <w:rFonts w:hint="eastAsia"/>
                  <w:lang w:eastAsia="zh-CN"/>
                </w:rPr>
                <w:t>.1.2-</w:t>
              </w:r>
            </w:ins>
            <w:ins w:id="4161" w:author="Yan Cheng" w:date="2025-03-10T19:55:00Z">
              <w:r w:rsidR="00A90573">
                <w:rPr>
                  <w:lang w:eastAsia="zh-CN"/>
                </w:rPr>
                <w:t>8C</w:t>
              </w:r>
            </w:ins>
            <w:ins w:id="4162" w:author="Yan Cheng" w:date="2025-01-26T21:47: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5C9AEB3D" w14:textId="77777777" w:rsidTr="00405EDD">
        <w:trPr>
          <w:jc w:val="center"/>
          <w:ins w:id="4163" w:author="Yan Cheng" w:date="2025-01-26T21:47:00Z"/>
        </w:trPr>
        <w:tc>
          <w:tcPr>
            <w:tcW w:w="1469" w:type="dxa"/>
            <w:vMerge/>
            <w:vAlign w:val="center"/>
          </w:tcPr>
          <w:p w14:paraId="0CC01E51" w14:textId="77777777" w:rsidR="007A248E" w:rsidRPr="003638DC" w:rsidRDefault="007A248E" w:rsidP="00F26A0E">
            <w:pPr>
              <w:pStyle w:val="TAC"/>
              <w:rPr>
                <w:ins w:id="4164" w:author="Yan Cheng" w:date="2025-01-26T21:47:00Z"/>
                <w:lang w:eastAsia="zh-CN"/>
              </w:rPr>
            </w:pPr>
          </w:p>
        </w:tc>
        <w:tc>
          <w:tcPr>
            <w:tcW w:w="7990" w:type="dxa"/>
            <w:vAlign w:val="center"/>
          </w:tcPr>
          <w:p w14:paraId="4157B3D6" w14:textId="46903807" w:rsidR="007A248E" w:rsidRPr="003638DC" w:rsidRDefault="007A248E" w:rsidP="00DA0465">
            <w:pPr>
              <w:pStyle w:val="TAC"/>
              <w:rPr>
                <w:ins w:id="4165" w:author="Yan Cheng" w:date="2025-01-26T21:47:00Z"/>
                <w:lang w:eastAsia="zh-CN"/>
              </w:rPr>
            </w:pPr>
            <w:ins w:id="4166" w:author="Yan Cheng" w:date="2025-01-26T21:47:00Z">
              <w:r w:rsidRPr="003638DC">
                <w:rPr>
                  <w:rFonts w:hint="eastAsia"/>
                  <w:lang w:eastAsia="zh-CN"/>
                </w:rPr>
                <w:t xml:space="preserve">PMI subband information fields </w:t>
              </w:r>
            </w:ins>
            <m:oMath>
              <m:sSub>
                <m:sSubPr>
                  <m:ctrlPr>
                    <w:ins w:id="4167" w:author="Yan Cheng" w:date="2025-03-12T10:47:00Z">
                      <w:rPr>
                        <w:rFonts w:ascii="Cambria Math" w:eastAsia="等线" w:hAnsi="Cambria Math"/>
                        <w:lang w:eastAsia="zh-CN"/>
                      </w:rPr>
                    </w:ins>
                  </m:ctrlPr>
                </m:sSubPr>
                <m:e>
                  <m:r>
                    <w:ins w:id="4168" w:author="Yan Cheng" w:date="2025-03-12T10:47:00Z">
                      <w:rPr>
                        <w:rFonts w:ascii="Cambria Math" w:eastAsia="等线" w:hAnsi="Cambria Math"/>
                        <w:lang w:eastAsia="zh-CN"/>
                      </w:rPr>
                      <m:t>X</m:t>
                    </w:ins>
                  </m:r>
                </m:e>
                <m:sub>
                  <m:r>
                    <w:ins w:id="4169" w:author="Yan Cheng" w:date="2025-03-12T10:47:00Z">
                      <w:rPr>
                        <w:rFonts w:ascii="Cambria Math" w:eastAsia="等线" w:hAnsi="Cambria Math"/>
                        <w:lang w:eastAsia="zh-CN"/>
                      </w:rPr>
                      <m:t>2</m:t>
                    </w:ins>
                  </m:r>
                </m:sub>
              </m:sSub>
            </m:oMath>
            <w:ins w:id="4170" w:author="Yan Cheng" w:date="2025-01-26T21:47:00Z">
              <w:r w:rsidRPr="003638DC">
                <w:rPr>
                  <w:rFonts w:hint="eastAsia"/>
                  <w:lang w:eastAsia="zh-CN"/>
                </w:rPr>
                <w:t xml:space="preserve"> of all even subbands with increasing order of subband number</w:t>
              </w:r>
              <w:r>
                <w:rPr>
                  <w:lang w:eastAsia="zh-CN"/>
                </w:rPr>
                <w:t xml:space="preserve"> for the </w:t>
              </w:r>
            </w:ins>
            <w:ins w:id="4171"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72"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r>
                <w:rPr>
                  <w:lang w:eastAsia="zh-CN"/>
                </w:rPr>
                <w:t xml:space="preserve"> for the </w:t>
              </w:r>
            </w:ins>
            <w:ins w:id="4173"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74"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16533808" w14:textId="77777777" w:rsidTr="00405EDD">
        <w:trPr>
          <w:jc w:val="center"/>
          <w:ins w:id="4175" w:author="Yan Cheng" w:date="2025-01-26T21:47:00Z"/>
        </w:trPr>
        <w:tc>
          <w:tcPr>
            <w:tcW w:w="1469" w:type="dxa"/>
            <w:vMerge/>
            <w:vAlign w:val="center"/>
          </w:tcPr>
          <w:p w14:paraId="225A13A1" w14:textId="77777777" w:rsidR="007A248E" w:rsidRPr="003638DC" w:rsidRDefault="007A248E" w:rsidP="00F26A0E">
            <w:pPr>
              <w:pStyle w:val="TAC"/>
              <w:rPr>
                <w:ins w:id="4176" w:author="Yan Cheng" w:date="2025-01-26T21:47:00Z"/>
                <w:lang w:eastAsia="zh-CN"/>
              </w:rPr>
            </w:pPr>
          </w:p>
        </w:tc>
        <w:tc>
          <w:tcPr>
            <w:tcW w:w="7990" w:type="dxa"/>
            <w:vAlign w:val="center"/>
          </w:tcPr>
          <w:p w14:paraId="74AFC631" w14:textId="5FB63555" w:rsidR="007A248E" w:rsidRPr="003638DC" w:rsidRDefault="007A248E" w:rsidP="00F26A0E">
            <w:pPr>
              <w:pStyle w:val="TAC"/>
              <w:rPr>
                <w:ins w:id="4177" w:author="Yan Cheng" w:date="2025-01-26T21:47:00Z"/>
                <w:lang w:eastAsia="zh-CN"/>
              </w:rPr>
            </w:pPr>
            <w:ins w:id="4178" w:author="Yan Cheng" w:date="2025-01-26T21:47:00Z">
              <w:r w:rsidRPr="003638DC">
                <w:rPr>
                  <w:lang w:eastAsia="zh-CN"/>
                </w:rPr>
                <w:t>S</w:t>
              </w:r>
              <w:r w:rsidRPr="003638DC">
                <w:rPr>
                  <w:rFonts w:hint="eastAsia"/>
                  <w:lang w:eastAsia="zh-CN"/>
                </w:rPr>
                <w:t>ubband differential CQI for the second TB of all odd subbands with increasing order of subband number</w:t>
              </w:r>
              <w:r>
                <w:rPr>
                  <w:lang w:eastAsia="zh-CN"/>
                </w:rPr>
                <w:t xml:space="preserve"> for the </w:t>
              </w:r>
            </w:ins>
            <w:ins w:id="4179"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80"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w:t>
              </w:r>
              <w:r>
                <w:rPr>
                  <w:rFonts w:hint="eastAsia"/>
                  <w:lang w:eastAsia="zh-CN"/>
                </w:rPr>
                <w:t>Table</w:t>
              </w:r>
              <w:r w:rsidR="00A90573">
                <w:rPr>
                  <w:rFonts w:hint="eastAsia"/>
                  <w:lang w:eastAsia="zh-CN"/>
                </w:rPr>
                <w:t xml:space="preserve"> 6.3.</w:t>
              </w:r>
            </w:ins>
            <w:ins w:id="4181" w:author="Yan Cheng" w:date="2025-03-10T19:55:00Z">
              <w:r w:rsidR="00A90573">
                <w:rPr>
                  <w:lang w:eastAsia="zh-CN"/>
                </w:rPr>
                <w:t>2</w:t>
              </w:r>
            </w:ins>
            <w:ins w:id="4182" w:author="Yan Cheng" w:date="2025-01-26T21:47:00Z">
              <w:r w:rsidR="00A90573">
                <w:rPr>
                  <w:rFonts w:hint="eastAsia"/>
                  <w:lang w:eastAsia="zh-CN"/>
                </w:rPr>
                <w:t>.1.2-</w:t>
              </w:r>
            </w:ins>
            <w:ins w:id="4183" w:author="Yan Cheng" w:date="2025-03-10T19:55:00Z">
              <w:r w:rsidR="00A90573">
                <w:rPr>
                  <w:lang w:eastAsia="zh-CN"/>
                </w:rPr>
                <w:t>8C</w:t>
              </w:r>
            </w:ins>
            <w:ins w:id="4184" w:author="Yan Cheng" w:date="2025-01-26T21:47: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66AD1D42" w14:textId="77777777" w:rsidTr="00405EDD">
        <w:trPr>
          <w:jc w:val="center"/>
          <w:ins w:id="4185" w:author="Yan Cheng" w:date="2025-01-26T21:47:00Z"/>
        </w:trPr>
        <w:tc>
          <w:tcPr>
            <w:tcW w:w="1469" w:type="dxa"/>
            <w:vMerge/>
            <w:vAlign w:val="center"/>
          </w:tcPr>
          <w:p w14:paraId="58224773" w14:textId="77777777" w:rsidR="007A248E" w:rsidRPr="003638DC" w:rsidRDefault="007A248E" w:rsidP="00F26A0E">
            <w:pPr>
              <w:pStyle w:val="TAC"/>
              <w:rPr>
                <w:ins w:id="4186" w:author="Yan Cheng" w:date="2025-01-26T21:47:00Z"/>
                <w:lang w:eastAsia="zh-CN"/>
              </w:rPr>
            </w:pPr>
          </w:p>
        </w:tc>
        <w:tc>
          <w:tcPr>
            <w:tcW w:w="7990" w:type="dxa"/>
            <w:vAlign w:val="center"/>
          </w:tcPr>
          <w:p w14:paraId="361BE1AB" w14:textId="25C239F7" w:rsidR="007A248E" w:rsidRPr="003638DC" w:rsidRDefault="007A248E" w:rsidP="00DA0465">
            <w:pPr>
              <w:pStyle w:val="TAC"/>
              <w:rPr>
                <w:ins w:id="4187" w:author="Yan Cheng" w:date="2025-01-26T21:47:00Z"/>
                <w:lang w:eastAsia="zh-CN"/>
              </w:rPr>
            </w:pPr>
            <w:ins w:id="4188" w:author="Yan Cheng" w:date="2025-01-26T21:47:00Z">
              <w:r w:rsidRPr="003638DC">
                <w:rPr>
                  <w:rFonts w:hint="eastAsia"/>
                  <w:lang w:eastAsia="zh-CN"/>
                </w:rPr>
                <w:t xml:space="preserve">PMI subband information fields </w:t>
              </w:r>
            </w:ins>
            <m:oMath>
              <m:sSub>
                <m:sSubPr>
                  <m:ctrlPr>
                    <w:ins w:id="4189" w:author="Yan Cheng" w:date="2025-03-12T10:47:00Z">
                      <w:rPr>
                        <w:rFonts w:ascii="Cambria Math" w:eastAsia="等线" w:hAnsi="Cambria Math"/>
                        <w:lang w:eastAsia="zh-CN"/>
                      </w:rPr>
                    </w:ins>
                  </m:ctrlPr>
                </m:sSubPr>
                <m:e>
                  <m:r>
                    <w:ins w:id="4190" w:author="Yan Cheng" w:date="2025-03-12T10:47:00Z">
                      <w:rPr>
                        <w:rFonts w:ascii="Cambria Math" w:eastAsia="等线" w:hAnsi="Cambria Math"/>
                        <w:lang w:eastAsia="zh-CN"/>
                      </w:rPr>
                      <m:t>X</m:t>
                    </w:ins>
                  </m:r>
                </m:e>
                <m:sub>
                  <m:r>
                    <w:ins w:id="4191" w:author="Yan Cheng" w:date="2025-03-12T10:47:00Z">
                      <w:rPr>
                        <w:rFonts w:ascii="Cambria Math" w:eastAsia="等线" w:hAnsi="Cambria Math"/>
                        <w:lang w:eastAsia="zh-CN"/>
                      </w:rPr>
                      <m:t>2</m:t>
                    </w:ins>
                  </m:r>
                </m:sub>
              </m:sSub>
            </m:oMath>
            <w:ins w:id="4192" w:author="Yan Cheng" w:date="2025-01-26T21:47:00Z">
              <w:r w:rsidRPr="003638DC">
                <w:rPr>
                  <w:rFonts w:hint="eastAsia"/>
                  <w:lang w:eastAsia="zh-CN"/>
                </w:rPr>
                <w:t xml:space="preserve"> of all odd subbands with increasing order of subband number</w:t>
              </w:r>
              <w:r>
                <w:rPr>
                  <w:lang w:eastAsia="zh-CN"/>
                </w:rPr>
                <w:t xml:space="preserve"> for the </w:t>
              </w:r>
            </w:ins>
            <w:ins w:id="4193"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94"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r>
                <w:rPr>
                  <w:lang w:eastAsia="zh-CN"/>
                </w:rPr>
                <w:t xml:space="preserve"> for the </w:t>
              </w:r>
            </w:ins>
            <w:ins w:id="4195"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96"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F26A0E" w:rsidRPr="003638DC" w14:paraId="43188CBF" w14:textId="77777777" w:rsidTr="00405EDD">
        <w:trPr>
          <w:jc w:val="center"/>
          <w:ins w:id="4197" w:author="Yan Cheng" w:date="2025-01-26T20:50:00Z"/>
        </w:trPr>
        <w:tc>
          <w:tcPr>
            <w:tcW w:w="9459" w:type="dxa"/>
            <w:gridSpan w:val="2"/>
            <w:vAlign w:val="center"/>
          </w:tcPr>
          <w:p w14:paraId="1AC0D0DF" w14:textId="77777777" w:rsidR="00F26A0E" w:rsidRDefault="00F26A0E" w:rsidP="00F26A0E">
            <w:pPr>
              <w:pStyle w:val="TAN"/>
              <w:rPr>
                <w:ins w:id="4198" w:author="Yan Cheng" w:date="2025-01-26T21:52:00Z"/>
                <w:lang w:eastAsia="zh-CN"/>
              </w:rPr>
            </w:pPr>
            <w:ins w:id="4199" w:author="Yan Cheng" w:date="2025-01-26T20:50:00Z">
              <w:r w:rsidRPr="003638DC">
                <w:rPr>
                  <w:lang w:eastAsia="zh-CN"/>
                </w:rPr>
                <w:t>NOTE</w:t>
              </w:r>
            </w:ins>
            <w:ins w:id="4200" w:author="Yan Cheng" w:date="2025-01-26T21:52:00Z">
              <w:r w:rsidR="00870565">
                <w:rPr>
                  <w:lang w:eastAsia="zh-CN"/>
                </w:rPr>
                <w:t>1</w:t>
              </w:r>
            </w:ins>
            <w:ins w:id="4201" w:author="Yan Cheng" w:date="2025-01-26T20:50:00Z">
              <w:r w:rsidRPr="003638DC">
                <w:rPr>
                  <w:lang w:eastAsia="zh-CN"/>
                </w:rPr>
                <w:t>:</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are numbered continuously in the increasing order with the lowest subband of </w:t>
              </w:r>
              <w:r w:rsidRPr="003638DC">
                <w:rPr>
                  <w:rFonts w:hint="eastAsia"/>
                  <w:i/>
                  <w:lang w:eastAsia="zh-CN"/>
                </w:rPr>
                <w:t>csi-ReportingBand</w:t>
              </w:r>
              <w:r w:rsidRPr="003638DC">
                <w:rPr>
                  <w:rFonts w:hint="eastAsia"/>
                  <w:lang w:eastAsia="zh-CN"/>
                </w:rPr>
                <w:t xml:space="preserve"> as subband 0.</w:t>
              </w:r>
            </w:ins>
          </w:p>
          <w:p w14:paraId="47CA9DE7" w14:textId="3445D078" w:rsidR="00870565" w:rsidRPr="00870565" w:rsidRDefault="00870565" w:rsidP="00F26A0E">
            <w:pPr>
              <w:pStyle w:val="TAN"/>
              <w:rPr>
                <w:ins w:id="4202" w:author="Yan Cheng" w:date="2025-01-26T20:50:00Z"/>
                <w:lang w:eastAsia="zh-CN"/>
              </w:rPr>
            </w:pPr>
            <w:ins w:id="4203" w:author="Yan Cheng" w:date="2025-01-26T21:52:00Z">
              <w:r>
                <w:rPr>
                  <w:lang w:eastAsia="zh-CN"/>
                </w:rPr>
                <w:t>NOTE2:</w:t>
              </w:r>
            </w:ins>
            <w:ins w:id="4204" w:author="Yan Cheng" w:date="2025-01-26T21:53:00Z">
              <w:r w:rsidRPr="003638DC">
                <w:rPr>
                  <w:lang w:eastAsia="zh-CN"/>
                </w:rPr>
                <w:t xml:space="preserve"> </w:t>
              </w:r>
              <w:r w:rsidRPr="003638DC">
                <w:rPr>
                  <w:lang w:eastAsia="zh-CN"/>
                </w:rPr>
                <w:tab/>
              </w:r>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w:t>
              </w:r>
            </w:ins>
            <w:ins w:id="4205" w:author="Yan Cheng" w:date="2025-01-26T21:58:00Z">
              <w:r>
                <w:rPr>
                  <w:rFonts w:eastAsia="Batang" w:cs="Arial"/>
                  <w:szCs w:val="18"/>
                </w:rPr>
                <w:t xml:space="preserve">higher layer parameter </w:t>
              </w:r>
              <w:r w:rsidRPr="00870565">
                <w:rPr>
                  <w:rFonts w:eastAsia="Batang" w:cs="Arial"/>
                  <w:szCs w:val="18"/>
                </w:rPr>
                <w:t xml:space="preserve">[mrSelectedResources] </w:t>
              </w:r>
              <w:r>
                <w:rPr>
                  <w:rFonts w:eastAsia="Batang" w:cs="Arial"/>
                  <w:szCs w:val="18"/>
                </w:rPr>
                <w:t xml:space="preserve">is </w:t>
              </w:r>
            </w:ins>
            <w:ins w:id="4206" w:author="Yan Cheng" w:date="2025-01-26T21:53:00Z">
              <w:r>
                <w:rPr>
                  <w:rFonts w:eastAsia="Batang" w:cs="Arial"/>
                  <w:szCs w:val="18"/>
                </w:rPr>
                <w:t xml:space="preserve">not </w:t>
              </w:r>
            </w:ins>
            <w:ins w:id="4207" w:author="Yan Cheng" w:date="2025-01-26T21:54:00Z">
              <w:r>
                <w:rPr>
                  <w:rFonts w:eastAsia="Batang" w:cs="Arial"/>
                  <w:szCs w:val="18"/>
                </w:rPr>
                <w:t>configured</w:t>
              </w:r>
            </w:ins>
            <w:ins w:id="4208" w:author="Yan Cheng" w:date="2025-01-26T21:58:00Z">
              <w:r>
                <w:rPr>
                  <w:rFonts w:eastAsia="Batang" w:cs="Arial"/>
                  <w:szCs w:val="18"/>
                </w:rPr>
                <w:t xml:space="preserve"> for the </w:t>
              </w:r>
            </w:ins>
            <w:ins w:id="4209" w:author="Yan Cheng" w:date="2025-01-26T22:02:00Z">
              <w:r w:rsidR="007A248E">
                <w:rPr>
                  <w:rFonts w:eastAsia="Batang" w:cs="Arial"/>
                  <w:szCs w:val="18"/>
                </w:rPr>
                <w:t xml:space="preserve">CSI </w:t>
              </w:r>
            </w:ins>
            <w:ins w:id="4210" w:author="Yan Cheng" w:date="2025-01-26T21:58:00Z">
              <w:r>
                <w:rPr>
                  <w:rFonts w:eastAsia="Batang" w:cs="Arial"/>
                  <w:szCs w:val="18"/>
                </w:rPr>
                <w:t>report</w:t>
              </w:r>
            </w:ins>
            <w:ins w:id="4211" w:author="Yan Cheng" w:date="2025-01-26T21:54:00Z">
              <w:r>
                <w:rPr>
                  <w:rFonts w:eastAsia="Batang" w:cs="Arial"/>
                  <w:szCs w:val="18"/>
                </w:rPr>
                <w:t>.</w:t>
              </w:r>
            </w:ins>
          </w:p>
        </w:tc>
      </w:tr>
    </w:tbl>
    <w:p w14:paraId="19D1DD31" w14:textId="77777777" w:rsidR="00D27684" w:rsidRDefault="00D27684" w:rsidP="00D27684">
      <w:pPr>
        <w:pStyle w:val="TH"/>
        <w:jc w:val="left"/>
        <w:rPr>
          <w:rFonts w:cs="Arial"/>
          <w:b w:val="0"/>
          <w:color w:val="FF0000"/>
          <w:sz w:val="24"/>
          <w:szCs w:val="24"/>
        </w:rPr>
      </w:pPr>
    </w:p>
    <w:p w14:paraId="13479AEB" w14:textId="29EA889B" w:rsidR="007A248E" w:rsidRPr="003638DC" w:rsidRDefault="007A248E" w:rsidP="00D27684">
      <w:pPr>
        <w:pStyle w:val="TH"/>
        <w:rPr>
          <w:ins w:id="4212" w:author="Yan Cheng" w:date="2025-01-26T22:04:00Z"/>
          <w:lang w:eastAsia="zh-CN"/>
        </w:rPr>
      </w:pPr>
      <w:ins w:id="4213" w:author="Yan Cheng" w:date="2025-01-26T22:04:00Z">
        <w:r w:rsidRPr="003638DC">
          <w:t xml:space="preserve">Table </w:t>
        </w:r>
        <w:r w:rsidRPr="003638DC">
          <w:rPr>
            <w:rFonts w:hint="eastAsia"/>
            <w:lang w:eastAsia="zh-CN"/>
          </w:rPr>
          <w:t>6.3.2.1.2-</w:t>
        </w:r>
        <w:r>
          <w:rPr>
            <w:lang w:eastAsia="zh-CN"/>
          </w:rPr>
          <w:t>5</w:t>
        </w:r>
      </w:ins>
      <w:ins w:id="4214" w:author="Yan Cheng" w:date="2025-01-26T22:05:00Z">
        <w:r>
          <w:rPr>
            <w:lang w:eastAsia="zh-CN"/>
          </w:rPr>
          <w:t>J</w:t>
        </w:r>
      </w:ins>
      <w:ins w:id="4215" w:author="Yan Cheng" w:date="2025-01-26T22:04:00Z">
        <w:r w:rsidRPr="003638DC">
          <w:t>:</w:t>
        </w:r>
        <w:r w:rsidRPr="003638DC">
          <w:rPr>
            <w:rFonts w:hint="eastAsia"/>
            <w:lang w:eastAsia="zh-CN"/>
          </w:rPr>
          <w:t xml:space="preserve"> Mapping order of CSI fields of one CSI report</w:t>
        </w:r>
      </w:ins>
      <w:ins w:id="4216" w:author="Yan Cheng" w:date="2025-01-26T22:05:00Z">
        <w:r>
          <w:rPr>
            <w:lang w:eastAsia="zh-CN"/>
          </w:rPr>
          <w:t xml:space="preserve"> </w:t>
        </w:r>
      </w:ins>
      <w:ins w:id="4217" w:author="Yan Cheng" w:date="2025-03-14T22:11:00Z">
        <w:r w:rsidR="00F04115">
          <w:rPr>
            <w:lang w:eastAsia="zh-CN"/>
          </w:rPr>
          <w:t xml:space="preserve">configured with </w:t>
        </w:r>
        <w:r w:rsidR="00F04115" w:rsidRPr="00BD4EA2">
          <w:rPr>
            <w:i/>
            <w:lang w:eastAsia="zh-CN"/>
          </w:rPr>
          <w:t>valueOfM</w:t>
        </w:r>
      </w:ins>
      <w:ins w:id="4218" w:author="Yan Cheng" w:date="2025-01-26T22:04:00Z">
        <w:r w:rsidRPr="003638DC">
          <w:rPr>
            <w:rFonts w:hint="eastAsia"/>
            <w:lang w:eastAsia="zh-CN"/>
          </w:rPr>
          <w:t>, CSI part 2</w:t>
        </w:r>
        <w:r w:rsidRPr="003638DC">
          <w:rPr>
            <w:lang w:eastAsia="zh-CN"/>
          </w:rPr>
          <w:t xml:space="preserve"> </w:t>
        </w:r>
        <w:r w:rsidRPr="003638DC">
          <w:rPr>
            <w:rFonts w:hint="eastAsia"/>
            <w:lang w:eastAsia="zh-CN"/>
          </w:rPr>
          <w:t>of</w:t>
        </w:r>
      </w:ins>
      <w:ins w:id="4219" w:author="Yan Cheng" w:date="2025-01-26T22:05:00Z">
        <w:r>
          <w:rPr>
            <w:lang w:eastAsia="zh-CN"/>
          </w:rPr>
          <w:t xml:space="preserve"> </w:t>
        </w:r>
      </w:ins>
      <w:ins w:id="4220" w:author="Yan Cheng" w:date="2025-01-26T22:04:00Z">
        <w:r w:rsidRPr="003638DC">
          <w:rPr>
            <w:i/>
          </w:rPr>
          <w:t>codebookType</w:t>
        </w:r>
        <w:r w:rsidRPr="003638DC">
          <w:rPr>
            <w:rFonts w:hint="eastAsia"/>
            <w:i/>
            <w:lang w:eastAsia="zh-CN"/>
          </w:rPr>
          <w:t>=</w:t>
        </w:r>
        <w:r w:rsidRPr="003638DC">
          <w:rPr>
            <w:i/>
            <w:lang w:eastAsia="zh-CN"/>
          </w:rPr>
          <w:t>t</w:t>
        </w:r>
        <w:r w:rsidRPr="003638DC">
          <w:rPr>
            <w:rFonts w:hint="eastAsia"/>
            <w:i/>
            <w:lang w:eastAsia="zh-CN"/>
          </w:rPr>
          <w:t>ypeII</w:t>
        </w:r>
        <w:r w:rsidRPr="003638DC">
          <w:rPr>
            <w:i/>
            <w:lang w:eastAsia="zh-CN"/>
          </w:rPr>
          <w:t>-r16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3"/>
        <w:gridCol w:w="8046"/>
      </w:tblGrid>
      <w:tr w:rsidR="007A248E" w:rsidRPr="003638DC" w14:paraId="6B5CC672" w14:textId="77777777" w:rsidTr="00D27684">
        <w:trPr>
          <w:jc w:val="center"/>
          <w:ins w:id="4221" w:author="Yan Cheng" w:date="2025-01-26T22:04:00Z"/>
        </w:trPr>
        <w:tc>
          <w:tcPr>
            <w:tcW w:w="1413" w:type="dxa"/>
            <w:shd w:val="clear" w:color="auto" w:fill="E0E0E0"/>
            <w:vAlign w:val="center"/>
          </w:tcPr>
          <w:p w14:paraId="3D0EEE88" w14:textId="77777777" w:rsidR="007A248E" w:rsidRPr="003638DC" w:rsidRDefault="007A248E" w:rsidP="008406CC">
            <w:pPr>
              <w:pStyle w:val="TAH"/>
              <w:rPr>
                <w:ins w:id="4222" w:author="Yan Cheng" w:date="2025-01-26T22:04:00Z"/>
                <w:lang w:eastAsia="zh-CN"/>
              </w:rPr>
            </w:pPr>
            <w:ins w:id="4223" w:author="Yan Cheng" w:date="2025-01-26T22:04:00Z">
              <w:r w:rsidRPr="003638DC">
                <w:rPr>
                  <w:rFonts w:hint="eastAsia"/>
                  <w:lang w:eastAsia="zh-CN"/>
                </w:rPr>
                <w:t>CSI report number</w:t>
              </w:r>
            </w:ins>
          </w:p>
        </w:tc>
        <w:tc>
          <w:tcPr>
            <w:tcW w:w="8046" w:type="dxa"/>
            <w:shd w:val="clear" w:color="auto" w:fill="E0E0E0"/>
            <w:vAlign w:val="center"/>
          </w:tcPr>
          <w:p w14:paraId="00E1A3FD" w14:textId="77777777" w:rsidR="007A248E" w:rsidRPr="003638DC" w:rsidRDefault="007A248E" w:rsidP="008406CC">
            <w:pPr>
              <w:pStyle w:val="TAH"/>
              <w:rPr>
                <w:ins w:id="4224" w:author="Yan Cheng" w:date="2025-01-26T22:04:00Z"/>
                <w:lang w:eastAsia="zh-CN"/>
              </w:rPr>
            </w:pPr>
            <w:ins w:id="4225" w:author="Yan Cheng" w:date="2025-01-26T22:04:00Z">
              <w:r w:rsidRPr="003638DC">
                <w:rPr>
                  <w:rFonts w:hint="eastAsia"/>
                  <w:lang w:eastAsia="zh-CN"/>
                </w:rPr>
                <w:t>CSI fields</w:t>
              </w:r>
            </w:ins>
          </w:p>
        </w:tc>
      </w:tr>
      <w:tr w:rsidR="007A248E" w:rsidRPr="003638DC" w14:paraId="2BF0C10D" w14:textId="77777777" w:rsidTr="00D27684">
        <w:trPr>
          <w:jc w:val="center"/>
          <w:ins w:id="4226" w:author="Yan Cheng" w:date="2025-01-26T22:04:00Z"/>
        </w:trPr>
        <w:tc>
          <w:tcPr>
            <w:tcW w:w="1413" w:type="dxa"/>
            <w:vAlign w:val="center"/>
          </w:tcPr>
          <w:p w14:paraId="613603B1" w14:textId="77777777" w:rsidR="007A248E" w:rsidRPr="003638DC" w:rsidRDefault="007A248E" w:rsidP="008406CC">
            <w:pPr>
              <w:pStyle w:val="TAC"/>
              <w:rPr>
                <w:ins w:id="4227" w:author="Yan Cheng" w:date="2025-01-26T22:04:00Z"/>
                <w:lang w:eastAsia="zh-CN"/>
              </w:rPr>
            </w:pPr>
            <w:ins w:id="4228" w:author="Yan Cheng" w:date="2025-01-26T22:04:00Z">
              <w:r w:rsidRPr="003638DC">
                <w:rPr>
                  <w:rFonts w:hint="eastAsia"/>
                  <w:lang w:eastAsia="zh-CN"/>
                </w:rPr>
                <w:t>CSI report #n</w:t>
              </w:r>
            </w:ins>
          </w:p>
          <w:p w14:paraId="7038817A" w14:textId="77777777" w:rsidR="007A248E" w:rsidRPr="003638DC" w:rsidRDefault="007A248E" w:rsidP="008406CC">
            <w:pPr>
              <w:pStyle w:val="TAC"/>
              <w:rPr>
                <w:ins w:id="4229" w:author="Yan Cheng" w:date="2025-01-26T22:04:00Z"/>
                <w:lang w:eastAsia="zh-CN"/>
              </w:rPr>
            </w:pPr>
            <w:ins w:id="4230" w:author="Yan Cheng" w:date="2025-01-26T22:0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0</w:t>
              </w:r>
            </w:ins>
          </w:p>
        </w:tc>
        <w:tc>
          <w:tcPr>
            <w:tcW w:w="8046" w:type="dxa"/>
            <w:vAlign w:val="center"/>
          </w:tcPr>
          <w:p w14:paraId="1D0C2FC3" w14:textId="77777777" w:rsidR="007A248E" w:rsidRDefault="007A248E" w:rsidP="007A248E">
            <w:pPr>
              <w:pStyle w:val="TAC"/>
              <w:rPr>
                <w:ins w:id="4231" w:author="Yan Cheng" w:date="2025-02-05T14:21:00Z"/>
                <w:lang w:eastAsia="zh-CN"/>
              </w:rPr>
            </w:pPr>
            <w:ins w:id="4232" w:author="Yan Cheng" w:date="2025-01-26T22:04:00Z">
              <w:r w:rsidRPr="003638DC">
                <w:rPr>
                  <w:rFonts w:hint="eastAsia"/>
                  <w:lang w:eastAsia="zh-CN"/>
                </w:rPr>
                <w:t xml:space="preserve">PMI fields </w:t>
              </w:r>
            </w:ins>
            <m:oMath>
              <m:sSub>
                <m:sSubPr>
                  <m:ctrlPr>
                    <w:ins w:id="4233" w:author="Yan Cheng" w:date="2025-01-26T22:04:00Z">
                      <w:rPr>
                        <w:rFonts w:ascii="Cambria Math" w:hAnsi="Cambria Math"/>
                        <w:i/>
                        <w:lang w:eastAsia="zh-CN"/>
                      </w:rPr>
                    </w:ins>
                  </m:ctrlPr>
                </m:sSubPr>
                <m:e>
                  <m:r>
                    <w:ins w:id="4234" w:author="Yan Cheng" w:date="2025-01-26T22:04:00Z">
                      <w:rPr>
                        <w:rFonts w:ascii="Cambria Math" w:hAnsi="Cambria Math"/>
                        <w:lang w:eastAsia="zh-CN"/>
                      </w:rPr>
                      <m:t>X</m:t>
                    </w:ins>
                  </m:r>
                </m:e>
                <m:sub>
                  <m:r>
                    <w:ins w:id="4235" w:author="Yan Cheng" w:date="2025-01-26T22:04:00Z">
                      <w:rPr>
                        <w:rFonts w:ascii="Cambria Math" w:hAnsi="Cambria Math"/>
                        <w:lang w:eastAsia="zh-CN"/>
                      </w:rPr>
                      <m:t>1</m:t>
                    </w:ins>
                  </m:r>
                </m:sub>
              </m:sSub>
            </m:oMath>
            <w:ins w:id="4236" w:author="Yan Cheng" w:date="2025-01-26T22:08: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237" w:author="Yan Cheng" w:date="2025-01-26T22:04:00Z">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p w14:paraId="77911C29" w14:textId="2538A5C8" w:rsidR="00BB25E9" w:rsidRDefault="00BB25E9" w:rsidP="007A248E">
            <w:pPr>
              <w:pStyle w:val="TAC"/>
              <w:rPr>
                <w:ins w:id="4238" w:author="Yan Cheng" w:date="2025-02-05T14:21:00Z"/>
                <w:lang w:eastAsia="zh-CN"/>
              </w:rPr>
            </w:pPr>
            <w:ins w:id="4239" w:author="Yan Cheng" w:date="2025-02-05T14:21:00Z">
              <w:r w:rsidRPr="005F70AA">
                <w:rPr>
                  <w:rFonts w:eastAsia="宋体"/>
                  <w:lang w:eastAsia="zh-CN"/>
                </w:rPr>
                <w:t>…</w:t>
              </w:r>
            </w:ins>
          </w:p>
          <w:p w14:paraId="093CBE2E" w14:textId="2EA92106" w:rsidR="00BB25E9" w:rsidRDefault="00BB25E9" w:rsidP="007A248E">
            <w:pPr>
              <w:pStyle w:val="TAC"/>
              <w:rPr>
                <w:ins w:id="4240" w:author="Yan Cheng" w:date="2025-02-05T14:21:00Z"/>
                <w:lang w:eastAsia="zh-CN"/>
              </w:rPr>
            </w:pPr>
            <w:ins w:id="4241" w:author="Yan Cheng" w:date="2025-02-05T14:21:00Z">
              <w:r w:rsidRPr="003638DC">
                <w:rPr>
                  <w:rFonts w:hint="eastAsia"/>
                  <w:lang w:eastAsia="zh-CN"/>
                </w:rPr>
                <w:t xml:space="preserve">PMI fields </w:t>
              </w:r>
            </w:ins>
            <m:oMath>
              <m:sSub>
                <m:sSubPr>
                  <m:ctrlPr>
                    <w:ins w:id="4242" w:author="Yan Cheng" w:date="2025-02-05T14:21:00Z">
                      <w:rPr>
                        <w:rFonts w:ascii="Cambria Math" w:hAnsi="Cambria Math"/>
                        <w:i/>
                        <w:lang w:eastAsia="zh-CN"/>
                      </w:rPr>
                    </w:ins>
                  </m:ctrlPr>
                </m:sSubPr>
                <m:e>
                  <m:r>
                    <w:ins w:id="4243" w:author="Yan Cheng" w:date="2025-02-05T14:21:00Z">
                      <w:rPr>
                        <w:rFonts w:ascii="Cambria Math" w:hAnsi="Cambria Math"/>
                        <w:lang w:eastAsia="zh-CN"/>
                      </w:rPr>
                      <m:t>X</m:t>
                    </w:ins>
                  </m:r>
                </m:e>
                <m:sub>
                  <m:r>
                    <w:ins w:id="4244" w:author="Yan Cheng" w:date="2025-02-05T14:21:00Z">
                      <w:rPr>
                        <w:rFonts w:ascii="Cambria Math" w:hAnsi="Cambria Math"/>
                        <w:lang w:eastAsia="zh-CN"/>
                      </w:rPr>
                      <m:t>1</m:t>
                    </w:ins>
                  </m:r>
                </m:sub>
              </m:sSub>
            </m:oMath>
            <w:ins w:id="4245" w:author="Yan Cheng" w:date="2025-02-05T14:21:00Z">
              <w:r>
                <w:rPr>
                  <w:lang w:eastAsia="zh-CN"/>
                </w:rPr>
                <w:t xml:space="preserve"> for the</w:t>
              </w:r>
            </w:ins>
            <w:ins w:id="4246" w:author="Yan Cheng" w:date="2025-02-05T14:22:00Z">
              <w:r w:rsidRPr="00405EDD">
                <w:rPr>
                  <w:rFonts w:eastAsia="Batang" w:cs="Arial"/>
                  <w:i/>
                  <w:szCs w:val="18"/>
                </w:rPr>
                <w:t xml:space="preserve"> M</w:t>
              </w:r>
              <w:r w:rsidRPr="00405EDD">
                <w:rPr>
                  <w:rFonts w:eastAsia="Batang" w:cs="Arial"/>
                  <w:i/>
                  <w:szCs w:val="18"/>
                  <w:vertAlign w:val="subscript"/>
                </w:rPr>
                <w:t>R</w:t>
              </w:r>
              <w:r>
                <w:rPr>
                  <w:rFonts w:eastAsia="Batang" w:cs="Arial"/>
                  <w:szCs w:val="18"/>
                </w:rPr>
                <w:t>-th</w:t>
              </w:r>
            </w:ins>
            <w:ins w:id="4247" w:author="Yan Cheng" w:date="2025-02-05T14:21: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p w14:paraId="19ED4E49" w14:textId="7C060FF3" w:rsidR="00BB25E9" w:rsidRDefault="00BB25E9" w:rsidP="00BB25E9">
            <w:pPr>
              <w:pStyle w:val="TAC"/>
              <w:rPr>
                <w:ins w:id="4248" w:author="Yan Cheng" w:date="2025-02-05T14:22:00Z"/>
                <w:lang w:eastAsia="zh-CN"/>
              </w:rPr>
            </w:pPr>
            <w:ins w:id="4249" w:author="Yan Cheng" w:date="2025-02-05T14:22:00Z">
              <w:r w:rsidRPr="003638DC">
                <w:rPr>
                  <w:rFonts w:hint="eastAsia"/>
                  <w:lang w:eastAsia="zh-CN"/>
                </w:rPr>
                <w:t xml:space="preserve">PMI fields </w:t>
              </w:r>
            </w:ins>
            <m:oMath>
              <m:sSub>
                <m:sSubPr>
                  <m:ctrlPr>
                    <w:ins w:id="4250" w:author="Yan Cheng" w:date="2025-02-05T14:22:00Z">
                      <w:rPr>
                        <w:rFonts w:ascii="Cambria Math" w:hAnsi="Cambria Math"/>
                        <w:i/>
                        <w:lang w:eastAsia="zh-CN"/>
                      </w:rPr>
                    </w:ins>
                  </m:ctrlPr>
                </m:sSubPr>
                <m:e>
                  <m:r>
                    <w:ins w:id="4251" w:author="Yan Cheng" w:date="2025-02-05T14:22:00Z">
                      <w:rPr>
                        <w:rFonts w:ascii="Cambria Math" w:hAnsi="Cambria Math"/>
                        <w:lang w:eastAsia="zh-CN"/>
                      </w:rPr>
                      <m:t>X</m:t>
                    </w:ins>
                  </m:r>
                </m:e>
                <m:sub>
                  <m:r>
                    <w:ins w:id="4252" w:author="Yan Cheng" w:date="2025-02-05T14:22:00Z">
                      <w:rPr>
                        <w:rFonts w:ascii="Cambria Math" w:hAnsi="Cambria Math"/>
                        <w:lang w:eastAsia="zh-CN"/>
                      </w:rPr>
                      <m:t>1</m:t>
                    </w:ins>
                  </m:r>
                </m:sub>
              </m:sSub>
            </m:oMath>
            <w:ins w:id="4253" w:author="Yan Cheng" w:date="2025-02-05T14:22:00Z">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p w14:paraId="324233F2" w14:textId="77777777" w:rsidR="00BB25E9" w:rsidRDefault="00BB25E9" w:rsidP="00BB25E9">
            <w:pPr>
              <w:pStyle w:val="TAC"/>
              <w:rPr>
                <w:ins w:id="4254" w:author="Yan Cheng" w:date="2025-02-05T14:23:00Z"/>
                <w:lang w:eastAsia="zh-CN"/>
              </w:rPr>
            </w:pPr>
            <w:ins w:id="4255" w:author="Yan Cheng" w:date="2025-02-05T14:23:00Z">
              <w:r w:rsidRPr="005F70AA">
                <w:rPr>
                  <w:rFonts w:eastAsia="宋体"/>
                  <w:lang w:eastAsia="zh-CN"/>
                </w:rPr>
                <w:t>…</w:t>
              </w:r>
            </w:ins>
          </w:p>
          <w:p w14:paraId="42CC1FE7" w14:textId="3F665749" w:rsidR="00BB25E9" w:rsidRPr="00BB25E9" w:rsidRDefault="00BB25E9" w:rsidP="00BB25E9">
            <w:pPr>
              <w:pStyle w:val="TAC"/>
              <w:rPr>
                <w:ins w:id="4256" w:author="Yan Cheng" w:date="2025-01-26T22:04:00Z"/>
                <w:lang w:eastAsia="zh-CN"/>
              </w:rPr>
            </w:pPr>
            <w:ins w:id="4257" w:author="Yan Cheng" w:date="2025-02-05T14:23:00Z">
              <w:r w:rsidRPr="003638DC">
                <w:rPr>
                  <w:rFonts w:hint="eastAsia"/>
                  <w:lang w:eastAsia="zh-CN"/>
                </w:rPr>
                <w:t xml:space="preserve">PMI fields </w:t>
              </w:r>
            </w:ins>
            <m:oMath>
              <m:sSub>
                <m:sSubPr>
                  <m:ctrlPr>
                    <w:ins w:id="4258" w:author="Yan Cheng" w:date="2025-02-05T14:23:00Z">
                      <w:rPr>
                        <w:rFonts w:ascii="Cambria Math" w:hAnsi="Cambria Math"/>
                        <w:i/>
                        <w:lang w:eastAsia="zh-CN"/>
                      </w:rPr>
                    </w:ins>
                  </m:ctrlPr>
                </m:sSubPr>
                <m:e>
                  <m:r>
                    <w:ins w:id="4259" w:author="Yan Cheng" w:date="2025-02-05T14:23:00Z">
                      <w:rPr>
                        <w:rFonts w:ascii="Cambria Math" w:hAnsi="Cambria Math"/>
                        <w:lang w:eastAsia="zh-CN"/>
                      </w:rPr>
                      <m:t>X</m:t>
                    </w:ins>
                  </m:r>
                </m:e>
                <m:sub>
                  <m:r>
                    <w:ins w:id="4260" w:author="Yan Cheng" w:date="2025-02-05T14:23:00Z">
                      <w:rPr>
                        <w:rFonts w:ascii="Cambria Math" w:hAnsi="Cambria Math"/>
                        <w:lang w:eastAsia="zh-CN"/>
                      </w:rPr>
                      <m:t>1</m:t>
                    </w:ins>
                  </m:r>
                </m:sub>
              </m:sSub>
            </m:oMath>
            <w:ins w:id="4261" w:author="Yan Cheng" w:date="2025-02-05T14:23:00Z">
              <w:r>
                <w:rPr>
                  <w:lang w:eastAsia="zh-CN"/>
                </w:rPr>
                <w:t xml:space="preserve"> 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tc>
      </w:tr>
      <w:tr w:rsidR="007A248E" w:rsidRPr="003638DC" w14:paraId="47C946BF" w14:textId="77777777" w:rsidTr="00D27684">
        <w:trPr>
          <w:jc w:val="center"/>
          <w:ins w:id="4262" w:author="Yan Cheng" w:date="2025-01-26T22:04:00Z"/>
        </w:trPr>
        <w:tc>
          <w:tcPr>
            <w:tcW w:w="1413" w:type="dxa"/>
            <w:vAlign w:val="center"/>
          </w:tcPr>
          <w:p w14:paraId="4E2AEB49" w14:textId="77777777" w:rsidR="007A248E" w:rsidRPr="003638DC" w:rsidRDefault="007A248E" w:rsidP="008406CC">
            <w:pPr>
              <w:pStyle w:val="TAC"/>
              <w:rPr>
                <w:ins w:id="4263" w:author="Yan Cheng" w:date="2025-01-26T22:04:00Z"/>
                <w:lang w:eastAsia="zh-CN"/>
              </w:rPr>
            </w:pPr>
            <w:ins w:id="4264" w:author="Yan Cheng" w:date="2025-01-26T22:04:00Z">
              <w:r w:rsidRPr="003638DC">
                <w:rPr>
                  <w:rFonts w:hint="eastAsia"/>
                  <w:lang w:eastAsia="zh-CN"/>
                </w:rPr>
                <w:t>CSI report #n</w:t>
              </w:r>
            </w:ins>
          </w:p>
          <w:p w14:paraId="5F912802" w14:textId="77777777" w:rsidR="007A248E" w:rsidRPr="003638DC" w:rsidRDefault="007A248E" w:rsidP="008406CC">
            <w:pPr>
              <w:pStyle w:val="TAC"/>
              <w:rPr>
                <w:ins w:id="4265" w:author="Yan Cheng" w:date="2025-01-26T22:04:00Z"/>
                <w:lang w:eastAsia="zh-CN"/>
              </w:rPr>
            </w:pPr>
            <w:ins w:id="4266" w:author="Yan Cheng" w:date="2025-01-26T22:0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5EB8C26C" w14:textId="1A909DCC" w:rsidR="007A248E" w:rsidRPr="003638DC" w:rsidRDefault="007A248E" w:rsidP="008406CC">
            <w:pPr>
              <w:pStyle w:val="TAC"/>
              <w:rPr>
                <w:ins w:id="4267" w:author="Yan Cheng" w:date="2025-01-26T22:04:00Z"/>
                <w:szCs w:val="18"/>
              </w:rPr>
            </w:pPr>
            <w:ins w:id="4268" w:author="Yan Cheng" w:date="2025-01-26T22:0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269" w:author="Yan Cheng" w:date="2025-01-26T22:04:00Z">
                      <w:rPr>
                        <w:rFonts w:ascii="Cambria Math" w:hAnsi="Cambria Math"/>
                        <w:i/>
                        <w:szCs w:val="18"/>
                        <w:lang w:eastAsia="zh-CN"/>
                      </w:rPr>
                    </w:ins>
                  </m:ctrlPr>
                </m:sSubPr>
                <m:e>
                  <m:r>
                    <w:ins w:id="4270" w:author="Yan Cheng" w:date="2025-01-26T22:04:00Z">
                      <w:rPr>
                        <w:rFonts w:ascii="Cambria Math" w:hAnsi="Cambria Math"/>
                        <w:szCs w:val="18"/>
                        <w:lang w:eastAsia="zh-CN"/>
                      </w:rPr>
                      <m:t>X</m:t>
                    </w:ins>
                  </m:r>
                </m:e>
                <m:sub>
                  <m:r>
                    <w:ins w:id="4271" w:author="Yan Cheng" w:date="2025-01-26T22:04:00Z">
                      <w:rPr>
                        <w:rFonts w:ascii="Cambria Math" w:hAnsi="Cambria Math"/>
                        <w:szCs w:val="18"/>
                        <w:lang w:eastAsia="zh-CN"/>
                      </w:rPr>
                      <m:t>2</m:t>
                    </w:ins>
                  </m:r>
                </m:sub>
              </m:sSub>
            </m:oMath>
            <w:ins w:id="4272" w:author="Yan Cheng" w:date="2025-01-26T22:08:00Z">
              <w:r>
                <w:rPr>
                  <w:rFonts w:hint="eastAsia"/>
                  <w:szCs w:val="18"/>
                  <w:lang w:eastAsia="zh-CN"/>
                </w:rPr>
                <w:t xml:space="preserve">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273" w:author="Yan Cheng" w:date="2025-01-26T22:0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274" w:author="Yan Cheng" w:date="2025-01-26T22:04:00Z">
                  <w:rPr>
                    <w:rFonts w:ascii="Cambria Math" w:hAnsi="Cambria Math"/>
                    <w:szCs w:val="18"/>
                  </w:rPr>
                  <m:t xml:space="preserve"> </m:t>
                </w:ins>
              </m:r>
              <m:d>
                <m:dPr>
                  <m:begChr m:val="{"/>
                  <m:endChr m:val="}"/>
                  <m:ctrlPr>
                    <w:ins w:id="4275" w:author="Yan Cheng" w:date="2025-01-26T22:04:00Z">
                      <w:rPr>
                        <w:rFonts w:ascii="Cambria Math" w:hAnsi="Cambria Math"/>
                        <w:i/>
                        <w:szCs w:val="18"/>
                      </w:rPr>
                    </w:ins>
                  </m:ctrlPr>
                </m:dPr>
                <m:e>
                  <m:sSub>
                    <m:sSubPr>
                      <m:ctrlPr>
                        <w:ins w:id="4276" w:author="Yan Cheng" w:date="2025-01-26T22:04:00Z">
                          <w:rPr>
                            <w:rFonts w:ascii="Cambria Math" w:hAnsi="Cambria Math"/>
                            <w:i/>
                            <w:szCs w:val="18"/>
                          </w:rPr>
                        </w:ins>
                      </m:ctrlPr>
                    </m:sSubPr>
                    <m:e>
                      <m:r>
                        <w:ins w:id="4277" w:author="Yan Cheng" w:date="2025-01-26T22:04:00Z">
                          <w:rPr>
                            <w:rFonts w:ascii="Cambria Math" w:hAnsi="Cambria Math"/>
                            <w:szCs w:val="18"/>
                          </w:rPr>
                          <m:t>i</m:t>
                        </w:ins>
                      </m:r>
                    </m:e>
                    <m:sub>
                      <m:r>
                        <w:ins w:id="4278" w:author="Yan Cheng" w:date="2025-01-26T22:04:00Z">
                          <w:rPr>
                            <w:rFonts w:ascii="Cambria Math" w:hAnsi="Cambria Math"/>
                            <w:szCs w:val="18"/>
                          </w:rPr>
                          <m:t>2,3,l</m:t>
                        </w:ins>
                      </m:r>
                    </m:sub>
                  </m:sSub>
                  <m:r>
                    <w:ins w:id="4279" w:author="Yan Cheng" w:date="2025-01-26T22:04:00Z">
                      <w:rPr>
                        <w:rFonts w:ascii="Cambria Math" w:hAnsi="Cambria Math"/>
                      </w:rPr>
                      <m:t>:l=1,…,υ</m:t>
                    </w:ins>
                  </m:r>
                  <m:ctrlPr>
                    <w:ins w:id="4280" w:author="Yan Cheng" w:date="2025-01-26T22:04:00Z">
                      <w:rPr>
                        <w:rFonts w:ascii="Cambria Math" w:hAnsi="Cambria Math"/>
                        <w:i/>
                      </w:rPr>
                    </w:ins>
                  </m:ctrlPr>
                </m:e>
              </m:d>
            </m:oMath>
            <w:ins w:id="4281" w:author="Yan Cheng" w:date="2025-01-26T22:04:00Z">
              <w:r w:rsidRPr="003638DC">
                <w:rPr>
                  <w:rFonts w:hint="eastAsia"/>
                  <w:szCs w:val="18"/>
                </w:rPr>
                <w:t xml:space="preserve">, </w:t>
              </w:r>
            </w:ins>
            <m:oMath>
              <m:sSub>
                <m:sSubPr>
                  <m:ctrlPr>
                    <w:ins w:id="4282" w:author="Yan Cheng" w:date="2025-01-26T22:04:00Z">
                      <w:rPr>
                        <w:rFonts w:ascii="Cambria Math" w:hAnsi="Cambria Math"/>
                        <w:i/>
                      </w:rPr>
                    </w:ins>
                  </m:ctrlPr>
                </m:sSubPr>
                <m:e>
                  <m:r>
                    <w:ins w:id="4283" w:author="Yan Cheng" w:date="2025-01-26T22:04:00Z">
                      <w:rPr>
                        <w:rFonts w:ascii="Cambria Math" w:hAnsi="Cambria Math"/>
                      </w:rPr>
                      <m:t>i</m:t>
                    </w:ins>
                  </m:r>
                </m:e>
                <m:sub>
                  <m:r>
                    <w:ins w:id="4284" w:author="Yan Cheng" w:date="2025-01-26T22:04:00Z">
                      <w:rPr>
                        <w:rFonts w:ascii="Cambria Math" w:hAnsi="Cambria Math"/>
                      </w:rPr>
                      <m:t>1,5</m:t>
                    </w:ins>
                  </m:r>
                </m:sub>
              </m:sSub>
            </m:oMath>
            <w:ins w:id="4285" w:author="Yan Cheng" w:date="2025-01-26T22:04:00Z">
              <w:r w:rsidRPr="003638DC">
                <w:rPr>
                  <w:lang w:eastAsia="zh-CN"/>
                </w:rPr>
                <w:t xml:space="preserve">, </w:t>
              </w:r>
            </w:ins>
            <m:oMath>
              <m:d>
                <m:dPr>
                  <m:begChr m:val="{"/>
                  <m:endChr m:val="}"/>
                  <m:ctrlPr>
                    <w:ins w:id="4286" w:author="Yan Cheng" w:date="2025-01-26T22:04:00Z">
                      <w:rPr>
                        <w:rFonts w:ascii="Cambria Math" w:hAnsi="Cambria Math"/>
                        <w:i/>
                        <w:szCs w:val="18"/>
                      </w:rPr>
                    </w:ins>
                  </m:ctrlPr>
                </m:dPr>
                <m:e>
                  <m:sSub>
                    <m:sSubPr>
                      <m:ctrlPr>
                        <w:ins w:id="4287" w:author="Yan Cheng" w:date="2025-01-26T22:04:00Z">
                          <w:rPr>
                            <w:rFonts w:ascii="Cambria Math" w:hAnsi="Cambria Math"/>
                            <w:i/>
                            <w:szCs w:val="18"/>
                          </w:rPr>
                        </w:ins>
                      </m:ctrlPr>
                    </m:sSubPr>
                    <m:e>
                      <m:r>
                        <w:ins w:id="4288" w:author="Yan Cheng" w:date="2025-01-26T22:04:00Z">
                          <w:rPr>
                            <w:rFonts w:ascii="Cambria Math" w:hAnsi="Cambria Math"/>
                            <w:szCs w:val="18"/>
                          </w:rPr>
                          <m:t>i</m:t>
                        </w:ins>
                      </m:r>
                    </m:e>
                    <m:sub>
                      <m:r>
                        <w:ins w:id="4289" w:author="Yan Cheng" w:date="2025-01-26T22:04:00Z">
                          <w:rPr>
                            <w:rFonts w:ascii="Cambria Math" w:hAnsi="Cambria Math"/>
                            <w:szCs w:val="18"/>
                          </w:rPr>
                          <m:t>1,6,l</m:t>
                        </w:ins>
                      </m:r>
                    </m:sub>
                  </m:sSub>
                  <m:r>
                    <w:ins w:id="4290" w:author="Yan Cheng" w:date="2025-01-26T22:04:00Z">
                      <w:rPr>
                        <w:rFonts w:ascii="Cambria Math" w:hAnsi="Cambria Math"/>
                      </w:rPr>
                      <m:t>:l=1,…,υ</m:t>
                    </w:ins>
                  </m:r>
                  <m:ctrlPr>
                    <w:ins w:id="4291" w:author="Yan Cheng" w:date="2025-01-26T22:04:00Z">
                      <w:rPr>
                        <w:rFonts w:ascii="Cambria Math" w:hAnsi="Cambria Math"/>
                        <w:i/>
                      </w:rPr>
                    </w:ins>
                  </m:ctrlPr>
                </m:e>
              </m:d>
            </m:oMath>
            <w:ins w:id="4292" w:author="Yan Cheng" w:date="2025-01-26T22:04:00Z">
              <w:r w:rsidRPr="003638DC">
                <w:rPr>
                  <w:szCs w:val="18"/>
                </w:rPr>
                <w:t xml:space="preserve"> and </w:t>
              </w:r>
            </w:ins>
            <m:oMath>
              <m:r>
                <w:ins w:id="4293" w:author="Yan Cheng" w:date="2025-01-26T22:04:00Z">
                  <m:rPr>
                    <m:sty m:val="p"/>
                  </m:rPr>
                  <w:rPr>
                    <w:rFonts w:ascii="Cambria Math" w:hAnsi="Cambria Math"/>
                    <w:szCs w:val="18"/>
                  </w:rPr>
                  <m:t>max⁡</m:t>
                </w:ins>
              </m:r>
              <m:r>
                <w:ins w:id="4294" w:author="Yan Cheng" w:date="2025-01-26T22:04:00Z">
                  <w:rPr>
                    <w:rFonts w:ascii="Cambria Math" w:hAnsi="Cambria Math"/>
                    <w:szCs w:val="18"/>
                  </w:rPr>
                  <m:t>(0,</m:t>
                </w:ins>
              </m:r>
              <m:d>
                <m:dPr>
                  <m:begChr m:val="⌈"/>
                  <m:endChr m:val="⌉"/>
                  <m:ctrlPr>
                    <w:ins w:id="4295" w:author="Yan Cheng" w:date="2025-01-26T22:04:00Z">
                      <w:rPr>
                        <w:rFonts w:ascii="Cambria Math" w:hAnsi="Cambria Math"/>
                        <w:i/>
                        <w:szCs w:val="18"/>
                      </w:rPr>
                    </w:ins>
                  </m:ctrlPr>
                </m:dPr>
                <m:e>
                  <m:f>
                    <m:fPr>
                      <m:ctrlPr>
                        <w:ins w:id="4296" w:author="Yan Cheng" w:date="2025-01-26T22:04:00Z">
                          <w:rPr>
                            <w:rFonts w:ascii="Cambria Math" w:hAnsi="Cambria Math"/>
                            <w:i/>
                          </w:rPr>
                        </w:ins>
                      </m:ctrlPr>
                    </m:fPr>
                    <m:num>
                      <m:sSup>
                        <m:sSupPr>
                          <m:ctrlPr>
                            <w:ins w:id="4297" w:author="Yan Cheng" w:date="2025-01-26T22:04:00Z">
                              <w:rPr>
                                <w:rFonts w:ascii="Cambria Math" w:hAnsi="Cambria Math"/>
                                <w:i/>
                              </w:rPr>
                            </w:ins>
                          </m:ctrlPr>
                        </m:sSupPr>
                        <m:e>
                          <m:r>
                            <w:ins w:id="4298" w:author="Yan Cheng" w:date="2025-01-26T22:04:00Z">
                              <w:rPr>
                                <w:rFonts w:ascii="Cambria Math" w:hAnsi="Cambria Math"/>
                              </w:rPr>
                              <m:t>K</m:t>
                            </w:ins>
                          </m:r>
                        </m:e>
                        <m:sup>
                          <m:r>
                            <w:ins w:id="4299" w:author="Yan Cheng" w:date="2025-01-26T22:04:00Z">
                              <w:rPr>
                                <w:rFonts w:ascii="Cambria Math" w:hAnsi="Cambria Math"/>
                              </w:rPr>
                              <m:t>NZ</m:t>
                            </w:ins>
                          </m:r>
                        </m:sup>
                      </m:sSup>
                    </m:num>
                    <m:den>
                      <m:r>
                        <w:ins w:id="4300" w:author="Yan Cheng" w:date="2025-01-26T22:04:00Z">
                          <w:rPr>
                            <w:rFonts w:ascii="Cambria Math" w:hAnsi="Cambria Math"/>
                          </w:rPr>
                          <m:t>2</m:t>
                        </w:ins>
                      </m:r>
                    </m:den>
                  </m:f>
                </m:e>
              </m:d>
              <m:r>
                <w:ins w:id="4301" w:author="Yan Cheng" w:date="2025-01-26T22:04:00Z">
                  <w:rPr>
                    <w:rFonts w:ascii="Cambria Math" w:hAnsi="Cambria Math"/>
                    <w:szCs w:val="18"/>
                  </w:rPr>
                  <m:t>-</m:t>
                </w:ins>
              </m:r>
              <m:r>
                <w:ins w:id="4302" w:author="Yan Cheng" w:date="2025-01-26T22:04:00Z">
                  <w:rPr>
                    <w:rFonts w:ascii="Cambria Math" w:hAnsi="Cambria Math"/>
                  </w:rPr>
                  <m:t>υ)</m:t>
                </w:ins>
              </m:r>
              <m:r>
                <w:ins w:id="4303" w:author="Yan Cheng" w:date="2025-01-26T22:04:00Z">
                  <w:rPr>
                    <w:rFonts w:ascii="Cambria Math" w:hAnsi="Cambria Math"/>
                    <w:szCs w:val="18"/>
                  </w:rPr>
                  <m:t>×3</m:t>
                </w:ins>
              </m:r>
            </m:oMath>
            <w:ins w:id="4304" w:author="Yan Cheng" w:date="2025-01-26T22:04:00Z">
              <w:r w:rsidRPr="003638DC">
                <w:rPr>
                  <w:rFonts w:ascii="Calibri" w:hAnsi="Calibri"/>
                  <w:szCs w:val="18"/>
                </w:rPr>
                <w:t xml:space="preserve"> </w:t>
              </w:r>
              <w:r w:rsidRPr="003638DC">
                <w:rPr>
                  <w:szCs w:val="18"/>
                </w:rPr>
                <w:t>highest priority bits of</w:t>
              </w:r>
            </w:ins>
          </w:p>
          <w:p w14:paraId="71078013" w14:textId="77777777" w:rsidR="007A248E" w:rsidRPr="003638DC" w:rsidRDefault="00000000" w:rsidP="008406CC">
            <w:pPr>
              <w:pStyle w:val="TAC"/>
              <w:rPr>
                <w:ins w:id="4305" w:author="Yan Cheng" w:date="2025-01-26T22:04:00Z"/>
                <w:lang w:eastAsia="zh-CN"/>
              </w:rPr>
            </w:pPr>
            <m:oMath>
              <m:d>
                <m:dPr>
                  <m:begChr m:val="{"/>
                  <m:endChr m:val="}"/>
                  <m:ctrlPr>
                    <w:ins w:id="4306" w:author="Yan Cheng" w:date="2025-01-26T22:04:00Z">
                      <w:rPr>
                        <w:rFonts w:ascii="Cambria Math" w:hAnsi="Cambria Math"/>
                        <w:i/>
                        <w:szCs w:val="18"/>
                      </w:rPr>
                    </w:ins>
                  </m:ctrlPr>
                </m:dPr>
                <m:e>
                  <m:sSub>
                    <m:sSubPr>
                      <m:ctrlPr>
                        <w:ins w:id="4307" w:author="Yan Cheng" w:date="2025-01-26T22:04:00Z">
                          <w:rPr>
                            <w:rFonts w:ascii="Cambria Math" w:hAnsi="Cambria Math"/>
                            <w:i/>
                          </w:rPr>
                        </w:ins>
                      </m:ctrlPr>
                    </m:sSubPr>
                    <m:e>
                      <m:r>
                        <w:ins w:id="4308" w:author="Yan Cheng" w:date="2025-01-26T22:04:00Z">
                          <w:rPr>
                            <w:rFonts w:ascii="Cambria Math" w:hAnsi="Cambria Math"/>
                          </w:rPr>
                          <m:t>i</m:t>
                        </w:ins>
                      </m:r>
                    </m:e>
                    <m:sub>
                      <m:r>
                        <w:ins w:id="4309" w:author="Yan Cheng" w:date="2025-01-26T22:04:00Z">
                          <w:rPr>
                            <w:rFonts w:ascii="Cambria Math" w:hAnsi="Cambria Math"/>
                          </w:rPr>
                          <m:t>2,4,l</m:t>
                        </w:ins>
                      </m:r>
                    </m:sub>
                  </m:sSub>
                  <m:r>
                    <w:ins w:id="4310" w:author="Yan Cheng" w:date="2025-01-26T22:04:00Z">
                      <w:rPr>
                        <w:rFonts w:ascii="Cambria Math" w:hAnsi="Cambria Math"/>
                      </w:rPr>
                      <m:t>:l=1,…,υ</m:t>
                    </w:ins>
                  </m:r>
                  <m:ctrlPr>
                    <w:ins w:id="4311" w:author="Yan Cheng" w:date="2025-01-26T22:04:00Z">
                      <w:rPr>
                        <w:rFonts w:ascii="Cambria Math" w:hAnsi="Cambria Math"/>
                        <w:i/>
                      </w:rPr>
                    </w:ins>
                  </m:ctrlPr>
                </m:e>
              </m:d>
              <m:r>
                <w:ins w:id="4312" w:author="Yan Cheng" w:date="2025-01-26T22:04:00Z">
                  <w:rPr>
                    <w:rFonts w:ascii="Cambria Math" w:hAnsi="Cambria Math"/>
                  </w:rPr>
                  <m:t>,</m:t>
                </w:ins>
              </m:r>
              <m:r>
                <w:ins w:id="4313" w:author="Yan Cheng" w:date="2025-01-26T22:04:00Z">
                  <m:rPr>
                    <m:sty m:val="p"/>
                  </m:rPr>
                  <w:rPr>
                    <w:rFonts w:ascii="Cambria Math" w:hAnsi="Cambria Math"/>
                    <w:szCs w:val="18"/>
                  </w:rPr>
                  <m:t>max⁡</m:t>
                </w:ins>
              </m:r>
              <m:r>
                <w:ins w:id="4314" w:author="Yan Cheng" w:date="2025-01-26T22:04:00Z">
                  <w:rPr>
                    <w:rFonts w:ascii="Cambria Math" w:hAnsi="Cambria Math"/>
                    <w:szCs w:val="18"/>
                  </w:rPr>
                  <m:t>(0,</m:t>
                </w:ins>
              </m:r>
              <m:d>
                <m:dPr>
                  <m:begChr m:val="⌈"/>
                  <m:endChr m:val="⌉"/>
                  <m:ctrlPr>
                    <w:ins w:id="4315" w:author="Yan Cheng" w:date="2025-01-26T22:04:00Z">
                      <w:rPr>
                        <w:rFonts w:ascii="Cambria Math" w:hAnsi="Cambria Math"/>
                        <w:i/>
                        <w:szCs w:val="18"/>
                      </w:rPr>
                    </w:ins>
                  </m:ctrlPr>
                </m:dPr>
                <m:e>
                  <m:f>
                    <m:fPr>
                      <m:ctrlPr>
                        <w:ins w:id="4316" w:author="Yan Cheng" w:date="2025-01-26T22:04:00Z">
                          <w:rPr>
                            <w:rFonts w:ascii="Cambria Math" w:hAnsi="Cambria Math"/>
                            <w:i/>
                          </w:rPr>
                        </w:ins>
                      </m:ctrlPr>
                    </m:fPr>
                    <m:num>
                      <m:sSup>
                        <m:sSupPr>
                          <m:ctrlPr>
                            <w:ins w:id="4317" w:author="Yan Cheng" w:date="2025-01-26T22:04:00Z">
                              <w:rPr>
                                <w:rFonts w:ascii="Cambria Math" w:hAnsi="Cambria Math"/>
                                <w:i/>
                              </w:rPr>
                            </w:ins>
                          </m:ctrlPr>
                        </m:sSupPr>
                        <m:e>
                          <m:r>
                            <w:ins w:id="4318" w:author="Yan Cheng" w:date="2025-01-26T22:04:00Z">
                              <w:rPr>
                                <w:rFonts w:ascii="Cambria Math" w:hAnsi="Cambria Math"/>
                              </w:rPr>
                              <m:t>K</m:t>
                            </w:ins>
                          </m:r>
                        </m:e>
                        <m:sup>
                          <m:r>
                            <w:ins w:id="4319" w:author="Yan Cheng" w:date="2025-01-26T22:04:00Z">
                              <w:rPr>
                                <w:rFonts w:ascii="Cambria Math" w:hAnsi="Cambria Math"/>
                              </w:rPr>
                              <m:t>NZ</m:t>
                            </w:ins>
                          </m:r>
                        </m:sup>
                      </m:sSup>
                    </m:num>
                    <m:den>
                      <m:r>
                        <w:ins w:id="4320" w:author="Yan Cheng" w:date="2025-01-26T22:04:00Z">
                          <w:rPr>
                            <w:rFonts w:ascii="Cambria Math" w:hAnsi="Cambria Math"/>
                          </w:rPr>
                          <m:t>2</m:t>
                        </w:ins>
                      </m:r>
                    </m:den>
                  </m:f>
                </m:e>
              </m:d>
              <m:r>
                <w:ins w:id="4321" w:author="Yan Cheng" w:date="2025-01-26T22:04:00Z">
                  <w:rPr>
                    <w:rFonts w:ascii="Cambria Math" w:hAnsi="Cambria Math"/>
                    <w:szCs w:val="18"/>
                  </w:rPr>
                  <m:t>-</m:t>
                </w:ins>
              </m:r>
              <m:r>
                <w:ins w:id="4322" w:author="Yan Cheng" w:date="2025-01-26T22:04:00Z">
                  <w:rPr>
                    <w:rFonts w:ascii="Cambria Math" w:hAnsi="Cambria Math"/>
                  </w:rPr>
                  <m:t>υ)</m:t>
                </w:ins>
              </m:r>
              <m:r>
                <w:ins w:id="4323" w:author="Yan Cheng" w:date="2025-01-26T22:04:00Z">
                  <w:rPr>
                    <w:rFonts w:ascii="Cambria Math" w:hAnsi="Cambria Math"/>
                    <w:szCs w:val="18"/>
                  </w:rPr>
                  <m:t>×4</m:t>
                </w:ins>
              </m:r>
            </m:oMath>
            <w:ins w:id="4324" w:author="Yan Cheng" w:date="2025-01-26T22:04:00Z">
              <w:r w:rsidR="007A248E" w:rsidRPr="003638DC">
                <w:rPr>
                  <w:rFonts w:hint="eastAsia"/>
                  <w:szCs w:val="18"/>
                  <w:lang w:eastAsia="zh-CN"/>
                </w:rPr>
                <w:t xml:space="preserve"> </w:t>
              </w:r>
              <w:r w:rsidR="007A248E" w:rsidRPr="003638DC">
                <w:rPr>
                  <w:szCs w:val="18"/>
                </w:rPr>
                <w:t xml:space="preserve">highest priority bits of </w:t>
              </w:r>
            </w:ins>
            <m:oMath>
              <m:r>
                <w:ins w:id="4325" w:author="Yan Cheng" w:date="2025-01-26T22:04:00Z">
                  <w:rPr>
                    <w:rFonts w:ascii="Cambria Math" w:hAnsi="Cambria Math"/>
                    <w:szCs w:val="18"/>
                  </w:rPr>
                  <m:t>{</m:t>
                </w:ins>
              </m:r>
              <m:sSub>
                <m:sSubPr>
                  <m:ctrlPr>
                    <w:ins w:id="4326" w:author="Yan Cheng" w:date="2025-01-26T22:04:00Z">
                      <w:rPr>
                        <w:rFonts w:ascii="Cambria Math" w:hAnsi="Cambria Math"/>
                        <w:i/>
                      </w:rPr>
                    </w:ins>
                  </m:ctrlPr>
                </m:sSubPr>
                <m:e>
                  <m:r>
                    <w:ins w:id="4327" w:author="Yan Cheng" w:date="2025-01-26T22:04:00Z">
                      <w:rPr>
                        <w:rFonts w:ascii="Cambria Math" w:hAnsi="Cambria Math"/>
                      </w:rPr>
                      <m:t>i</m:t>
                    </w:ins>
                  </m:r>
                </m:e>
                <m:sub>
                  <m:r>
                    <w:ins w:id="4328" w:author="Yan Cheng" w:date="2025-01-26T22:04:00Z">
                      <w:rPr>
                        <w:rFonts w:ascii="Cambria Math" w:hAnsi="Cambria Math"/>
                      </w:rPr>
                      <m:t>2,5,l</m:t>
                    </w:ins>
                  </m:r>
                </m:sub>
              </m:sSub>
              <m:r>
                <w:ins w:id="4329" w:author="Yan Cheng" w:date="2025-01-26T22:04:00Z">
                  <w:rPr>
                    <w:rFonts w:ascii="Cambria Math" w:hAnsi="Cambria Math"/>
                  </w:rPr>
                  <m:t>:l=1,…,υ}</m:t>
                </w:ins>
              </m:r>
            </m:oMath>
            <w:ins w:id="4330" w:author="Yan Cheng" w:date="2025-01-26T22:04:00Z">
              <w:r w:rsidR="007A248E" w:rsidRPr="003638DC">
                <w:rPr>
                  <w:szCs w:val="18"/>
                </w:rPr>
                <w:t xml:space="preserve"> and</w:t>
              </w:r>
            </w:ins>
            <m:oMath>
              <m:r>
                <w:ins w:id="4331" w:author="Yan Cheng" w:date="2025-01-26T22:04:00Z">
                  <w:rPr>
                    <w:rFonts w:ascii="Cambria Math" w:hAnsi="Cambria Math"/>
                  </w:rPr>
                  <m:t xml:space="preserve"> ν</m:t>
                </w:ins>
              </m:r>
              <m:r>
                <w:ins w:id="4332" w:author="Yan Cheng" w:date="2025-01-26T22:04:00Z">
                  <w:rPr>
                    <w:rFonts w:ascii="Cambria Math" w:hAnsi="Cambria Math"/>
                    <w:szCs w:val="18"/>
                  </w:rPr>
                  <m:t>*2L</m:t>
                </w:ins>
              </m:r>
              <m:sSub>
                <m:sSubPr>
                  <m:ctrlPr>
                    <w:ins w:id="4333" w:author="Yan Cheng" w:date="2025-01-26T22:04:00Z">
                      <w:rPr>
                        <w:rFonts w:ascii="Cambria Math" w:hAnsi="Cambria Math"/>
                        <w:i/>
                        <w:szCs w:val="18"/>
                      </w:rPr>
                    </w:ins>
                  </m:ctrlPr>
                </m:sSubPr>
                <m:e>
                  <m:r>
                    <w:ins w:id="4334" w:author="Yan Cheng" w:date="2025-01-26T22:04:00Z">
                      <w:rPr>
                        <w:rFonts w:ascii="Cambria Math" w:hAnsi="Cambria Math"/>
                        <w:szCs w:val="18"/>
                      </w:rPr>
                      <m:t>M</m:t>
                    </w:ins>
                  </m:r>
                </m:e>
                <m:sub>
                  <m:r>
                    <w:ins w:id="4335" w:author="Yan Cheng" w:date="2025-01-26T22:04:00Z">
                      <w:rPr>
                        <w:rFonts w:ascii="Cambria Math" w:hAnsi="Cambria Math"/>
                        <w:szCs w:val="18"/>
                      </w:rPr>
                      <m:t>υ</m:t>
                    </w:ins>
                  </m:r>
                </m:sub>
              </m:sSub>
              <m:r>
                <w:ins w:id="4336" w:author="Yan Cheng" w:date="2025-01-26T22:04:00Z">
                  <w:rPr>
                    <w:rFonts w:ascii="Cambria Math" w:hAnsi="Cambria Math"/>
                    <w:szCs w:val="18"/>
                  </w:rPr>
                  <m:t>-</m:t>
                </w:ins>
              </m:r>
              <m:d>
                <m:dPr>
                  <m:begChr m:val="⌊"/>
                  <m:endChr m:val="⌋"/>
                  <m:ctrlPr>
                    <w:ins w:id="4337" w:author="Yan Cheng" w:date="2025-01-26T22:04:00Z">
                      <w:rPr>
                        <w:rFonts w:ascii="Cambria Math" w:hAnsi="Cambria Math"/>
                        <w:i/>
                        <w:szCs w:val="18"/>
                      </w:rPr>
                    </w:ins>
                  </m:ctrlPr>
                </m:dPr>
                <m:e>
                  <m:sSup>
                    <m:sSupPr>
                      <m:ctrlPr>
                        <w:ins w:id="4338" w:author="Yan Cheng" w:date="2025-01-26T22:04:00Z">
                          <w:rPr>
                            <w:rFonts w:ascii="Cambria Math" w:hAnsi="Cambria Math"/>
                            <w:i/>
                          </w:rPr>
                        </w:ins>
                      </m:ctrlPr>
                    </m:sSupPr>
                    <m:e>
                      <m:r>
                        <w:ins w:id="4339" w:author="Yan Cheng" w:date="2025-01-26T22:04:00Z">
                          <w:rPr>
                            <w:rFonts w:ascii="Cambria Math" w:hAnsi="Cambria Math"/>
                          </w:rPr>
                          <m:t>K</m:t>
                        </w:ins>
                      </m:r>
                    </m:e>
                    <m:sup>
                      <m:r>
                        <w:ins w:id="4340" w:author="Yan Cheng" w:date="2025-01-26T22:04:00Z">
                          <w:rPr>
                            <w:rFonts w:ascii="Cambria Math" w:hAnsi="Cambria Math"/>
                          </w:rPr>
                          <m:t>NZ</m:t>
                        </w:ins>
                      </m:r>
                    </m:sup>
                  </m:sSup>
                  <m:r>
                    <w:ins w:id="4341" w:author="Yan Cheng" w:date="2025-01-26T22:04:00Z">
                      <w:rPr>
                        <w:rFonts w:ascii="Cambria Math" w:hAnsi="Cambria Math"/>
                      </w:rPr>
                      <m:t>/2</m:t>
                    </w:ins>
                  </m:r>
                </m:e>
              </m:d>
            </m:oMath>
            <w:ins w:id="4342" w:author="Yan Cheng" w:date="2025-01-26T22:04:00Z">
              <w:r w:rsidR="007A248E" w:rsidRPr="003638DC">
                <w:rPr>
                  <w:szCs w:val="18"/>
                </w:rPr>
                <w:t xml:space="preserve"> highest priority bits of</w:t>
              </w:r>
            </w:ins>
            <m:oMath>
              <m:d>
                <m:dPr>
                  <m:begChr m:val="{"/>
                  <m:endChr m:val="}"/>
                  <m:ctrlPr>
                    <w:ins w:id="4343" w:author="Yan Cheng" w:date="2025-01-26T22:04:00Z">
                      <w:rPr>
                        <w:rFonts w:ascii="Cambria Math" w:hAnsi="Cambria Math"/>
                        <w:i/>
                        <w:szCs w:val="18"/>
                      </w:rPr>
                    </w:ins>
                  </m:ctrlPr>
                </m:dPr>
                <m:e>
                  <m:sSub>
                    <m:sSubPr>
                      <m:ctrlPr>
                        <w:ins w:id="4344" w:author="Yan Cheng" w:date="2025-01-26T22:04:00Z">
                          <w:rPr>
                            <w:rFonts w:ascii="Cambria Math" w:hAnsi="Cambria Math"/>
                            <w:i/>
                          </w:rPr>
                        </w:ins>
                      </m:ctrlPr>
                    </m:sSubPr>
                    <m:e>
                      <m:r>
                        <w:ins w:id="4345" w:author="Yan Cheng" w:date="2025-01-26T22:04:00Z">
                          <w:rPr>
                            <w:rFonts w:ascii="Cambria Math" w:hAnsi="Cambria Math"/>
                          </w:rPr>
                          <m:t>i</m:t>
                        </w:ins>
                      </m:r>
                    </m:e>
                    <m:sub>
                      <m:r>
                        <w:ins w:id="4346" w:author="Yan Cheng" w:date="2025-01-26T22:04:00Z">
                          <w:rPr>
                            <w:rFonts w:ascii="Cambria Math" w:hAnsi="Cambria Math"/>
                          </w:rPr>
                          <m:t>1,7,l</m:t>
                        </w:ins>
                      </m:r>
                    </m:sub>
                  </m:sSub>
                  <m:r>
                    <w:ins w:id="4347" w:author="Yan Cheng" w:date="2025-01-26T22:04:00Z">
                      <w:rPr>
                        <w:rFonts w:ascii="Cambria Math" w:hAnsi="Cambria Math"/>
                      </w:rPr>
                      <m:t>:l=1,…,υ</m:t>
                    </w:ins>
                  </m:r>
                  <m:ctrlPr>
                    <w:ins w:id="4348" w:author="Yan Cheng" w:date="2025-01-26T22:04:00Z">
                      <w:rPr>
                        <w:rFonts w:ascii="Cambria Math" w:hAnsi="Cambria Math"/>
                        <w:i/>
                      </w:rPr>
                    </w:ins>
                  </m:ctrlPr>
                </m:e>
              </m:d>
            </m:oMath>
            <w:ins w:id="4349" w:author="Yan Cheng" w:date="2025-01-26T22:04:00Z">
              <w:r w:rsidR="007A248E" w:rsidRPr="003638DC">
                <w:rPr>
                  <w:szCs w:val="18"/>
                </w:rPr>
                <w:t xml:space="preserve">, </w:t>
              </w:r>
              <w:r w:rsidR="007A248E" w:rsidRPr="003638DC">
                <w:rPr>
                  <w:rFonts w:cs="Arial"/>
                </w:rPr>
                <w:t xml:space="preserve">in decreasing order of priority based on the corresponding function </w:t>
              </w:r>
            </w:ins>
            <m:oMath>
              <m:r>
                <w:ins w:id="4350" w:author="Yan Cheng" w:date="2025-01-26T22:04:00Z">
                  <m:rPr>
                    <m:sty m:val="p"/>
                  </m:rPr>
                  <w:rPr>
                    <w:rFonts w:ascii="Cambria Math" w:hAnsi="Cambria Math"/>
                  </w:rPr>
                  <m:t>Pri</m:t>
                </w:ins>
              </m:r>
              <m:d>
                <m:dPr>
                  <m:ctrlPr>
                    <w:ins w:id="4351" w:author="Yan Cheng" w:date="2025-01-26T22:04:00Z">
                      <w:rPr>
                        <w:rFonts w:ascii="Cambria Math" w:hAnsi="Cambria Math"/>
                        <w:i/>
                      </w:rPr>
                    </w:ins>
                  </m:ctrlPr>
                </m:dPr>
                <m:e>
                  <m:r>
                    <w:ins w:id="4352" w:author="Yan Cheng" w:date="2025-01-26T22:04:00Z">
                      <w:rPr>
                        <w:rFonts w:ascii="Cambria Math" w:hAnsi="Cambria Math"/>
                      </w:rPr>
                      <m:t>l,i,f</m:t>
                    </w:ins>
                  </m:r>
                </m:e>
              </m:d>
            </m:oMath>
            <w:ins w:id="4353" w:author="Yan Cheng" w:date="2025-01-26T22:04:00Z">
              <w:r w:rsidR="007A248E" w:rsidRPr="003638DC">
                <w:rPr>
                  <w:rFonts w:cs="Arial"/>
                </w:rPr>
                <w:t xml:space="preserve"> defined in clause 5.2.3 of TS 38.214 [6], </w:t>
              </w:r>
              <w:r w:rsidR="007A248E" w:rsidRPr="003638DC">
                <w:rPr>
                  <w:rFonts w:hint="eastAsia"/>
                  <w:lang w:eastAsia="zh-CN"/>
                </w:rPr>
                <w:t>if reported</w:t>
              </w:r>
            </w:ins>
          </w:p>
        </w:tc>
      </w:tr>
      <w:tr w:rsidR="007A248E" w:rsidRPr="003638DC" w14:paraId="261A6DBF" w14:textId="77777777" w:rsidTr="00D27684">
        <w:trPr>
          <w:jc w:val="center"/>
          <w:ins w:id="4354" w:author="Yan Cheng" w:date="2025-01-26T22:04:00Z"/>
        </w:trPr>
        <w:tc>
          <w:tcPr>
            <w:tcW w:w="1413" w:type="dxa"/>
            <w:vAlign w:val="center"/>
          </w:tcPr>
          <w:p w14:paraId="0FABF252" w14:textId="77777777" w:rsidR="007A248E" w:rsidRPr="003638DC" w:rsidRDefault="007A248E" w:rsidP="008406CC">
            <w:pPr>
              <w:pStyle w:val="TAC"/>
              <w:rPr>
                <w:ins w:id="4355" w:author="Yan Cheng" w:date="2025-01-26T22:04:00Z"/>
                <w:lang w:eastAsia="zh-CN"/>
              </w:rPr>
            </w:pPr>
            <w:ins w:id="4356" w:author="Yan Cheng" w:date="2025-01-26T22:04:00Z">
              <w:r w:rsidRPr="003638DC">
                <w:rPr>
                  <w:rFonts w:hint="eastAsia"/>
                  <w:lang w:eastAsia="zh-CN"/>
                </w:rPr>
                <w:t>CSI report #n</w:t>
              </w:r>
            </w:ins>
          </w:p>
          <w:p w14:paraId="527BDA9A" w14:textId="77777777" w:rsidR="007A248E" w:rsidRPr="003638DC" w:rsidRDefault="007A248E" w:rsidP="008406CC">
            <w:pPr>
              <w:pStyle w:val="TAC"/>
              <w:rPr>
                <w:ins w:id="4357" w:author="Yan Cheng" w:date="2025-01-26T22:04:00Z"/>
                <w:lang w:eastAsia="zh-CN"/>
              </w:rPr>
            </w:pPr>
            <w:ins w:id="4358" w:author="Yan Cheng" w:date="2025-01-26T22:0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747E233A" w14:textId="71375BC0" w:rsidR="007A248E" w:rsidRPr="003638DC" w:rsidRDefault="007A248E" w:rsidP="007A248E">
            <w:pPr>
              <w:pStyle w:val="TAC"/>
              <w:rPr>
                <w:ins w:id="4359" w:author="Yan Cheng" w:date="2025-01-26T22:04:00Z"/>
                <w:lang w:eastAsia="zh-CN"/>
              </w:rPr>
            </w:pPr>
            <w:ins w:id="4360" w:author="Yan Cheng" w:date="2025-01-26T22:0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361" w:author="Yan Cheng" w:date="2025-01-26T22:04:00Z">
                      <w:rPr>
                        <w:rFonts w:ascii="Cambria Math" w:hAnsi="Cambria Math"/>
                        <w:i/>
                        <w:szCs w:val="18"/>
                        <w:lang w:eastAsia="zh-CN"/>
                      </w:rPr>
                    </w:ins>
                  </m:ctrlPr>
                </m:sSubPr>
                <m:e>
                  <m:r>
                    <w:ins w:id="4362" w:author="Yan Cheng" w:date="2025-01-26T22:04:00Z">
                      <w:rPr>
                        <w:rFonts w:ascii="Cambria Math" w:hAnsi="Cambria Math"/>
                        <w:szCs w:val="18"/>
                        <w:lang w:eastAsia="zh-CN"/>
                      </w:rPr>
                      <m:t>X</m:t>
                    </w:ins>
                  </m:r>
                </m:e>
                <m:sub>
                  <m:r>
                    <w:ins w:id="4363" w:author="Yan Cheng" w:date="2025-01-26T22:04:00Z">
                      <w:rPr>
                        <w:rFonts w:ascii="Cambria Math" w:hAnsi="Cambria Math"/>
                        <w:szCs w:val="18"/>
                        <w:lang w:eastAsia="zh-CN"/>
                      </w:rPr>
                      <m:t>2</m:t>
                    </w:ins>
                  </m:r>
                </m:sub>
              </m:sSub>
            </m:oMath>
            <w:ins w:id="4364" w:author="Yan Cheng" w:date="2025-01-26T22:10:00Z">
              <w:r>
                <w:rPr>
                  <w:rFonts w:hint="eastAsia"/>
                  <w:szCs w:val="18"/>
                  <w:lang w:eastAsia="zh-CN"/>
                </w:rPr>
                <w:t xml:space="preserve">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365" w:author="Yan Cheng" w:date="2025-01-26T22:0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366" w:author="Yan Cheng" w:date="2025-01-26T22:04:00Z">
                  <w:rPr>
                    <w:rFonts w:ascii="Cambria Math" w:hAnsi="Cambria Math"/>
                    <w:lang w:eastAsia="zh-CN"/>
                  </w:rPr>
                  <m:t>:</m:t>
                </w:ins>
              </m:r>
              <m:r>
                <w:ins w:id="4367" w:author="Yan Cheng" w:date="2025-01-26T22:04:00Z">
                  <m:rPr>
                    <m:sty m:val="p"/>
                  </m:rPr>
                  <w:rPr>
                    <w:rFonts w:ascii="Cambria Math" w:hAnsi="Cambria Math"/>
                    <w:szCs w:val="18"/>
                    <w:lang w:eastAsia="zh-CN"/>
                  </w:rPr>
                  <m:t xml:space="preserve"> </m:t>
                </w:ins>
              </m:r>
              <m:func>
                <m:funcPr>
                  <m:ctrlPr>
                    <w:ins w:id="4368" w:author="Yan Cheng" w:date="2025-01-26T22:04:00Z">
                      <w:rPr>
                        <w:rFonts w:ascii="Cambria Math" w:hAnsi="Cambria Math"/>
                        <w:szCs w:val="18"/>
                        <w:lang w:eastAsia="zh-CN"/>
                      </w:rPr>
                    </w:ins>
                  </m:ctrlPr>
                </m:funcPr>
                <m:fName>
                  <m:r>
                    <w:ins w:id="4369" w:author="Yan Cheng" w:date="2025-01-26T22:04:00Z">
                      <m:rPr>
                        <m:sty m:val="p"/>
                      </m:rPr>
                      <w:rPr>
                        <w:rFonts w:ascii="Cambria Math" w:hAnsi="Cambria Math"/>
                        <w:szCs w:val="18"/>
                        <w:lang w:eastAsia="zh-CN"/>
                      </w:rPr>
                      <m:t>min</m:t>
                    </w:ins>
                  </m:r>
                  <m:ctrlPr>
                    <w:ins w:id="4370" w:author="Yan Cheng" w:date="2025-01-26T22:04:00Z">
                      <w:rPr>
                        <w:rFonts w:ascii="Cambria Math" w:hAnsi="Cambria Math"/>
                        <w:i/>
                      </w:rPr>
                    </w:ins>
                  </m:ctrlPr>
                </m:fName>
                <m:e>
                  <m:d>
                    <m:dPr>
                      <m:ctrlPr>
                        <w:ins w:id="4371" w:author="Yan Cheng" w:date="2025-01-26T22:04:00Z">
                          <w:rPr>
                            <w:rFonts w:ascii="Cambria Math" w:hAnsi="Cambria Math"/>
                            <w:szCs w:val="18"/>
                            <w:lang w:eastAsia="zh-CN"/>
                          </w:rPr>
                        </w:ins>
                      </m:ctrlPr>
                    </m:dPr>
                    <m:e>
                      <m:sSup>
                        <m:sSupPr>
                          <m:ctrlPr>
                            <w:ins w:id="4372" w:author="Yan Cheng" w:date="2025-01-26T22:04:00Z">
                              <w:rPr>
                                <w:rFonts w:ascii="Cambria Math" w:hAnsi="Cambria Math"/>
                                <w:i/>
                              </w:rPr>
                            </w:ins>
                          </m:ctrlPr>
                        </m:sSupPr>
                        <m:e>
                          <m:r>
                            <w:ins w:id="4373" w:author="Yan Cheng" w:date="2025-01-26T22:04:00Z">
                              <w:rPr>
                                <w:rFonts w:ascii="Cambria Math" w:hAnsi="Cambria Math"/>
                              </w:rPr>
                              <m:t>K</m:t>
                            </w:ins>
                          </m:r>
                        </m:e>
                        <m:sup>
                          <m:r>
                            <w:ins w:id="4374" w:author="Yan Cheng" w:date="2025-01-26T22:04:00Z">
                              <w:rPr>
                                <w:rFonts w:ascii="Cambria Math" w:hAnsi="Cambria Math"/>
                              </w:rPr>
                              <m:t>NZ</m:t>
                            </w:ins>
                          </m:r>
                        </m:sup>
                      </m:sSup>
                      <m:r>
                        <w:ins w:id="4375" w:author="Yan Cheng" w:date="2025-01-26T22:04:00Z">
                          <w:rPr>
                            <w:rFonts w:ascii="Cambria Math" w:hAnsi="Cambria Math"/>
                          </w:rPr>
                          <m:t xml:space="preserve">-v, </m:t>
                        </w:ins>
                      </m:r>
                      <m:d>
                        <m:dPr>
                          <m:begChr m:val="⌊"/>
                          <m:endChr m:val="⌋"/>
                          <m:ctrlPr>
                            <w:ins w:id="4376" w:author="Yan Cheng" w:date="2025-01-26T22:04:00Z">
                              <w:rPr>
                                <w:rFonts w:ascii="Cambria Math" w:hAnsi="Cambria Math"/>
                                <w:i/>
                                <w:szCs w:val="18"/>
                              </w:rPr>
                            </w:ins>
                          </m:ctrlPr>
                        </m:dPr>
                        <m:e>
                          <m:f>
                            <m:fPr>
                              <m:ctrlPr>
                                <w:ins w:id="4377" w:author="Yan Cheng" w:date="2025-01-26T22:04:00Z">
                                  <w:rPr>
                                    <w:rFonts w:ascii="Cambria Math" w:hAnsi="Cambria Math"/>
                                    <w:i/>
                                  </w:rPr>
                                </w:ins>
                              </m:ctrlPr>
                            </m:fPr>
                            <m:num>
                              <m:sSup>
                                <m:sSupPr>
                                  <m:ctrlPr>
                                    <w:ins w:id="4378" w:author="Yan Cheng" w:date="2025-01-26T22:04:00Z">
                                      <w:rPr>
                                        <w:rFonts w:ascii="Cambria Math" w:hAnsi="Cambria Math"/>
                                        <w:i/>
                                      </w:rPr>
                                    </w:ins>
                                  </m:ctrlPr>
                                </m:sSupPr>
                                <m:e>
                                  <m:r>
                                    <w:ins w:id="4379" w:author="Yan Cheng" w:date="2025-01-26T22:04:00Z">
                                      <w:rPr>
                                        <w:rFonts w:ascii="Cambria Math" w:hAnsi="Cambria Math"/>
                                      </w:rPr>
                                      <m:t>K</m:t>
                                    </w:ins>
                                  </m:r>
                                </m:e>
                                <m:sup>
                                  <m:r>
                                    <w:ins w:id="4380" w:author="Yan Cheng" w:date="2025-01-26T22:04:00Z">
                                      <w:rPr>
                                        <w:rFonts w:ascii="Cambria Math" w:hAnsi="Cambria Math"/>
                                      </w:rPr>
                                      <m:t>NZ</m:t>
                                    </w:ins>
                                  </m:r>
                                </m:sup>
                              </m:sSup>
                              <m:ctrlPr>
                                <w:ins w:id="4381" w:author="Yan Cheng" w:date="2025-01-26T22:04:00Z">
                                  <w:rPr>
                                    <w:rFonts w:ascii="Cambria Math" w:hAnsi="Cambria Math" w:hint="eastAsia"/>
                                    <w:i/>
                                  </w:rPr>
                                </w:ins>
                              </m:ctrlPr>
                            </m:num>
                            <m:den>
                              <m:r>
                                <w:ins w:id="4382" w:author="Yan Cheng" w:date="2025-01-26T22:04:00Z">
                                  <w:rPr>
                                    <w:rFonts w:ascii="Cambria Math" w:hAnsi="Cambria Math"/>
                                  </w:rPr>
                                  <m:t>2</m:t>
                                </w:ins>
                              </m:r>
                            </m:den>
                          </m:f>
                        </m:e>
                      </m:d>
                      <m:ctrlPr>
                        <w:ins w:id="4383" w:author="Yan Cheng" w:date="2025-01-26T22:04:00Z">
                          <w:rPr>
                            <w:rFonts w:ascii="Cambria Math" w:hAnsi="Cambria Math"/>
                            <w:i/>
                            <w:szCs w:val="18"/>
                          </w:rPr>
                        </w:ins>
                      </m:ctrlPr>
                    </m:e>
                  </m:d>
                </m:e>
              </m:func>
              <m:r>
                <w:ins w:id="4384" w:author="Yan Cheng" w:date="2025-01-26T22:04:00Z">
                  <w:rPr>
                    <w:rFonts w:ascii="Cambria Math" w:hAnsi="Cambria Math"/>
                    <w:szCs w:val="18"/>
                  </w:rPr>
                  <m:t>×3</m:t>
                </w:ins>
              </m:r>
            </m:oMath>
            <w:ins w:id="4385" w:author="Yan Cheng" w:date="2025-01-26T22:04:00Z">
              <w:r w:rsidRPr="003638DC">
                <w:rPr>
                  <w:rFonts w:ascii="Calibri" w:hAnsi="Calibri"/>
                  <w:szCs w:val="18"/>
                </w:rPr>
                <w:t xml:space="preserve"> </w:t>
              </w:r>
              <w:r w:rsidRPr="003638DC">
                <w:rPr>
                  <w:szCs w:val="18"/>
                </w:rPr>
                <w:t xml:space="preserve">lowest priority bits of </w:t>
              </w:r>
            </w:ins>
            <m:oMath>
              <m:d>
                <m:dPr>
                  <m:begChr m:val="{"/>
                  <m:endChr m:val="}"/>
                  <m:ctrlPr>
                    <w:ins w:id="4386" w:author="Yan Cheng" w:date="2025-01-26T22:04:00Z">
                      <w:rPr>
                        <w:rFonts w:ascii="Cambria Math" w:hAnsi="Cambria Math"/>
                        <w:i/>
                        <w:szCs w:val="18"/>
                      </w:rPr>
                    </w:ins>
                  </m:ctrlPr>
                </m:dPr>
                <m:e>
                  <m:sSub>
                    <m:sSubPr>
                      <m:ctrlPr>
                        <w:ins w:id="4387" w:author="Yan Cheng" w:date="2025-01-26T22:04:00Z">
                          <w:rPr>
                            <w:rFonts w:ascii="Cambria Math" w:hAnsi="Cambria Math"/>
                            <w:i/>
                          </w:rPr>
                        </w:ins>
                      </m:ctrlPr>
                    </m:sSubPr>
                    <m:e>
                      <m:r>
                        <w:ins w:id="4388" w:author="Yan Cheng" w:date="2025-01-26T22:04:00Z">
                          <w:rPr>
                            <w:rFonts w:ascii="Cambria Math" w:hAnsi="Cambria Math"/>
                          </w:rPr>
                          <m:t>i</m:t>
                        </w:ins>
                      </m:r>
                    </m:e>
                    <m:sub>
                      <m:r>
                        <w:ins w:id="4389" w:author="Yan Cheng" w:date="2025-01-26T22:04:00Z">
                          <w:rPr>
                            <w:rFonts w:ascii="Cambria Math" w:hAnsi="Cambria Math"/>
                          </w:rPr>
                          <m:t>2,4,l</m:t>
                        </w:ins>
                      </m:r>
                    </m:sub>
                  </m:sSub>
                  <m:r>
                    <w:ins w:id="4390" w:author="Yan Cheng" w:date="2025-01-26T22:04:00Z">
                      <w:rPr>
                        <w:rFonts w:ascii="Cambria Math" w:hAnsi="Cambria Math"/>
                      </w:rPr>
                      <m:t>:l=1,…,υ</m:t>
                    </w:ins>
                  </m:r>
                  <m:ctrlPr>
                    <w:ins w:id="4391" w:author="Yan Cheng" w:date="2025-01-26T22:04:00Z">
                      <w:rPr>
                        <w:rFonts w:ascii="Cambria Math" w:hAnsi="Cambria Math"/>
                        <w:i/>
                      </w:rPr>
                    </w:ins>
                  </m:ctrlPr>
                </m:e>
              </m:d>
              <m:r>
                <w:ins w:id="4392" w:author="Yan Cheng" w:date="2025-01-26T22:04:00Z">
                  <w:rPr>
                    <w:rFonts w:ascii="Cambria Math" w:hAnsi="Cambria Math"/>
                  </w:rPr>
                  <m:t>,</m:t>
                </w:ins>
              </m:r>
              <m:func>
                <m:funcPr>
                  <m:ctrlPr>
                    <w:ins w:id="4393" w:author="Yan Cheng" w:date="2025-01-26T22:04:00Z">
                      <w:rPr>
                        <w:rFonts w:ascii="Cambria Math" w:hAnsi="Cambria Math"/>
                        <w:szCs w:val="18"/>
                        <w:lang w:eastAsia="zh-CN"/>
                      </w:rPr>
                    </w:ins>
                  </m:ctrlPr>
                </m:funcPr>
                <m:fName>
                  <m:r>
                    <w:ins w:id="4394" w:author="Yan Cheng" w:date="2025-01-26T22:04:00Z">
                      <m:rPr>
                        <m:sty m:val="p"/>
                      </m:rPr>
                      <w:rPr>
                        <w:rFonts w:ascii="Cambria Math" w:hAnsi="Cambria Math"/>
                        <w:szCs w:val="18"/>
                        <w:lang w:eastAsia="zh-CN"/>
                      </w:rPr>
                      <m:t>min</m:t>
                    </w:ins>
                  </m:r>
                  <m:ctrlPr>
                    <w:ins w:id="4395" w:author="Yan Cheng" w:date="2025-01-26T22:04:00Z">
                      <w:rPr>
                        <w:rFonts w:ascii="Cambria Math" w:hAnsi="Cambria Math"/>
                        <w:i/>
                      </w:rPr>
                    </w:ins>
                  </m:ctrlPr>
                </m:fName>
                <m:e>
                  <m:d>
                    <m:dPr>
                      <m:ctrlPr>
                        <w:ins w:id="4396" w:author="Yan Cheng" w:date="2025-01-26T22:04:00Z">
                          <w:rPr>
                            <w:rFonts w:ascii="Cambria Math" w:hAnsi="Cambria Math"/>
                            <w:szCs w:val="18"/>
                            <w:lang w:eastAsia="zh-CN"/>
                          </w:rPr>
                        </w:ins>
                      </m:ctrlPr>
                    </m:dPr>
                    <m:e>
                      <m:sSup>
                        <m:sSupPr>
                          <m:ctrlPr>
                            <w:ins w:id="4397" w:author="Yan Cheng" w:date="2025-01-26T22:04:00Z">
                              <w:rPr>
                                <w:rFonts w:ascii="Cambria Math" w:hAnsi="Cambria Math"/>
                                <w:i/>
                              </w:rPr>
                            </w:ins>
                          </m:ctrlPr>
                        </m:sSupPr>
                        <m:e>
                          <m:r>
                            <w:ins w:id="4398" w:author="Yan Cheng" w:date="2025-01-26T22:04:00Z">
                              <w:rPr>
                                <w:rFonts w:ascii="Cambria Math" w:hAnsi="Cambria Math"/>
                              </w:rPr>
                              <m:t>K</m:t>
                            </w:ins>
                          </m:r>
                        </m:e>
                        <m:sup>
                          <m:r>
                            <w:ins w:id="4399" w:author="Yan Cheng" w:date="2025-01-26T22:04:00Z">
                              <w:rPr>
                                <w:rFonts w:ascii="Cambria Math" w:hAnsi="Cambria Math"/>
                              </w:rPr>
                              <m:t>NZ</m:t>
                            </w:ins>
                          </m:r>
                        </m:sup>
                      </m:sSup>
                      <m:r>
                        <w:ins w:id="4400" w:author="Yan Cheng" w:date="2025-01-26T22:04:00Z">
                          <w:rPr>
                            <w:rFonts w:ascii="Cambria Math" w:hAnsi="Cambria Math"/>
                          </w:rPr>
                          <m:t xml:space="preserve">-v, </m:t>
                        </w:ins>
                      </m:r>
                      <m:d>
                        <m:dPr>
                          <m:begChr m:val="⌊"/>
                          <m:endChr m:val="⌋"/>
                          <m:ctrlPr>
                            <w:ins w:id="4401" w:author="Yan Cheng" w:date="2025-01-26T22:04:00Z">
                              <w:rPr>
                                <w:rFonts w:ascii="Cambria Math" w:hAnsi="Cambria Math"/>
                                <w:i/>
                                <w:szCs w:val="18"/>
                              </w:rPr>
                            </w:ins>
                          </m:ctrlPr>
                        </m:dPr>
                        <m:e>
                          <m:f>
                            <m:fPr>
                              <m:ctrlPr>
                                <w:ins w:id="4402" w:author="Yan Cheng" w:date="2025-01-26T22:04:00Z">
                                  <w:rPr>
                                    <w:rFonts w:ascii="Cambria Math" w:hAnsi="Cambria Math"/>
                                    <w:i/>
                                  </w:rPr>
                                </w:ins>
                              </m:ctrlPr>
                            </m:fPr>
                            <m:num>
                              <m:sSup>
                                <m:sSupPr>
                                  <m:ctrlPr>
                                    <w:ins w:id="4403" w:author="Yan Cheng" w:date="2025-01-26T22:04:00Z">
                                      <w:rPr>
                                        <w:rFonts w:ascii="Cambria Math" w:hAnsi="Cambria Math"/>
                                        <w:i/>
                                      </w:rPr>
                                    </w:ins>
                                  </m:ctrlPr>
                                </m:sSupPr>
                                <m:e>
                                  <m:r>
                                    <w:ins w:id="4404" w:author="Yan Cheng" w:date="2025-01-26T22:04:00Z">
                                      <w:rPr>
                                        <w:rFonts w:ascii="Cambria Math" w:hAnsi="Cambria Math"/>
                                      </w:rPr>
                                      <m:t>K</m:t>
                                    </w:ins>
                                  </m:r>
                                </m:e>
                                <m:sup>
                                  <m:r>
                                    <w:ins w:id="4405" w:author="Yan Cheng" w:date="2025-01-26T22:04:00Z">
                                      <w:rPr>
                                        <w:rFonts w:ascii="Cambria Math" w:hAnsi="Cambria Math"/>
                                      </w:rPr>
                                      <m:t>NZ</m:t>
                                    </w:ins>
                                  </m:r>
                                </m:sup>
                              </m:sSup>
                              <m:ctrlPr>
                                <w:ins w:id="4406" w:author="Yan Cheng" w:date="2025-01-26T22:04:00Z">
                                  <w:rPr>
                                    <w:rFonts w:ascii="Cambria Math" w:hAnsi="Cambria Math" w:hint="eastAsia"/>
                                    <w:i/>
                                  </w:rPr>
                                </w:ins>
                              </m:ctrlPr>
                            </m:num>
                            <m:den>
                              <m:r>
                                <w:ins w:id="4407" w:author="Yan Cheng" w:date="2025-01-26T22:04:00Z">
                                  <w:rPr>
                                    <w:rFonts w:ascii="Cambria Math" w:hAnsi="Cambria Math"/>
                                  </w:rPr>
                                  <m:t>2</m:t>
                                </w:ins>
                              </m:r>
                            </m:den>
                          </m:f>
                        </m:e>
                      </m:d>
                      <m:ctrlPr>
                        <w:ins w:id="4408" w:author="Yan Cheng" w:date="2025-01-26T22:04:00Z">
                          <w:rPr>
                            <w:rFonts w:ascii="Cambria Math" w:hAnsi="Cambria Math"/>
                            <w:i/>
                            <w:szCs w:val="18"/>
                          </w:rPr>
                        </w:ins>
                      </m:ctrlPr>
                    </m:e>
                  </m:d>
                </m:e>
              </m:func>
              <m:r>
                <w:ins w:id="4409" w:author="Yan Cheng" w:date="2025-01-26T22:04:00Z">
                  <w:rPr>
                    <w:rFonts w:ascii="Cambria Math" w:hAnsi="Cambria Math"/>
                    <w:szCs w:val="18"/>
                  </w:rPr>
                  <m:t>×4</m:t>
                </w:ins>
              </m:r>
            </m:oMath>
            <w:ins w:id="4410" w:author="Yan Cheng" w:date="2025-01-26T22:04:00Z">
              <w:r w:rsidRPr="003638DC">
                <w:rPr>
                  <w:rFonts w:ascii="Calibri" w:hAnsi="Calibri"/>
                  <w:szCs w:val="18"/>
                </w:rPr>
                <w:t xml:space="preserve"> </w:t>
              </w:r>
              <w:r w:rsidRPr="003638DC">
                <w:rPr>
                  <w:szCs w:val="18"/>
                </w:rPr>
                <w:t xml:space="preserve">lowest priority bits of </w:t>
              </w:r>
            </w:ins>
            <m:oMath>
              <m:d>
                <m:dPr>
                  <m:begChr m:val="{"/>
                  <m:endChr m:val="}"/>
                  <m:ctrlPr>
                    <w:ins w:id="4411" w:author="Yan Cheng" w:date="2025-01-26T22:04:00Z">
                      <w:rPr>
                        <w:rFonts w:ascii="Cambria Math" w:hAnsi="Cambria Math"/>
                        <w:i/>
                        <w:szCs w:val="18"/>
                      </w:rPr>
                    </w:ins>
                  </m:ctrlPr>
                </m:dPr>
                <m:e>
                  <m:sSub>
                    <m:sSubPr>
                      <m:ctrlPr>
                        <w:ins w:id="4412" w:author="Yan Cheng" w:date="2025-01-26T22:04:00Z">
                          <w:rPr>
                            <w:rFonts w:ascii="Cambria Math" w:hAnsi="Cambria Math"/>
                            <w:i/>
                          </w:rPr>
                        </w:ins>
                      </m:ctrlPr>
                    </m:sSubPr>
                    <m:e>
                      <m:r>
                        <w:ins w:id="4413" w:author="Yan Cheng" w:date="2025-01-26T22:04:00Z">
                          <w:rPr>
                            <w:rFonts w:ascii="Cambria Math" w:hAnsi="Cambria Math"/>
                          </w:rPr>
                          <m:t>i</m:t>
                        </w:ins>
                      </m:r>
                    </m:e>
                    <m:sub>
                      <m:r>
                        <w:ins w:id="4414" w:author="Yan Cheng" w:date="2025-01-26T22:04:00Z">
                          <w:rPr>
                            <w:rFonts w:ascii="Cambria Math" w:hAnsi="Cambria Math"/>
                          </w:rPr>
                          <m:t>2,5,l</m:t>
                        </w:ins>
                      </m:r>
                    </m:sub>
                  </m:sSub>
                  <m:r>
                    <w:ins w:id="4415" w:author="Yan Cheng" w:date="2025-01-26T22:04:00Z">
                      <w:rPr>
                        <w:rFonts w:ascii="Cambria Math" w:hAnsi="Cambria Math"/>
                      </w:rPr>
                      <m:t>:l=1,…,υ</m:t>
                    </w:ins>
                  </m:r>
                  <m:ctrlPr>
                    <w:ins w:id="4416" w:author="Yan Cheng" w:date="2025-01-26T22:04:00Z">
                      <w:rPr>
                        <w:rFonts w:ascii="Cambria Math" w:hAnsi="Cambria Math"/>
                        <w:i/>
                      </w:rPr>
                    </w:ins>
                  </m:ctrlPr>
                </m:e>
              </m:d>
            </m:oMath>
            <w:ins w:id="4417" w:author="Yan Cheng" w:date="2025-01-26T22:04:00Z">
              <w:r w:rsidRPr="003638DC">
                <w:rPr>
                  <w:szCs w:val="18"/>
                </w:rPr>
                <w:t xml:space="preserve"> and </w:t>
              </w:r>
            </w:ins>
            <m:oMath>
              <m:d>
                <m:dPr>
                  <m:begChr m:val="⌊"/>
                  <m:endChr m:val="⌋"/>
                  <m:ctrlPr>
                    <w:ins w:id="4418" w:author="Yan Cheng" w:date="2025-01-26T22:04:00Z">
                      <w:rPr>
                        <w:rFonts w:ascii="Cambria Math" w:hAnsi="Cambria Math"/>
                        <w:i/>
                        <w:szCs w:val="18"/>
                      </w:rPr>
                    </w:ins>
                  </m:ctrlPr>
                </m:dPr>
                <m:e>
                  <m:sSup>
                    <m:sSupPr>
                      <m:ctrlPr>
                        <w:ins w:id="4419" w:author="Yan Cheng" w:date="2025-01-26T22:04:00Z">
                          <w:rPr>
                            <w:rFonts w:ascii="Cambria Math" w:hAnsi="Cambria Math"/>
                            <w:i/>
                          </w:rPr>
                        </w:ins>
                      </m:ctrlPr>
                    </m:sSupPr>
                    <m:e>
                      <m:r>
                        <w:ins w:id="4420" w:author="Yan Cheng" w:date="2025-01-26T22:04:00Z">
                          <w:rPr>
                            <w:rFonts w:ascii="Cambria Math" w:hAnsi="Cambria Math"/>
                          </w:rPr>
                          <m:t>K</m:t>
                        </w:ins>
                      </m:r>
                    </m:e>
                    <m:sup>
                      <m:r>
                        <w:ins w:id="4421" w:author="Yan Cheng" w:date="2025-01-26T22:04:00Z">
                          <w:rPr>
                            <w:rFonts w:ascii="Cambria Math" w:hAnsi="Cambria Math"/>
                          </w:rPr>
                          <m:t>NZ</m:t>
                        </w:ins>
                      </m:r>
                    </m:sup>
                  </m:sSup>
                  <m:r>
                    <w:ins w:id="4422" w:author="Yan Cheng" w:date="2025-01-26T22:04:00Z">
                      <w:rPr>
                        <w:rFonts w:ascii="Cambria Math" w:hAnsi="Cambria Math"/>
                      </w:rPr>
                      <m:t>/2</m:t>
                    </w:ins>
                  </m:r>
                </m:e>
              </m:d>
            </m:oMath>
            <w:ins w:id="4423" w:author="Yan Cheng" w:date="2025-01-26T22:04:00Z">
              <w:r w:rsidRPr="003638DC">
                <w:rPr>
                  <w:szCs w:val="18"/>
                </w:rPr>
                <w:t xml:space="preserve"> lowest priority bits of </w:t>
              </w:r>
            </w:ins>
            <m:oMath>
              <m:d>
                <m:dPr>
                  <m:begChr m:val="{"/>
                  <m:endChr m:val="}"/>
                  <m:ctrlPr>
                    <w:ins w:id="4424" w:author="Yan Cheng" w:date="2025-01-26T22:04:00Z">
                      <w:rPr>
                        <w:rFonts w:ascii="Cambria Math" w:hAnsi="Cambria Math"/>
                        <w:i/>
                        <w:szCs w:val="18"/>
                      </w:rPr>
                    </w:ins>
                  </m:ctrlPr>
                </m:dPr>
                <m:e>
                  <m:sSub>
                    <m:sSubPr>
                      <m:ctrlPr>
                        <w:ins w:id="4425" w:author="Yan Cheng" w:date="2025-01-26T22:04:00Z">
                          <w:rPr>
                            <w:rFonts w:ascii="Cambria Math" w:hAnsi="Cambria Math"/>
                            <w:i/>
                          </w:rPr>
                        </w:ins>
                      </m:ctrlPr>
                    </m:sSubPr>
                    <m:e>
                      <m:r>
                        <w:ins w:id="4426" w:author="Yan Cheng" w:date="2025-01-26T22:04:00Z">
                          <w:rPr>
                            <w:rFonts w:ascii="Cambria Math" w:hAnsi="Cambria Math"/>
                          </w:rPr>
                          <m:t>i</m:t>
                        </w:ins>
                      </m:r>
                    </m:e>
                    <m:sub>
                      <m:r>
                        <w:ins w:id="4427" w:author="Yan Cheng" w:date="2025-01-26T22:04:00Z">
                          <w:rPr>
                            <w:rFonts w:ascii="Cambria Math" w:hAnsi="Cambria Math"/>
                          </w:rPr>
                          <m:t>1,7,l</m:t>
                        </w:ins>
                      </m:r>
                    </m:sub>
                  </m:sSub>
                  <m:r>
                    <w:ins w:id="4428" w:author="Yan Cheng" w:date="2025-01-26T22:04:00Z">
                      <w:rPr>
                        <w:rFonts w:ascii="Cambria Math" w:hAnsi="Cambria Math"/>
                      </w:rPr>
                      <m:t>:l=1,…,υ</m:t>
                    </w:ins>
                  </m:r>
                  <m:ctrlPr>
                    <w:ins w:id="4429" w:author="Yan Cheng" w:date="2025-01-26T22:04:00Z">
                      <w:rPr>
                        <w:rFonts w:ascii="Cambria Math" w:hAnsi="Cambria Math"/>
                        <w:i/>
                      </w:rPr>
                    </w:ins>
                  </m:ctrlPr>
                </m:e>
              </m:d>
            </m:oMath>
            <w:ins w:id="4430" w:author="Yan Cheng" w:date="2025-01-26T22:04:00Z">
              <w:r w:rsidRPr="003638DC">
                <w:rPr>
                  <w:szCs w:val="18"/>
                </w:rPr>
                <w:t xml:space="preserve">, </w:t>
              </w:r>
              <w:r w:rsidRPr="003638DC">
                <w:rPr>
                  <w:rFonts w:cs="Arial"/>
                </w:rPr>
                <w:t xml:space="preserve">in decreasing order of priority based on the corresponding function </w:t>
              </w:r>
            </w:ins>
            <m:oMath>
              <m:r>
                <w:ins w:id="4431" w:author="Yan Cheng" w:date="2025-01-26T22:04:00Z">
                  <m:rPr>
                    <m:sty m:val="p"/>
                  </m:rPr>
                  <w:rPr>
                    <w:rFonts w:ascii="Cambria Math" w:hAnsi="Cambria Math"/>
                  </w:rPr>
                  <m:t>Pri</m:t>
                </w:ins>
              </m:r>
              <m:d>
                <m:dPr>
                  <m:ctrlPr>
                    <w:ins w:id="4432" w:author="Yan Cheng" w:date="2025-01-26T22:04:00Z">
                      <w:rPr>
                        <w:rFonts w:ascii="Cambria Math" w:hAnsi="Cambria Math"/>
                        <w:i/>
                      </w:rPr>
                    </w:ins>
                  </m:ctrlPr>
                </m:dPr>
                <m:e>
                  <m:r>
                    <w:ins w:id="4433" w:author="Yan Cheng" w:date="2025-01-26T22:04:00Z">
                      <w:rPr>
                        <w:rFonts w:ascii="Cambria Math" w:hAnsi="Cambria Math"/>
                      </w:rPr>
                      <m:t>l,i,f</m:t>
                    </w:ins>
                  </m:r>
                </m:e>
              </m:d>
            </m:oMath>
            <w:ins w:id="4434" w:author="Yan Cheng" w:date="2025-01-26T22:04: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8406CC" w:rsidRPr="003638DC" w14:paraId="46DBF8BD" w14:textId="77777777" w:rsidTr="00D27684">
        <w:trPr>
          <w:jc w:val="center"/>
          <w:ins w:id="4435" w:author="Yan Cheng" w:date="2025-01-26T22:11:00Z"/>
        </w:trPr>
        <w:tc>
          <w:tcPr>
            <w:tcW w:w="1413" w:type="dxa"/>
            <w:vAlign w:val="center"/>
          </w:tcPr>
          <w:p w14:paraId="0B9BCF3D" w14:textId="77777777" w:rsidR="008406CC" w:rsidRPr="003638DC" w:rsidRDefault="008406CC" w:rsidP="008406CC">
            <w:pPr>
              <w:pStyle w:val="TAC"/>
              <w:rPr>
                <w:ins w:id="4436" w:author="Yan Cheng" w:date="2025-01-26T22:11:00Z"/>
                <w:lang w:eastAsia="zh-CN"/>
              </w:rPr>
            </w:pPr>
          </w:p>
        </w:tc>
        <w:tc>
          <w:tcPr>
            <w:tcW w:w="8046" w:type="dxa"/>
            <w:vAlign w:val="center"/>
          </w:tcPr>
          <w:p w14:paraId="736A0F5B" w14:textId="2E404A54" w:rsidR="008406CC" w:rsidRPr="003638DC" w:rsidRDefault="008406CC" w:rsidP="007A248E">
            <w:pPr>
              <w:pStyle w:val="TAC"/>
              <w:rPr>
                <w:ins w:id="4437" w:author="Yan Cheng" w:date="2025-01-26T22:11:00Z"/>
                <w:szCs w:val="18"/>
                <w:lang w:eastAsia="zh-CN"/>
              </w:rPr>
            </w:pPr>
            <w:ins w:id="4438" w:author="Yan Cheng" w:date="2025-01-26T22:12:00Z">
              <w:r w:rsidRPr="005F70AA">
                <w:rPr>
                  <w:rFonts w:eastAsia="宋体"/>
                  <w:lang w:eastAsia="zh-CN"/>
                </w:rPr>
                <w:t>…</w:t>
              </w:r>
            </w:ins>
          </w:p>
        </w:tc>
      </w:tr>
      <w:tr w:rsidR="008406CC" w:rsidRPr="003638DC" w14:paraId="553DA344" w14:textId="77777777" w:rsidTr="00D27684">
        <w:trPr>
          <w:jc w:val="center"/>
          <w:ins w:id="4439" w:author="Yan Cheng" w:date="2025-01-26T22:11:00Z"/>
        </w:trPr>
        <w:tc>
          <w:tcPr>
            <w:tcW w:w="1413" w:type="dxa"/>
            <w:vAlign w:val="center"/>
          </w:tcPr>
          <w:p w14:paraId="261B8C08" w14:textId="77777777" w:rsidR="008406CC" w:rsidRPr="003638DC" w:rsidRDefault="008406CC" w:rsidP="008406CC">
            <w:pPr>
              <w:pStyle w:val="TAC"/>
              <w:rPr>
                <w:ins w:id="4440" w:author="Yan Cheng" w:date="2025-01-26T22:12:00Z"/>
                <w:lang w:eastAsia="zh-CN"/>
              </w:rPr>
            </w:pPr>
            <w:ins w:id="4441" w:author="Yan Cheng" w:date="2025-01-26T22:12:00Z">
              <w:r w:rsidRPr="003638DC">
                <w:rPr>
                  <w:rFonts w:hint="eastAsia"/>
                  <w:lang w:eastAsia="zh-CN"/>
                </w:rPr>
                <w:t>CSI report #n</w:t>
              </w:r>
            </w:ins>
          </w:p>
          <w:p w14:paraId="01E9FCEA" w14:textId="09D7DCFC" w:rsidR="008406CC" w:rsidRPr="003638DC" w:rsidRDefault="008406CC" w:rsidP="008406CC">
            <w:pPr>
              <w:pStyle w:val="TAC"/>
              <w:rPr>
                <w:ins w:id="4442" w:author="Yan Cheng" w:date="2025-01-26T22:11:00Z"/>
                <w:lang w:eastAsia="zh-CN"/>
              </w:rPr>
            </w:pPr>
            <w:ins w:id="4443" w:author="Yan Cheng" w:date="2025-01-26T22:12: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23927DFD" w14:textId="4216FB69" w:rsidR="008406CC" w:rsidRPr="003638DC" w:rsidRDefault="008406CC" w:rsidP="008406CC">
            <w:pPr>
              <w:pStyle w:val="TAC"/>
              <w:rPr>
                <w:ins w:id="4444" w:author="Yan Cheng" w:date="2025-01-26T22:12:00Z"/>
                <w:szCs w:val="18"/>
              </w:rPr>
            </w:pPr>
            <w:ins w:id="4445" w:author="Yan Cheng" w:date="2025-01-26T22:12: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446" w:author="Yan Cheng" w:date="2025-01-26T22:12:00Z">
                      <w:rPr>
                        <w:rFonts w:ascii="Cambria Math" w:hAnsi="Cambria Math"/>
                        <w:i/>
                        <w:szCs w:val="18"/>
                        <w:lang w:eastAsia="zh-CN"/>
                      </w:rPr>
                    </w:ins>
                  </m:ctrlPr>
                </m:sSubPr>
                <m:e>
                  <m:r>
                    <w:ins w:id="4447" w:author="Yan Cheng" w:date="2025-01-26T22:12:00Z">
                      <w:rPr>
                        <w:rFonts w:ascii="Cambria Math" w:hAnsi="Cambria Math"/>
                        <w:szCs w:val="18"/>
                        <w:lang w:eastAsia="zh-CN"/>
                      </w:rPr>
                      <m:t>X</m:t>
                    </w:ins>
                  </m:r>
                </m:e>
                <m:sub>
                  <m:r>
                    <w:ins w:id="4448" w:author="Yan Cheng" w:date="2025-01-26T22:12:00Z">
                      <w:rPr>
                        <w:rFonts w:ascii="Cambria Math" w:hAnsi="Cambria Math"/>
                        <w:szCs w:val="18"/>
                        <w:lang w:eastAsia="zh-CN"/>
                      </w:rPr>
                      <m:t>2</m:t>
                    </w:ins>
                  </m:r>
                </m:sub>
              </m:sSub>
            </m:oMath>
            <w:ins w:id="4449" w:author="Yan Cheng" w:date="2025-01-26T22:12:00Z">
              <w:r>
                <w:rPr>
                  <w:rFonts w:hint="eastAsia"/>
                  <w:szCs w:val="18"/>
                  <w:lang w:eastAsia="zh-CN"/>
                </w:rPr>
                <w:t xml:space="preserve"> </w:t>
              </w:r>
              <w:r>
                <w:rPr>
                  <w:lang w:eastAsia="zh-CN"/>
                </w:rPr>
                <w:t xml:space="preserve">for the </w:t>
              </w:r>
            </w:ins>
            <w:ins w:id="4450" w:author="Yan Cheng" w:date="2025-01-26T22:13: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451" w:author="Yan Cheng" w:date="2025-01-26T22:12: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452" w:author="Yan Cheng" w:date="2025-01-26T22:12:00Z">
                  <w:rPr>
                    <w:rFonts w:ascii="Cambria Math" w:hAnsi="Cambria Math"/>
                    <w:szCs w:val="18"/>
                  </w:rPr>
                  <m:t xml:space="preserve"> </m:t>
                </w:ins>
              </m:r>
              <m:d>
                <m:dPr>
                  <m:begChr m:val="{"/>
                  <m:endChr m:val="}"/>
                  <m:ctrlPr>
                    <w:ins w:id="4453" w:author="Yan Cheng" w:date="2025-01-26T22:12:00Z">
                      <w:rPr>
                        <w:rFonts w:ascii="Cambria Math" w:hAnsi="Cambria Math"/>
                        <w:i/>
                        <w:szCs w:val="18"/>
                      </w:rPr>
                    </w:ins>
                  </m:ctrlPr>
                </m:dPr>
                <m:e>
                  <m:sSub>
                    <m:sSubPr>
                      <m:ctrlPr>
                        <w:ins w:id="4454" w:author="Yan Cheng" w:date="2025-01-26T22:12:00Z">
                          <w:rPr>
                            <w:rFonts w:ascii="Cambria Math" w:hAnsi="Cambria Math"/>
                            <w:i/>
                            <w:szCs w:val="18"/>
                          </w:rPr>
                        </w:ins>
                      </m:ctrlPr>
                    </m:sSubPr>
                    <m:e>
                      <m:r>
                        <w:ins w:id="4455" w:author="Yan Cheng" w:date="2025-01-26T22:12:00Z">
                          <w:rPr>
                            <w:rFonts w:ascii="Cambria Math" w:hAnsi="Cambria Math"/>
                            <w:szCs w:val="18"/>
                          </w:rPr>
                          <m:t>i</m:t>
                        </w:ins>
                      </m:r>
                    </m:e>
                    <m:sub>
                      <m:r>
                        <w:ins w:id="4456" w:author="Yan Cheng" w:date="2025-01-26T22:12:00Z">
                          <w:rPr>
                            <w:rFonts w:ascii="Cambria Math" w:hAnsi="Cambria Math"/>
                            <w:szCs w:val="18"/>
                          </w:rPr>
                          <m:t>2,3,l</m:t>
                        </w:ins>
                      </m:r>
                    </m:sub>
                  </m:sSub>
                  <m:r>
                    <w:ins w:id="4457" w:author="Yan Cheng" w:date="2025-01-26T22:12:00Z">
                      <w:rPr>
                        <w:rFonts w:ascii="Cambria Math" w:hAnsi="Cambria Math"/>
                      </w:rPr>
                      <m:t>:l=1,…,υ</m:t>
                    </w:ins>
                  </m:r>
                  <m:ctrlPr>
                    <w:ins w:id="4458" w:author="Yan Cheng" w:date="2025-01-26T22:12:00Z">
                      <w:rPr>
                        <w:rFonts w:ascii="Cambria Math" w:hAnsi="Cambria Math"/>
                        <w:i/>
                      </w:rPr>
                    </w:ins>
                  </m:ctrlPr>
                </m:e>
              </m:d>
            </m:oMath>
            <w:ins w:id="4459" w:author="Yan Cheng" w:date="2025-01-26T22:12:00Z">
              <w:r w:rsidRPr="003638DC">
                <w:rPr>
                  <w:rFonts w:hint="eastAsia"/>
                  <w:szCs w:val="18"/>
                </w:rPr>
                <w:t xml:space="preserve">, </w:t>
              </w:r>
            </w:ins>
            <m:oMath>
              <m:sSub>
                <m:sSubPr>
                  <m:ctrlPr>
                    <w:ins w:id="4460" w:author="Yan Cheng" w:date="2025-01-26T22:12:00Z">
                      <w:rPr>
                        <w:rFonts w:ascii="Cambria Math" w:hAnsi="Cambria Math"/>
                        <w:i/>
                      </w:rPr>
                    </w:ins>
                  </m:ctrlPr>
                </m:sSubPr>
                <m:e>
                  <m:r>
                    <w:ins w:id="4461" w:author="Yan Cheng" w:date="2025-01-26T22:12:00Z">
                      <w:rPr>
                        <w:rFonts w:ascii="Cambria Math" w:hAnsi="Cambria Math"/>
                      </w:rPr>
                      <m:t>i</m:t>
                    </w:ins>
                  </m:r>
                </m:e>
                <m:sub>
                  <m:r>
                    <w:ins w:id="4462" w:author="Yan Cheng" w:date="2025-01-26T22:12:00Z">
                      <w:rPr>
                        <w:rFonts w:ascii="Cambria Math" w:hAnsi="Cambria Math"/>
                      </w:rPr>
                      <m:t>1,5</m:t>
                    </w:ins>
                  </m:r>
                </m:sub>
              </m:sSub>
            </m:oMath>
            <w:ins w:id="4463" w:author="Yan Cheng" w:date="2025-01-26T22:12:00Z">
              <w:r w:rsidRPr="003638DC">
                <w:rPr>
                  <w:lang w:eastAsia="zh-CN"/>
                </w:rPr>
                <w:t xml:space="preserve">, </w:t>
              </w:r>
            </w:ins>
            <m:oMath>
              <m:d>
                <m:dPr>
                  <m:begChr m:val="{"/>
                  <m:endChr m:val="}"/>
                  <m:ctrlPr>
                    <w:ins w:id="4464" w:author="Yan Cheng" w:date="2025-01-26T22:12:00Z">
                      <w:rPr>
                        <w:rFonts w:ascii="Cambria Math" w:hAnsi="Cambria Math"/>
                        <w:i/>
                        <w:szCs w:val="18"/>
                      </w:rPr>
                    </w:ins>
                  </m:ctrlPr>
                </m:dPr>
                <m:e>
                  <m:sSub>
                    <m:sSubPr>
                      <m:ctrlPr>
                        <w:ins w:id="4465" w:author="Yan Cheng" w:date="2025-01-26T22:12:00Z">
                          <w:rPr>
                            <w:rFonts w:ascii="Cambria Math" w:hAnsi="Cambria Math"/>
                            <w:i/>
                            <w:szCs w:val="18"/>
                          </w:rPr>
                        </w:ins>
                      </m:ctrlPr>
                    </m:sSubPr>
                    <m:e>
                      <m:r>
                        <w:ins w:id="4466" w:author="Yan Cheng" w:date="2025-01-26T22:12:00Z">
                          <w:rPr>
                            <w:rFonts w:ascii="Cambria Math" w:hAnsi="Cambria Math"/>
                            <w:szCs w:val="18"/>
                          </w:rPr>
                          <m:t>i</m:t>
                        </w:ins>
                      </m:r>
                    </m:e>
                    <m:sub>
                      <m:r>
                        <w:ins w:id="4467" w:author="Yan Cheng" w:date="2025-01-26T22:12:00Z">
                          <w:rPr>
                            <w:rFonts w:ascii="Cambria Math" w:hAnsi="Cambria Math"/>
                            <w:szCs w:val="18"/>
                          </w:rPr>
                          <m:t>1,6,l</m:t>
                        </w:ins>
                      </m:r>
                    </m:sub>
                  </m:sSub>
                  <m:r>
                    <w:ins w:id="4468" w:author="Yan Cheng" w:date="2025-01-26T22:12:00Z">
                      <w:rPr>
                        <w:rFonts w:ascii="Cambria Math" w:hAnsi="Cambria Math"/>
                      </w:rPr>
                      <m:t>:l=1,…,υ</m:t>
                    </w:ins>
                  </m:r>
                  <m:ctrlPr>
                    <w:ins w:id="4469" w:author="Yan Cheng" w:date="2025-01-26T22:12:00Z">
                      <w:rPr>
                        <w:rFonts w:ascii="Cambria Math" w:hAnsi="Cambria Math"/>
                        <w:i/>
                      </w:rPr>
                    </w:ins>
                  </m:ctrlPr>
                </m:e>
              </m:d>
            </m:oMath>
            <w:ins w:id="4470" w:author="Yan Cheng" w:date="2025-01-26T22:12:00Z">
              <w:r w:rsidRPr="003638DC">
                <w:rPr>
                  <w:szCs w:val="18"/>
                </w:rPr>
                <w:t xml:space="preserve"> and </w:t>
              </w:r>
            </w:ins>
            <m:oMath>
              <m:r>
                <w:ins w:id="4471" w:author="Yan Cheng" w:date="2025-01-26T22:12:00Z">
                  <m:rPr>
                    <m:sty m:val="p"/>
                  </m:rPr>
                  <w:rPr>
                    <w:rFonts w:ascii="Cambria Math" w:hAnsi="Cambria Math"/>
                    <w:szCs w:val="18"/>
                  </w:rPr>
                  <m:t>max⁡</m:t>
                </w:ins>
              </m:r>
              <m:r>
                <w:ins w:id="4472" w:author="Yan Cheng" w:date="2025-01-26T22:12:00Z">
                  <w:rPr>
                    <w:rFonts w:ascii="Cambria Math" w:hAnsi="Cambria Math"/>
                    <w:szCs w:val="18"/>
                  </w:rPr>
                  <m:t>(0,</m:t>
                </w:ins>
              </m:r>
              <m:d>
                <m:dPr>
                  <m:begChr m:val="⌈"/>
                  <m:endChr m:val="⌉"/>
                  <m:ctrlPr>
                    <w:ins w:id="4473" w:author="Yan Cheng" w:date="2025-01-26T22:12:00Z">
                      <w:rPr>
                        <w:rFonts w:ascii="Cambria Math" w:hAnsi="Cambria Math"/>
                        <w:i/>
                        <w:szCs w:val="18"/>
                      </w:rPr>
                    </w:ins>
                  </m:ctrlPr>
                </m:dPr>
                <m:e>
                  <m:f>
                    <m:fPr>
                      <m:ctrlPr>
                        <w:ins w:id="4474" w:author="Yan Cheng" w:date="2025-01-26T22:12:00Z">
                          <w:rPr>
                            <w:rFonts w:ascii="Cambria Math" w:hAnsi="Cambria Math"/>
                            <w:i/>
                          </w:rPr>
                        </w:ins>
                      </m:ctrlPr>
                    </m:fPr>
                    <m:num>
                      <m:sSup>
                        <m:sSupPr>
                          <m:ctrlPr>
                            <w:ins w:id="4475" w:author="Yan Cheng" w:date="2025-01-26T22:12:00Z">
                              <w:rPr>
                                <w:rFonts w:ascii="Cambria Math" w:hAnsi="Cambria Math"/>
                                <w:i/>
                              </w:rPr>
                            </w:ins>
                          </m:ctrlPr>
                        </m:sSupPr>
                        <m:e>
                          <m:r>
                            <w:ins w:id="4476" w:author="Yan Cheng" w:date="2025-01-26T22:12:00Z">
                              <w:rPr>
                                <w:rFonts w:ascii="Cambria Math" w:hAnsi="Cambria Math"/>
                              </w:rPr>
                              <m:t>K</m:t>
                            </w:ins>
                          </m:r>
                        </m:e>
                        <m:sup>
                          <m:r>
                            <w:ins w:id="4477" w:author="Yan Cheng" w:date="2025-01-26T22:12:00Z">
                              <w:rPr>
                                <w:rFonts w:ascii="Cambria Math" w:hAnsi="Cambria Math"/>
                              </w:rPr>
                              <m:t>NZ</m:t>
                            </w:ins>
                          </m:r>
                        </m:sup>
                      </m:sSup>
                    </m:num>
                    <m:den>
                      <m:r>
                        <w:ins w:id="4478" w:author="Yan Cheng" w:date="2025-01-26T22:12:00Z">
                          <w:rPr>
                            <w:rFonts w:ascii="Cambria Math" w:hAnsi="Cambria Math"/>
                          </w:rPr>
                          <m:t>2</m:t>
                        </w:ins>
                      </m:r>
                    </m:den>
                  </m:f>
                </m:e>
              </m:d>
              <m:r>
                <w:ins w:id="4479" w:author="Yan Cheng" w:date="2025-01-26T22:12:00Z">
                  <w:rPr>
                    <w:rFonts w:ascii="Cambria Math" w:hAnsi="Cambria Math"/>
                    <w:szCs w:val="18"/>
                  </w:rPr>
                  <m:t>-</m:t>
                </w:ins>
              </m:r>
              <m:r>
                <w:ins w:id="4480" w:author="Yan Cheng" w:date="2025-01-26T22:12:00Z">
                  <w:rPr>
                    <w:rFonts w:ascii="Cambria Math" w:hAnsi="Cambria Math"/>
                  </w:rPr>
                  <m:t>υ)</m:t>
                </w:ins>
              </m:r>
              <m:r>
                <w:ins w:id="4481" w:author="Yan Cheng" w:date="2025-01-26T22:12:00Z">
                  <w:rPr>
                    <w:rFonts w:ascii="Cambria Math" w:hAnsi="Cambria Math"/>
                    <w:szCs w:val="18"/>
                  </w:rPr>
                  <m:t>×3</m:t>
                </w:ins>
              </m:r>
            </m:oMath>
            <w:ins w:id="4482" w:author="Yan Cheng" w:date="2025-01-26T22:12:00Z">
              <w:r w:rsidRPr="003638DC">
                <w:rPr>
                  <w:rFonts w:ascii="Calibri" w:hAnsi="Calibri"/>
                  <w:szCs w:val="18"/>
                </w:rPr>
                <w:t xml:space="preserve"> </w:t>
              </w:r>
              <w:r w:rsidRPr="003638DC">
                <w:rPr>
                  <w:szCs w:val="18"/>
                </w:rPr>
                <w:t>highest priority bits of</w:t>
              </w:r>
            </w:ins>
          </w:p>
          <w:p w14:paraId="08984938" w14:textId="45F80C74" w:rsidR="008406CC" w:rsidRPr="003638DC" w:rsidRDefault="00000000" w:rsidP="008406CC">
            <w:pPr>
              <w:pStyle w:val="TAC"/>
              <w:rPr>
                <w:ins w:id="4483" w:author="Yan Cheng" w:date="2025-01-26T22:11:00Z"/>
                <w:szCs w:val="18"/>
                <w:lang w:eastAsia="zh-CN"/>
              </w:rPr>
            </w:pPr>
            <m:oMath>
              <m:d>
                <m:dPr>
                  <m:begChr m:val="{"/>
                  <m:endChr m:val="}"/>
                  <m:ctrlPr>
                    <w:ins w:id="4484" w:author="Yan Cheng" w:date="2025-01-26T22:12:00Z">
                      <w:rPr>
                        <w:rFonts w:ascii="Cambria Math" w:hAnsi="Cambria Math"/>
                        <w:i/>
                        <w:szCs w:val="18"/>
                      </w:rPr>
                    </w:ins>
                  </m:ctrlPr>
                </m:dPr>
                <m:e>
                  <m:sSub>
                    <m:sSubPr>
                      <m:ctrlPr>
                        <w:ins w:id="4485" w:author="Yan Cheng" w:date="2025-01-26T22:12:00Z">
                          <w:rPr>
                            <w:rFonts w:ascii="Cambria Math" w:hAnsi="Cambria Math"/>
                            <w:i/>
                          </w:rPr>
                        </w:ins>
                      </m:ctrlPr>
                    </m:sSubPr>
                    <m:e>
                      <m:r>
                        <w:ins w:id="4486" w:author="Yan Cheng" w:date="2025-01-26T22:12:00Z">
                          <w:rPr>
                            <w:rFonts w:ascii="Cambria Math" w:hAnsi="Cambria Math"/>
                          </w:rPr>
                          <m:t>i</m:t>
                        </w:ins>
                      </m:r>
                    </m:e>
                    <m:sub>
                      <m:r>
                        <w:ins w:id="4487" w:author="Yan Cheng" w:date="2025-01-26T22:12:00Z">
                          <w:rPr>
                            <w:rFonts w:ascii="Cambria Math" w:hAnsi="Cambria Math"/>
                          </w:rPr>
                          <m:t>2,4,l</m:t>
                        </w:ins>
                      </m:r>
                    </m:sub>
                  </m:sSub>
                  <m:r>
                    <w:ins w:id="4488" w:author="Yan Cheng" w:date="2025-01-26T22:12:00Z">
                      <w:rPr>
                        <w:rFonts w:ascii="Cambria Math" w:hAnsi="Cambria Math"/>
                      </w:rPr>
                      <m:t>:l=1,…,υ</m:t>
                    </w:ins>
                  </m:r>
                  <m:ctrlPr>
                    <w:ins w:id="4489" w:author="Yan Cheng" w:date="2025-01-26T22:12:00Z">
                      <w:rPr>
                        <w:rFonts w:ascii="Cambria Math" w:hAnsi="Cambria Math"/>
                        <w:i/>
                      </w:rPr>
                    </w:ins>
                  </m:ctrlPr>
                </m:e>
              </m:d>
              <m:r>
                <w:ins w:id="4490" w:author="Yan Cheng" w:date="2025-01-26T22:12:00Z">
                  <w:rPr>
                    <w:rFonts w:ascii="Cambria Math" w:hAnsi="Cambria Math"/>
                  </w:rPr>
                  <m:t>,</m:t>
                </w:ins>
              </m:r>
              <m:r>
                <w:ins w:id="4491" w:author="Yan Cheng" w:date="2025-01-26T22:12:00Z">
                  <m:rPr>
                    <m:sty m:val="p"/>
                  </m:rPr>
                  <w:rPr>
                    <w:rFonts w:ascii="Cambria Math" w:hAnsi="Cambria Math"/>
                    <w:szCs w:val="18"/>
                  </w:rPr>
                  <m:t>max⁡</m:t>
                </w:ins>
              </m:r>
              <m:r>
                <w:ins w:id="4492" w:author="Yan Cheng" w:date="2025-01-26T22:12:00Z">
                  <w:rPr>
                    <w:rFonts w:ascii="Cambria Math" w:hAnsi="Cambria Math"/>
                    <w:szCs w:val="18"/>
                  </w:rPr>
                  <m:t>(0,</m:t>
                </w:ins>
              </m:r>
              <m:d>
                <m:dPr>
                  <m:begChr m:val="⌈"/>
                  <m:endChr m:val="⌉"/>
                  <m:ctrlPr>
                    <w:ins w:id="4493" w:author="Yan Cheng" w:date="2025-01-26T22:12:00Z">
                      <w:rPr>
                        <w:rFonts w:ascii="Cambria Math" w:hAnsi="Cambria Math"/>
                        <w:i/>
                        <w:szCs w:val="18"/>
                      </w:rPr>
                    </w:ins>
                  </m:ctrlPr>
                </m:dPr>
                <m:e>
                  <m:f>
                    <m:fPr>
                      <m:ctrlPr>
                        <w:ins w:id="4494" w:author="Yan Cheng" w:date="2025-01-26T22:12:00Z">
                          <w:rPr>
                            <w:rFonts w:ascii="Cambria Math" w:hAnsi="Cambria Math"/>
                            <w:i/>
                          </w:rPr>
                        </w:ins>
                      </m:ctrlPr>
                    </m:fPr>
                    <m:num>
                      <m:sSup>
                        <m:sSupPr>
                          <m:ctrlPr>
                            <w:ins w:id="4495" w:author="Yan Cheng" w:date="2025-01-26T22:12:00Z">
                              <w:rPr>
                                <w:rFonts w:ascii="Cambria Math" w:hAnsi="Cambria Math"/>
                                <w:i/>
                              </w:rPr>
                            </w:ins>
                          </m:ctrlPr>
                        </m:sSupPr>
                        <m:e>
                          <m:r>
                            <w:ins w:id="4496" w:author="Yan Cheng" w:date="2025-01-26T22:12:00Z">
                              <w:rPr>
                                <w:rFonts w:ascii="Cambria Math" w:hAnsi="Cambria Math"/>
                              </w:rPr>
                              <m:t>K</m:t>
                            </w:ins>
                          </m:r>
                        </m:e>
                        <m:sup>
                          <m:r>
                            <w:ins w:id="4497" w:author="Yan Cheng" w:date="2025-01-26T22:12:00Z">
                              <w:rPr>
                                <w:rFonts w:ascii="Cambria Math" w:hAnsi="Cambria Math"/>
                              </w:rPr>
                              <m:t>NZ</m:t>
                            </w:ins>
                          </m:r>
                        </m:sup>
                      </m:sSup>
                    </m:num>
                    <m:den>
                      <m:r>
                        <w:ins w:id="4498" w:author="Yan Cheng" w:date="2025-01-26T22:12:00Z">
                          <w:rPr>
                            <w:rFonts w:ascii="Cambria Math" w:hAnsi="Cambria Math"/>
                          </w:rPr>
                          <m:t>2</m:t>
                        </w:ins>
                      </m:r>
                    </m:den>
                  </m:f>
                </m:e>
              </m:d>
              <m:r>
                <w:ins w:id="4499" w:author="Yan Cheng" w:date="2025-01-26T22:12:00Z">
                  <w:rPr>
                    <w:rFonts w:ascii="Cambria Math" w:hAnsi="Cambria Math"/>
                    <w:szCs w:val="18"/>
                  </w:rPr>
                  <m:t>-</m:t>
                </w:ins>
              </m:r>
              <m:r>
                <w:ins w:id="4500" w:author="Yan Cheng" w:date="2025-01-26T22:12:00Z">
                  <w:rPr>
                    <w:rFonts w:ascii="Cambria Math" w:hAnsi="Cambria Math"/>
                  </w:rPr>
                  <m:t>υ)</m:t>
                </w:ins>
              </m:r>
              <m:r>
                <w:ins w:id="4501" w:author="Yan Cheng" w:date="2025-01-26T22:12:00Z">
                  <w:rPr>
                    <w:rFonts w:ascii="Cambria Math" w:hAnsi="Cambria Math"/>
                    <w:szCs w:val="18"/>
                  </w:rPr>
                  <m:t>×4</m:t>
                </w:ins>
              </m:r>
            </m:oMath>
            <w:ins w:id="4502" w:author="Yan Cheng" w:date="2025-01-26T22:12:00Z">
              <w:r w:rsidR="008406CC" w:rsidRPr="003638DC">
                <w:rPr>
                  <w:rFonts w:hint="eastAsia"/>
                  <w:szCs w:val="18"/>
                  <w:lang w:eastAsia="zh-CN"/>
                </w:rPr>
                <w:t xml:space="preserve"> </w:t>
              </w:r>
              <w:r w:rsidR="008406CC" w:rsidRPr="003638DC">
                <w:rPr>
                  <w:szCs w:val="18"/>
                </w:rPr>
                <w:t xml:space="preserve">highest priority bits of </w:t>
              </w:r>
            </w:ins>
            <m:oMath>
              <m:r>
                <w:ins w:id="4503" w:author="Yan Cheng" w:date="2025-01-26T22:12:00Z">
                  <w:rPr>
                    <w:rFonts w:ascii="Cambria Math" w:hAnsi="Cambria Math"/>
                    <w:szCs w:val="18"/>
                  </w:rPr>
                  <m:t>{</m:t>
                </w:ins>
              </m:r>
              <m:sSub>
                <m:sSubPr>
                  <m:ctrlPr>
                    <w:ins w:id="4504" w:author="Yan Cheng" w:date="2025-01-26T22:12:00Z">
                      <w:rPr>
                        <w:rFonts w:ascii="Cambria Math" w:hAnsi="Cambria Math"/>
                        <w:i/>
                      </w:rPr>
                    </w:ins>
                  </m:ctrlPr>
                </m:sSubPr>
                <m:e>
                  <m:r>
                    <w:ins w:id="4505" w:author="Yan Cheng" w:date="2025-01-26T22:12:00Z">
                      <w:rPr>
                        <w:rFonts w:ascii="Cambria Math" w:hAnsi="Cambria Math"/>
                      </w:rPr>
                      <m:t>i</m:t>
                    </w:ins>
                  </m:r>
                </m:e>
                <m:sub>
                  <m:r>
                    <w:ins w:id="4506" w:author="Yan Cheng" w:date="2025-01-26T22:12:00Z">
                      <w:rPr>
                        <w:rFonts w:ascii="Cambria Math" w:hAnsi="Cambria Math"/>
                      </w:rPr>
                      <m:t>2,5,l</m:t>
                    </w:ins>
                  </m:r>
                </m:sub>
              </m:sSub>
              <m:r>
                <w:ins w:id="4507" w:author="Yan Cheng" w:date="2025-01-26T22:12:00Z">
                  <w:rPr>
                    <w:rFonts w:ascii="Cambria Math" w:hAnsi="Cambria Math"/>
                  </w:rPr>
                  <m:t>:l=1,…,υ}</m:t>
                </w:ins>
              </m:r>
            </m:oMath>
            <w:ins w:id="4508" w:author="Yan Cheng" w:date="2025-01-26T22:12:00Z">
              <w:r w:rsidR="008406CC" w:rsidRPr="003638DC">
                <w:rPr>
                  <w:szCs w:val="18"/>
                </w:rPr>
                <w:t xml:space="preserve"> and</w:t>
              </w:r>
            </w:ins>
            <m:oMath>
              <m:r>
                <w:ins w:id="4509" w:author="Yan Cheng" w:date="2025-01-26T22:12:00Z">
                  <w:rPr>
                    <w:rFonts w:ascii="Cambria Math" w:hAnsi="Cambria Math"/>
                  </w:rPr>
                  <m:t xml:space="preserve"> ν</m:t>
                </w:ins>
              </m:r>
              <m:r>
                <w:ins w:id="4510" w:author="Yan Cheng" w:date="2025-01-26T22:12:00Z">
                  <w:rPr>
                    <w:rFonts w:ascii="Cambria Math" w:hAnsi="Cambria Math"/>
                    <w:szCs w:val="18"/>
                  </w:rPr>
                  <m:t>*2L</m:t>
                </w:ins>
              </m:r>
              <m:sSub>
                <m:sSubPr>
                  <m:ctrlPr>
                    <w:ins w:id="4511" w:author="Yan Cheng" w:date="2025-01-26T22:12:00Z">
                      <w:rPr>
                        <w:rFonts w:ascii="Cambria Math" w:hAnsi="Cambria Math"/>
                        <w:i/>
                        <w:szCs w:val="18"/>
                      </w:rPr>
                    </w:ins>
                  </m:ctrlPr>
                </m:sSubPr>
                <m:e>
                  <m:r>
                    <w:ins w:id="4512" w:author="Yan Cheng" w:date="2025-01-26T22:12:00Z">
                      <w:rPr>
                        <w:rFonts w:ascii="Cambria Math" w:hAnsi="Cambria Math"/>
                        <w:szCs w:val="18"/>
                      </w:rPr>
                      <m:t>M</m:t>
                    </w:ins>
                  </m:r>
                </m:e>
                <m:sub>
                  <m:r>
                    <w:ins w:id="4513" w:author="Yan Cheng" w:date="2025-01-26T22:12:00Z">
                      <w:rPr>
                        <w:rFonts w:ascii="Cambria Math" w:hAnsi="Cambria Math"/>
                        <w:szCs w:val="18"/>
                      </w:rPr>
                      <m:t>υ</m:t>
                    </w:ins>
                  </m:r>
                </m:sub>
              </m:sSub>
              <m:r>
                <w:ins w:id="4514" w:author="Yan Cheng" w:date="2025-01-26T22:12:00Z">
                  <w:rPr>
                    <w:rFonts w:ascii="Cambria Math" w:hAnsi="Cambria Math"/>
                    <w:szCs w:val="18"/>
                  </w:rPr>
                  <m:t>-</m:t>
                </w:ins>
              </m:r>
              <m:d>
                <m:dPr>
                  <m:begChr m:val="⌊"/>
                  <m:endChr m:val="⌋"/>
                  <m:ctrlPr>
                    <w:ins w:id="4515" w:author="Yan Cheng" w:date="2025-01-26T22:12:00Z">
                      <w:rPr>
                        <w:rFonts w:ascii="Cambria Math" w:hAnsi="Cambria Math"/>
                        <w:i/>
                        <w:szCs w:val="18"/>
                      </w:rPr>
                    </w:ins>
                  </m:ctrlPr>
                </m:dPr>
                <m:e>
                  <m:sSup>
                    <m:sSupPr>
                      <m:ctrlPr>
                        <w:ins w:id="4516" w:author="Yan Cheng" w:date="2025-01-26T22:12:00Z">
                          <w:rPr>
                            <w:rFonts w:ascii="Cambria Math" w:hAnsi="Cambria Math"/>
                            <w:i/>
                          </w:rPr>
                        </w:ins>
                      </m:ctrlPr>
                    </m:sSupPr>
                    <m:e>
                      <m:r>
                        <w:ins w:id="4517" w:author="Yan Cheng" w:date="2025-01-26T22:12:00Z">
                          <w:rPr>
                            <w:rFonts w:ascii="Cambria Math" w:hAnsi="Cambria Math"/>
                          </w:rPr>
                          <m:t>K</m:t>
                        </w:ins>
                      </m:r>
                    </m:e>
                    <m:sup>
                      <m:r>
                        <w:ins w:id="4518" w:author="Yan Cheng" w:date="2025-01-26T22:12:00Z">
                          <w:rPr>
                            <w:rFonts w:ascii="Cambria Math" w:hAnsi="Cambria Math"/>
                          </w:rPr>
                          <m:t>NZ</m:t>
                        </w:ins>
                      </m:r>
                    </m:sup>
                  </m:sSup>
                  <m:r>
                    <w:ins w:id="4519" w:author="Yan Cheng" w:date="2025-01-26T22:12:00Z">
                      <w:rPr>
                        <w:rFonts w:ascii="Cambria Math" w:hAnsi="Cambria Math"/>
                      </w:rPr>
                      <m:t>/2</m:t>
                    </w:ins>
                  </m:r>
                </m:e>
              </m:d>
            </m:oMath>
            <w:ins w:id="4520" w:author="Yan Cheng" w:date="2025-01-26T22:12:00Z">
              <w:r w:rsidR="008406CC" w:rsidRPr="003638DC">
                <w:rPr>
                  <w:szCs w:val="18"/>
                </w:rPr>
                <w:t xml:space="preserve"> highest priority bits of</w:t>
              </w:r>
            </w:ins>
            <m:oMath>
              <m:d>
                <m:dPr>
                  <m:begChr m:val="{"/>
                  <m:endChr m:val="}"/>
                  <m:ctrlPr>
                    <w:ins w:id="4521" w:author="Yan Cheng" w:date="2025-01-26T22:12:00Z">
                      <w:rPr>
                        <w:rFonts w:ascii="Cambria Math" w:hAnsi="Cambria Math"/>
                        <w:i/>
                        <w:szCs w:val="18"/>
                      </w:rPr>
                    </w:ins>
                  </m:ctrlPr>
                </m:dPr>
                <m:e>
                  <m:sSub>
                    <m:sSubPr>
                      <m:ctrlPr>
                        <w:ins w:id="4522" w:author="Yan Cheng" w:date="2025-01-26T22:12:00Z">
                          <w:rPr>
                            <w:rFonts w:ascii="Cambria Math" w:hAnsi="Cambria Math"/>
                            <w:i/>
                          </w:rPr>
                        </w:ins>
                      </m:ctrlPr>
                    </m:sSubPr>
                    <m:e>
                      <m:r>
                        <w:ins w:id="4523" w:author="Yan Cheng" w:date="2025-01-26T22:12:00Z">
                          <w:rPr>
                            <w:rFonts w:ascii="Cambria Math" w:hAnsi="Cambria Math"/>
                          </w:rPr>
                          <m:t>i</m:t>
                        </w:ins>
                      </m:r>
                    </m:e>
                    <m:sub>
                      <m:r>
                        <w:ins w:id="4524" w:author="Yan Cheng" w:date="2025-01-26T22:12:00Z">
                          <w:rPr>
                            <w:rFonts w:ascii="Cambria Math" w:hAnsi="Cambria Math"/>
                          </w:rPr>
                          <m:t>1,7,l</m:t>
                        </w:ins>
                      </m:r>
                    </m:sub>
                  </m:sSub>
                  <m:r>
                    <w:ins w:id="4525" w:author="Yan Cheng" w:date="2025-01-26T22:12:00Z">
                      <w:rPr>
                        <w:rFonts w:ascii="Cambria Math" w:hAnsi="Cambria Math"/>
                      </w:rPr>
                      <m:t>:l=1,…,υ</m:t>
                    </w:ins>
                  </m:r>
                  <m:ctrlPr>
                    <w:ins w:id="4526" w:author="Yan Cheng" w:date="2025-01-26T22:12:00Z">
                      <w:rPr>
                        <w:rFonts w:ascii="Cambria Math" w:hAnsi="Cambria Math"/>
                        <w:i/>
                      </w:rPr>
                    </w:ins>
                  </m:ctrlPr>
                </m:e>
              </m:d>
            </m:oMath>
            <w:ins w:id="4527" w:author="Yan Cheng" w:date="2025-01-26T22:12:00Z">
              <w:r w:rsidR="008406CC" w:rsidRPr="003638DC">
                <w:rPr>
                  <w:szCs w:val="18"/>
                </w:rPr>
                <w:t xml:space="preserve">, </w:t>
              </w:r>
              <w:r w:rsidR="008406CC" w:rsidRPr="003638DC">
                <w:rPr>
                  <w:rFonts w:cs="Arial"/>
                </w:rPr>
                <w:t xml:space="preserve">in decreasing order of priority based on the corresponding function </w:t>
              </w:r>
            </w:ins>
            <m:oMath>
              <m:r>
                <w:ins w:id="4528" w:author="Yan Cheng" w:date="2025-01-26T22:12:00Z">
                  <m:rPr>
                    <m:sty m:val="p"/>
                  </m:rPr>
                  <w:rPr>
                    <w:rFonts w:ascii="Cambria Math" w:hAnsi="Cambria Math"/>
                  </w:rPr>
                  <m:t>Pri</m:t>
                </w:ins>
              </m:r>
              <m:d>
                <m:dPr>
                  <m:ctrlPr>
                    <w:ins w:id="4529" w:author="Yan Cheng" w:date="2025-01-26T22:12:00Z">
                      <w:rPr>
                        <w:rFonts w:ascii="Cambria Math" w:hAnsi="Cambria Math"/>
                        <w:i/>
                      </w:rPr>
                    </w:ins>
                  </m:ctrlPr>
                </m:dPr>
                <m:e>
                  <m:r>
                    <w:ins w:id="4530" w:author="Yan Cheng" w:date="2025-01-26T22:12:00Z">
                      <w:rPr>
                        <w:rFonts w:ascii="Cambria Math" w:hAnsi="Cambria Math"/>
                      </w:rPr>
                      <m:t>l,i,f</m:t>
                    </w:ins>
                  </m:r>
                </m:e>
              </m:d>
            </m:oMath>
            <w:ins w:id="4531" w:author="Yan Cheng" w:date="2025-01-26T22:12:00Z">
              <w:r w:rsidR="008406CC" w:rsidRPr="003638DC">
                <w:rPr>
                  <w:rFonts w:cs="Arial"/>
                </w:rPr>
                <w:t xml:space="preserve"> defined in clause 5.2.3 of TS 38.214 [6], </w:t>
              </w:r>
              <w:r w:rsidR="008406CC" w:rsidRPr="003638DC">
                <w:rPr>
                  <w:rFonts w:hint="eastAsia"/>
                  <w:lang w:eastAsia="zh-CN"/>
                </w:rPr>
                <w:t>if reported</w:t>
              </w:r>
            </w:ins>
          </w:p>
        </w:tc>
      </w:tr>
      <w:tr w:rsidR="008406CC" w:rsidRPr="003638DC" w14:paraId="627862A8" w14:textId="77777777" w:rsidTr="00D27684">
        <w:trPr>
          <w:jc w:val="center"/>
          <w:ins w:id="4532" w:author="Yan Cheng" w:date="2025-01-26T22:11:00Z"/>
        </w:trPr>
        <w:tc>
          <w:tcPr>
            <w:tcW w:w="1413" w:type="dxa"/>
            <w:vAlign w:val="center"/>
          </w:tcPr>
          <w:p w14:paraId="39456D5D" w14:textId="77777777" w:rsidR="008406CC" w:rsidRPr="003638DC" w:rsidRDefault="008406CC" w:rsidP="008406CC">
            <w:pPr>
              <w:pStyle w:val="TAC"/>
              <w:rPr>
                <w:ins w:id="4533" w:author="Yan Cheng" w:date="2025-01-26T22:12:00Z"/>
                <w:lang w:eastAsia="zh-CN"/>
              </w:rPr>
            </w:pPr>
            <w:ins w:id="4534" w:author="Yan Cheng" w:date="2025-01-26T22:12:00Z">
              <w:r w:rsidRPr="003638DC">
                <w:rPr>
                  <w:rFonts w:hint="eastAsia"/>
                  <w:lang w:eastAsia="zh-CN"/>
                </w:rPr>
                <w:t>CSI report #n</w:t>
              </w:r>
            </w:ins>
          </w:p>
          <w:p w14:paraId="08456864" w14:textId="37815D01" w:rsidR="008406CC" w:rsidRPr="003638DC" w:rsidRDefault="008406CC" w:rsidP="008406CC">
            <w:pPr>
              <w:pStyle w:val="TAC"/>
              <w:rPr>
                <w:ins w:id="4535" w:author="Yan Cheng" w:date="2025-01-26T22:11:00Z"/>
                <w:lang w:eastAsia="zh-CN"/>
              </w:rPr>
            </w:pPr>
            <w:ins w:id="4536" w:author="Yan Cheng" w:date="2025-01-26T22:12: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69C26A64" w14:textId="141EFA52" w:rsidR="008406CC" w:rsidRPr="003638DC" w:rsidRDefault="008406CC" w:rsidP="008406CC">
            <w:pPr>
              <w:pStyle w:val="TAC"/>
              <w:rPr>
                <w:ins w:id="4537" w:author="Yan Cheng" w:date="2025-01-26T22:11:00Z"/>
                <w:szCs w:val="18"/>
                <w:lang w:eastAsia="zh-CN"/>
              </w:rPr>
            </w:pPr>
            <w:ins w:id="4538" w:author="Yan Cheng" w:date="2025-01-26T22:12: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539" w:author="Yan Cheng" w:date="2025-01-26T22:12:00Z">
                      <w:rPr>
                        <w:rFonts w:ascii="Cambria Math" w:hAnsi="Cambria Math"/>
                        <w:i/>
                        <w:szCs w:val="18"/>
                        <w:lang w:eastAsia="zh-CN"/>
                      </w:rPr>
                    </w:ins>
                  </m:ctrlPr>
                </m:sSubPr>
                <m:e>
                  <m:r>
                    <w:ins w:id="4540" w:author="Yan Cheng" w:date="2025-01-26T22:12:00Z">
                      <w:rPr>
                        <w:rFonts w:ascii="Cambria Math" w:hAnsi="Cambria Math"/>
                        <w:szCs w:val="18"/>
                        <w:lang w:eastAsia="zh-CN"/>
                      </w:rPr>
                      <m:t>X</m:t>
                    </w:ins>
                  </m:r>
                </m:e>
                <m:sub>
                  <m:r>
                    <w:ins w:id="4541" w:author="Yan Cheng" w:date="2025-01-26T22:12:00Z">
                      <w:rPr>
                        <w:rFonts w:ascii="Cambria Math" w:hAnsi="Cambria Math"/>
                        <w:szCs w:val="18"/>
                        <w:lang w:eastAsia="zh-CN"/>
                      </w:rPr>
                      <m:t>2</m:t>
                    </w:ins>
                  </m:r>
                </m:sub>
              </m:sSub>
            </m:oMath>
            <w:ins w:id="4542" w:author="Yan Cheng" w:date="2025-01-26T22:12:00Z">
              <w:r>
                <w:rPr>
                  <w:rFonts w:hint="eastAsia"/>
                  <w:szCs w:val="18"/>
                  <w:lang w:eastAsia="zh-CN"/>
                </w:rPr>
                <w:t xml:space="preserve"> </w:t>
              </w:r>
              <w:r>
                <w:rPr>
                  <w:lang w:eastAsia="zh-CN"/>
                </w:rPr>
                <w:t xml:space="preserve">for the </w:t>
              </w:r>
            </w:ins>
            <w:ins w:id="4543" w:author="Yan Cheng" w:date="2025-01-26T22:13: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544" w:author="Yan Cheng" w:date="2025-01-26T22:12: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545" w:author="Yan Cheng" w:date="2025-01-26T22:12:00Z">
                  <w:rPr>
                    <w:rFonts w:ascii="Cambria Math" w:hAnsi="Cambria Math"/>
                    <w:lang w:eastAsia="zh-CN"/>
                  </w:rPr>
                  <m:t>:</m:t>
                </w:ins>
              </m:r>
              <m:r>
                <w:ins w:id="4546" w:author="Yan Cheng" w:date="2025-01-26T22:12:00Z">
                  <m:rPr>
                    <m:sty m:val="p"/>
                  </m:rPr>
                  <w:rPr>
                    <w:rFonts w:ascii="Cambria Math" w:hAnsi="Cambria Math"/>
                    <w:szCs w:val="18"/>
                    <w:lang w:eastAsia="zh-CN"/>
                  </w:rPr>
                  <m:t xml:space="preserve"> </m:t>
                </w:ins>
              </m:r>
              <m:func>
                <m:funcPr>
                  <m:ctrlPr>
                    <w:ins w:id="4547" w:author="Yan Cheng" w:date="2025-01-26T22:12:00Z">
                      <w:rPr>
                        <w:rFonts w:ascii="Cambria Math" w:hAnsi="Cambria Math"/>
                        <w:szCs w:val="18"/>
                        <w:lang w:eastAsia="zh-CN"/>
                      </w:rPr>
                    </w:ins>
                  </m:ctrlPr>
                </m:funcPr>
                <m:fName>
                  <m:r>
                    <w:ins w:id="4548" w:author="Yan Cheng" w:date="2025-01-26T22:12:00Z">
                      <m:rPr>
                        <m:sty m:val="p"/>
                      </m:rPr>
                      <w:rPr>
                        <w:rFonts w:ascii="Cambria Math" w:hAnsi="Cambria Math"/>
                        <w:szCs w:val="18"/>
                        <w:lang w:eastAsia="zh-CN"/>
                      </w:rPr>
                      <m:t>min</m:t>
                    </w:ins>
                  </m:r>
                  <m:ctrlPr>
                    <w:ins w:id="4549" w:author="Yan Cheng" w:date="2025-01-26T22:12:00Z">
                      <w:rPr>
                        <w:rFonts w:ascii="Cambria Math" w:hAnsi="Cambria Math"/>
                        <w:i/>
                      </w:rPr>
                    </w:ins>
                  </m:ctrlPr>
                </m:fName>
                <m:e>
                  <m:d>
                    <m:dPr>
                      <m:ctrlPr>
                        <w:ins w:id="4550" w:author="Yan Cheng" w:date="2025-01-26T22:12:00Z">
                          <w:rPr>
                            <w:rFonts w:ascii="Cambria Math" w:hAnsi="Cambria Math"/>
                            <w:szCs w:val="18"/>
                            <w:lang w:eastAsia="zh-CN"/>
                          </w:rPr>
                        </w:ins>
                      </m:ctrlPr>
                    </m:dPr>
                    <m:e>
                      <m:sSup>
                        <m:sSupPr>
                          <m:ctrlPr>
                            <w:ins w:id="4551" w:author="Yan Cheng" w:date="2025-01-26T22:12:00Z">
                              <w:rPr>
                                <w:rFonts w:ascii="Cambria Math" w:hAnsi="Cambria Math"/>
                                <w:i/>
                              </w:rPr>
                            </w:ins>
                          </m:ctrlPr>
                        </m:sSupPr>
                        <m:e>
                          <m:r>
                            <w:ins w:id="4552" w:author="Yan Cheng" w:date="2025-01-26T22:12:00Z">
                              <w:rPr>
                                <w:rFonts w:ascii="Cambria Math" w:hAnsi="Cambria Math"/>
                              </w:rPr>
                              <m:t>K</m:t>
                            </w:ins>
                          </m:r>
                        </m:e>
                        <m:sup>
                          <m:r>
                            <w:ins w:id="4553" w:author="Yan Cheng" w:date="2025-01-26T22:12:00Z">
                              <w:rPr>
                                <w:rFonts w:ascii="Cambria Math" w:hAnsi="Cambria Math"/>
                              </w:rPr>
                              <m:t>NZ</m:t>
                            </w:ins>
                          </m:r>
                        </m:sup>
                      </m:sSup>
                      <m:r>
                        <w:ins w:id="4554" w:author="Yan Cheng" w:date="2025-01-26T22:12:00Z">
                          <w:rPr>
                            <w:rFonts w:ascii="Cambria Math" w:hAnsi="Cambria Math"/>
                          </w:rPr>
                          <m:t xml:space="preserve">-v, </m:t>
                        </w:ins>
                      </m:r>
                      <m:d>
                        <m:dPr>
                          <m:begChr m:val="⌊"/>
                          <m:endChr m:val="⌋"/>
                          <m:ctrlPr>
                            <w:ins w:id="4555" w:author="Yan Cheng" w:date="2025-01-26T22:12:00Z">
                              <w:rPr>
                                <w:rFonts w:ascii="Cambria Math" w:hAnsi="Cambria Math"/>
                                <w:i/>
                                <w:szCs w:val="18"/>
                              </w:rPr>
                            </w:ins>
                          </m:ctrlPr>
                        </m:dPr>
                        <m:e>
                          <m:f>
                            <m:fPr>
                              <m:ctrlPr>
                                <w:ins w:id="4556" w:author="Yan Cheng" w:date="2025-01-26T22:12:00Z">
                                  <w:rPr>
                                    <w:rFonts w:ascii="Cambria Math" w:hAnsi="Cambria Math"/>
                                    <w:i/>
                                  </w:rPr>
                                </w:ins>
                              </m:ctrlPr>
                            </m:fPr>
                            <m:num>
                              <m:sSup>
                                <m:sSupPr>
                                  <m:ctrlPr>
                                    <w:ins w:id="4557" w:author="Yan Cheng" w:date="2025-01-26T22:12:00Z">
                                      <w:rPr>
                                        <w:rFonts w:ascii="Cambria Math" w:hAnsi="Cambria Math"/>
                                        <w:i/>
                                      </w:rPr>
                                    </w:ins>
                                  </m:ctrlPr>
                                </m:sSupPr>
                                <m:e>
                                  <m:r>
                                    <w:ins w:id="4558" w:author="Yan Cheng" w:date="2025-01-26T22:12:00Z">
                                      <w:rPr>
                                        <w:rFonts w:ascii="Cambria Math" w:hAnsi="Cambria Math"/>
                                      </w:rPr>
                                      <m:t>K</m:t>
                                    </w:ins>
                                  </m:r>
                                </m:e>
                                <m:sup>
                                  <m:r>
                                    <w:ins w:id="4559" w:author="Yan Cheng" w:date="2025-01-26T22:12:00Z">
                                      <w:rPr>
                                        <w:rFonts w:ascii="Cambria Math" w:hAnsi="Cambria Math"/>
                                      </w:rPr>
                                      <m:t>NZ</m:t>
                                    </w:ins>
                                  </m:r>
                                </m:sup>
                              </m:sSup>
                              <m:ctrlPr>
                                <w:ins w:id="4560" w:author="Yan Cheng" w:date="2025-01-26T22:12:00Z">
                                  <w:rPr>
                                    <w:rFonts w:ascii="Cambria Math" w:hAnsi="Cambria Math" w:hint="eastAsia"/>
                                    <w:i/>
                                  </w:rPr>
                                </w:ins>
                              </m:ctrlPr>
                            </m:num>
                            <m:den>
                              <m:r>
                                <w:ins w:id="4561" w:author="Yan Cheng" w:date="2025-01-26T22:12:00Z">
                                  <w:rPr>
                                    <w:rFonts w:ascii="Cambria Math" w:hAnsi="Cambria Math"/>
                                  </w:rPr>
                                  <m:t>2</m:t>
                                </w:ins>
                              </m:r>
                            </m:den>
                          </m:f>
                        </m:e>
                      </m:d>
                      <m:ctrlPr>
                        <w:ins w:id="4562" w:author="Yan Cheng" w:date="2025-01-26T22:12:00Z">
                          <w:rPr>
                            <w:rFonts w:ascii="Cambria Math" w:hAnsi="Cambria Math"/>
                            <w:i/>
                            <w:szCs w:val="18"/>
                          </w:rPr>
                        </w:ins>
                      </m:ctrlPr>
                    </m:e>
                  </m:d>
                </m:e>
              </m:func>
              <m:r>
                <w:ins w:id="4563" w:author="Yan Cheng" w:date="2025-01-26T22:12:00Z">
                  <w:rPr>
                    <w:rFonts w:ascii="Cambria Math" w:hAnsi="Cambria Math"/>
                    <w:szCs w:val="18"/>
                  </w:rPr>
                  <m:t>×3</m:t>
                </w:ins>
              </m:r>
            </m:oMath>
            <w:ins w:id="4564" w:author="Yan Cheng" w:date="2025-01-26T22:12:00Z">
              <w:r w:rsidRPr="003638DC">
                <w:rPr>
                  <w:rFonts w:ascii="Calibri" w:hAnsi="Calibri"/>
                  <w:szCs w:val="18"/>
                </w:rPr>
                <w:t xml:space="preserve"> </w:t>
              </w:r>
              <w:r w:rsidRPr="003638DC">
                <w:rPr>
                  <w:szCs w:val="18"/>
                </w:rPr>
                <w:t xml:space="preserve">lowest priority bits of </w:t>
              </w:r>
            </w:ins>
            <m:oMath>
              <m:d>
                <m:dPr>
                  <m:begChr m:val="{"/>
                  <m:endChr m:val="}"/>
                  <m:ctrlPr>
                    <w:ins w:id="4565" w:author="Yan Cheng" w:date="2025-01-26T22:12:00Z">
                      <w:rPr>
                        <w:rFonts w:ascii="Cambria Math" w:hAnsi="Cambria Math"/>
                        <w:i/>
                        <w:szCs w:val="18"/>
                      </w:rPr>
                    </w:ins>
                  </m:ctrlPr>
                </m:dPr>
                <m:e>
                  <m:sSub>
                    <m:sSubPr>
                      <m:ctrlPr>
                        <w:ins w:id="4566" w:author="Yan Cheng" w:date="2025-01-26T22:12:00Z">
                          <w:rPr>
                            <w:rFonts w:ascii="Cambria Math" w:hAnsi="Cambria Math"/>
                            <w:i/>
                          </w:rPr>
                        </w:ins>
                      </m:ctrlPr>
                    </m:sSubPr>
                    <m:e>
                      <m:r>
                        <w:ins w:id="4567" w:author="Yan Cheng" w:date="2025-01-26T22:12:00Z">
                          <w:rPr>
                            <w:rFonts w:ascii="Cambria Math" w:hAnsi="Cambria Math"/>
                          </w:rPr>
                          <m:t>i</m:t>
                        </w:ins>
                      </m:r>
                    </m:e>
                    <m:sub>
                      <m:r>
                        <w:ins w:id="4568" w:author="Yan Cheng" w:date="2025-01-26T22:12:00Z">
                          <w:rPr>
                            <w:rFonts w:ascii="Cambria Math" w:hAnsi="Cambria Math"/>
                          </w:rPr>
                          <m:t>2,4,l</m:t>
                        </w:ins>
                      </m:r>
                    </m:sub>
                  </m:sSub>
                  <m:r>
                    <w:ins w:id="4569" w:author="Yan Cheng" w:date="2025-01-26T22:12:00Z">
                      <w:rPr>
                        <w:rFonts w:ascii="Cambria Math" w:hAnsi="Cambria Math"/>
                      </w:rPr>
                      <m:t>:l=1,…,υ</m:t>
                    </w:ins>
                  </m:r>
                  <m:ctrlPr>
                    <w:ins w:id="4570" w:author="Yan Cheng" w:date="2025-01-26T22:12:00Z">
                      <w:rPr>
                        <w:rFonts w:ascii="Cambria Math" w:hAnsi="Cambria Math"/>
                        <w:i/>
                      </w:rPr>
                    </w:ins>
                  </m:ctrlPr>
                </m:e>
              </m:d>
              <m:r>
                <w:ins w:id="4571" w:author="Yan Cheng" w:date="2025-01-26T22:12:00Z">
                  <w:rPr>
                    <w:rFonts w:ascii="Cambria Math" w:hAnsi="Cambria Math"/>
                  </w:rPr>
                  <m:t>,</m:t>
                </w:ins>
              </m:r>
              <m:func>
                <m:funcPr>
                  <m:ctrlPr>
                    <w:ins w:id="4572" w:author="Yan Cheng" w:date="2025-01-26T22:12:00Z">
                      <w:rPr>
                        <w:rFonts w:ascii="Cambria Math" w:hAnsi="Cambria Math"/>
                        <w:szCs w:val="18"/>
                        <w:lang w:eastAsia="zh-CN"/>
                      </w:rPr>
                    </w:ins>
                  </m:ctrlPr>
                </m:funcPr>
                <m:fName>
                  <m:r>
                    <w:ins w:id="4573" w:author="Yan Cheng" w:date="2025-01-26T22:12:00Z">
                      <m:rPr>
                        <m:sty m:val="p"/>
                      </m:rPr>
                      <w:rPr>
                        <w:rFonts w:ascii="Cambria Math" w:hAnsi="Cambria Math"/>
                        <w:szCs w:val="18"/>
                        <w:lang w:eastAsia="zh-CN"/>
                      </w:rPr>
                      <m:t>min</m:t>
                    </w:ins>
                  </m:r>
                  <m:ctrlPr>
                    <w:ins w:id="4574" w:author="Yan Cheng" w:date="2025-01-26T22:12:00Z">
                      <w:rPr>
                        <w:rFonts w:ascii="Cambria Math" w:hAnsi="Cambria Math"/>
                        <w:i/>
                      </w:rPr>
                    </w:ins>
                  </m:ctrlPr>
                </m:fName>
                <m:e>
                  <m:d>
                    <m:dPr>
                      <m:ctrlPr>
                        <w:ins w:id="4575" w:author="Yan Cheng" w:date="2025-01-26T22:12:00Z">
                          <w:rPr>
                            <w:rFonts w:ascii="Cambria Math" w:hAnsi="Cambria Math"/>
                            <w:szCs w:val="18"/>
                            <w:lang w:eastAsia="zh-CN"/>
                          </w:rPr>
                        </w:ins>
                      </m:ctrlPr>
                    </m:dPr>
                    <m:e>
                      <m:sSup>
                        <m:sSupPr>
                          <m:ctrlPr>
                            <w:ins w:id="4576" w:author="Yan Cheng" w:date="2025-01-26T22:12:00Z">
                              <w:rPr>
                                <w:rFonts w:ascii="Cambria Math" w:hAnsi="Cambria Math"/>
                                <w:i/>
                              </w:rPr>
                            </w:ins>
                          </m:ctrlPr>
                        </m:sSupPr>
                        <m:e>
                          <m:r>
                            <w:ins w:id="4577" w:author="Yan Cheng" w:date="2025-01-26T22:12:00Z">
                              <w:rPr>
                                <w:rFonts w:ascii="Cambria Math" w:hAnsi="Cambria Math"/>
                              </w:rPr>
                              <m:t>K</m:t>
                            </w:ins>
                          </m:r>
                        </m:e>
                        <m:sup>
                          <m:r>
                            <w:ins w:id="4578" w:author="Yan Cheng" w:date="2025-01-26T22:12:00Z">
                              <w:rPr>
                                <w:rFonts w:ascii="Cambria Math" w:hAnsi="Cambria Math"/>
                              </w:rPr>
                              <m:t>NZ</m:t>
                            </w:ins>
                          </m:r>
                        </m:sup>
                      </m:sSup>
                      <m:r>
                        <w:ins w:id="4579" w:author="Yan Cheng" w:date="2025-01-26T22:12:00Z">
                          <w:rPr>
                            <w:rFonts w:ascii="Cambria Math" w:hAnsi="Cambria Math"/>
                          </w:rPr>
                          <m:t xml:space="preserve">-v, </m:t>
                        </w:ins>
                      </m:r>
                      <m:d>
                        <m:dPr>
                          <m:begChr m:val="⌊"/>
                          <m:endChr m:val="⌋"/>
                          <m:ctrlPr>
                            <w:ins w:id="4580" w:author="Yan Cheng" w:date="2025-01-26T22:12:00Z">
                              <w:rPr>
                                <w:rFonts w:ascii="Cambria Math" w:hAnsi="Cambria Math"/>
                                <w:i/>
                                <w:szCs w:val="18"/>
                              </w:rPr>
                            </w:ins>
                          </m:ctrlPr>
                        </m:dPr>
                        <m:e>
                          <m:f>
                            <m:fPr>
                              <m:ctrlPr>
                                <w:ins w:id="4581" w:author="Yan Cheng" w:date="2025-01-26T22:12:00Z">
                                  <w:rPr>
                                    <w:rFonts w:ascii="Cambria Math" w:hAnsi="Cambria Math"/>
                                    <w:i/>
                                  </w:rPr>
                                </w:ins>
                              </m:ctrlPr>
                            </m:fPr>
                            <m:num>
                              <m:sSup>
                                <m:sSupPr>
                                  <m:ctrlPr>
                                    <w:ins w:id="4582" w:author="Yan Cheng" w:date="2025-01-26T22:12:00Z">
                                      <w:rPr>
                                        <w:rFonts w:ascii="Cambria Math" w:hAnsi="Cambria Math"/>
                                        <w:i/>
                                      </w:rPr>
                                    </w:ins>
                                  </m:ctrlPr>
                                </m:sSupPr>
                                <m:e>
                                  <m:r>
                                    <w:ins w:id="4583" w:author="Yan Cheng" w:date="2025-01-26T22:12:00Z">
                                      <w:rPr>
                                        <w:rFonts w:ascii="Cambria Math" w:hAnsi="Cambria Math"/>
                                      </w:rPr>
                                      <m:t>K</m:t>
                                    </w:ins>
                                  </m:r>
                                </m:e>
                                <m:sup>
                                  <m:r>
                                    <w:ins w:id="4584" w:author="Yan Cheng" w:date="2025-01-26T22:12:00Z">
                                      <w:rPr>
                                        <w:rFonts w:ascii="Cambria Math" w:hAnsi="Cambria Math"/>
                                      </w:rPr>
                                      <m:t>NZ</m:t>
                                    </w:ins>
                                  </m:r>
                                </m:sup>
                              </m:sSup>
                              <m:ctrlPr>
                                <w:ins w:id="4585" w:author="Yan Cheng" w:date="2025-01-26T22:12:00Z">
                                  <w:rPr>
                                    <w:rFonts w:ascii="Cambria Math" w:hAnsi="Cambria Math" w:hint="eastAsia"/>
                                    <w:i/>
                                  </w:rPr>
                                </w:ins>
                              </m:ctrlPr>
                            </m:num>
                            <m:den>
                              <m:r>
                                <w:ins w:id="4586" w:author="Yan Cheng" w:date="2025-01-26T22:12:00Z">
                                  <w:rPr>
                                    <w:rFonts w:ascii="Cambria Math" w:hAnsi="Cambria Math"/>
                                  </w:rPr>
                                  <m:t>2</m:t>
                                </w:ins>
                              </m:r>
                            </m:den>
                          </m:f>
                        </m:e>
                      </m:d>
                      <m:ctrlPr>
                        <w:ins w:id="4587" w:author="Yan Cheng" w:date="2025-01-26T22:12:00Z">
                          <w:rPr>
                            <w:rFonts w:ascii="Cambria Math" w:hAnsi="Cambria Math"/>
                            <w:i/>
                            <w:szCs w:val="18"/>
                          </w:rPr>
                        </w:ins>
                      </m:ctrlPr>
                    </m:e>
                  </m:d>
                </m:e>
              </m:func>
              <m:r>
                <w:ins w:id="4588" w:author="Yan Cheng" w:date="2025-01-26T22:12:00Z">
                  <w:rPr>
                    <w:rFonts w:ascii="Cambria Math" w:hAnsi="Cambria Math"/>
                    <w:szCs w:val="18"/>
                  </w:rPr>
                  <m:t>×4</m:t>
                </w:ins>
              </m:r>
            </m:oMath>
            <w:ins w:id="4589" w:author="Yan Cheng" w:date="2025-01-26T22:12:00Z">
              <w:r w:rsidRPr="003638DC">
                <w:rPr>
                  <w:rFonts w:ascii="Calibri" w:hAnsi="Calibri"/>
                  <w:szCs w:val="18"/>
                </w:rPr>
                <w:t xml:space="preserve"> </w:t>
              </w:r>
              <w:r w:rsidRPr="003638DC">
                <w:rPr>
                  <w:szCs w:val="18"/>
                </w:rPr>
                <w:t xml:space="preserve">lowest priority bits of </w:t>
              </w:r>
            </w:ins>
            <m:oMath>
              <m:d>
                <m:dPr>
                  <m:begChr m:val="{"/>
                  <m:endChr m:val="}"/>
                  <m:ctrlPr>
                    <w:ins w:id="4590" w:author="Yan Cheng" w:date="2025-01-26T22:12:00Z">
                      <w:rPr>
                        <w:rFonts w:ascii="Cambria Math" w:hAnsi="Cambria Math"/>
                        <w:i/>
                        <w:szCs w:val="18"/>
                      </w:rPr>
                    </w:ins>
                  </m:ctrlPr>
                </m:dPr>
                <m:e>
                  <m:sSub>
                    <m:sSubPr>
                      <m:ctrlPr>
                        <w:ins w:id="4591" w:author="Yan Cheng" w:date="2025-01-26T22:12:00Z">
                          <w:rPr>
                            <w:rFonts w:ascii="Cambria Math" w:hAnsi="Cambria Math"/>
                            <w:i/>
                          </w:rPr>
                        </w:ins>
                      </m:ctrlPr>
                    </m:sSubPr>
                    <m:e>
                      <m:r>
                        <w:ins w:id="4592" w:author="Yan Cheng" w:date="2025-01-26T22:12:00Z">
                          <w:rPr>
                            <w:rFonts w:ascii="Cambria Math" w:hAnsi="Cambria Math"/>
                          </w:rPr>
                          <m:t>i</m:t>
                        </w:ins>
                      </m:r>
                    </m:e>
                    <m:sub>
                      <m:r>
                        <w:ins w:id="4593" w:author="Yan Cheng" w:date="2025-01-26T22:12:00Z">
                          <w:rPr>
                            <w:rFonts w:ascii="Cambria Math" w:hAnsi="Cambria Math"/>
                          </w:rPr>
                          <m:t>2,5,l</m:t>
                        </w:ins>
                      </m:r>
                    </m:sub>
                  </m:sSub>
                  <m:r>
                    <w:ins w:id="4594" w:author="Yan Cheng" w:date="2025-01-26T22:12:00Z">
                      <w:rPr>
                        <w:rFonts w:ascii="Cambria Math" w:hAnsi="Cambria Math"/>
                      </w:rPr>
                      <m:t>:l=1,…,υ</m:t>
                    </w:ins>
                  </m:r>
                  <m:ctrlPr>
                    <w:ins w:id="4595" w:author="Yan Cheng" w:date="2025-01-26T22:12:00Z">
                      <w:rPr>
                        <w:rFonts w:ascii="Cambria Math" w:hAnsi="Cambria Math"/>
                        <w:i/>
                      </w:rPr>
                    </w:ins>
                  </m:ctrlPr>
                </m:e>
              </m:d>
            </m:oMath>
            <w:ins w:id="4596" w:author="Yan Cheng" w:date="2025-01-26T22:12:00Z">
              <w:r w:rsidRPr="003638DC">
                <w:rPr>
                  <w:szCs w:val="18"/>
                </w:rPr>
                <w:t xml:space="preserve"> and </w:t>
              </w:r>
            </w:ins>
            <m:oMath>
              <m:d>
                <m:dPr>
                  <m:begChr m:val="⌊"/>
                  <m:endChr m:val="⌋"/>
                  <m:ctrlPr>
                    <w:ins w:id="4597" w:author="Yan Cheng" w:date="2025-01-26T22:12:00Z">
                      <w:rPr>
                        <w:rFonts w:ascii="Cambria Math" w:hAnsi="Cambria Math"/>
                        <w:i/>
                        <w:szCs w:val="18"/>
                      </w:rPr>
                    </w:ins>
                  </m:ctrlPr>
                </m:dPr>
                <m:e>
                  <m:sSup>
                    <m:sSupPr>
                      <m:ctrlPr>
                        <w:ins w:id="4598" w:author="Yan Cheng" w:date="2025-01-26T22:12:00Z">
                          <w:rPr>
                            <w:rFonts w:ascii="Cambria Math" w:hAnsi="Cambria Math"/>
                            <w:i/>
                          </w:rPr>
                        </w:ins>
                      </m:ctrlPr>
                    </m:sSupPr>
                    <m:e>
                      <m:r>
                        <w:ins w:id="4599" w:author="Yan Cheng" w:date="2025-01-26T22:12:00Z">
                          <w:rPr>
                            <w:rFonts w:ascii="Cambria Math" w:hAnsi="Cambria Math"/>
                          </w:rPr>
                          <m:t>K</m:t>
                        </w:ins>
                      </m:r>
                    </m:e>
                    <m:sup>
                      <m:r>
                        <w:ins w:id="4600" w:author="Yan Cheng" w:date="2025-01-26T22:12:00Z">
                          <w:rPr>
                            <w:rFonts w:ascii="Cambria Math" w:hAnsi="Cambria Math"/>
                          </w:rPr>
                          <m:t>NZ</m:t>
                        </w:ins>
                      </m:r>
                    </m:sup>
                  </m:sSup>
                  <m:r>
                    <w:ins w:id="4601" w:author="Yan Cheng" w:date="2025-01-26T22:12:00Z">
                      <w:rPr>
                        <w:rFonts w:ascii="Cambria Math" w:hAnsi="Cambria Math"/>
                      </w:rPr>
                      <m:t>/2</m:t>
                    </w:ins>
                  </m:r>
                </m:e>
              </m:d>
            </m:oMath>
            <w:ins w:id="4602" w:author="Yan Cheng" w:date="2025-01-26T22:12:00Z">
              <w:r w:rsidRPr="003638DC">
                <w:rPr>
                  <w:szCs w:val="18"/>
                </w:rPr>
                <w:t xml:space="preserve"> lowest priority bits of </w:t>
              </w:r>
            </w:ins>
            <m:oMath>
              <m:d>
                <m:dPr>
                  <m:begChr m:val="{"/>
                  <m:endChr m:val="}"/>
                  <m:ctrlPr>
                    <w:ins w:id="4603" w:author="Yan Cheng" w:date="2025-01-26T22:12:00Z">
                      <w:rPr>
                        <w:rFonts w:ascii="Cambria Math" w:hAnsi="Cambria Math"/>
                        <w:i/>
                        <w:szCs w:val="18"/>
                      </w:rPr>
                    </w:ins>
                  </m:ctrlPr>
                </m:dPr>
                <m:e>
                  <m:sSub>
                    <m:sSubPr>
                      <m:ctrlPr>
                        <w:ins w:id="4604" w:author="Yan Cheng" w:date="2025-01-26T22:12:00Z">
                          <w:rPr>
                            <w:rFonts w:ascii="Cambria Math" w:hAnsi="Cambria Math"/>
                            <w:i/>
                          </w:rPr>
                        </w:ins>
                      </m:ctrlPr>
                    </m:sSubPr>
                    <m:e>
                      <m:r>
                        <w:ins w:id="4605" w:author="Yan Cheng" w:date="2025-01-26T22:12:00Z">
                          <w:rPr>
                            <w:rFonts w:ascii="Cambria Math" w:hAnsi="Cambria Math"/>
                          </w:rPr>
                          <m:t>i</m:t>
                        </w:ins>
                      </m:r>
                    </m:e>
                    <m:sub>
                      <m:r>
                        <w:ins w:id="4606" w:author="Yan Cheng" w:date="2025-01-26T22:12:00Z">
                          <w:rPr>
                            <w:rFonts w:ascii="Cambria Math" w:hAnsi="Cambria Math"/>
                          </w:rPr>
                          <m:t>1,7,l</m:t>
                        </w:ins>
                      </m:r>
                    </m:sub>
                  </m:sSub>
                  <m:r>
                    <w:ins w:id="4607" w:author="Yan Cheng" w:date="2025-01-26T22:12:00Z">
                      <w:rPr>
                        <w:rFonts w:ascii="Cambria Math" w:hAnsi="Cambria Math"/>
                      </w:rPr>
                      <m:t>:l=1,…,υ</m:t>
                    </w:ins>
                  </m:r>
                  <m:ctrlPr>
                    <w:ins w:id="4608" w:author="Yan Cheng" w:date="2025-01-26T22:12:00Z">
                      <w:rPr>
                        <w:rFonts w:ascii="Cambria Math" w:hAnsi="Cambria Math"/>
                        <w:i/>
                      </w:rPr>
                    </w:ins>
                  </m:ctrlPr>
                </m:e>
              </m:d>
            </m:oMath>
            <w:ins w:id="4609" w:author="Yan Cheng" w:date="2025-01-26T22:12:00Z">
              <w:r w:rsidRPr="003638DC">
                <w:rPr>
                  <w:szCs w:val="18"/>
                </w:rPr>
                <w:t xml:space="preserve">, </w:t>
              </w:r>
              <w:r w:rsidRPr="003638DC">
                <w:rPr>
                  <w:rFonts w:cs="Arial"/>
                </w:rPr>
                <w:t xml:space="preserve">in decreasing order of priority based on the corresponding function </w:t>
              </w:r>
            </w:ins>
            <m:oMath>
              <m:r>
                <w:ins w:id="4610" w:author="Yan Cheng" w:date="2025-01-26T22:12:00Z">
                  <m:rPr>
                    <m:sty m:val="p"/>
                  </m:rPr>
                  <w:rPr>
                    <w:rFonts w:ascii="Cambria Math" w:hAnsi="Cambria Math"/>
                  </w:rPr>
                  <m:t>Pri</m:t>
                </w:ins>
              </m:r>
              <m:d>
                <m:dPr>
                  <m:ctrlPr>
                    <w:ins w:id="4611" w:author="Yan Cheng" w:date="2025-01-26T22:12:00Z">
                      <w:rPr>
                        <w:rFonts w:ascii="Cambria Math" w:hAnsi="Cambria Math"/>
                        <w:i/>
                      </w:rPr>
                    </w:ins>
                  </m:ctrlPr>
                </m:dPr>
                <m:e>
                  <m:r>
                    <w:ins w:id="4612" w:author="Yan Cheng" w:date="2025-01-26T22:12:00Z">
                      <w:rPr>
                        <w:rFonts w:ascii="Cambria Math" w:hAnsi="Cambria Math"/>
                      </w:rPr>
                      <m:t>l,i,f</m:t>
                    </w:ins>
                  </m:r>
                </m:e>
              </m:d>
            </m:oMath>
            <w:ins w:id="4613" w:author="Yan Cheng" w:date="2025-01-26T22:12: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8406CC" w:rsidRPr="003638DC" w14:paraId="57ABBFB7" w14:textId="77777777" w:rsidTr="00D27684">
        <w:trPr>
          <w:jc w:val="center"/>
          <w:ins w:id="4614" w:author="Yan Cheng" w:date="2025-01-26T22:11:00Z"/>
        </w:trPr>
        <w:tc>
          <w:tcPr>
            <w:tcW w:w="1413" w:type="dxa"/>
            <w:vAlign w:val="center"/>
          </w:tcPr>
          <w:p w14:paraId="449568D4" w14:textId="77777777" w:rsidR="008406CC" w:rsidRPr="003638DC" w:rsidRDefault="008406CC" w:rsidP="008406CC">
            <w:pPr>
              <w:pStyle w:val="TAC"/>
              <w:rPr>
                <w:ins w:id="4615" w:author="Yan Cheng" w:date="2025-01-26T22:11:00Z"/>
                <w:lang w:eastAsia="zh-CN"/>
              </w:rPr>
            </w:pPr>
          </w:p>
        </w:tc>
        <w:tc>
          <w:tcPr>
            <w:tcW w:w="8046" w:type="dxa"/>
            <w:vAlign w:val="center"/>
          </w:tcPr>
          <w:p w14:paraId="32E35E77" w14:textId="253607EC" w:rsidR="008406CC" w:rsidRPr="003638DC" w:rsidRDefault="008406CC" w:rsidP="008406CC">
            <w:pPr>
              <w:pStyle w:val="TAC"/>
              <w:rPr>
                <w:ins w:id="4616" w:author="Yan Cheng" w:date="2025-01-26T22:11:00Z"/>
                <w:szCs w:val="18"/>
                <w:lang w:eastAsia="zh-CN"/>
              </w:rPr>
            </w:pPr>
            <w:ins w:id="4617" w:author="Yan Cheng" w:date="2025-01-26T22:14:00Z">
              <w:r w:rsidRPr="005F70AA">
                <w:rPr>
                  <w:rFonts w:eastAsia="宋体"/>
                  <w:lang w:eastAsia="zh-CN"/>
                </w:rPr>
                <w:t>…</w:t>
              </w:r>
            </w:ins>
          </w:p>
        </w:tc>
      </w:tr>
      <w:tr w:rsidR="008406CC" w:rsidRPr="003638DC" w14:paraId="024CF256" w14:textId="77777777" w:rsidTr="00D27684">
        <w:trPr>
          <w:jc w:val="center"/>
          <w:ins w:id="4618" w:author="Yan Cheng" w:date="2025-01-26T22:11:00Z"/>
        </w:trPr>
        <w:tc>
          <w:tcPr>
            <w:tcW w:w="1413" w:type="dxa"/>
            <w:vAlign w:val="center"/>
          </w:tcPr>
          <w:p w14:paraId="303C3311" w14:textId="77777777" w:rsidR="008406CC" w:rsidRPr="003638DC" w:rsidRDefault="008406CC" w:rsidP="008406CC">
            <w:pPr>
              <w:pStyle w:val="TAC"/>
              <w:rPr>
                <w:ins w:id="4619" w:author="Yan Cheng" w:date="2025-01-26T22:14:00Z"/>
                <w:lang w:eastAsia="zh-CN"/>
              </w:rPr>
            </w:pPr>
            <w:ins w:id="4620" w:author="Yan Cheng" w:date="2025-01-26T22:14:00Z">
              <w:r w:rsidRPr="003638DC">
                <w:rPr>
                  <w:rFonts w:hint="eastAsia"/>
                  <w:lang w:eastAsia="zh-CN"/>
                </w:rPr>
                <w:t>CSI report #n</w:t>
              </w:r>
            </w:ins>
          </w:p>
          <w:p w14:paraId="14DF2B2B" w14:textId="107FDD35" w:rsidR="008406CC" w:rsidRPr="003638DC" w:rsidRDefault="008406CC" w:rsidP="008406CC">
            <w:pPr>
              <w:pStyle w:val="TAC"/>
              <w:rPr>
                <w:ins w:id="4621" w:author="Yan Cheng" w:date="2025-01-26T22:11:00Z"/>
                <w:lang w:eastAsia="zh-CN"/>
              </w:rPr>
            </w:pPr>
            <w:ins w:id="4622" w:author="Yan Cheng" w:date="2025-01-26T22:1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1455FF6A" w14:textId="0EB67FE2" w:rsidR="008406CC" w:rsidRPr="003638DC" w:rsidRDefault="008406CC" w:rsidP="008406CC">
            <w:pPr>
              <w:pStyle w:val="TAC"/>
              <w:rPr>
                <w:ins w:id="4623" w:author="Yan Cheng" w:date="2025-01-26T22:14:00Z"/>
                <w:szCs w:val="18"/>
              </w:rPr>
            </w:pPr>
            <w:ins w:id="4624" w:author="Yan Cheng" w:date="2025-01-26T22:1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625" w:author="Yan Cheng" w:date="2025-01-26T22:14:00Z">
                      <w:rPr>
                        <w:rFonts w:ascii="Cambria Math" w:hAnsi="Cambria Math"/>
                        <w:i/>
                        <w:szCs w:val="18"/>
                        <w:lang w:eastAsia="zh-CN"/>
                      </w:rPr>
                    </w:ins>
                  </m:ctrlPr>
                </m:sSubPr>
                <m:e>
                  <m:r>
                    <w:ins w:id="4626" w:author="Yan Cheng" w:date="2025-01-26T22:14:00Z">
                      <w:rPr>
                        <w:rFonts w:ascii="Cambria Math" w:hAnsi="Cambria Math"/>
                        <w:szCs w:val="18"/>
                        <w:lang w:eastAsia="zh-CN"/>
                      </w:rPr>
                      <m:t>X</m:t>
                    </w:ins>
                  </m:r>
                </m:e>
                <m:sub>
                  <m:r>
                    <w:ins w:id="4627" w:author="Yan Cheng" w:date="2025-01-26T22:14:00Z">
                      <w:rPr>
                        <w:rFonts w:ascii="Cambria Math" w:hAnsi="Cambria Math"/>
                        <w:szCs w:val="18"/>
                        <w:lang w:eastAsia="zh-CN"/>
                      </w:rPr>
                      <m:t>2</m:t>
                    </w:ins>
                  </m:r>
                </m:sub>
              </m:sSub>
            </m:oMath>
            <w:ins w:id="4628" w:author="Yan Cheng" w:date="2025-01-26T22:14:00Z">
              <w:r>
                <w:rPr>
                  <w:rFonts w:hint="eastAsia"/>
                  <w:szCs w:val="18"/>
                  <w:lang w:eastAsia="zh-CN"/>
                </w:rPr>
                <w:t xml:space="preserve"> </w:t>
              </w:r>
              <w:r>
                <w:rPr>
                  <w:lang w:eastAsia="zh-CN"/>
                </w:rPr>
                <w:t xml:space="preserve">for the </w:t>
              </w:r>
            </w:ins>
            <w:ins w:id="4629" w:author="Yan Cheng" w:date="2025-01-26T22:15: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630" w:author="Yan Cheng" w:date="2025-01-26T22:1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631" w:author="Yan Cheng" w:date="2025-01-26T22:14:00Z">
                  <w:rPr>
                    <w:rFonts w:ascii="Cambria Math" w:hAnsi="Cambria Math"/>
                    <w:szCs w:val="18"/>
                  </w:rPr>
                  <m:t xml:space="preserve"> </m:t>
                </w:ins>
              </m:r>
              <m:d>
                <m:dPr>
                  <m:begChr m:val="{"/>
                  <m:endChr m:val="}"/>
                  <m:ctrlPr>
                    <w:ins w:id="4632" w:author="Yan Cheng" w:date="2025-01-26T22:14:00Z">
                      <w:rPr>
                        <w:rFonts w:ascii="Cambria Math" w:hAnsi="Cambria Math"/>
                        <w:i/>
                        <w:szCs w:val="18"/>
                      </w:rPr>
                    </w:ins>
                  </m:ctrlPr>
                </m:dPr>
                <m:e>
                  <m:sSub>
                    <m:sSubPr>
                      <m:ctrlPr>
                        <w:ins w:id="4633" w:author="Yan Cheng" w:date="2025-01-26T22:14:00Z">
                          <w:rPr>
                            <w:rFonts w:ascii="Cambria Math" w:hAnsi="Cambria Math"/>
                            <w:i/>
                            <w:szCs w:val="18"/>
                          </w:rPr>
                        </w:ins>
                      </m:ctrlPr>
                    </m:sSubPr>
                    <m:e>
                      <m:r>
                        <w:ins w:id="4634" w:author="Yan Cheng" w:date="2025-01-26T22:14:00Z">
                          <w:rPr>
                            <w:rFonts w:ascii="Cambria Math" w:hAnsi="Cambria Math"/>
                            <w:szCs w:val="18"/>
                          </w:rPr>
                          <m:t>i</m:t>
                        </w:ins>
                      </m:r>
                    </m:e>
                    <m:sub>
                      <m:r>
                        <w:ins w:id="4635" w:author="Yan Cheng" w:date="2025-01-26T22:14:00Z">
                          <w:rPr>
                            <w:rFonts w:ascii="Cambria Math" w:hAnsi="Cambria Math"/>
                            <w:szCs w:val="18"/>
                          </w:rPr>
                          <m:t>2,3,l</m:t>
                        </w:ins>
                      </m:r>
                    </m:sub>
                  </m:sSub>
                  <m:r>
                    <w:ins w:id="4636" w:author="Yan Cheng" w:date="2025-01-26T22:14:00Z">
                      <w:rPr>
                        <w:rFonts w:ascii="Cambria Math" w:hAnsi="Cambria Math"/>
                      </w:rPr>
                      <m:t>:l=1,…,υ</m:t>
                    </w:ins>
                  </m:r>
                  <m:ctrlPr>
                    <w:ins w:id="4637" w:author="Yan Cheng" w:date="2025-01-26T22:14:00Z">
                      <w:rPr>
                        <w:rFonts w:ascii="Cambria Math" w:hAnsi="Cambria Math"/>
                        <w:i/>
                      </w:rPr>
                    </w:ins>
                  </m:ctrlPr>
                </m:e>
              </m:d>
            </m:oMath>
            <w:ins w:id="4638" w:author="Yan Cheng" w:date="2025-01-26T22:14:00Z">
              <w:r w:rsidRPr="003638DC">
                <w:rPr>
                  <w:rFonts w:hint="eastAsia"/>
                  <w:szCs w:val="18"/>
                </w:rPr>
                <w:t xml:space="preserve">, </w:t>
              </w:r>
            </w:ins>
            <m:oMath>
              <m:sSub>
                <m:sSubPr>
                  <m:ctrlPr>
                    <w:ins w:id="4639" w:author="Yan Cheng" w:date="2025-01-26T22:14:00Z">
                      <w:rPr>
                        <w:rFonts w:ascii="Cambria Math" w:hAnsi="Cambria Math"/>
                        <w:i/>
                      </w:rPr>
                    </w:ins>
                  </m:ctrlPr>
                </m:sSubPr>
                <m:e>
                  <m:r>
                    <w:ins w:id="4640" w:author="Yan Cheng" w:date="2025-01-26T22:14:00Z">
                      <w:rPr>
                        <w:rFonts w:ascii="Cambria Math" w:hAnsi="Cambria Math"/>
                      </w:rPr>
                      <m:t>i</m:t>
                    </w:ins>
                  </m:r>
                </m:e>
                <m:sub>
                  <m:r>
                    <w:ins w:id="4641" w:author="Yan Cheng" w:date="2025-01-26T22:14:00Z">
                      <w:rPr>
                        <w:rFonts w:ascii="Cambria Math" w:hAnsi="Cambria Math"/>
                      </w:rPr>
                      <m:t>1,5</m:t>
                    </w:ins>
                  </m:r>
                </m:sub>
              </m:sSub>
            </m:oMath>
            <w:ins w:id="4642" w:author="Yan Cheng" w:date="2025-01-26T22:14:00Z">
              <w:r w:rsidRPr="003638DC">
                <w:rPr>
                  <w:lang w:eastAsia="zh-CN"/>
                </w:rPr>
                <w:t xml:space="preserve">, </w:t>
              </w:r>
            </w:ins>
            <m:oMath>
              <m:d>
                <m:dPr>
                  <m:begChr m:val="{"/>
                  <m:endChr m:val="}"/>
                  <m:ctrlPr>
                    <w:ins w:id="4643" w:author="Yan Cheng" w:date="2025-01-26T22:14:00Z">
                      <w:rPr>
                        <w:rFonts w:ascii="Cambria Math" w:hAnsi="Cambria Math"/>
                        <w:i/>
                        <w:szCs w:val="18"/>
                      </w:rPr>
                    </w:ins>
                  </m:ctrlPr>
                </m:dPr>
                <m:e>
                  <m:sSub>
                    <m:sSubPr>
                      <m:ctrlPr>
                        <w:ins w:id="4644" w:author="Yan Cheng" w:date="2025-01-26T22:14:00Z">
                          <w:rPr>
                            <w:rFonts w:ascii="Cambria Math" w:hAnsi="Cambria Math"/>
                            <w:i/>
                            <w:szCs w:val="18"/>
                          </w:rPr>
                        </w:ins>
                      </m:ctrlPr>
                    </m:sSubPr>
                    <m:e>
                      <m:r>
                        <w:ins w:id="4645" w:author="Yan Cheng" w:date="2025-01-26T22:14:00Z">
                          <w:rPr>
                            <w:rFonts w:ascii="Cambria Math" w:hAnsi="Cambria Math"/>
                            <w:szCs w:val="18"/>
                          </w:rPr>
                          <m:t>i</m:t>
                        </w:ins>
                      </m:r>
                    </m:e>
                    <m:sub>
                      <m:r>
                        <w:ins w:id="4646" w:author="Yan Cheng" w:date="2025-01-26T22:14:00Z">
                          <w:rPr>
                            <w:rFonts w:ascii="Cambria Math" w:hAnsi="Cambria Math"/>
                            <w:szCs w:val="18"/>
                          </w:rPr>
                          <m:t>1,6,l</m:t>
                        </w:ins>
                      </m:r>
                    </m:sub>
                  </m:sSub>
                  <m:r>
                    <w:ins w:id="4647" w:author="Yan Cheng" w:date="2025-01-26T22:14:00Z">
                      <w:rPr>
                        <w:rFonts w:ascii="Cambria Math" w:hAnsi="Cambria Math"/>
                      </w:rPr>
                      <m:t>:l=1,…,υ</m:t>
                    </w:ins>
                  </m:r>
                  <m:ctrlPr>
                    <w:ins w:id="4648" w:author="Yan Cheng" w:date="2025-01-26T22:14:00Z">
                      <w:rPr>
                        <w:rFonts w:ascii="Cambria Math" w:hAnsi="Cambria Math"/>
                        <w:i/>
                      </w:rPr>
                    </w:ins>
                  </m:ctrlPr>
                </m:e>
              </m:d>
            </m:oMath>
            <w:ins w:id="4649" w:author="Yan Cheng" w:date="2025-01-26T22:14:00Z">
              <w:r w:rsidRPr="003638DC">
                <w:rPr>
                  <w:szCs w:val="18"/>
                </w:rPr>
                <w:t xml:space="preserve"> and </w:t>
              </w:r>
            </w:ins>
            <m:oMath>
              <m:r>
                <w:ins w:id="4650" w:author="Yan Cheng" w:date="2025-01-26T22:14:00Z">
                  <m:rPr>
                    <m:sty m:val="p"/>
                  </m:rPr>
                  <w:rPr>
                    <w:rFonts w:ascii="Cambria Math" w:hAnsi="Cambria Math"/>
                    <w:szCs w:val="18"/>
                  </w:rPr>
                  <m:t>max⁡</m:t>
                </w:ins>
              </m:r>
              <m:r>
                <w:ins w:id="4651" w:author="Yan Cheng" w:date="2025-01-26T22:14:00Z">
                  <w:rPr>
                    <w:rFonts w:ascii="Cambria Math" w:hAnsi="Cambria Math"/>
                    <w:szCs w:val="18"/>
                  </w:rPr>
                  <m:t>(0,</m:t>
                </w:ins>
              </m:r>
              <m:d>
                <m:dPr>
                  <m:begChr m:val="⌈"/>
                  <m:endChr m:val="⌉"/>
                  <m:ctrlPr>
                    <w:ins w:id="4652" w:author="Yan Cheng" w:date="2025-01-26T22:14:00Z">
                      <w:rPr>
                        <w:rFonts w:ascii="Cambria Math" w:hAnsi="Cambria Math"/>
                        <w:i/>
                        <w:szCs w:val="18"/>
                      </w:rPr>
                    </w:ins>
                  </m:ctrlPr>
                </m:dPr>
                <m:e>
                  <m:f>
                    <m:fPr>
                      <m:ctrlPr>
                        <w:ins w:id="4653" w:author="Yan Cheng" w:date="2025-01-26T22:14:00Z">
                          <w:rPr>
                            <w:rFonts w:ascii="Cambria Math" w:hAnsi="Cambria Math"/>
                            <w:i/>
                          </w:rPr>
                        </w:ins>
                      </m:ctrlPr>
                    </m:fPr>
                    <m:num>
                      <m:sSup>
                        <m:sSupPr>
                          <m:ctrlPr>
                            <w:ins w:id="4654" w:author="Yan Cheng" w:date="2025-01-26T22:14:00Z">
                              <w:rPr>
                                <w:rFonts w:ascii="Cambria Math" w:hAnsi="Cambria Math"/>
                                <w:i/>
                              </w:rPr>
                            </w:ins>
                          </m:ctrlPr>
                        </m:sSupPr>
                        <m:e>
                          <m:r>
                            <w:ins w:id="4655" w:author="Yan Cheng" w:date="2025-01-26T22:14:00Z">
                              <w:rPr>
                                <w:rFonts w:ascii="Cambria Math" w:hAnsi="Cambria Math"/>
                              </w:rPr>
                              <m:t>K</m:t>
                            </w:ins>
                          </m:r>
                        </m:e>
                        <m:sup>
                          <m:r>
                            <w:ins w:id="4656" w:author="Yan Cheng" w:date="2025-01-26T22:14:00Z">
                              <w:rPr>
                                <w:rFonts w:ascii="Cambria Math" w:hAnsi="Cambria Math"/>
                              </w:rPr>
                              <m:t>NZ</m:t>
                            </w:ins>
                          </m:r>
                        </m:sup>
                      </m:sSup>
                    </m:num>
                    <m:den>
                      <m:r>
                        <w:ins w:id="4657" w:author="Yan Cheng" w:date="2025-01-26T22:14:00Z">
                          <w:rPr>
                            <w:rFonts w:ascii="Cambria Math" w:hAnsi="Cambria Math"/>
                          </w:rPr>
                          <m:t>2</m:t>
                        </w:ins>
                      </m:r>
                    </m:den>
                  </m:f>
                </m:e>
              </m:d>
              <m:r>
                <w:ins w:id="4658" w:author="Yan Cheng" w:date="2025-01-26T22:14:00Z">
                  <w:rPr>
                    <w:rFonts w:ascii="Cambria Math" w:hAnsi="Cambria Math"/>
                    <w:szCs w:val="18"/>
                  </w:rPr>
                  <m:t>-</m:t>
                </w:ins>
              </m:r>
              <m:r>
                <w:ins w:id="4659" w:author="Yan Cheng" w:date="2025-01-26T22:14:00Z">
                  <w:rPr>
                    <w:rFonts w:ascii="Cambria Math" w:hAnsi="Cambria Math"/>
                  </w:rPr>
                  <m:t>υ)</m:t>
                </w:ins>
              </m:r>
              <m:r>
                <w:ins w:id="4660" w:author="Yan Cheng" w:date="2025-01-26T22:14:00Z">
                  <w:rPr>
                    <w:rFonts w:ascii="Cambria Math" w:hAnsi="Cambria Math"/>
                    <w:szCs w:val="18"/>
                  </w:rPr>
                  <m:t>×3</m:t>
                </w:ins>
              </m:r>
            </m:oMath>
            <w:ins w:id="4661" w:author="Yan Cheng" w:date="2025-01-26T22:14:00Z">
              <w:r w:rsidRPr="003638DC">
                <w:rPr>
                  <w:rFonts w:ascii="Calibri" w:hAnsi="Calibri"/>
                  <w:szCs w:val="18"/>
                </w:rPr>
                <w:t xml:space="preserve"> </w:t>
              </w:r>
              <w:r w:rsidRPr="003638DC">
                <w:rPr>
                  <w:szCs w:val="18"/>
                </w:rPr>
                <w:t>highest priority bits of</w:t>
              </w:r>
            </w:ins>
          </w:p>
          <w:p w14:paraId="5087BC3B" w14:textId="42345216" w:rsidR="008406CC" w:rsidRPr="003638DC" w:rsidRDefault="00000000" w:rsidP="008406CC">
            <w:pPr>
              <w:pStyle w:val="TAC"/>
              <w:rPr>
                <w:ins w:id="4662" w:author="Yan Cheng" w:date="2025-01-26T22:11:00Z"/>
                <w:szCs w:val="18"/>
                <w:lang w:eastAsia="zh-CN"/>
              </w:rPr>
            </w:pPr>
            <m:oMath>
              <m:d>
                <m:dPr>
                  <m:begChr m:val="{"/>
                  <m:endChr m:val="}"/>
                  <m:ctrlPr>
                    <w:ins w:id="4663" w:author="Yan Cheng" w:date="2025-01-26T22:14:00Z">
                      <w:rPr>
                        <w:rFonts w:ascii="Cambria Math" w:hAnsi="Cambria Math"/>
                        <w:i/>
                        <w:szCs w:val="18"/>
                      </w:rPr>
                    </w:ins>
                  </m:ctrlPr>
                </m:dPr>
                <m:e>
                  <m:sSub>
                    <m:sSubPr>
                      <m:ctrlPr>
                        <w:ins w:id="4664" w:author="Yan Cheng" w:date="2025-01-26T22:14:00Z">
                          <w:rPr>
                            <w:rFonts w:ascii="Cambria Math" w:hAnsi="Cambria Math"/>
                            <w:i/>
                          </w:rPr>
                        </w:ins>
                      </m:ctrlPr>
                    </m:sSubPr>
                    <m:e>
                      <m:r>
                        <w:ins w:id="4665" w:author="Yan Cheng" w:date="2025-01-26T22:14:00Z">
                          <w:rPr>
                            <w:rFonts w:ascii="Cambria Math" w:hAnsi="Cambria Math"/>
                          </w:rPr>
                          <m:t>i</m:t>
                        </w:ins>
                      </m:r>
                    </m:e>
                    <m:sub>
                      <m:r>
                        <w:ins w:id="4666" w:author="Yan Cheng" w:date="2025-01-26T22:14:00Z">
                          <w:rPr>
                            <w:rFonts w:ascii="Cambria Math" w:hAnsi="Cambria Math"/>
                          </w:rPr>
                          <m:t>2,4,l</m:t>
                        </w:ins>
                      </m:r>
                    </m:sub>
                  </m:sSub>
                  <m:r>
                    <w:ins w:id="4667" w:author="Yan Cheng" w:date="2025-01-26T22:14:00Z">
                      <w:rPr>
                        <w:rFonts w:ascii="Cambria Math" w:hAnsi="Cambria Math"/>
                      </w:rPr>
                      <m:t>:l=1,…,υ</m:t>
                    </w:ins>
                  </m:r>
                  <m:ctrlPr>
                    <w:ins w:id="4668" w:author="Yan Cheng" w:date="2025-01-26T22:14:00Z">
                      <w:rPr>
                        <w:rFonts w:ascii="Cambria Math" w:hAnsi="Cambria Math"/>
                        <w:i/>
                      </w:rPr>
                    </w:ins>
                  </m:ctrlPr>
                </m:e>
              </m:d>
              <m:r>
                <w:ins w:id="4669" w:author="Yan Cheng" w:date="2025-01-26T22:14:00Z">
                  <w:rPr>
                    <w:rFonts w:ascii="Cambria Math" w:hAnsi="Cambria Math"/>
                  </w:rPr>
                  <m:t>,</m:t>
                </w:ins>
              </m:r>
              <m:r>
                <w:ins w:id="4670" w:author="Yan Cheng" w:date="2025-01-26T22:14:00Z">
                  <m:rPr>
                    <m:sty m:val="p"/>
                  </m:rPr>
                  <w:rPr>
                    <w:rFonts w:ascii="Cambria Math" w:hAnsi="Cambria Math"/>
                    <w:szCs w:val="18"/>
                  </w:rPr>
                  <m:t>max⁡</m:t>
                </w:ins>
              </m:r>
              <m:r>
                <w:ins w:id="4671" w:author="Yan Cheng" w:date="2025-01-26T22:14:00Z">
                  <w:rPr>
                    <w:rFonts w:ascii="Cambria Math" w:hAnsi="Cambria Math"/>
                    <w:szCs w:val="18"/>
                  </w:rPr>
                  <m:t>(0,</m:t>
                </w:ins>
              </m:r>
              <m:d>
                <m:dPr>
                  <m:begChr m:val="⌈"/>
                  <m:endChr m:val="⌉"/>
                  <m:ctrlPr>
                    <w:ins w:id="4672" w:author="Yan Cheng" w:date="2025-01-26T22:14:00Z">
                      <w:rPr>
                        <w:rFonts w:ascii="Cambria Math" w:hAnsi="Cambria Math"/>
                        <w:i/>
                        <w:szCs w:val="18"/>
                      </w:rPr>
                    </w:ins>
                  </m:ctrlPr>
                </m:dPr>
                <m:e>
                  <m:f>
                    <m:fPr>
                      <m:ctrlPr>
                        <w:ins w:id="4673" w:author="Yan Cheng" w:date="2025-01-26T22:14:00Z">
                          <w:rPr>
                            <w:rFonts w:ascii="Cambria Math" w:hAnsi="Cambria Math"/>
                            <w:i/>
                          </w:rPr>
                        </w:ins>
                      </m:ctrlPr>
                    </m:fPr>
                    <m:num>
                      <m:sSup>
                        <m:sSupPr>
                          <m:ctrlPr>
                            <w:ins w:id="4674" w:author="Yan Cheng" w:date="2025-01-26T22:14:00Z">
                              <w:rPr>
                                <w:rFonts w:ascii="Cambria Math" w:hAnsi="Cambria Math"/>
                                <w:i/>
                              </w:rPr>
                            </w:ins>
                          </m:ctrlPr>
                        </m:sSupPr>
                        <m:e>
                          <m:r>
                            <w:ins w:id="4675" w:author="Yan Cheng" w:date="2025-01-26T22:14:00Z">
                              <w:rPr>
                                <w:rFonts w:ascii="Cambria Math" w:hAnsi="Cambria Math"/>
                              </w:rPr>
                              <m:t>K</m:t>
                            </w:ins>
                          </m:r>
                        </m:e>
                        <m:sup>
                          <m:r>
                            <w:ins w:id="4676" w:author="Yan Cheng" w:date="2025-01-26T22:14:00Z">
                              <w:rPr>
                                <w:rFonts w:ascii="Cambria Math" w:hAnsi="Cambria Math"/>
                              </w:rPr>
                              <m:t>NZ</m:t>
                            </w:ins>
                          </m:r>
                        </m:sup>
                      </m:sSup>
                    </m:num>
                    <m:den>
                      <m:r>
                        <w:ins w:id="4677" w:author="Yan Cheng" w:date="2025-01-26T22:14:00Z">
                          <w:rPr>
                            <w:rFonts w:ascii="Cambria Math" w:hAnsi="Cambria Math"/>
                          </w:rPr>
                          <m:t>2</m:t>
                        </w:ins>
                      </m:r>
                    </m:den>
                  </m:f>
                </m:e>
              </m:d>
              <m:r>
                <w:ins w:id="4678" w:author="Yan Cheng" w:date="2025-01-26T22:14:00Z">
                  <w:rPr>
                    <w:rFonts w:ascii="Cambria Math" w:hAnsi="Cambria Math"/>
                    <w:szCs w:val="18"/>
                  </w:rPr>
                  <m:t>-</m:t>
                </w:ins>
              </m:r>
              <m:r>
                <w:ins w:id="4679" w:author="Yan Cheng" w:date="2025-01-26T22:14:00Z">
                  <w:rPr>
                    <w:rFonts w:ascii="Cambria Math" w:hAnsi="Cambria Math"/>
                  </w:rPr>
                  <m:t>υ)</m:t>
                </w:ins>
              </m:r>
              <m:r>
                <w:ins w:id="4680" w:author="Yan Cheng" w:date="2025-01-26T22:14:00Z">
                  <w:rPr>
                    <w:rFonts w:ascii="Cambria Math" w:hAnsi="Cambria Math"/>
                    <w:szCs w:val="18"/>
                  </w:rPr>
                  <m:t>×4</m:t>
                </w:ins>
              </m:r>
            </m:oMath>
            <w:ins w:id="4681" w:author="Yan Cheng" w:date="2025-01-26T22:14:00Z">
              <w:r w:rsidR="008406CC" w:rsidRPr="003638DC">
                <w:rPr>
                  <w:rFonts w:hint="eastAsia"/>
                  <w:szCs w:val="18"/>
                  <w:lang w:eastAsia="zh-CN"/>
                </w:rPr>
                <w:t xml:space="preserve"> </w:t>
              </w:r>
              <w:r w:rsidR="008406CC" w:rsidRPr="003638DC">
                <w:rPr>
                  <w:szCs w:val="18"/>
                </w:rPr>
                <w:t xml:space="preserve">highest priority bits of </w:t>
              </w:r>
            </w:ins>
            <m:oMath>
              <m:r>
                <w:ins w:id="4682" w:author="Yan Cheng" w:date="2025-01-26T22:14:00Z">
                  <w:rPr>
                    <w:rFonts w:ascii="Cambria Math" w:hAnsi="Cambria Math"/>
                    <w:szCs w:val="18"/>
                  </w:rPr>
                  <m:t>{</m:t>
                </w:ins>
              </m:r>
              <m:sSub>
                <m:sSubPr>
                  <m:ctrlPr>
                    <w:ins w:id="4683" w:author="Yan Cheng" w:date="2025-01-26T22:14:00Z">
                      <w:rPr>
                        <w:rFonts w:ascii="Cambria Math" w:hAnsi="Cambria Math"/>
                        <w:i/>
                      </w:rPr>
                    </w:ins>
                  </m:ctrlPr>
                </m:sSubPr>
                <m:e>
                  <m:r>
                    <w:ins w:id="4684" w:author="Yan Cheng" w:date="2025-01-26T22:14:00Z">
                      <w:rPr>
                        <w:rFonts w:ascii="Cambria Math" w:hAnsi="Cambria Math"/>
                      </w:rPr>
                      <m:t>i</m:t>
                    </w:ins>
                  </m:r>
                </m:e>
                <m:sub>
                  <m:r>
                    <w:ins w:id="4685" w:author="Yan Cheng" w:date="2025-01-26T22:14:00Z">
                      <w:rPr>
                        <w:rFonts w:ascii="Cambria Math" w:hAnsi="Cambria Math"/>
                      </w:rPr>
                      <m:t>2,5,l</m:t>
                    </w:ins>
                  </m:r>
                </m:sub>
              </m:sSub>
              <m:r>
                <w:ins w:id="4686" w:author="Yan Cheng" w:date="2025-01-26T22:14:00Z">
                  <w:rPr>
                    <w:rFonts w:ascii="Cambria Math" w:hAnsi="Cambria Math"/>
                  </w:rPr>
                  <m:t>:l=1,…,υ}</m:t>
                </w:ins>
              </m:r>
            </m:oMath>
            <w:ins w:id="4687" w:author="Yan Cheng" w:date="2025-01-26T22:14:00Z">
              <w:r w:rsidR="008406CC" w:rsidRPr="003638DC">
                <w:rPr>
                  <w:szCs w:val="18"/>
                </w:rPr>
                <w:t xml:space="preserve"> and</w:t>
              </w:r>
            </w:ins>
            <m:oMath>
              <m:r>
                <w:ins w:id="4688" w:author="Yan Cheng" w:date="2025-01-26T22:14:00Z">
                  <w:rPr>
                    <w:rFonts w:ascii="Cambria Math" w:hAnsi="Cambria Math"/>
                  </w:rPr>
                  <m:t xml:space="preserve"> ν</m:t>
                </w:ins>
              </m:r>
              <m:r>
                <w:ins w:id="4689" w:author="Yan Cheng" w:date="2025-01-26T22:14:00Z">
                  <w:rPr>
                    <w:rFonts w:ascii="Cambria Math" w:hAnsi="Cambria Math"/>
                    <w:szCs w:val="18"/>
                  </w:rPr>
                  <m:t>*2L</m:t>
                </w:ins>
              </m:r>
              <m:sSub>
                <m:sSubPr>
                  <m:ctrlPr>
                    <w:ins w:id="4690" w:author="Yan Cheng" w:date="2025-01-26T22:14:00Z">
                      <w:rPr>
                        <w:rFonts w:ascii="Cambria Math" w:hAnsi="Cambria Math"/>
                        <w:i/>
                        <w:szCs w:val="18"/>
                      </w:rPr>
                    </w:ins>
                  </m:ctrlPr>
                </m:sSubPr>
                <m:e>
                  <m:r>
                    <w:ins w:id="4691" w:author="Yan Cheng" w:date="2025-01-26T22:14:00Z">
                      <w:rPr>
                        <w:rFonts w:ascii="Cambria Math" w:hAnsi="Cambria Math"/>
                        <w:szCs w:val="18"/>
                      </w:rPr>
                      <m:t>M</m:t>
                    </w:ins>
                  </m:r>
                </m:e>
                <m:sub>
                  <m:r>
                    <w:ins w:id="4692" w:author="Yan Cheng" w:date="2025-01-26T22:14:00Z">
                      <w:rPr>
                        <w:rFonts w:ascii="Cambria Math" w:hAnsi="Cambria Math"/>
                        <w:szCs w:val="18"/>
                      </w:rPr>
                      <m:t>υ</m:t>
                    </w:ins>
                  </m:r>
                </m:sub>
              </m:sSub>
              <m:r>
                <w:ins w:id="4693" w:author="Yan Cheng" w:date="2025-01-26T22:14:00Z">
                  <w:rPr>
                    <w:rFonts w:ascii="Cambria Math" w:hAnsi="Cambria Math"/>
                    <w:szCs w:val="18"/>
                  </w:rPr>
                  <m:t>-</m:t>
                </w:ins>
              </m:r>
              <m:d>
                <m:dPr>
                  <m:begChr m:val="⌊"/>
                  <m:endChr m:val="⌋"/>
                  <m:ctrlPr>
                    <w:ins w:id="4694" w:author="Yan Cheng" w:date="2025-01-26T22:14:00Z">
                      <w:rPr>
                        <w:rFonts w:ascii="Cambria Math" w:hAnsi="Cambria Math"/>
                        <w:i/>
                        <w:szCs w:val="18"/>
                      </w:rPr>
                    </w:ins>
                  </m:ctrlPr>
                </m:dPr>
                <m:e>
                  <m:sSup>
                    <m:sSupPr>
                      <m:ctrlPr>
                        <w:ins w:id="4695" w:author="Yan Cheng" w:date="2025-01-26T22:14:00Z">
                          <w:rPr>
                            <w:rFonts w:ascii="Cambria Math" w:hAnsi="Cambria Math"/>
                            <w:i/>
                          </w:rPr>
                        </w:ins>
                      </m:ctrlPr>
                    </m:sSupPr>
                    <m:e>
                      <m:r>
                        <w:ins w:id="4696" w:author="Yan Cheng" w:date="2025-01-26T22:14:00Z">
                          <w:rPr>
                            <w:rFonts w:ascii="Cambria Math" w:hAnsi="Cambria Math"/>
                          </w:rPr>
                          <m:t>K</m:t>
                        </w:ins>
                      </m:r>
                    </m:e>
                    <m:sup>
                      <m:r>
                        <w:ins w:id="4697" w:author="Yan Cheng" w:date="2025-01-26T22:14:00Z">
                          <w:rPr>
                            <w:rFonts w:ascii="Cambria Math" w:hAnsi="Cambria Math"/>
                          </w:rPr>
                          <m:t>NZ</m:t>
                        </w:ins>
                      </m:r>
                    </m:sup>
                  </m:sSup>
                  <m:r>
                    <w:ins w:id="4698" w:author="Yan Cheng" w:date="2025-01-26T22:14:00Z">
                      <w:rPr>
                        <w:rFonts w:ascii="Cambria Math" w:hAnsi="Cambria Math"/>
                      </w:rPr>
                      <m:t>/2</m:t>
                    </w:ins>
                  </m:r>
                </m:e>
              </m:d>
            </m:oMath>
            <w:ins w:id="4699" w:author="Yan Cheng" w:date="2025-01-26T22:14:00Z">
              <w:r w:rsidR="008406CC" w:rsidRPr="003638DC">
                <w:rPr>
                  <w:szCs w:val="18"/>
                </w:rPr>
                <w:t xml:space="preserve"> highest priority bits of</w:t>
              </w:r>
            </w:ins>
            <m:oMath>
              <m:d>
                <m:dPr>
                  <m:begChr m:val="{"/>
                  <m:endChr m:val="}"/>
                  <m:ctrlPr>
                    <w:ins w:id="4700" w:author="Yan Cheng" w:date="2025-01-26T22:14:00Z">
                      <w:rPr>
                        <w:rFonts w:ascii="Cambria Math" w:hAnsi="Cambria Math"/>
                        <w:i/>
                        <w:szCs w:val="18"/>
                      </w:rPr>
                    </w:ins>
                  </m:ctrlPr>
                </m:dPr>
                <m:e>
                  <m:sSub>
                    <m:sSubPr>
                      <m:ctrlPr>
                        <w:ins w:id="4701" w:author="Yan Cheng" w:date="2025-01-26T22:14:00Z">
                          <w:rPr>
                            <w:rFonts w:ascii="Cambria Math" w:hAnsi="Cambria Math"/>
                            <w:i/>
                          </w:rPr>
                        </w:ins>
                      </m:ctrlPr>
                    </m:sSubPr>
                    <m:e>
                      <m:r>
                        <w:ins w:id="4702" w:author="Yan Cheng" w:date="2025-01-26T22:14:00Z">
                          <w:rPr>
                            <w:rFonts w:ascii="Cambria Math" w:hAnsi="Cambria Math"/>
                          </w:rPr>
                          <m:t>i</m:t>
                        </w:ins>
                      </m:r>
                    </m:e>
                    <m:sub>
                      <m:r>
                        <w:ins w:id="4703" w:author="Yan Cheng" w:date="2025-01-26T22:14:00Z">
                          <w:rPr>
                            <w:rFonts w:ascii="Cambria Math" w:hAnsi="Cambria Math"/>
                          </w:rPr>
                          <m:t>1,7,l</m:t>
                        </w:ins>
                      </m:r>
                    </m:sub>
                  </m:sSub>
                  <m:r>
                    <w:ins w:id="4704" w:author="Yan Cheng" w:date="2025-01-26T22:14:00Z">
                      <w:rPr>
                        <w:rFonts w:ascii="Cambria Math" w:hAnsi="Cambria Math"/>
                      </w:rPr>
                      <m:t>:l=1,…,υ</m:t>
                    </w:ins>
                  </m:r>
                  <m:ctrlPr>
                    <w:ins w:id="4705" w:author="Yan Cheng" w:date="2025-01-26T22:14:00Z">
                      <w:rPr>
                        <w:rFonts w:ascii="Cambria Math" w:hAnsi="Cambria Math"/>
                        <w:i/>
                      </w:rPr>
                    </w:ins>
                  </m:ctrlPr>
                </m:e>
              </m:d>
            </m:oMath>
            <w:ins w:id="4706" w:author="Yan Cheng" w:date="2025-01-26T22:14:00Z">
              <w:r w:rsidR="008406CC" w:rsidRPr="003638DC">
                <w:rPr>
                  <w:szCs w:val="18"/>
                </w:rPr>
                <w:t xml:space="preserve">, </w:t>
              </w:r>
              <w:r w:rsidR="008406CC" w:rsidRPr="003638DC">
                <w:rPr>
                  <w:rFonts w:cs="Arial"/>
                </w:rPr>
                <w:t xml:space="preserve">in decreasing order of priority based on the corresponding function </w:t>
              </w:r>
            </w:ins>
            <m:oMath>
              <m:r>
                <w:ins w:id="4707" w:author="Yan Cheng" w:date="2025-01-26T22:14:00Z">
                  <m:rPr>
                    <m:sty m:val="p"/>
                  </m:rPr>
                  <w:rPr>
                    <w:rFonts w:ascii="Cambria Math" w:hAnsi="Cambria Math"/>
                  </w:rPr>
                  <m:t>Pri</m:t>
                </w:ins>
              </m:r>
              <m:d>
                <m:dPr>
                  <m:ctrlPr>
                    <w:ins w:id="4708" w:author="Yan Cheng" w:date="2025-01-26T22:14:00Z">
                      <w:rPr>
                        <w:rFonts w:ascii="Cambria Math" w:hAnsi="Cambria Math"/>
                        <w:i/>
                      </w:rPr>
                    </w:ins>
                  </m:ctrlPr>
                </m:dPr>
                <m:e>
                  <m:r>
                    <w:ins w:id="4709" w:author="Yan Cheng" w:date="2025-01-26T22:14:00Z">
                      <w:rPr>
                        <w:rFonts w:ascii="Cambria Math" w:hAnsi="Cambria Math"/>
                      </w:rPr>
                      <m:t>l,i,f</m:t>
                    </w:ins>
                  </m:r>
                </m:e>
              </m:d>
            </m:oMath>
            <w:ins w:id="4710" w:author="Yan Cheng" w:date="2025-01-26T22:14:00Z">
              <w:r w:rsidR="008406CC" w:rsidRPr="003638DC">
                <w:rPr>
                  <w:rFonts w:cs="Arial"/>
                </w:rPr>
                <w:t xml:space="preserve"> defined in clause 5.2.3 of TS 38.214 [6], </w:t>
              </w:r>
              <w:r w:rsidR="008406CC" w:rsidRPr="003638DC">
                <w:rPr>
                  <w:rFonts w:hint="eastAsia"/>
                  <w:lang w:eastAsia="zh-CN"/>
                </w:rPr>
                <w:t>if reported</w:t>
              </w:r>
            </w:ins>
          </w:p>
        </w:tc>
      </w:tr>
      <w:tr w:rsidR="008406CC" w:rsidRPr="003638DC" w14:paraId="68578AC5" w14:textId="77777777" w:rsidTr="00D27684">
        <w:trPr>
          <w:jc w:val="center"/>
          <w:ins w:id="4711" w:author="Yan Cheng" w:date="2025-01-26T22:11:00Z"/>
        </w:trPr>
        <w:tc>
          <w:tcPr>
            <w:tcW w:w="1413" w:type="dxa"/>
            <w:vAlign w:val="center"/>
          </w:tcPr>
          <w:p w14:paraId="6C3DE1E4" w14:textId="77777777" w:rsidR="008406CC" w:rsidRPr="003638DC" w:rsidRDefault="008406CC" w:rsidP="008406CC">
            <w:pPr>
              <w:pStyle w:val="TAC"/>
              <w:rPr>
                <w:ins w:id="4712" w:author="Yan Cheng" w:date="2025-01-26T22:14:00Z"/>
                <w:lang w:eastAsia="zh-CN"/>
              </w:rPr>
            </w:pPr>
            <w:ins w:id="4713" w:author="Yan Cheng" w:date="2025-01-26T22:14:00Z">
              <w:r w:rsidRPr="003638DC">
                <w:rPr>
                  <w:rFonts w:hint="eastAsia"/>
                  <w:lang w:eastAsia="zh-CN"/>
                </w:rPr>
                <w:t>CSI report #n</w:t>
              </w:r>
            </w:ins>
          </w:p>
          <w:p w14:paraId="2EB9375E" w14:textId="1D0FE81C" w:rsidR="008406CC" w:rsidRPr="003638DC" w:rsidRDefault="008406CC" w:rsidP="008406CC">
            <w:pPr>
              <w:pStyle w:val="TAC"/>
              <w:rPr>
                <w:ins w:id="4714" w:author="Yan Cheng" w:date="2025-01-26T22:11:00Z"/>
                <w:lang w:eastAsia="zh-CN"/>
              </w:rPr>
            </w:pPr>
            <w:ins w:id="4715" w:author="Yan Cheng" w:date="2025-01-26T22:1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128DE359" w14:textId="2AD46494" w:rsidR="008406CC" w:rsidRPr="003638DC" w:rsidRDefault="008406CC" w:rsidP="008406CC">
            <w:pPr>
              <w:pStyle w:val="TAC"/>
              <w:rPr>
                <w:ins w:id="4716" w:author="Yan Cheng" w:date="2025-01-26T22:11:00Z"/>
                <w:szCs w:val="18"/>
                <w:lang w:eastAsia="zh-CN"/>
              </w:rPr>
            </w:pPr>
            <w:ins w:id="4717" w:author="Yan Cheng" w:date="2025-01-26T22:1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718" w:author="Yan Cheng" w:date="2025-01-26T22:14:00Z">
                      <w:rPr>
                        <w:rFonts w:ascii="Cambria Math" w:hAnsi="Cambria Math"/>
                        <w:i/>
                        <w:szCs w:val="18"/>
                        <w:lang w:eastAsia="zh-CN"/>
                      </w:rPr>
                    </w:ins>
                  </m:ctrlPr>
                </m:sSubPr>
                <m:e>
                  <m:r>
                    <w:ins w:id="4719" w:author="Yan Cheng" w:date="2025-01-26T22:14:00Z">
                      <w:rPr>
                        <w:rFonts w:ascii="Cambria Math" w:hAnsi="Cambria Math"/>
                        <w:szCs w:val="18"/>
                        <w:lang w:eastAsia="zh-CN"/>
                      </w:rPr>
                      <m:t>X</m:t>
                    </w:ins>
                  </m:r>
                </m:e>
                <m:sub>
                  <m:r>
                    <w:ins w:id="4720" w:author="Yan Cheng" w:date="2025-01-26T22:14:00Z">
                      <w:rPr>
                        <w:rFonts w:ascii="Cambria Math" w:hAnsi="Cambria Math"/>
                        <w:szCs w:val="18"/>
                        <w:lang w:eastAsia="zh-CN"/>
                      </w:rPr>
                      <m:t>2</m:t>
                    </w:ins>
                  </m:r>
                </m:sub>
              </m:sSub>
            </m:oMath>
            <w:ins w:id="4721" w:author="Yan Cheng" w:date="2025-01-26T22:14:00Z">
              <w:r>
                <w:rPr>
                  <w:rFonts w:hint="eastAsia"/>
                  <w:szCs w:val="18"/>
                  <w:lang w:eastAsia="zh-CN"/>
                </w:rPr>
                <w:t xml:space="preserve"> </w:t>
              </w:r>
              <w:r>
                <w:rPr>
                  <w:lang w:eastAsia="zh-CN"/>
                </w:rPr>
                <w:t xml:space="preserve">for the </w:t>
              </w:r>
            </w:ins>
            <w:ins w:id="4722" w:author="Yan Cheng" w:date="2025-01-26T22:15: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723" w:author="Yan Cheng" w:date="2025-01-26T22:1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724" w:author="Yan Cheng" w:date="2025-01-26T22:14:00Z">
                  <w:rPr>
                    <w:rFonts w:ascii="Cambria Math" w:hAnsi="Cambria Math"/>
                    <w:lang w:eastAsia="zh-CN"/>
                  </w:rPr>
                  <m:t>:</m:t>
                </w:ins>
              </m:r>
              <m:r>
                <w:ins w:id="4725" w:author="Yan Cheng" w:date="2025-01-26T22:14:00Z">
                  <m:rPr>
                    <m:sty m:val="p"/>
                  </m:rPr>
                  <w:rPr>
                    <w:rFonts w:ascii="Cambria Math" w:hAnsi="Cambria Math"/>
                    <w:szCs w:val="18"/>
                    <w:lang w:eastAsia="zh-CN"/>
                  </w:rPr>
                  <m:t xml:space="preserve"> </m:t>
                </w:ins>
              </m:r>
              <m:func>
                <m:funcPr>
                  <m:ctrlPr>
                    <w:ins w:id="4726" w:author="Yan Cheng" w:date="2025-01-26T22:14:00Z">
                      <w:rPr>
                        <w:rFonts w:ascii="Cambria Math" w:hAnsi="Cambria Math"/>
                        <w:szCs w:val="18"/>
                        <w:lang w:eastAsia="zh-CN"/>
                      </w:rPr>
                    </w:ins>
                  </m:ctrlPr>
                </m:funcPr>
                <m:fName>
                  <m:r>
                    <w:ins w:id="4727" w:author="Yan Cheng" w:date="2025-01-26T22:14:00Z">
                      <m:rPr>
                        <m:sty m:val="p"/>
                      </m:rPr>
                      <w:rPr>
                        <w:rFonts w:ascii="Cambria Math" w:hAnsi="Cambria Math"/>
                        <w:szCs w:val="18"/>
                        <w:lang w:eastAsia="zh-CN"/>
                      </w:rPr>
                      <m:t>min</m:t>
                    </w:ins>
                  </m:r>
                  <m:ctrlPr>
                    <w:ins w:id="4728" w:author="Yan Cheng" w:date="2025-01-26T22:14:00Z">
                      <w:rPr>
                        <w:rFonts w:ascii="Cambria Math" w:hAnsi="Cambria Math"/>
                        <w:i/>
                      </w:rPr>
                    </w:ins>
                  </m:ctrlPr>
                </m:fName>
                <m:e>
                  <m:d>
                    <m:dPr>
                      <m:ctrlPr>
                        <w:ins w:id="4729" w:author="Yan Cheng" w:date="2025-01-26T22:14:00Z">
                          <w:rPr>
                            <w:rFonts w:ascii="Cambria Math" w:hAnsi="Cambria Math"/>
                            <w:szCs w:val="18"/>
                            <w:lang w:eastAsia="zh-CN"/>
                          </w:rPr>
                        </w:ins>
                      </m:ctrlPr>
                    </m:dPr>
                    <m:e>
                      <m:sSup>
                        <m:sSupPr>
                          <m:ctrlPr>
                            <w:ins w:id="4730" w:author="Yan Cheng" w:date="2025-01-26T22:14:00Z">
                              <w:rPr>
                                <w:rFonts w:ascii="Cambria Math" w:hAnsi="Cambria Math"/>
                                <w:i/>
                              </w:rPr>
                            </w:ins>
                          </m:ctrlPr>
                        </m:sSupPr>
                        <m:e>
                          <m:r>
                            <w:ins w:id="4731" w:author="Yan Cheng" w:date="2025-01-26T22:14:00Z">
                              <w:rPr>
                                <w:rFonts w:ascii="Cambria Math" w:hAnsi="Cambria Math"/>
                              </w:rPr>
                              <m:t>K</m:t>
                            </w:ins>
                          </m:r>
                        </m:e>
                        <m:sup>
                          <m:r>
                            <w:ins w:id="4732" w:author="Yan Cheng" w:date="2025-01-26T22:14:00Z">
                              <w:rPr>
                                <w:rFonts w:ascii="Cambria Math" w:hAnsi="Cambria Math"/>
                              </w:rPr>
                              <m:t>NZ</m:t>
                            </w:ins>
                          </m:r>
                        </m:sup>
                      </m:sSup>
                      <m:r>
                        <w:ins w:id="4733" w:author="Yan Cheng" w:date="2025-01-26T22:14:00Z">
                          <w:rPr>
                            <w:rFonts w:ascii="Cambria Math" w:hAnsi="Cambria Math"/>
                          </w:rPr>
                          <m:t xml:space="preserve">-v, </m:t>
                        </w:ins>
                      </m:r>
                      <m:d>
                        <m:dPr>
                          <m:begChr m:val="⌊"/>
                          <m:endChr m:val="⌋"/>
                          <m:ctrlPr>
                            <w:ins w:id="4734" w:author="Yan Cheng" w:date="2025-01-26T22:14:00Z">
                              <w:rPr>
                                <w:rFonts w:ascii="Cambria Math" w:hAnsi="Cambria Math"/>
                                <w:i/>
                                <w:szCs w:val="18"/>
                              </w:rPr>
                            </w:ins>
                          </m:ctrlPr>
                        </m:dPr>
                        <m:e>
                          <m:f>
                            <m:fPr>
                              <m:ctrlPr>
                                <w:ins w:id="4735" w:author="Yan Cheng" w:date="2025-01-26T22:14:00Z">
                                  <w:rPr>
                                    <w:rFonts w:ascii="Cambria Math" w:hAnsi="Cambria Math"/>
                                    <w:i/>
                                  </w:rPr>
                                </w:ins>
                              </m:ctrlPr>
                            </m:fPr>
                            <m:num>
                              <m:sSup>
                                <m:sSupPr>
                                  <m:ctrlPr>
                                    <w:ins w:id="4736" w:author="Yan Cheng" w:date="2025-01-26T22:14:00Z">
                                      <w:rPr>
                                        <w:rFonts w:ascii="Cambria Math" w:hAnsi="Cambria Math"/>
                                        <w:i/>
                                      </w:rPr>
                                    </w:ins>
                                  </m:ctrlPr>
                                </m:sSupPr>
                                <m:e>
                                  <m:r>
                                    <w:ins w:id="4737" w:author="Yan Cheng" w:date="2025-01-26T22:14:00Z">
                                      <w:rPr>
                                        <w:rFonts w:ascii="Cambria Math" w:hAnsi="Cambria Math"/>
                                      </w:rPr>
                                      <m:t>K</m:t>
                                    </w:ins>
                                  </m:r>
                                </m:e>
                                <m:sup>
                                  <m:r>
                                    <w:ins w:id="4738" w:author="Yan Cheng" w:date="2025-01-26T22:14:00Z">
                                      <w:rPr>
                                        <w:rFonts w:ascii="Cambria Math" w:hAnsi="Cambria Math"/>
                                      </w:rPr>
                                      <m:t>NZ</m:t>
                                    </w:ins>
                                  </m:r>
                                </m:sup>
                              </m:sSup>
                              <m:ctrlPr>
                                <w:ins w:id="4739" w:author="Yan Cheng" w:date="2025-01-26T22:14:00Z">
                                  <w:rPr>
                                    <w:rFonts w:ascii="Cambria Math" w:hAnsi="Cambria Math" w:hint="eastAsia"/>
                                    <w:i/>
                                  </w:rPr>
                                </w:ins>
                              </m:ctrlPr>
                            </m:num>
                            <m:den>
                              <m:r>
                                <w:ins w:id="4740" w:author="Yan Cheng" w:date="2025-01-26T22:14:00Z">
                                  <w:rPr>
                                    <w:rFonts w:ascii="Cambria Math" w:hAnsi="Cambria Math"/>
                                  </w:rPr>
                                  <m:t>2</m:t>
                                </w:ins>
                              </m:r>
                            </m:den>
                          </m:f>
                        </m:e>
                      </m:d>
                      <m:ctrlPr>
                        <w:ins w:id="4741" w:author="Yan Cheng" w:date="2025-01-26T22:14:00Z">
                          <w:rPr>
                            <w:rFonts w:ascii="Cambria Math" w:hAnsi="Cambria Math"/>
                            <w:i/>
                            <w:szCs w:val="18"/>
                          </w:rPr>
                        </w:ins>
                      </m:ctrlPr>
                    </m:e>
                  </m:d>
                </m:e>
              </m:func>
              <m:r>
                <w:ins w:id="4742" w:author="Yan Cheng" w:date="2025-01-26T22:14:00Z">
                  <w:rPr>
                    <w:rFonts w:ascii="Cambria Math" w:hAnsi="Cambria Math"/>
                    <w:szCs w:val="18"/>
                  </w:rPr>
                  <m:t>×3</m:t>
                </w:ins>
              </m:r>
            </m:oMath>
            <w:ins w:id="4743" w:author="Yan Cheng" w:date="2025-01-26T22:14:00Z">
              <w:r w:rsidRPr="003638DC">
                <w:rPr>
                  <w:rFonts w:ascii="Calibri" w:hAnsi="Calibri"/>
                  <w:szCs w:val="18"/>
                </w:rPr>
                <w:t xml:space="preserve"> </w:t>
              </w:r>
              <w:r w:rsidRPr="003638DC">
                <w:rPr>
                  <w:szCs w:val="18"/>
                </w:rPr>
                <w:t xml:space="preserve">lowest priority bits of </w:t>
              </w:r>
            </w:ins>
            <m:oMath>
              <m:d>
                <m:dPr>
                  <m:begChr m:val="{"/>
                  <m:endChr m:val="}"/>
                  <m:ctrlPr>
                    <w:ins w:id="4744" w:author="Yan Cheng" w:date="2025-01-26T22:14:00Z">
                      <w:rPr>
                        <w:rFonts w:ascii="Cambria Math" w:hAnsi="Cambria Math"/>
                        <w:i/>
                        <w:szCs w:val="18"/>
                      </w:rPr>
                    </w:ins>
                  </m:ctrlPr>
                </m:dPr>
                <m:e>
                  <m:sSub>
                    <m:sSubPr>
                      <m:ctrlPr>
                        <w:ins w:id="4745" w:author="Yan Cheng" w:date="2025-01-26T22:14:00Z">
                          <w:rPr>
                            <w:rFonts w:ascii="Cambria Math" w:hAnsi="Cambria Math"/>
                            <w:i/>
                          </w:rPr>
                        </w:ins>
                      </m:ctrlPr>
                    </m:sSubPr>
                    <m:e>
                      <m:r>
                        <w:ins w:id="4746" w:author="Yan Cheng" w:date="2025-01-26T22:14:00Z">
                          <w:rPr>
                            <w:rFonts w:ascii="Cambria Math" w:hAnsi="Cambria Math"/>
                          </w:rPr>
                          <m:t>i</m:t>
                        </w:ins>
                      </m:r>
                    </m:e>
                    <m:sub>
                      <m:r>
                        <w:ins w:id="4747" w:author="Yan Cheng" w:date="2025-01-26T22:14:00Z">
                          <w:rPr>
                            <w:rFonts w:ascii="Cambria Math" w:hAnsi="Cambria Math"/>
                          </w:rPr>
                          <m:t>2,4,l</m:t>
                        </w:ins>
                      </m:r>
                    </m:sub>
                  </m:sSub>
                  <m:r>
                    <w:ins w:id="4748" w:author="Yan Cheng" w:date="2025-01-26T22:14:00Z">
                      <w:rPr>
                        <w:rFonts w:ascii="Cambria Math" w:hAnsi="Cambria Math"/>
                      </w:rPr>
                      <m:t>:l=1,…,υ</m:t>
                    </w:ins>
                  </m:r>
                  <m:ctrlPr>
                    <w:ins w:id="4749" w:author="Yan Cheng" w:date="2025-01-26T22:14:00Z">
                      <w:rPr>
                        <w:rFonts w:ascii="Cambria Math" w:hAnsi="Cambria Math"/>
                        <w:i/>
                      </w:rPr>
                    </w:ins>
                  </m:ctrlPr>
                </m:e>
              </m:d>
              <m:r>
                <w:ins w:id="4750" w:author="Yan Cheng" w:date="2025-01-26T22:14:00Z">
                  <w:rPr>
                    <w:rFonts w:ascii="Cambria Math" w:hAnsi="Cambria Math"/>
                  </w:rPr>
                  <m:t>,</m:t>
                </w:ins>
              </m:r>
              <m:func>
                <m:funcPr>
                  <m:ctrlPr>
                    <w:ins w:id="4751" w:author="Yan Cheng" w:date="2025-01-26T22:14:00Z">
                      <w:rPr>
                        <w:rFonts w:ascii="Cambria Math" w:hAnsi="Cambria Math"/>
                        <w:szCs w:val="18"/>
                        <w:lang w:eastAsia="zh-CN"/>
                      </w:rPr>
                    </w:ins>
                  </m:ctrlPr>
                </m:funcPr>
                <m:fName>
                  <m:r>
                    <w:ins w:id="4752" w:author="Yan Cheng" w:date="2025-01-26T22:14:00Z">
                      <m:rPr>
                        <m:sty m:val="p"/>
                      </m:rPr>
                      <w:rPr>
                        <w:rFonts w:ascii="Cambria Math" w:hAnsi="Cambria Math"/>
                        <w:szCs w:val="18"/>
                        <w:lang w:eastAsia="zh-CN"/>
                      </w:rPr>
                      <m:t>min</m:t>
                    </w:ins>
                  </m:r>
                  <m:ctrlPr>
                    <w:ins w:id="4753" w:author="Yan Cheng" w:date="2025-01-26T22:14:00Z">
                      <w:rPr>
                        <w:rFonts w:ascii="Cambria Math" w:hAnsi="Cambria Math"/>
                        <w:i/>
                      </w:rPr>
                    </w:ins>
                  </m:ctrlPr>
                </m:fName>
                <m:e>
                  <m:d>
                    <m:dPr>
                      <m:ctrlPr>
                        <w:ins w:id="4754" w:author="Yan Cheng" w:date="2025-01-26T22:14:00Z">
                          <w:rPr>
                            <w:rFonts w:ascii="Cambria Math" w:hAnsi="Cambria Math"/>
                            <w:szCs w:val="18"/>
                            <w:lang w:eastAsia="zh-CN"/>
                          </w:rPr>
                        </w:ins>
                      </m:ctrlPr>
                    </m:dPr>
                    <m:e>
                      <m:sSup>
                        <m:sSupPr>
                          <m:ctrlPr>
                            <w:ins w:id="4755" w:author="Yan Cheng" w:date="2025-01-26T22:14:00Z">
                              <w:rPr>
                                <w:rFonts w:ascii="Cambria Math" w:hAnsi="Cambria Math"/>
                                <w:i/>
                              </w:rPr>
                            </w:ins>
                          </m:ctrlPr>
                        </m:sSupPr>
                        <m:e>
                          <m:r>
                            <w:ins w:id="4756" w:author="Yan Cheng" w:date="2025-01-26T22:14:00Z">
                              <w:rPr>
                                <w:rFonts w:ascii="Cambria Math" w:hAnsi="Cambria Math"/>
                              </w:rPr>
                              <m:t>K</m:t>
                            </w:ins>
                          </m:r>
                        </m:e>
                        <m:sup>
                          <m:r>
                            <w:ins w:id="4757" w:author="Yan Cheng" w:date="2025-01-26T22:14:00Z">
                              <w:rPr>
                                <w:rFonts w:ascii="Cambria Math" w:hAnsi="Cambria Math"/>
                              </w:rPr>
                              <m:t>NZ</m:t>
                            </w:ins>
                          </m:r>
                        </m:sup>
                      </m:sSup>
                      <m:r>
                        <w:ins w:id="4758" w:author="Yan Cheng" w:date="2025-01-26T22:14:00Z">
                          <w:rPr>
                            <w:rFonts w:ascii="Cambria Math" w:hAnsi="Cambria Math"/>
                          </w:rPr>
                          <m:t xml:space="preserve">-v, </m:t>
                        </w:ins>
                      </m:r>
                      <m:d>
                        <m:dPr>
                          <m:begChr m:val="⌊"/>
                          <m:endChr m:val="⌋"/>
                          <m:ctrlPr>
                            <w:ins w:id="4759" w:author="Yan Cheng" w:date="2025-01-26T22:14:00Z">
                              <w:rPr>
                                <w:rFonts w:ascii="Cambria Math" w:hAnsi="Cambria Math"/>
                                <w:i/>
                                <w:szCs w:val="18"/>
                              </w:rPr>
                            </w:ins>
                          </m:ctrlPr>
                        </m:dPr>
                        <m:e>
                          <m:f>
                            <m:fPr>
                              <m:ctrlPr>
                                <w:ins w:id="4760" w:author="Yan Cheng" w:date="2025-01-26T22:14:00Z">
                                  <w:rPr>
                                    <w:rFonts w:ascii="Cambria Math" w:hAnsi="Cambria Math"/>
                                    <w:i/>
                                  </w:rPr>
                                </w:ins>
                              </m:ctrlPr>
                            </m:fPr>
                            <m:num>
                              <m:sSup>
                                <m:sSupPr>
                                  <m:ctrlPr>
                                    <w:ins w:id="4761" w:author="Yan Cheng" w:date="2025-01-26T22:14:00Z">
                                      <w:rPr>
                                        <w:rFonts w:ascii="Cambria Math" w:hAnsi="Cambria Math"/>
                                        <w:i/>
                                      </w:rPr>
                                    </w:ins>
                                  </m:ctrlPr>
                                </m:sSupPr>
                                <m:e>
                                  <m:r>
                                    <w:ins w:id="4762" w:author="Yan Cheng" w:date="2025-01-26T22:14:00Z">
                                      <w:rPr>
                                        <w:rFonts w:ascii="Cambria Math" w:hAnsi="Cambria Math"/>
                                      </w:rPr>
                                      <m:t>K</m:t>
                                    </w:ins>
                                  </m:r>
                                </m:e>
                                <m:sup>
                                  <m:r>
                                    <w:ins w:id="4763" w:author="Yan Cheng" w:date="2025-01-26T22:14:00Z">
                                      <w:rPr>
                                        <w:rFonts w:ascii="Cambria Math" w:hAnsi="Cambria Math"/>
                                      </w:rPr>
                                      <m:t>NZ</m:t>
                                    </w:ins>
                                  </m:r>
                                </m:sup>
                              </m:sSup>
                              <m:ctrlPr>
                                <w:ins w:id="4764" w:author="Yan Cheng" w:date="2025-01-26T22:14:00Z">
                                  <w:rPr>
                                    <w:rFonts w:ascii="Cambria Math" w:hAnsi="Cambria Math" w:hint="eastAsia"/>
                                    <w:i/>
                                  </w:rPr>
                                </w:ins>
                              </m:ctrlPr>
                            </m:num>
                            <m:den>
                              <m:r>
                                <w:ins w:id="4765" w:author="Yan Cheng" w:date="2025-01-26T22:14:00Z">
                                  <w:rPr>
                                    <w:rFonts w:ascii="Cambria Math" w:hAnsi="Cambria Math"/>
                                  </w:rPr>
                                  <m:t>2</m:t>
                                </w:ins>
                              </m:r>
                            </m:den>
                          </m:f>
                        </m:e>
                      </m:d>
                      <m:ctrlPr>
                        <w:ins w:id="4766" w:author="Yan Cheng" w:date="2025-01-26T22:14:00Z">
                          <w:rPr>
                            <w:rFonts w:ascii="Cambria Math" w:hAnsi="Cambria Math"/>
                            <w:i/>
                            <w:szCs w:val="18"/>
                          </w:rPr>
                        </w:ins>
                      </m:ctrlPr>
                    </m:e>
                  </m:d>
                </m:e>
              </m:func>
              <m:r>
                <w:ins w:id="4767" w:author="Yan Cheng" w:date="2025-01-26T22:14:00Z">
                  <w:rPr>
                    <w:rFonts w:ascii="Cambria Math" w:hAnsi="Cambria Math"/>
                    <w:szCs w:val="18"/>
                  </w:rPr>
                  <m:t>×4</m:t>
                </w:ins>
              </m:r>
            </m:oMath>
            <w:ins w:id="4768" w:author="Yan Cheng" w:date="2025-01-26T22:14:00Z">
              <w:r w:rsidRPr="003638DC">
                <w:rPr>
                  <w:rFonts w:ascii="Calibri" w:hAnsi="Calibri"/>
                  <w:szCs w:val="18"/>
                </w:rPr>
                <w:t xml:space="preserve"> </w:t>
              </w:r>
              <w:r w:rsidRPr="003638DC">
                <w:rPr>
                  <w:szCs w:val="18"/>
                </w:rPr>
                <w:t xml:space="preserve">lowest priority bits of </w:t>
              </w:r>
            </w:ins>
            <m:oMath>
              <m:d>
                <m:dPr>
                  <m:begChr m:val="{"/>
                  <m:endChr m:val="}"/>
                  <m:ctrlPr>
                    <w:ins w:id="4769" w:author="Yan Cheng" w:date="2025-01-26T22:14:00Z">
                      <w:rPr>
                        <w:rFonts w:ascii="Cambria Math" w:hAnsi="Cambria Math"/>
                        <w:i/>
                        <w:szCs w:val="18"/>
                      </w:rPr>
                    </w:ins>
                  </m:ctrlPr>
                </m:dPr>
                <m:e>
                  <m:sSub>
                    <m:sSubPr>
                      <m:ctrlPr>
                        <w:ins w:id="4770" w:author="Yan Cheng" w:date="2025-01-26T22:14:00Z">
                          <w:rPr>
                            <w:rFonts w:ascii="Cambria Math" w:hAnsi="Cambria Math"/>
                            <w:i/>
                          </w:rPr>
                        </w:ins>
                      </m:ctrlPr>
                    </m:sSubPr>
                    <m:e>
                      <m:r>
                        <w:ins w:id="4771" w:author="Yan Cheng" w:date="2025-01-26T22:14:00Z">
                          <w:rPr>
                            <w:rFonts w:ascii="Cambria Math" w:hAnsi="Cambria Math"/>
                          </w:rPr>
                          <m:t>i</m:t>
                        </w:ins>
                      </m:r>
                    </m:e>
                    <m:sub>
                      <m:r>
                        <w:ins w:id="4772" w:author="Yan Cheng" w:date="2025-01-26T22:14:00Z">
                          <w:rPr>
                            <w:rFonts w:ascii="Cambria Math" w:hAnsi="Cambria Math"/>
                          </w:rPr>
                          <m:t>2,5,l</m:t>
                        </w:ins>
                      </m:r>
                    </m:sub>
                  </m:sSub>
                  <m:r>
                    <w:ins w:id="4773" w:author="Yan Cheng" w:date="2025-01-26T22:14:00Z">
                      <w:rPr>
                        <w:rFonts w:ascii="Cambria Math" w:hAnsi="Cambria Math"/>
                      </w:rPr>
                      <m:t>:l=1,…,υ</m:t>
                    </w:ins>
                  </m:r>
                  <m:ctrlPr>
                    <w:ins w:id="4774" w:author="Yan Cheng" w:date="2025-01-26T22:14:00Z">
                      <w:rPr>
                        <w:rFonts w:ascii="Cambria Math" w:hAnsi="Cambria Math"/>
                        <w:i/>
                      </w:rPr>
                    </w:ins>
                  </m:ctrlPr>
                </m:e>
              </m:d>
            </m:oMath>
            <w:ins w:id="4775" w:author="Yan Cheng" w:date="2025-01-26T22:14:00Z">
              <w:r w:rsidRPr="003638DC">
                <w:rPr>
                  <w:szCs w:val="18"/>
                </w:rPr>
                <w:t xml:space="preserve"> and </w:t>
              </w:r>
            </w:ins>
            <m:oMath>
              <m:d>
                <m:dPr>
                  <m:begChr m:val="⌊"/>
                  <m:endChr m:val="⌋"/>
                  <m:ctrlPr>
                    <w:ins w:id="4776" w:author="Yan Cheng" w:date="2025-01-26T22:14:00Z">
                      <w:rPr>
                        <w:rFonts w:ascii="Cambria Math" w:hAnsi="Cambria Math"/>
                        <w:i/>
                        <w:szCs w:val="18"/>
                      </w:rPr>
                    </w:ins>
                  </m:ctrlPr>
                </m:dPr>
                <m:e>
                  <m:sSup>
                    <m:sSupPr>
                      <m:ctrlPr>
                        <w:ins w:id="4777" w:author="Yan Cheng" w:date="2025-01-26T22:14:00Z">
                          <w:rPr>
                            <w:rFonts w:ascii="Cambria Math" w:hAnsi="Cambria Math"/>
                            <w:i/>
                          </w:rPr>
                        </w:ins>
                      </m:ctrlPr>
                    </m:sSupPr>
                    <m:e>
                      <m:r>
                        <w:ins w:id="4778" w:author="Yan Cheng" w:date="2025-01-26T22:14:00Z">
                          <w:rPr>
                            <w:rFonts w:ascii="Cambria Math" w:hAnsi="Cambria Math"/>
                          </w:rPr>
                          <m:t>K</m:t>
                        </w:ins>
                      </m:r>
                    </m:e>
                    <m:sup>
                      <m:r>
                        <w:ins w:id="4779" w:author="Yan Cheng" w:date="2025-01-26T22:14:00Z">
                          <w:rPr>
                            <w:rFonts w:ascii="Cambria Math" w:hAnsi="Cambria Math"/>
                          </w:rPr>
                          <m:t>NZ</m:t>
                        </w:ins>
                      </m:r>
                    </m:sup>
                  </m:sSup>
                  <m:r>
                    <w:ins w:id="4780" w:author="Yan Cheng" w:date="2025-01-26T22:14:00Z">
                      <w:rPr>
                        <w:rFonts w:ascii="Cambria Math" w:hAnsi="Cambria Math"/>
                      </w:rPr>
                      <m:t>/2</m:t>
                    </w:ins>
                  </m:r>
                </m:e>
              </m:d>
            </m:oMath>
            <w:ins w:id="4781" w:author="Yan Cheng" w:date="2025-01-26T22:14:00Z">
              <w:r w:rsidRPr="003638DC">
                <w:rPr>
                  <w:szCs w:val="18"/>
                </w:rPr>
                <w:t xml:space="preserve"> lowest priority bits of </w:t>
              </w:r>
            </w:ins>
            <m:oMath>
              <m:d>
                <m:dPr>
                  <m:begChr m:val="{"/>
                  <m:endChr m:val="}"/>
                  <m:ctrlPr>
                    <w:ins w:id="4782" w:author="Yan Cheng" w:date="2025-01-26T22:14:00Z">
                      <w:rPr>
                        <w:rFonts w:ascii="Cambria Math" w:hAnsi="Cambria Math"/>
                        <w:i/>
                        <w:szCs w:val="18"/>
                      </w:rPr>
                    </w:ins>
                  </m:ctrlPr>
                </m:dPr>
                <m:e>
                  <m:sSub>
                    <m:sSubPr>
                      <m:ctrlPr>
                        <w:ins w:id="4783" w:author="Yan Cheng" w:date="2025-01-26T22:14:00Z">
                          <w:rPr>
                            <w:rFonts w:ascii="Cambria Math" w:hAnsi="Cambria Math"/>
                            <w:i/>
                          </w:rPr>
                        </w:ins>
                      </m:ctrlPr>
                    </m:sSubPr>
                    <m:e>
                      <m:r>
                        <w:ins w:id="4784" w:author="Yan Cheng" w:date="2025-01-26T22:14:00Z">
                          <w:rPr>
                            <w:rFonts w:ascii="Cambria Math" w:hAnsi="Cambria Math"/>
                          </w:rPr>
                          <m:t>i</m:t>
                        </w:ins>
                      </m:r>
                    </m:e>
                    <m:sub>
                      <m:r>
                        <w:ins w:id="4785" w:author="Yan Cheng" w:date="2025-01-26T22:14:00Z">
                          <w:rPr>
                            <w:rFonts w:ascii="Cambria Math" w:hAnsi="Cambria Math"/>
                          </w:rPr>
                          <m:t>1,7,l</m:t>
                        </w:ins>
                      </m:r>
                    </m:sub>
                  </m:sSub>
                  <m:r>
                    <w:ins w:id="4786" w:author="Yan Cheng" w:date="2025-01-26T22:14:00Z">
                      <w:rPr>
                        <w:rFonts w:ascii="Cambria Math" w:hAnsi="Cambria Math"/>
                      </w:rPr>
                      <m:t>:l=1,…,υ</m:t>
                    </w:ins>
                  </m:r>
                  <m:ctrlPr>
                    <w:ins w:id="4787" w:author="Yan Cheng" w:date="2025-01-26T22:14:00Z">
                      <w:rPr>
                        <w:rFonts w:ascii="Cambria Math" w:hAnsi="Cambria Math"/>
                        <w:i/>
                      </w:rPr>
                    </w:ins>
                  </m:ctrlPr>
                </m:e>
              </m:d>
            </m:oMath>
            <w:ins w:id="4788" w:author="Yan Cheng" w:date="2025-01-26T22:14:00Z">
              <w:r w:rsidRPr="003638DC">
                <w:rPr>
                  <w:szCs w:val="18"/>
                </w:rPr>
                <w:t xml:space="preserve">, </w:t>
              </w:r>
              <w:r w:rsidRPr="003638DC">
                <w:rPr>
                  <w:rFonts w:cs="Arial"/>
                </w:rPr>
                <w:t xml:space="preserve">in decreasing order of priority based on the corresponding function </w:t>
              </w:r>
            </w:ins>
            <m:oMath>
              <m:r>
                <w:ins w:id="4789" w:author="Yan Cheng" w:date="2025-01-26T22:14:00Z">
                  <m:rPr>
                    <m:sty m:val="p"/>
                  </m:rPr>
                  <w:rPr>
                    <w:rFonts w:ascii="Cambria Math" w:hAnsi="Cambria Math"/>
                  </w:rPr>
                  <m:t>Pri</m:t>
                </w:ins>
              </m:r>
              <m:d>
                <m:dPr>
                  <m:ctrlPr>
                    <w:ins w:id="4790" w:author="Yan Cheng" w:date="2025-01-26T22:14:00Z">
                      <w:rPr>
                        <w:rFonts w:ascii="Cambria Math" w:hAnsi="Cambria Math"/>
                        <w:i/>
                      </w:rPr>
                    </w:ins>
                  </m:ctrlPr>
                </m:dPr>
                <m:e>
                  <m:r>
                    <w:ins w:id="4791" w:author="Yan Cheng" w:date="2025-01-26T22:14:00Z">
                      <w:rPr>
                        <w:rFonts w:ascii="Cambria Math" w:hAnsi="Cambria Math"/>
                      </w:rPr>
                      <m:t>l,i,f</m:t>
                    </w:ins>
                  </m:r>
                </m:e>
              </m:d>
            </m:oMath>
            <w:ins w:id="4792" w:author="Yan Cheng" w:date="2025-01-26T22:14: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8406CC" w:rsidRPr="003638DC" w14:paraId="7380C769" w14:textId="77777777" w:rsidTr="00D27684">
        <w:trPr>
          <w:jc w:val="center"/>
          <w:ins w:id="4793" w:author="Yan Cheng" w:date="2025-01-26T22:11:00Z"/>
        </w:trPr>
        <w:tc>
          <w:tcPr>
            <w:tcW w:w="1413" w:type="dxa"/>
            <w:vAlign w:val="center"/>
          </w:tcPr>
          <w:p w14:paraId="51C7229D" w14:textId="77777777" w:rsidR="008406CC" w:rsidRPr="003638DC" w:rsidRDefault="008406CC" w:rsidP="008406CC">
            <w:pPr>
              <w:pStyle w:val="TAC"/>
              <w:rPr>
                <w:ins w:id="4794" w:author="Yan Cheng" w:date="2025-01-26T22:11:00Z"/>
                <w:lang w:eastAsia="zh-CN"/>
              </w:rPr>
            </w:pPr>
          </w:p>
        </w:tc>
        <w:tc>
          <w:tcPr>
            <w:tcW w:w="8046" w:type="dxa"/>
            <w:vAlign w:val="center"/>
          </w:tcPr>
          <w:p w14:paraId="5F87B03C" w14:textId="0C6E5563" w:rsidR="008406CC" w:rsidRPr="003638DC" w:rsidRDefault="008406CC" w:rsidP="008406CC">
            <w:pPr>
              <w:pStyle w:val="TAC"/>
              <w:rPr>
                <w:ins w:id="4795" w:author="Yan Cheng" w:date="2025-01-26T22:11:00Z"/>
                <w:szCs w:val="18"/>
                <w:lang w:eastAsia="zh-CN"/>
              </w:rPr>
            </w:pPr>
            <w:ins w:id="4796" w:author="Yan Cheng" w:date="2025-01-26T22:16:00Z">
              <w:r w:rsidRPr="005F70AA">
                <w:rPr>
                  <w:rFonts w:eastAsia="宋体"/>
                  <w:lang w:eastAsia="zh-CN"/>
                </w:rPr>
                <w:t>…</w:t>
              </w:r>
            </w:ins>
          </w:p>
        </w:tc>
      </w:tr>
      <w:tr w:rsidR="008406CC" w:rsidRPr="003638DC" w14:paraId="1C19C222" w14:textId="77777777" w:rsidTr="00D27684">
        <w:trPr>
          <w:jc w:val="center"/>
          <w:ins w:id="4797" w:author="Yan Cheng" w:date="2025-01-26T22:11:00Z"/>
        </w:trPr>
        <w:tc>
          <w:tcPr>
            <w:tcW w:w="1413" w:type="dxa"/>
            <w:vAlign w:val="center"/>
          </w:tcPr>
          <w:p w14:paraId="413742A6" w14:textId="77777777" w:rsidR="008406CC" w:rsidRPr="003638DC" w:rsidRDefault="008406CC" w:rsidP="008406CC">
            <w:pPr>
              <w:pStyle w:val="TAC"/>
              <w:rPr>
                <w:ins w:id="4798" w:author="Yan Cheng" w:date="2025-01-26T22:16:00Z"/>
                <w:lang w:eastAsia="zh-CN"/>
              </w:rPr>
            </w:pPr>
            <w:ins w:id="4799" w:author="Yan Cheng" w:date="2025-01-26T22:16:00Z">
              <w:r w:rsidRPr="003638DC">
                <w:rPr>
                  <w:rFonts w:hint="eastAsia"/>
                  <w:lang w:eastAsia="zh-CN"/>
                </w:rPr>
                <w:t>CSI report #n</w:t>
              </w:r>
            </w:ins>
          </w:p>
          <w:p w14:paraId="591F690B" w14:textId="0004C229" w:rsidR="008406CC" w:rsidRPr="003638DC" w:rsidRDefault="008406CC" w:rsidP="008406CC">
            <w:pPr>
              <w:pStyle w:val="TAC"/>
              <w:rPr>
                <w:ins w:id="4800" w:author="Yan Cheng" w:date="2025-01-26T22:11:00Z"/>
                <w:lang w:eastAsia="zh-CN"/>
              </w:rPr>
            </w:pPr>
            <w:ins w:id="4801" w:author="Yan Cheng" w:date="2025-01-26T22:16: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519948EE" w14:textId="761C0C04" w:rsidR="008406CC" w:rsidRPr="003638DC" w:rsidRDefault="008406CC" w:rsidP="008406CC">
            <w:pPr>
              <w:pStyle w:val="TAC"/>
              <w:rPr>
                <w:ins w:id="4802" w:author="Yan Cheng" w:date="2025-01-26T22:16:00Z"/>
                <w:szCs w:val="18"/>
              </w:rPr>
            </w:pPr>
            <w:ins w:id="4803" w:author="Yan Cheng" w:date="2025-01-26T22:16: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804" w:author="Yan Cheng" w:date="2025-01-26T22:16:00Z">
                      <w:rPr>
                        <w:rFonts w:ascii="Cambria Math" w:hAnsi="Cambria Math"/>
                        <w:i/>
                        <w:szCs w:val="18"/>
                        <w:lang w:eastAsia="zh-CN"/>
                      </w:rPr>
                    </w:ins>
                  </m:ctrlPr>
                </m:sSubPr>
                <m:e>
                  <m:r>
                    <w:ins w:id="4805" w:author="Yan Cheng" w:date="2025-01-26T22:16:00Z">
                      <w:rPr>
                        <w:rFonts w:ascii="Cambria Math" w:hAnsi="Cambria Math"/>
                        <w:szCs w:val="18"/>
                        <w:lang w:eastAsia="zh-CN"/>
                      </w:rPr>
                      <m:t>X</m:t>
                    </w:ins>
                  </m:r>
                </m:e>
                <m:sub>
                  <m:r>
                    <w:ins w:id="4806" w:author="Yan Cheng" w:date="2025-01-26T22:16:00Z">
                      <w:rPr>
                        <w:rFonts w:ascii="Cambria Math" w:hAnsi="Cambria Math"/>
                        <w:szCs w:val="18"/>
                        <w:lang w:eastAsia="zh-CN"/>
                      </w:rPr>
                      <m:t>2</m:t>
                    </w:ins>
                  </m:r>
                </m:sub>
              </m:sSub>
            </m:oMath>
            <w:ins w:id="4807" w:author="Yan Cheng" w:date="2025-01-26T22:16:00Z">
              <w:r>
                <w:rPr>
                  <w:rFonts w:hint="eastAsia"/>
                  <w:szCs w:val="18"/>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808" w:author="Yan Cheng" w:date="2025-01-26T22:16:00Z">
                  <w:rPr>
                    <w:rFonts w:ascii="Cambria Math" w:hAnsi="Cambria Math"/>
                    <w:szCs w:val="18"/>
                  </w:rPr>
                  <m:t xml:space="preserve"> </m:t>
                </w:ins>
              </m:r>
              <m:d>
                <m:dPr>
                  <m:begChr m:val="{"/>
                  <m:endChr m:val="}"/>
                  <m:ctrlPr>
                    <w:ins w:id="4809" w:author="Yan Cheng" w:date="2025-01-26T22:16:00Z">
                      <w:rPr>
                        <w:rFonts w:ascii="Cambria Math" w:hAnsi="Cambria Math"/>
                        <w:i/>
                        <w:szCs w:val="18"/>
                      </w:rPr>
                    </w:ins>
                  </m:ctrlPr>
                </m:dPr>
                <m:e>
                  <m:sSub>
                    <m:sSubPr>
                      <m:ctrlPr>
                        <w:ins w:id="4810" w:author="Yan Cheng" w:date="2025-01-26T22:16:00Z">
                          <w:rPr>
                            <w:rFonts w:ascii="Cambria Math" w:hAnsi="Cambria Math"/>
                            <w:i/>
                            <w:szCs w:val="18"/>
                          </w:rPr>
                        </w:ins>
                      </m:ctrlPr>
                    </m:sSubPr>
                    <m:e>
                      <m:r>
                        <w:ins w:id="4811" w:author="Yan Cheng" w:date="2025-01-26T22:16:00Z">
                          <w:rPr>
                            <w:rFonts w:ascii="Cambria Math" w:hAnsi="Cambria Math"/>
                            <w:szCs w:val="18"/>
                          </w:rPr>
                          <m:t>i</m:t>
                        </w:ins>
                      </m:r>
                    </m:e>
                    <m:sub>
                      <m:r>
                        <w:ins w:id="4812" w:author="Yan Cheng" w:date="2025-01-26T22:16:00Z">
                          <w:rPr>
                            <w:rFonts w:ascii="Cambria Math" w:hAnsi="Cambria Math"/>
                            <w:szCs w:val="18"/>
                          </w:rPr>
                          <m:t>2,3,l</m:t>
                        </w:ins>
                      </m:r>
                    </m:sub>
                  </m:sSub>
                  <m:r>
                    <w:ins w:id="4813" w:author="Yan Cheng" w:date="2025-01-26T22:16:00Z">
                      <w:rPr>
                        <w:rFonts w:ascii="Cambria Math" w:hAnsi="Cambria Math"/>
                      </w:rPr>
                      <m:t>:l=1,…,υ</m:t>
                    </w:ins>
                  </m:r>
                  <m:ctrlPr>
                    <w:ins w:id="4814" w:author="Yan Cheng" w:date="2025-01-26T22:16:00Z">
                      <w:rPr>
                        <w:rFonts w:ascii="Cambria Math" w:hAnsi="Cambria Math"/>
                        <w:i/>
                      </w:rPr>
                    </w:ins>
                  </m:ctrlPr>
                </m:e>
              </m:d>
            </m:oMath>
            <w:ins w:id="4815" w:author="Yan Cheng" w:date="2025-01-26T22:16:00Z">
              <w:r w:rsidRPr="003638DC">
                <w:rPr>
                  <w:rFonts w:hint="eastAsia"/>
                  <w:szCs w:val="18"/>
                </w:rPr>
                <w:t xml:space="preserve">, </w:t>
              </w:r>
            </w:ins>
            <m:oMath>
              <m:sSub>
                <m:sSubPr>
                  <m:ctrlPr>
                    <w:ins w:id="4816" w:author="Yan Cheng" w:date="2025-01-26T22:16:00Z">
                      <w:rPr>
                        <w:rFonts w:ascii="Cambria Math" w:hAnsi="Cambria Math"/>
                        <w:i/>
                      </w:rPr>
                    </w:ins>
                  </m:ctrlPr>
                </m:sSubPr>
                <m:e>
                  <m:r>
                    <w:ins w:id="4817" w:author="Yan Cheng" w:date="2025-01-26T22:16:00Z">
                      <w:rPr>
                        <w:rFonts w:ascii="Cambria Math" w:hAnsi="Cambria Math"/>
                      </w:rPr>
                      <m:t>i</m:t>
                    </w:ins>
                  </m:r>
                </m:e>
                <m:sub>
                  <m:r>
                    <w:ins w:id="4818" w:author="Yan Cheng" w:date="2025-01-26T22:16:00Z">
                      <w:rPr>
                        <w:rFonts w:ascii="Cambria Math" w:hAnsi="Cambria Math"/>
                      </w:rPr>
                      <m:t>1,5</m:t>
                    </w:ins>
                  </m:r>
                </m:sub>
              </m:sSub>
            </m:oMath>
            <w:ins w:id="4819" w:author="Yan Cheng" w:date="2025-01-26T22:16:00Z">
              <w:r w:rsidRPr="003638DC">
                <w:rPr>
                  <w:lang w:eastAsia="zh-CN"/>
                </w:rPr>
                <w:t xml:space="preserve">, </w:t>
              </w:r>
            </w:ins>
            <m:oMath>
              <m:d>
                <m:dPr>
                  <m:begChr m:val="{"/>
                  <m:endChr m:val="}"/>
                  <m:ctrlPr>
                    <w:ins w:id="4820" w:author="Yan Cheng" w:date="2025-01-26T22:16:00Z">
                      <w:rPr>
                        <w:rFonts w:ascii="Cambria Math" w:hAnsi="Cambria Math"/>
                        <w:i/>
                        <w:szCs w:val="18"/>
                      </w:rPr>
                    </w:ins>
                  </m:ctrlPr>
                </m:dPr>
                <m:e>
                  <m:sSub>
                    <m:sSubPr>
                      <m:ctrlPr>
                        <w:ins w:id="4821" w:author="Yan Cheng" w:date="2025-01-26T22:16:00Z">
                          <w:rPr>
                            <w:rFonts w:ascii="Cambria Math" w:hAnsi="Cambria Math"/>
                            <w:i/>
                            <w:szCs w:val="18"/>
                          </w:rPr>
                        </w:ins>
                      </m:ctrlPr>
                    </m:sSubPr>
                    <m:e>
                      <m:r>
                        <w:ins w:id="4822" w:author="Yan Cheng" w:date="2025-01-26T22:16:00Z">
                          <w:rPr>
                            <w:rFonts w:ascii="Cambria Math" w:hAnsi="Cambria Math"/>
                            <w:szCs w:val="18"/>
                          </w:rPr>
                          <m:t>i</m:t>
                        </w:ins>
                      </m:r>
                    </m:e>
                    <m:sub>
                      <m:r>
                        <w:ins w:id="4823" w:author="Yan Cheng" w:date="2025-01-26T22:16:00Z">
                          <w:rPr>
                            <w:rFonts w:ascii="Cambria Math" w:hAnsi="Cambria Math"/>
                            <w:szCs w:val="18"/>
                          </w:rPr>
                          <m:t>1,6,l</m:t>
                        </w:ins>
                      </m:r>
                    </m:sub>
                  </m:sSub>
                  <m:r>
                    <w:ins w:id="4824" w:author="Yan Cheng" w:date="2025-01-26T22:16:00Z">
                      <w:rPr>
                        <w:rFonts w:ascii="Cambria Math" w:hAnsi="Cambria Math"/>
                      </w:rPr>
                      <m:t>:l=1,…,υ</m:t>
                    </w:ins>
                  </m:r>
                  <m:ctrlPr>
                    <w:ins w:id="4825" w:author="Yan Cheng" w:date="2025-01-26T22:16:00Z">
                      <w:rPr>
                        <w:rFonts w:ascii="Cambria Math" w:hAnsi="Cambria Math"/>
                        <w:i/>
                      </w:rPr>
                    </w:ins>
                  </m:ctrlPr>
                </m:e>
              </m:d>
            </m:oMath>
            <w:ins w:id="4826" w:author="Yan Cheng" w:date="2025-01-26T22:16:00Z">
              <w:r w:rsidRPr="003638DC">
                <w:rPr>
                  <w:szCs w:val="18"/>
                </w:rPr>
                <w:t xml:space="preserve"> and </w:t>
              </w:r>
            </w:ins>
            <m:oMath>
              <m:r>
                <w:ins w:id="4827" w:author="Yan Cheng" w:date="2025-01-26T22:16:00Z">
                  <m:rPr>
                    <m:sty m:val="p"/>
                  </m:rPr>
                  <w:rPr>
                    <w:rFonts w:ascii="Cambria Math" w:hAnsi="Cambria Math"/>
                    <w:szCs w:val="18"/>
                  </w:rPr>
                  <m:t>max⁡</m:t>
                </w:ins>
              </m:r>
              <m:r>
                <w:ins w:id="4828" w:author="Yan Cheng" w:date="2025-01-26T22:16:00Z">
                  <w:rPr>
                    <w:rFonts w:ascii="Cambria Math" w:hAnsi="Cambria Math"/>
                    <w:szCs w:val="18"/>
                  </w:rPr>
                  <m:t>(0,</m:t>
                </w:ins>
              </m:r>
              <m:d>
                <m:dPr>
                  <m:begChr m:val="⌈"/>
                  <m:endChr m:val="⌉"/>
                  <m:ctrlPr>
                    <w:ins w:id="4829" w:author="Yan Cheng" w:date="2025-01-26T22:16:00Z">
                      <w:rPr>
                        <w:rFonts w:ascii="Cambria Math" w:hAnsi="Cambria Math"/>
                        <w:i/>
                        <w:szCs w:val="18"/>
                      </w:rPr>
                    </w:ins>
                  </m:ctrlPr>
                </m:dPr>
                <m:e>
                  <m:f>
                    <m:fPr>
                      <m:ctrlPr>
                        <w:ins w:id="4830" w:author="Yan Cheng" w:date="2025-01-26T22:16:00Z">
                          <w:rPr>
                            <w:rFonts w:ascii="Cambria Math" w:hAnsi="Cambria Math"/>
                            <w:i/>
                          </w:rPr>
                        </w:ins>
                      </m:ctrlPr>
                    </m:fPr>
                    <m:num>
                      <m:sSup>
                        <m:sSupPr>
                          <m:ctrlPr>
                            <w:ins w:id="4831" w:author="Yan Cheng" w:date="2025-01-26T22:16:00Z">
                              <w:rPr>
                                <w:rFonts w:ascii="Cambria Math" w:hAnsi="Cambria Math"/>
                                <w:i/>
                              </w:rPr>
                            </w:ins>
                          </m:ctrlPr>
                        </m:sSupPr>
                        <m:e>
                          <m:r>
                            <w:ins w:id="4832" w:author="Yan Cheng" w:date="2025-01-26T22:16:00Z">
                              <w:rPr>
                                <w:rFonts w:ascii="Cambria Math" w:hAnsi="Cambria Math"/>
                              </w:rPr>
                              <m:t>K</m:t>
                            </w:ins>
                          </m:r>
                        </m:e>
                        <m:sup>
                          <m:r>
                            <w:ins w:id="4833" w:author="Yan Cheng" w:date="2025-01-26T22:16:00Z">
                              <w:rPr>
                                <w:rFonts w:ascii="Cambria Math" w:hAnsi="Cambria Math"/>
                              </w:rPr>
                              <m:t>NZ</m:t>
                            </w:ins>
                          </m:r>
                        </m:sup>
                      </m:sSup>
                    </m:num>
                    <m:den>
                      <m:r>
                        <w:ins w:id="4834" w:author="Yan Cheng" w:date="2025-01-26T22:16:00Z">
                          <w:rPr>
                            <w:rFonts w:ascii="Cambria Math" w:hAnsi="Cambria Math"/>
                          </w:rPr>
                          <m:t>2</m:t>
                        </w:ins>
                      </m:r>
                    </m:den>
                  </m:f>
                </m:e>
              </m:d>
              <m:r>
                <w:ins w:id="4835" w:author="Yan Cheng" w:date="2025-01-26T22:16:00Z">
                  <w:rPr>
                    <w:rFonts w:ascii="Cambria Math" w:hAnsi="Cambria Math"/>
                    <w:szCs w:val="18"/>
                  </w:rPr>
                  <m:t>-</m:t>
                </w:ins>
              </m:r>
              <m:r>
                <w:ins w:id="4836" w:author="Yan Cheng" w:date="2025-01-26T22:16:00Z">
                  <w:rPr>
                    <w:rFonts w:ascii="Cambria Math" w:hAnsi="Cambria Math"/>
                  </w:rPr>
                  <m:t>υ)</m:t>
                </w:ins>
              </m:r>
              <m:r>
                <w:ins w:id="4837" w:author="Yan Cheng" w:date="2025-01-26T22:16:00Z">
                  <w:rPr>
                    <w:rFonts w:ascii="Cambria Math" w:hAnsi="Cambria Math"/>
                    <w:szCs w:val="18"/>
                  </w:rPr>
                  <m:t>×3</m:t>
                </w:ins>
              </m:r>
            </m:oMath>
            <w:ins w:id="4838" w:author="Yan Cheng" w:date="2025-01-26T22:16:00Z">
              <w:r w:rsidRPr="003638DC">
                <w:rPr>
                  <w:rFonts w:ascii="Calibri" w:hAnsi="Calibri"/>
                  <w:szCs w:val="18"/>
                </w:rPr>
                <w:t xml:space="preserve"> </w:t>
              </w:r>
              <w:r w:rsidRPr="003638DC">
                <w:rPr>
                  <w:szCs w:val="18"/>
                </w:rPr>
                <w:t>highest priority bits of</w:t>
              </w:r>
            </w:ins>
          </w:p>
          <w:p w14:paraId="250DC3B5" w14:textId="008FA87C" w:rsidR="008406CC" w:rsidRPr="003638DC" w:rsidRDefault="00000000" w:rsidP="008406CC">
            <w:pPr>
              <w:pStyle w:val="TAC"/>
              <w:rPr>
                <w:ins w:id="4839" w:author="Yan Cheng" w:date="2025-01-26T22:11:00Z"/>
                <w:szCs w:val="18"/>
                <w:lang w:eastAsia="zh-CN"/>
              </w:rPr>
            </w:pPr>
            <m:oMath>
              <m:d>
                <m:dPr>
                  <m:begChr m:val="{"/>
                  <m:endChr m:val="}"/>
                  <m:ctrlPr>
                    <w:ins w:id="4840" w:author="Yan Cheng" w:date="2025-01-26T22:16:00Z">
                      <w:rPr>
                        <w:rFonts w:ascii="Cambria Math" w:hAnsi="Cambria Math"/>
                        <w:i/>
                        <w:szCs w:val="18"/>
                      </w:rPr>
                    </w:ins>
                  </m:ctrlPr>
                </m:dPr>
                <m:e>
                  <m:sSub>
                    <m:sSubPr>
                      <m:ctrlPr>
                        <w:ins w:id="4841" w:author="Yan Cheng" w:date="2025-01-26T22:16:00Z">
                          <w:rPr>
                            <w:rFonts w:ascii="Cambria Math" w:hAnsi="Cambria Math"/>
                            <w:i/>
                          </w:rPr>
                        </w:ins>
                      </m:ctrlPr>
                    </m:sSubPr>
                    <m:e>
                      <m:r>
                        <w:ins w:id="4842" w:author="Yan Cheng" w:date="2025-01-26T22:16:00Z">
                          <w:rPr>
                            <w:rFonts w:ascii="Cambria Math" w:hAnsi="Cambria Math"/>
                          </w:rPr>
                          <m:t>i</m:t>
                        </w:ins>
                      </m:r>
                    </m:e>
                    <m:sub>
                      <m:r>
                        <w:ins w:id="4843" w:author="Yan Cheng" w:date="2025-01-26T22:16:00Z">
                          <w:rPr>
                            <w:rFonts w:ascii="Cambria Math" w:hAnsi="Cambria Math"/>
                          </w:rPr>
                          <m:t>2,4,l</m:t>
                        </w:ins>
                      </m:r>
                    </m:sub>
                  </m:sSub>
                  <m:r>
                    <w:ins w:id="4844" w:author="Yan Cheng" w:date="2025-01-26T22:16:00Z">
                      <w:rPr>
                        <w:rFonts w:ascii="Cambria Math" w:hAnsi="Cambria Math"/>
                      </w:rPr>
                      <m:t>:l=1,…,υ</m:t>
                    </w:ins>
                  </m:r>
                  <m:ctrlPr>
                    <w:ins w:id="4845" w:author="Yan Cheng" w:date="2025-01-26T22:16:00Z">
                      <w:rPr>
                        <w:rFonts w:ascii="Cambria Math" w:hAnsi="Cambria Math"/>
                        <w:i/>
                      </w:rPr>
                    </w:ins>
                  </m:ctrlPr>
                </m:e>
              </m:d>
              <m:r>
                <w:ins w:id="4846" w:author="Yan Cheng" w:date="2025-01-26T22:16:00Z">
                  <w:rPr>
                    <w:rFonts w:ascii="Cambria Math" w:hAnsi="Cambria Math"/>
                  </w:rPr>
                  <m:t>,</m:t>
                </w:ins>
              </m:r>
              <m:r>
                <w:ins w:id="4847" w:author="Yan Cheng" w:date="2025-01-26T22:16:00Z">
                  <m:rPr>
                    <m:sty m:val="p"/>
                  </m:rPr>
                  <w:rPr>
                    <w:rFonts w:ascii="Cambria Math" w:hAnsi="Cambria Math"/>
                    <w:szCs w:val="18"/>
                  </w:rPr>
                  <m:t>max⁡</m:t>
                </w:ins>
              </m:r>
              <m:r>
                <w:ins w:id="4848" w:author="Yan Cheng" w:date="2025-01-26T22:16:00Z">
                  <w:rPr>
                    <w:rFonts w:ascii="Cambria Math" w:hAnsi="Cambria Math"/>
                    <w:szCs w:val="18"/>
                  </w:rPr>
                  <m:t>(0,</m:t>
                </w:ins>
              </m:r>
              <m:d>
                <m:dPr>
                  <m:begChr m:val="⌈"/>
                  <m:endChr m:val="⌉"/>
                  <m:ctrlPr>
                    <w:ins w:id="4849" w:author="Yan Cheng" w:date="2025-01-26T22:16:00Z">
                      <w:rPr>
                        <w:rFonts w:ascii="Cambria Math" w:hAnsi="Cambria Math"/>
                        <w:i/>
                        <w:szCs w:val="18"/>
                      </w:rPr>
                    </w:ins>
                  </m:ctrlPr>
                </m:dPr>
                <m:e>
                  <m:f>
                    <m:fPr>
                      <m:ctrlPr>
                        <w:ins w:id="4850" w:author="Yan Cheng" w:date="2025-01-26T22:16:00Z">
                          <w:rPr>
                            <w:rFonts w:ascii="Cambria Math" w:hAnsi="Cambria Math"/>
                            <w:i/>
                          </w:rPr>
                        </w:ins>
                      </m:ctrlPr>
                    </m:fPr>
                    <m:num>
                      <m:sSup>
                        <m:sSupPr>
                          <m:ctrlPr>
                            <w:ins w:id="4851" w:author="Yan Cheng" w:date="2025-01-26T22:16:00Z">
                              <w:rPr>
                                <w:rFonts w:ascii="Cambria Math" w:hAnsi="Cambria Math"/>
                                <w:i/>
                              </w:rPr>
                            </w:ins>
                          </m:ctrlPr>
                        </m:sSupPr>
                        <m:e>
                          <m:r>
                            <w:ins w:id="4852" w:author="Yan Cheng" w:date="2025-01-26T22:16:00Z">
                              <w:rPr>
                                <w:rFonts w:ascii="Cambria Math" w:hAnsi="Cambria Math"/>
                              </w:rPr>
                              <m:t>K</m:t>
                            </w:ins>
                          </m:r>
                        </m:e>
                        <m:sup>
                          <m:r>
                            <w:ins w:id="4853" w:author="Yan Cheng" w:date="2025-01-26T22:16:00Z">
                              <w:rPr>
                                <w:rFonts w:ascii="Cambria Math" w:hAnsi="Cambria Math"/>
                              </w:rPr>
                              <m:t>NZ</m:t>
                            </w:ins>
                          </m:r>
                        </m:sup>
                      </m:sSup>
                    </m:num>
                    <m:den>
                      <m:r>
                        <w:ins w:id="4854" w:author="Yan Cheng" w:date="2025-01-26T22:16:00Z">
                          <w:rPr>
                            <w:rFonts w:ascii="Cambria Math" w:hAnsi="Cambria Math"/>
                          </w:rPr>
                          <m:t>2</m:t>
                        </w:ins>
                      </m:r>
                    </m:den>
                  </m:f>
                </m:e>
              </m:d>
              <m:r>
                <w:ins w:id="4855" w:author="Yan Cheng" w:date="2025-01-26T22:16:00Z">
                  <w:rPr>
                    <w:rFonts w:ascii="Cambria Math" w:hAnsi="Cambria Math"/>
                    <w:szCs w:val="18"/>
                  </w:rPr>
                  <m:t>-</m:t>
                </w:ins>
              </m:r>
              <m:r>
                <w:ins w:id="4856" w:author="Yan Cheng" w:date="2025-01-26T22:16:00Z">
                  <w:rPr>
                    <w:rFonts w:ascii="Cambria Math" w:hAnsi="Cambria Math"/>
                  </w:rPr>
                  <m:t>υ)</m:t>
                </w:ins>
              </m:r>
              <m:r>
                <w:ins w:id="4857" w:author="Yan Cheng" w:date="2025-01-26T22:16:00Z">
                  <w:rPr>
                    <w:rFonts w:ascii="Cambria Math" w:hAnsi="Cambria Math"/>
                    <w:szCs w:val="18"/>
                  </w:rPr>
                  <m:t>×4</m:t>
                </w:ins>
              </m:r>
            </m:oMath>
            <w:ins w:id="4858" w:author="Yan Cheng" w:date="2025-01-26T22:16:00Z">
              <w:r w:rsidR="008406CC" w:rsidRPr="003638DC">
                <w:rPr>
                  <w:rFonts w:hint="eastAsia"/>
                  <w:szCs w:val="18"/>
                  <w:lang w:eastAsia="zh-CN"/>
                </w:rPr>
                <w:t xml:space="preserve"> </w:t>
              </w:r>
              <w:r w:rsidR="008406CC" w:rsidRPr="003638DC">
                <w:rPr>
                  <w:szCs w:val="18"/>
                </w:rPr>
                <w:t xml:space="preserve">highest priority bits of </w:t>
              </w:r>
            </w:ins>
            <m:oMath>
              <m:r>
                <w:ins w:id="4859" w:author="Yan Cheng" w:date="2025-01-26T22:16:00Z">
                  <w:rPr>
                    <w:rFonts w:ascii="Cambria Math" w:hAnsi="Cambria Math"/>
                    <w:szCs w:val="18"/>
                  </w:rPr>
                  <m:t>{</m:t>
                </w:ins>
              </m:r>
              <m:sSub>
                <m:sSubPr>
                  <m:ctrlPr>
                    <w:ins w:id="4860" w:author="Yan Cheng" w:date="2025-01-26T22:16:00Z">
                      <w:rPr>
                        <w:rFonts w:ascii="Cambria Math" w:hAnsi="Cambria Math"/>
                        <w:i/>
                      </w:rPr>
                    </w:ins>
                  </m:ctrlPr>
                </m:sSubPr>
                <m:e>
                  <m:r>
                    <w:ins w:id="4861" w:author="Yan Cheng" w:date="2025-01-26T22:16:00Z">
                      <w:rPr>
                        <w:rFonts w:ascii="Cambria Math" w:hAnsi="Cambria Math"/>
                      </w:rPr>
                      <m:t>i</m:t>
                    </w:ins>
                  </m:r>
                </m:e>
                <m:sub>
                  <m:r>
                    <w:ins w:id="4862" w:author="Yan Cheng" w:date="2025-01-26T22:16:00Z">
                      <w:rPr>
                        <w:rFonts w:ascii="Cambria Math" w:hAnsi="Cambria Math"/>
                      </w:rPr>
                      <m:t>2,5,l</m:t>
                    </w:ins>
                  </m:r>
                </m:sub>
              </m:sSub>
              <m:r>
                <w:ins w:id="4863" w:author="Yan Cheng" w:date="2025-01-26T22:16:00Z">
                  <w:rPr>
                    <w:rFonts w:ascii="Cambria Math" w:hAnsi="Cambria Math"/>
                  </w:rPr>
                  <m:t>:l=1,…,υ}</m:t>
                </w:ins>
              </m:r>
            </m:oMath>
            <w:ins w:id="4864" w:author="Yan Cheng" w:date="2025-01-26T22:16:00Z">
              <w:r w:rsidR="008406CC" w:rsidRPr="003638DC">
                <w:rPr>
                  <w:szCs w:val="18"/>
                </w:rPr>
                <w:t xml:space="preserve"> and</w:t>
              </w:r>
            </w:ins>
            <m:oMath>
              <m:r>
                <w:ins w:id="4865" w:author="Yan Cheng" w:date="2025-01-26T22:16:00Z">
                  <w:rPr>
                    <w:rFonts w:ascii="Cambria Math" w:hAnsi="Cambria Math"/>
                  </w:rPr>
                  <m:t xml:space="preserve"> ν</m:t>
                </w:ins>
              </m:r>
              <m:r>
                <w:ins w:id="4866" w:author="Yan Cheng" w:date="2025-01-26T22:16:00Z">
                  <w:rPr>
                    <w:rFonts w:ascii="Cambria Math" w:hAnsi="Cambria Math"/>
                    <w:szCs w:val="18"/>
                  </w:rPr>
                  <m:t>*2L</m:t>
                </w:ins>
              </m:r>
              <m:sSub>
                <m:sSubPr>
                  <m:ctrlPr>
                    <w:ins w:id="4867" w:author="Yan Cheng" w:date="2025-01-26T22:16:00Z">
                      <w:rPr>
                        <w:rFonts w:ascii="Cambria Math" w:hAnsi="Cambria Math"/>
                        <w:i/>
                        <w:szCs w:val="18"/>
                      </w:rPr>
                    </w:ins>
                  </m:ctrlPr>
                </m:sSubPr>
                <m:e>
                  <m:r>
                    <w:ins w:id="4868" w:author="Yan Cheng" w:date="2025-01-26T22:16:00Z">
                      <w:rPr>
                        <w:rFonts w:ascii="Cambria Math" w:hAnsi="Cambria Math"/>
                        <w:szCs w:val="18"/>
                      </w:rPr>
                      <m:t>M</m:t>
                    </w:ins>
                  </m:r>
                </m:e>
                <m:sub>
                  <m:r>
                    <w:ins w:id="4869" w:author="Yan Cheng" w:date="2025-01-26T22:16:00Z">
                      <w:rPr>
                        <w:rFonts w:ascii="Cambria Math" w:hAnsi="Cambria Math"/>
                        <w:szCs w:val="18"/>
                      </w:rPr>
                      <m:t>υ</m:t>
                    </w:ins>
                  </m:r>
                </m:sub>
              </m:sSub>
              <m:r>
                <w:ins w:id="4870" w:author="Yan Cheng" w:date="2025-01-26T22:16:00Z">
                  <w:rPr>
                    <w:rFonts w:ascii="Cambria Math" w:hAnsi="Cambria Math"/>
                    <w:szCs w:val="18"/>
                  </w:rPr>
                  <m:t>-</m:t>
                </w:ins>
              </m:r>
              <m:d>
                <m:dPr>
                  <m:begChr m:val="⌊"/>
                  <m:endChr m:val="⌋"/>
                  <m:ctrlPr>
                    <w:ins w:id="4871" w:author="Yan Cheng" w:date="2025-01-26T22:16:00Z">
                      <w:rPr>
                        <w:rFonts w:ascii="Cambria Math" w:hAnsi="Cambria Math"/>
                        <w:i/>
                        <w:szCs w:val="18"/>
                      </w:rPr>
                    </w:ins>
                  </m:ctrlPr>
                </m:dPr>
                <m:e>
                  <m:sSup>
                    <m:sSupPr>
                      <m:ctrlPr>
                        <w:ins w:id="4872" w:author="Yan Cheng" w:date="2025-01-26T22:16:00Z">
                          <w:rPr>
                            <w:rFonts w:ascii="Cambria Math" w:hAnsi="Cambria Math"/>
                            <w:i/>
                          </w:rPr>
                        </w:ins>
                      </m:ctrlPr>
                    </m:sSupPr>
                    <m:e>
                      <m:r>
                        <w:ins w:id="4873" w:author="Yan Cheng" w:date="2025-01-26T22:16:00Z">
                          <w:rPr>
                            <w:rFonts w:ascii="Cambria Math" w:hAnsi="Cambria Math"/>
                          </w:rPr>
                          <m:t>K</m:t>
                        </w:ins>
                      </m:r>
                    </m:e>
                    <m:sup>
                      <m:r>
                        <w:ins w:id="4874" w:author="Yan Cheng" w:date="2025-01-26T22:16:00Z">
                          <w:rPr>
                            <w:rFonts w:ascii="Cambria Math" w:hAnsi="Cambria Math"/>
                          </w:rPr>
                          <m:t>NZ</m:t>
                        </w:ins>
                      </m:r>
                    </m:sup>
                  </m:sSup>
                  <m:r>
                    <w:ins w:id="4875" w:author="Yan Cheng" w:date="2025-01-26T22:16:00Z">
                      <w:rPr>
                        <w:rFonts w:ascii="Cambria Math" w:hAnsi="Cambria Math"/>
                      </w:rPr>
                      <m:t>/2</m:t>
                    </w:ins>
                  </m:r>
                </m:e>
              </m:d>
            </m:oMath>
            <w:ins w:id="4876" w:author="Yan Cheng" w:date="2025-01-26T22:16:00Z">
              <w:r w:rsidR="008406CC" w:rsidRPr="003638DC">
                <w:rPr>
                  <w:szCs w:val="18"/>
                </w:rPr>
                <w:t xml:space="preserve"> highest priority bits of</w:t>
              </w:r>
            </w:ins>
            <m:oMath>
              <m:d>
                <m:dPr>
                  <m:begChr m:val="{"/>
                  <m:endChr m:val="}"/>
                  <m:ctrlPr>
                    <w:ins w:id="4877" w:author="Yan Cheng" w:date="2025-01-26T22:16:00Z">
                      <w:rPr>
                        <w:rFonts w:ascii="Cambria Math" w:hAnsi="Cambria Math"/>
                        <w:i/>
                        <w:szCs w:val="18"/>
                      </w:rPr>
                    </w:ins>
                  </m:ctrlPr>
                </m:dPr>
                <m:e>
                  <m:sSub>
                    <m:sSubPr>
                      <m:ctrlPr>
                        <w:ins w:id="4878" w:author="Yan Cheng" w:date="2025-01-26T22:16:00Z">
                          <w:rPr>
                            <w:rFonts w:ascii="Cambria Math" w:hAnsi="Cambria Math"/>
                            <w:i/>
                          </w:rPr>
                        </w:ins>
                      </m:ctrlPr>
                    </m:sSubPr>
                    <m:e>
                      <m:r>
                        <w:ins w:id="4879" w:author="Yan Cheng" w:date="2025-01-26T22:16:00Z">
                          <w:rPr>
                            <w:rFonts w:ascii="Cambria Math" w:hAnsi="Cambria Math"/>
                          </w:rPr>
                          <m:t>i</m:t>
                        </w:ins>
                      </m:r>
                    </m:e>
                    <m:sub>
                      <m:r>
                        <w:ins w:id="4880" w:author="Yan Cheng" w:date="2025-01-26T22:16:00Z">
                          <w:rPr>
                            <w:rFonts w:ascii="Cambria Math" w:hAnsi="Cambria Math"/>
                          </w:rPr>
                          <m:t>1,7,l</m:t>
                        </w:ins>
                      </m:r>
                    </m:sub>
                  </m:sSub>
                  <m:r>
                    <w:ins w:id="4881" w:author="Yan Cheng" w:date="2025-01-26T22:16:00Z">
                      <w:rPr>
                        <w:rFonts w:ascii="Cambria Math" w:hAnsi="Cambria Math"/>
                      </w:rPr>
                      <m:t>:l=1,…,υ</m:t>
                    </w:ins>
                  </m:r>
                  <m:ctrlPr>
                    <w:ins w:id="4882" w:author="Yan Cheng" w:date="2025-01-26T22:16:00Z">
                      <w:rPr>
                        <w:rFonts w:ascii="Cambria Math" w:hAnsi="Cambria Math"/>
                        <w:i/>
                      </w:rPr>
                    </w:ins>
                  </m:ctrlPr>
                </m:e>
              </m:d>
            </m:oMath>
            <w:ins w:id="4883" w:author="Yan Cheng" w:date="2025-01-26T22:16:00Z">
              <w:r w:rsidR="008406CC" w:rsidRPr="003638DC">
                <w:rPr>
                  <w:szCs w:val="18"/>
                </w:rPr>
                <w:t xml:space="preserve">, </w:t>
              </w:r>
              <w:r w:rsidR="008406CC" w:rsidRPr="003638DC">
                <w:rPr>
                  <w:rFonts w:cs="Arial"/>
                </w:rPr>
                <w:t xml:space="preserve">in decreasing order of priority based on the corresponding function </w:t>
              </w:r>
            </w:ins>
            <m:oMath>
              <m:r>
                <w:ins w:id="4884" w:author="Yan Cheng" w:date="2025-01-26T22:16:00Z">
                  <m:rPr>
                    <m:sty m:val="p"/>
                  </m:rPr>
                  <w:rPr>
                    <w:rFonts w:ascii="Cambria Math" w:hAnsi="Cambria Math"/>
                  </w:rPr>
                  <m:t>Pri</m:t>
                </w:ins>
              </m:r>
              <m:d>
                <m:dPr>
                  <m:ctrlPr>
                    <w:ins w:id="4885" w:author="Yan Cheng" w:date="2025-01-26T22:16:00Z">
                      <w:rPr>
                        <w:rFonts w:ascii="Cambria Math" w:hAnsi="Cambria Math"/>
                        <w:i/>
                      </w:rPr>
                    </w:ins>
                  </m:ctrlPr>
                </m:dPr>
                <m:e>
                  <m:r>
                    <w:ins w:id="4886" w:author="Yan Cheng" w:date="2025-01-26T22:16:00Z">
                      <w:rPr>
                        <w:rFonts w:ascii="Cambria Math" w:hAnsi="Cambria Math"/>
                      </w:rPr>
                      <m:t>l,i,f</m:t>
                    </w:ins>
                  </m:r>
                </m:e>
              </m:d>
            </m:oMath>
            <w:ins w:id="4887" w:author="Yan Cheng" w:date="2025-01-26T22:16:00Z">
              <w:r w:rsidR="008406CC" w:rsidRPr="003638DC">
                <w:rPr>
                  <w:rFonts w:cs="Arial"/>
                </w:rPr>
                <w:t xml:space="preserve"> defined in clause 5.2.3 of TS 38.214 [6], </w:t>
              </w:r>
              <w:r w:rsidR="008406CC" w:rsidRPr="003638DC">
                <w:rPr>
                  <w:rFonts w:hint="eastAsia"/>
                  <w:lang w:eastAsia="zh-CN"/>
                </w:rPr>
                <w:t>if reported</w:t>
              </w:r>
            </w:ins>
          </w:p>
        </w:tc>
      </w:tr>
      <w:tr w:rsidR="008406CC" w:rsidRPr="003638DC" w14:paraId="20AC20A7" w14:textId="77777777" w:rsidTr="00D27684">
        <w:trPr>
          <w:jc w:val="center"/>
          <w:ins w:id="4888" w:author="Yan Cheng" w:date="2025-01-26T22:11:00Z"/>
        </w:trPr>
        <w:tc>
          <w:tcPr>
            <w:tcW w:w="1413" w:type="dxa"/>
            <w:vAlign w:val="center"/>
          </w:tcPr>
          <w:p w14:paraId="223F4C1B" w14:textId="77777777" w:rsidR="008406CC" w:rsidRPr="003638DC" w:rsidRDefault="008406CC" w:rsidP="008406CC">
            <w:pPr>
              <w:pStyle w:val="TAC"/>
              <w:rPr>
                <w:ins w:id="4889" w:author="Yan Cheng" w:date="2025-01-26T22:16:00Z"/>
                <w:lang w:eastAsia="zh-CN"/>
              </w:rPr>
            </w:pPr>
            <w:ins w:id="4890" w:author="Yan Cheng" w:date="2025-01-26T22:16:00Z">
              <w:r w:rsidRPr="003638DC">
                <w:rPr>
                  <w:rFonts w:hint="eastAsia"/>
                  <w:lang w:eastAsia="zh-CN"/>
                </w:rPr>
                <w:t>CSI report #n</w:t>
              </w:r>
            </w:ins>
          </w:p>
          <w:p w14:paraId="1E649770" w14:textId="71575DFB" w:rsidR="008406CC" w:rsidRPr="003638DC" w:rsidRDefault="008406CC" w:rsidP="008406CC">
            <w:pPr>
              <w:pStyle w:val="TAC"/>
              <w:rPr>
                <w:ins w:id="4891" w:author="Yan Cheng" w:date="2025-01-26T22:11:00Z"/>
                <w:lang w:eastAsia="zh-CN"/>
              </w:rPr>
            </w:pPr>
            <w:ins w:id="4892" w:author="Yan Cheng" w:date="2025-01-26T22:16: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141264A7" w14:textId="3AE84D2C" w:rsidR="008406CC" w:rsidRPr="003638DC" w:rsidRDefault="008406CC" w:rsidP="008406CC">
            <w:pPr>
              <w:pStyle w:val="TAC"/>
              <w:rPr>
                <w:ins w:id="4893" w:author="Yan Cheng" w:date="2025-01-26T22:11:00Z"/>
                <w:szCs w:val="18"/>
                <w:lang w:eastAsia="zh-CN"/>
              </w:rPr>
            </w:pPr>
            <w:ins w:id="4894" w:author="Yan Cheng" w:date="2025-01-26T22:16: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895" w:author="Yan Cheng" w:date="2025-01-26T22:16:00Z">
                      <w:rPr>
                        <w:rFonts w:ascii="Cambria Math" w:hAnsi="Cambria Math"/>
                        <w:i/>
                        <w:szCs w:val="18"/>
                        <w:lang w:eastAsia="zh-CN"/>
                      </w:rPr>
                    </w:ins>
                  </m:ctrlPr>
                </m:sSubPr>
                <m:e>
                  <m:r>
                    <w:ins w:id="4896" w:author="Yan Cheng" w:date="2025-01-26T22:16:00Z">
                      <w:rPr>
                        <w:rFonts w:ascii="Cambria Math" w:hAnsi="Cambria Math"/>
                        <w:szCs w:val="18"/>
                        <w:lang w:eastAsia="zh-CN"/>
                      </w:rPr>
                      <m:t>X</m:t>
                    </w:ins>
                  </m:r>
                </m:e>
                <m:sub>
                  <m:r>
                    <w:ins w:id="4897" w:author="Yan Cheng" w:date="2025-01-26T22:16:00Z">
                      <w:rPr>
                        <w:rFonts w:ascii="Cambria Math" w:hAnsi="Cambria Math"/>
                        <w:szCs w:val="18"/>
                        <w:lang w:eastAsia="zh-CN"/>
                      </w:rPr>
                      <m:t>2</m:t>
                    </w:ins>
                  </m:r>
                </m:sub>
              </m:sSub>
            </m:oMath>
            <w:ins w:id="4898" w:author="Yan Cheng" w:date="2025-01-26T22:16:00Z">
              <w:r>
                <w:rPr>
                  <w:rFonts w:hint="eastAsia"/>
                  <w:szCs w:val="18"/>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899" w:author="Yan Cheng" w:date="2025-01-26T22:16:00Z">
                  <w:rPr>
                    <w:rFonts w:ascii="Cambria Math" w:hAnsi="Cambria Math"/>
                    <w:lang w:eastAsia="zh-CN"/>
                  </w:rPr>
                  <m:t>:</m:t>
                </w:ins>
              </m:r>
              <m:r>
                <w:ins w:id="4900" w:author="Yan Cheng" w:date="2025-01-26T22:16:00Z">
                  <m:rPr>
                    <m:sty m:val="p"/>
                  </m:rPr>
                  <w:rPr>
                    <w:rFonts w:ascii="Cambria Math" w:hAnsi="Cambria Math"/>
                    <w:szCs w:val="18"/>
                    <w:lang w:eastAsia="zh-CN"/>
                  </w:rPr>
                  <m:t xml:space="preserve"> </m:t>
                </w:ins>
              </m:r>
              <m:func>
                <m:funcPr>
                  <m:ctrlPr>
                    <w:ins w:id="4901" w:author="Yan Cheng" w:date="2025-01-26T22:16:00Z">
                      <w:rPr>
                        <w:rFonts w:ascii="Cambria Math" w:hAnsi="Cambria Math"/>
                        <w:szCs w:val="18"/>
                        <w:lang w:eastAsia="zh-CN"/>
                      </w:rPr>
                    </w:ins>
                  </m:ctrlPr>
                </m:funcPr>
                <m:fName>
                  <m:r>
                    <w:ins w:id="4902" w:author="Yan Cheng" w:date="2025-01-26T22:16:00Z">
                      <m:rPr>
                        <m:sty m:val="p"/>
                      </m:rPr>
                      <w:rPr>
                        <w:rFonts w:ascii="Cambria Math" w:hAnsi="Cambria Math"/>
                        <w:szCs w:val="18"/>
                        <w:lang w:eastAsia="zh-CN"/>
                      </w:rPr>
                      <m:t>min</m:t>
                    </w:ins>
                  </m:r>
                  <m:ctrlPr>
                    <w:ins w:id="4903" w:author="Yan Cheng" w:date="2025-01-26T22:16:00Z">
                      <w:rPr>
                        <w:rFonts w:ascii="Cambria Math" w:hAnsi="Cambria Math"/>
                        <w:i/>
                      </w:rPr>
                    </w:ins>
                  </m:ctrlPr>
                </m:fName>
                <m:e>
                  <m:d>
                    <m:dPr>
                      <m:ctrlPr>
                        <w:ins w:id="4904" w:author="Yan Cheng" w:date="2025-01-26T22:16:00Z">
                          <w:rPr>
                            <w:rFonts w:ascii="Cambria Math" w:hAnsi="Cambria Math"/>
                            <w:szCs w:val="18"/>
                            <w:lang w:eastAsia="zh-CN"/>
                          </w:rPr>
                        </w:ins>
                      </m:ctrlPr>
                    </m:dPr>
                    <m:e>
                      <m:sSup>
                        <m:sSupPr>
                          <m:ctrlPr>
                            <w:ins w:id="4905" w:author="Yan Cheng" w:date="2025-01-26T22:16:00Z">
                              <w:rPr>
                                <w:rFonts w:ascii="Cambria Math" w:hAnsi="Cambria Math"/>
                                <w:i/>
                              </w:rPr>
                            </w:ins>
                          </m:ctrlPr>
                        </m:sSupPr>
                        <m:e>
                          <m:r>
                            <w:ins w:id="4906" w:author="Yan Cheng" w:date="2025-01-26T22:16:00Z">
                              <w:rPr>
                                <w:rFonts w:ascii="Cambria Math" w:hAnsi="Cambria Math"/>
                              </w:rPr>
                              <m:t>K</m:t>
                            </w:ins>
                          </m:r>
                        </m:e>
                        <m:sup>
                          <m:r>
                            <w:ins w:id="4907" w:author="Yan Cheng" w:date="2025-01-26T22:16:00Z">
                              <w:rPr>
                                <w:rFonts w:ascii="Cambria Math" w:hAnsi="Cambria Math"/>
                              </w:rPr>
                              <m:t>NZ</m:t>
                            </w:ins>
                          </m:r>
                        </m:sup>
                      </m:sSup>
                      <m:r>
                        <w:ins w:id="4908" w:author="Yan Cheng" w:date="2025-01-26T22:16:00Z">
                          <w:rPr>
                            <w:rFonts w:ascii="Cambria Math" w:hAnsi="Cambria Math"/>
                          </w:rPr>
                          <m:t xml:space="preserve">-v, </m:t>
                        </w:ins>
                      </m:r>
                      <m:d>
                        <m:dPr>
                          <m:begChr m:val="⌊"/>
                          <m:endChr m:val="⌋"/>
                          <m:ctrlPr>
                            <w:ins w:id="4909" w:author="Yan Cheng" w:date="2025-01-26T22:16:00Z">
                              <w:rPr>
                                <w:rFonts w:ascii="Cambria Math" w:hAnsi="Cambria Math"/>
                                <w:i/>
                                <w:szCs w:val="18"/>
                              </w:rPr>
                            </w:ins>
                          </m:ctrlPr>
                        </m:dPr>
                        <m:e>
                          <m:f>
                            <m:fPr>
                              <m:ctrlPr>
                                <w:ins w:id="4910" w:author="Yan Cheng" w:date="2025-01-26T22:16:00Z">
                                  <w:rPr>
                                    <w:rFonts w:ascii="Cambria Math" w:hAnsi="Cambria Math"/>
                                    <w:i/>
                                  </w:rPr>
                                </w:ins>
                              </m:ctrlPr>
                            </m:fPr>
                            <m:num>
                              <m:sSup>
                                <m:sSupPr>
                                  <m:ctrlPr>
                                    <w:ins w:id="4911" w:author="Yan Cheng" w:date="2025-01-26T22:16:00Z">
                                      <w:rPr>
                                        <w:rFonts w:ascii="Cambria Math" w:hAnsi="Cambria Math"/>
                                        <w:i/>
                                      </w:rPr>
                                    </w:ins>
                                  </m:ctrlPr>
                                </m:sSupPr>
                                <m:e>
                                  <m:r>
                                    <w:ins w:id="4912" w:author="Yan Cheng" w:date="2025-01-26T22:16:00Z">
                                      <w:rPr>
                                        <w:rFonts w:ascii="Cambria Math" w:hAnsi="Cambria Math"/>
                                      </w:rPr>
                                      <m:t>K</m:t>
                                    </w:ins>
                                  </m:r>
                                </m:e>
                                <m:sup>
                                  <m:r>
                                    <w:ins w:id="4913" w:author="Yan Cheng" w:date="2025-01-26T22:16:00Z">
                                      <w:rPr>
                                        <w:rFonts w:ascii="Cambria Math" w:hAnsi="Cambria Math"/>
                                      </w:rPr>
                                      <m:t>NZ</m:t>
                                    </w:ins>
                                  </m:r>
                                </m:sup>
                              </m:sSup>
                              <m:ctrlPr>
                                <w:ins w:id="4914" w:author="Yan Cheng" w:date="2025-01-26T22:16:00Z">
                                  <w:rPr>
                                    <w:rFonts w:ascii="Cambria Math" w:hAnsi="Cambria Math" w:hint="eastAsia"/>
                                    <w:i/>
                                  </w:rPr>
                                </w:ins>
                              </m:ctrlPr>
                            </m:num>
                            <m:den>
                              <m:r>
                                <w:ins w:id="4915" w:author="Yan Cheng" w:date="2025-01-26T22:16:00Z">
                                  <w:rPr>
                                    <w:rFonts w:ascii="Cambria Math" w:hAnsi="Cambria Math"/>
                                  </w:rPr>
                                  <m:t>2</m:t>
                                </w:ins>
                              </m:r>
                            </m:den>
                          </m:f>
                        </m:e>
                      </m:d>
                      <m:ctrlPr>
                        <w:ins w:id="4916" w:author="Yan Cheng" w:date="2025-01-26T22:16:00Z">
                          <w:rPr>
                            <w:rFonts w:ascii="Cambria Math" w:hAnsi="Cambria Math"/>
                            <w:i/>
                            <w:szCs w:val="18"/>
                          </w:rPr>
                        </w:ins>
                      </m:ctrlPr>
                    </m:e>
                  </m:d>
                </m:e>
              </m:func>
              <m:r>
                <w:ins w:id="4917" w:author="Yan Cheng" w:date="2025-01-26T22:16:00Z">
                  <w:rPr>
                    <w:rFonts w:ascii="Cambria Math" w:hAnsi="Cambria Math"/>
                    <w:szCs w:val="18"/>
                  </w:rPr>
                  <m:t>×3</m:t>
                </w:ins>
              </m:r>
            </m:oMath>
            <w:ins w:id="4918" w:author="Yan Cheng" w:date="2025-01-26T22:16:00Z">
              <w:r w:rsidRPr="003638DC">
                <w:rPr>
                  <w:rFonts w:ascii="Calibri" w:hAnsi="Calibri"/>
                  <w:szCs w:val="18"/>
                </w:rPr>
                <w:t xml:space="preserve"> </w:t>
              </w:r>
              <w:r w:rsidRPr="003638DC">
                <w:rPr>
                  <w:szCs w:val="18"/>
                </w:rPr>
                <w:t xml:space="preserve">lowest priority bits of </w:t>
              </w:r>
            </w:ins>
            <m:oMath>
              <m:d>
                <m:dPr>
                  <m:begChr m:val="{"/>
                  <m:endChr m:val="}"/>
                  <m:ctrlPr>
                    <w:ins w:id="4919" w:author="Yan Cheng" w:date="2025-01-26T22:16:00Z">
                      <w:rPr>
                        <w:rFonts w:ascii="Cambria Math" w:hAnsi="Cambria Math"/>
                        <w:i/>
                        <w:szCs w:val="18"/>
                      </w:rPr>
                    </w:ins>
                  </m:ctrlPr>
                </m:dPr>
                <m:e>
                  <m:sSub>
                    <m:sSubPr>
                      <m:ctrlPr>
                        <w:ins w:id="4920" w:author="Yan Cheng" w:date="2025-01-26T22:16:00Z">
                          <w:rPr>
                            <w:rFonts w:ascii="Cambria Math" w:hAnsi="Cambria Math"/>
                            <w:i/>
                          </w:rPr>
                        </w:ins>
                      </m:ctrlPr>
                    </m:sSubPr>
                    <m:e>
                      <m:r>
                        <w:ins w:id="4921" w:author="Yan Cheng" w:date="2025-01-26T22:16:00Z">
                          <w:rPr>
                            <w:rFonts w:ascii="Cambria Math" w:hAnsi="Cambria Math"/>
                          </w:rPr>
                          <m:t>i</m:t>
                        </w:ins>
                      </m:r>
                    </m:e>
                    <m:sub>
                      <m:r>
                        <w:ins w:id="4922" w:author="Yan Cheng" w:date="2025-01-26T22:16:00Z">
                          <w:rPr>
                            <w:rFonts w:ascii="Cambria Math" w:hAnsi="Cambria Math"/>
                          </w:rPr>
                          <m:t>2,4,l</m:t>
                        </w:ins>
                      </m:r>
                    </m:sub>
                  </m:sSub>
                  <m:r>
                    <w:ins w:id="4923" w:author="Yan Cheng" w:date="2025-01-26T22:16:00Z">
                      <w:rPr>
                        <w:rFonts w:ascii="Cambria Math" w:hAnsi="Cambria Math"/>
                      </w:rPr>
                      <m:t>:l=1,…,υ</m:t>
                    </w:ins>
                  </m:r>
                  <m:ctrlPr>
                    <w:ins w:id="4924" w:author="Yan Cheng" w:date="2025-01-26T22:16:00Z">
                      <w:rPr>
                        <w:rFonts w:ascii="Cambria Math" w:hAnsi="Cambria Math"/>
                        <w:i/>
                      </w:rPr>
                    </w:ins>
                  </m:ctrlPr>
                </m:e>
              </m:d>
              <m:r>
                <w:ins w:id="4925" w:author="Yan Cheng" w:date="2025-01-26T22:16:00Z">
                  <w:rPr>
                    <w:rFonts w:ascii="Cambria Math" w:hAnsi="Cambria Math"/>
                  </w:rPr>
                  <m:t>,</m:t>
                </w:ins>
              </m:r>
              <m:func>
                <m:funcPr>
                  <m:ctrlPr>
                    <w:ins w:id="4926" w:author="Yan Cheng" w:date="2025-01-26T22:16:00Z">
                      <w:rPr>
                        <w:rFonts w:ascii="Cambria Math" w:hAnsi="Cambria Math"/>
                        <w:szCs w:val="18"/>
                        <w:lang w:eastAsia="zh-CN"/>
                      </w:rPr>
                    </w:ins>
                  </m:ctrlPr>
                </m:funcPr>
                <m:fName>
                  <m:r>
                    <w:ins w:id="4927" w:author="Yan Cheng" w:date="2025-01-26T22:16:00Z">
                      <m:rPr>
                        <m:sty m:val="p"/>
                      </m:rPr>
                      <w:rPr>
                        <w:rFonts w:ascii="Cambria Math" w:hAnsi="Cambria Math"/>
                        <w:szCs w:val="18"/>
                        <w:lang w:eastAsia="zh-CN"/>
                      </w:rPr>
                      <m:t>min</m:t>
                    </w:ins>
                  </m:r>
                  <m:ctrlPr>
                    <w:ins w:id="4928" w:author="Yan Cheng" w:date="2025-01-26T22:16:00Z">
                      <w:rPr>
                        <w:rFonts w:ascii="Cambria Math" w:hAnsi="Cambria Math"/>
                        <w:i/>
                      </w:rPr>
                    </w:ins>
                  </m:ctrlPr>
                </m:fName>
                <m:e>
                  <m:d>
                    <m:dPr>
                      <m:ctrlPr>
                        <w:ins w:id="4929" w:author="Yan Cheng" w:date="2025-01-26T22:16:00Z">
                          <w:rPr>
                            <w:rFonts w:ascii="Cambria Math" w:hAnsi="Cambria Math"/>
                            <w:szCs w:val="18"/>
                            <w:lang w:eastAsia="zh-CN"/>
                          </w:rPr>
                        </w:ins>
                      </m:ctrlPr>
                    </m:dPr>
                    <m:e>
                      <m:sSup>
                        <m:sSupPr>
                          <m:ctrlPr>
                            <w:ins w:id="4930" w:author="Yan Cheng" w:date="2025-01-26T22:16:00Z">
                              <w:rPr>
                                <w:rFonts w:ascii="Cambria Math" w:hAnsi="Cambria Math"/>
                                <w:i/>
                              </w:rPr>
                            </w:ins>
                          </m:ctrlPr>
                        </m:sSupPr>
                        <m:e>
                          <m:r>
                            <w:ins w:id="4931" w:author="Yan Cheng" w:date="2025-01-26T22:16:00Z">
                              <w:rPr>
                                <w:rFonts w:ascii="Cambria Math" w:hAnsi="Cambria Math"/>
                              </w:rPr>
                              <m:t>K</m:t>
                            </w:ins>
                          </m:r>
                        </m:e>
                        <m:sup>
                          <m:r>
                            <w:ins w:id="4932" w:author="Yan Cheng" w:date="2025-01-26T22:16:00Z">
                              <w:rPr>
                                <w:rFonts w:ascii="Cambria Math" w:hAnsi="Cambria Math"/>
                              </w:rPr>
                              <m:t>NZ</m:t>
                            </w:ins>
                          </m:r>
                        </m:sup>
                      </m:sSup>
                      <m:r>
                        <w:ins w:id="4933" w:author="Yan Cheng" w:date="2025-01-26T22:16:00Z">
                          <w:rPr>
                            <w:rFonts w:ascii="Cambria Math" w:hAnsi="Cambria Math"/>
                          </w:rPr>
                          <m:t xml:space="preserve">-v, </m:t>
                        </w:ins>
                      </m:r>
                      <m:d>
                        <m:dPr>
                          <m:begChr m:val="⌊"/>
                          <m:endChr m:val="⌋"/>
                          <m:ctrlPr>
                            <w:ins w:id="4934" w:author="Yan Cheng" w:date="2025-01-26T22:16:00Z">
                              <w:rPr>
                                <w:rFonts w:ascii="Cambria Math" w:hAnsi="Cambria Math"/>
                                <w:i/>
                                <w:szCs w:val="18"/>
                              </w:rPr>
                            </w:ins>
                          </m:ctrlPr>
                        </m:dPr>
                        <m:e>
                          <m:f>
                            <m:fPr>
                              <m:ctrlPr>
                                <w:ins w:id="4935" w:author="Yan Cheng" w:date="2025-01-26T22:16:00Z">
                                  <w:rPr>
                                    <w:rFonts w:ascii="Cambria Math" w:hAnsi="Cambria Math"/>
                                    <w:i/>
                                  </w:rPr>
                                </w:ins>
                              </m:ctrlPr>
                            </m:fPr>
                            <m:num>
                              <m:sSup>
                                <m:sSupPr>
                                  <m:ctrlPr>
                                    <w:ins w:id="4936" w:author="Yan Cheng" w:date="2025-01-26T22:16:00Z">
                                      <w:rPr>
                                        <w:rFonts w:ascii="Cambria Math" w:hAnsi="Cambria Math"/>
                                        <w:i/>
                                      </w:rPr>
                                    </w:ins>
                                  </m:ctrlPr>
                                </m:sSupPr>
                                <m:e>
                                  <m:r>
                                    <w:ins w:id="4937" w:author="Yan Cheng" w:date="2025-01-26T22:16:00Z">
                                      <w:rPr>
                                        <w:rFonts w:ascii="Cambria Math" w:hAnsi="Cambria Math"/>
                                      </w:rPr>
                                      <m:t>K</m:t>
                                    </w:ins>
                                  </m:r>
                                </m:e>
                                <m:sup>
                                  <m:r>
                                    <w:ins w:id="4938" w:author="Yan Cheng" w:date="2025-01-26T22:16:00Z">
                                      <w:rPr>
                                        <w:rFonts w:ascii="Cambria Math" w:hAnsi="Cambria Math"/>
                                      </w:rPr>
                                      <m:t>NZ</m:t>
                                    </w:ins>
                                  </m:r>
                                </m:sup>
                              </m:sSup>
                              <m:ctrlPr>
                                <w:ins w:id="4939" w:author="Yan Cheng" w:date="2025-01-26T22:16:00Z">
                                  <w:rPr>
                                    <w:rFonts w:ascii="Cambria Math" w:hAnsi="Cambria Math" w:hint="eastAsia"/>
                                    <w:i/>
                                  </w:rPr>
                                </w:ins>
                              </m:ctrlPr>
                            </m:num>
                            <m:den>
                              <m:r>
                                <w:ins w:id="4940" w:author="Yan Cheng" w:date="2025-01-26T22:16:00Z">
                                  <w:rPr>
                                    <w:rFonts w:ascii="Cambria Math" w:hAnsi="Cambria Math"/>
                                  </w:rPr>
                                  <m:t>2</m:t>
                                </w:ins>
                              </m:r>
                            </m:den>
                          </m:f>
                        </m:e>
                      </m:d>
                      <m:ctrlPr>
                        <w:ins w:id="4941" w:author="Yan Cheng" w:date="2025-01-26T22:16:00Z">
                          <w:rPr>
                            <w:rFonts w:ascii="Cambria Math" w:hAnsi="Cambria Math"/>
                            <w:i/>
                            <w:szCs w:val="18"/>
                          </w:rPr>
                        </w:ins>
                      </m:ctrlPr>
                    </m:e>
                  </m:d>
                </m:e>
              </m:func>
              <m:r>
                <w:ins w:id="4942" w:author="Yan Cheng" w:date="2025-01-26T22:16:00Z">
                  <w:rPr>
                    <w:rFonts w:ascii="Cambria Math" w:hAnsi="Cambria Math"/>
                    <w:szCs w:val="18"/>
                  </w:rPr>
                  <m:t>×4</m:t>
                </w:ins>
              </m:r>
            </m:oMath>
            <w:ins w:id="4943" w:author="Yan Cheng" w:date="2025-01-26T22:16:00Z">
              <w:r w:rsidRPr="003638DC">
                <w:rPr>
                  <w:rFonts w:ascii="Calibri" w:hAnsi="Calibri"/>
                  <w:szCs w:val="18"/>
                </w:rPr>
                <w:t xml:space="preserve"> </w:t>
              </w:r>
              <w:r w:rsidRPr="003638DC">
                <w:rPr>
                  <w:szCs w:val="18"/>
                </w:rPr>
                <w:t xml:space="preserve">lowest priority bits of </w:t>
              </w:r>
            </w:ins>
            <m:oMath>
              <m:d>
                <m:dPr>
                  <m:begChr m:val="{"/>
                  <m:endChr m:val="}"/>
                  <m:ctrlPr>
                    <w:ins w:id="4944" w:author="Yan Cheng" w:date="2025-01-26T22:16:00Z">
                      <w:rPr>
                        <w:rFonts w:ascii="Cambria Math" w:hAnsi="Cambria Math"/>
                        <w:i/>
                        <w:szCs w:val="18"/>
                      </w:rPr>
                    </w:ins>
                  </m:ctrlPr>
                </m:dPr>
                <m:e>
                  <m:sSub>
                    <m:sSubPr>
                      <m:ctrlPr>
                        <w:ins w:id="4945" w:author="Yan Cheng" w:date="2025-01-26T22:16:00Z">
                          <w:rPr>
                            <w:rFonts w:ascii="Cambria Math" w:hAnsi="Cambria Math"/>
                            <w:i/>
                          </w:rPr>
                        </w:ins>
                      </m:ctrlPr>
                    </m:sSubPr>
                    <m:e>
                      <m:r>
                        <w:ins w:id="4946" w:author="Yan Cheng" w:date="2025-01-26T22:16:00Z">
                          <w:rPr>
                            <w:rFonts w:ascii="Cambria Math" w:hAnsi="Cambria Math"/>
                          </w:rPr>
                          <m:t>i</m:t>
                        </w:ins>
                      </m:r>
                    </m:e>
                    <m:sub>
                      <m:r>
                        <w:ins w:id="4947" w:author="Yan Cheng" w:date="2025-01-26T22:16:00Z">
                          <w:rPr>
                            <w:rFonts w:ascii="Cambria Math" w:hAnsi="Cambria Math"/>
                          </w:rPr>
                          <m:t>2,5,l</m:t>
                        </w:ins>
                      </m:r>
                    </m:sub>
                  </m:sSub>
                  <m:r>
                    <w:ins w:id="4948" w:author="Yan Cheng" w:date="2025-01-26T22:16:00Z">
                      <w:rPr>
                        <w:rFonts w:ascii="Cambria Math" w:hAnsi="Cambria Math"/>
                      </w:rPr>
                      <m:t>:l=1,…,υ</m:t>
                    </w:ins>
                  </m:r>
                  <m:ctrlPr>
                    <w:ins w:id="4949" w:author="Yan Cheng" w:date="2025-01-26T22:16:00Z">
                      <w:rPr>
                        <w:rFonts w:ascii="Cambria Math" w:hAnsi="Cambria Math"/>
                        <w:i/>
                      </w:rPr>
                    </w:ins>
                  </m:ctrlPr>
                </m:e>
              </m:d>
            </m:oMath>
            <w:ins w:id="4950" w:author="Yan Cheng" w:date="2025-01-26T22:16:00Z">
              <w:r w:rsidRPr="003638DC">
                <w:rPr>
                  <w:szCs w:val="18"/>
                </w:rPr>
                <w:t xml:space="preserve"> and </w:t>
              </w:r>
            </w:ins>
            <m:oMath>
              <m:d>
                <m:dPr>
                  <m:begChr m:val="⌊"/>
                  <m:endChr m:val="⌋"/>
                  <m:ctrlPr>
                    <w:ins w:id="4951" w:author="Yan Cheng" w:date="2025-01-26T22:16:00Z">
                      <w:rPr>
                        <w:rFonts w:ascii="Cambria Math" w:hAnsi="Cambria Math"/>
                        <w:i/>
                        <w:szCs w:val="18"/>
                      </w:rPr>
                    </w:ins>
                  </m:ctrlPr>
                </m:dPr>
                <m:e>
                  <m:sSup>
                    <m:sSupPr>
                      <m:ctrlPr>
                        <w:ins w:id="4952" w:author="Yan Cheng" w:date="2025-01-26T22:16:00Z">
                          <w:rPr>
                            <w:rFonts w:ascii="Cambria Math" w:hAnsi="Cambria Math"/>
                            <w:i/>
                          </w:rPr>
                        </w:ins>
                      </m:ctrlPr>
                    </m:sSupPr>
                    <m:e>
                      <m:r>
                        <w:ins w:id="4953" w:author="Yan Cheng" w:date="2025-01-26T22:16:00Z">
                          <w:rPr>
                            <w:rFonts w:ascii="Cambria Math" w:hAnsi="Cambria Math"/>
                          </w:rPr>
                          <m:t>K</m:t>
                        </w:ins>
                      </m:r>
                    </m:e>
                    <m:sup>
                      <m:r>
                        <w:ins w:id="4954" w:author="Yan Cheng" w:date="2025-01-26T22:16:00Z">
                          <w:rPr>
                            <w:rFonts w:ascii="Cambria Math" w:hAnsi="Cambria Math"/>
                          </w:rPr>
                          <m:t>NZ</m:t>
                        </w:ins>
                      </m:r>
                    </m:sup>
                  </m:sSup>
                  <m:r>
                    <w:ins w:id="4955" w:author="Yan Cheng" w:date="2025-01-26T22:16:00Z">
                      <w:rPr>
                        <w:rFonts w:ascii="Cambria Math" w:hAnsi="Cambria Math"/>
                      </w:rPr>
                      <m:t>/2</m:t>
                    </w:ins>
                  </m:r>
                </m:e>
              </m:d>
            </m:oMath>
            <w:ins w:id="4956" w:author="Yan Cheng" w:date="2025-01-26T22:16:00Z">
              <w:r w:rsidRPr="003638DC">
                <w:rPr>
                  <w:szCs w:val="18"/>
                </w:rPr>
                <w:t xml:space="preserve"> lowest priority bits of </w:t>
              </w:r>
            </w:ins>
            <m:oMath>
              <m:d>
                <m:dPr>
                  <m:begChr m:val="{"/>
                  <m:endChr m:val="}"/>
                  <m:ctrlPr>
                    <w:ins w:id="4957" w:author="Yan Cheng" w:date="2025-01-26T22:16:00Z">
                      <w:rPr>
                        <w:rFonts w:ascii="Cambria Math" w:hAnsi="Cambria Math"/>
                        <w:i/>
                        <w:szCs w:val="18"/>
                      </w:rPr>
                    </w:ins>
                  </m:ctrlPr>
                </m:dPr>
                <m:e>
                  <m:sSub>
                    <m:sSubPr>
                      <m:ctrlPr>
                        <w:ins w:id="4958" w:author="Yan Cheng" w:date="2025-01-26T22:16:00Z">
                          <w:rPr>
                            <w:rFonts w:ascii="Cambria Math" w:hAnsi="Cambria Math"/>
                            <w:i/>
                          </w:rPr>
                        </w:ins>
                      </m:ctrlPr>
                    </m:sSubPr>
                    <m:e>
                      <m:r>
                        <w:ins w:id="4959" w:author="Yan Cheng" w:date="2025-01-26T22:16:00Z">
                          <w:rPr>
                            <w:rFonts w:ascii="Cambria Math" w:hAnsi="Cambria Math"/>
                          </w:rPr>
                          <m:t>i</m:t>
                        </w:ins>
                      </m:r>
                    </m:e>
                    <m:sub>
                      <m:r>
                        <w:ins w:id="4960" w:author="Yan Cheng" w:date="2025-01-26T22:16:00Z">
                          <w:rPr>
                            <w:rFonts w:ascii="Cambria Math" w:hAnsi="Cambria Math"/>
                          </w:rPr>
                          <m:t>1,7,l</m:t>
                        </w:ins>
                      </m:r>
                    </m:sub>
                  </m:sSub>
                  <m:r>
                    <w:ins w:id="4961" w:author="Yan Cheng" w:date="2025-01-26T22:16:00Z">
                      <w:rPr>
                        <w:rFonts w:ascii="Cambria Math" w:hAnsi="Cambria Math"/>
                      </w:rPr>
                      <m:t>:l=1,…,υ</m:t>
                    </w:ins>
                  </m:r>
                  <m:ctrlPr>
                    <w:ins w:id="4962" w:author="Yan Cheng" w:date="2025-01-26T22:16:00Z">
                      <w:rPr>
                        <w:rFonts w:ascii="Cambria Math" w:hAnsi="Cambria Math"/>
                        <w:i/>
                      </w:rPr>
                    </w:ins>
                  </m:ctrlPr>
                </m:e>
              </m:d>
            </m:oMath>
            <w:ins w:id="4963" w:author="Yan Cheng" w:date="2025-01-26T22:16:00Z">
              <w:r w:rsidRPr="003638DC">
                <w:rPr>
                  <w:szCs w:val="18"/>
                </w:rPr>
                <w:t xml:space="preserve">, </w:t>
              </w:r>
              <w:r w:rsidRPr="003638DC">
                <w:rPr>
                  <w:rFonts w:cs="Arial"/>
                </w:rPr>
                <w:t xml:space="preserve">in decreasing order of priority based on the corresponding function </w:t>
              </w:r>
            </w:ins>
            <m:oMath>
              <m:r>
                <w:ins w:id="4964" w:author="Yan Cheng" w:date="2025-01-26T22:16:00Z">
                  <m:rPr>
                    <m:sty m:val="p"/>
                  </m:rPr>
                  <w:rPr>
                    <w:rFonts w:ascii="Cambria Math" w:hAnsi="Cambria Math"/>
                  </w:rPr>
                  <m:t>Pri</m:t>
                </w:ins>
              </m:r>
              <m:d>
                <m:dPr>
                  <m:ctrlPr>
                    <w:ins w:id="4965" w:author="Yan Cheng" w:date="2025-01-26T22:16:00Z">
                      <w:rPr>
                        <w:rFonts w:ascii="Cambria Math" w:hAnsi="Cambria Math"/>
                        <w:i/>
                      </w:rPr>
                    </w:ins>
                  </m:ctrlPr>
                </m:dPr>
                <m:e>
                  <m:r>
                    <w:ins w:id="4966" w:author="Yan Cheng" w:date="2025-01-26T22:16:00Z">
                      <w:rPr>
                        <w:rFonts w:ascii="Cambria Math" w:hAnsi="Cambria Math"/>
                      </w:rPr>
                      <m:t>l,i,f</m:t>
                    </w:ins>
                  </m:r>
                </m:e>
              </m:d>
            </m:oMath>
            <w:ins w:id="4967" w:author="Yan Cheng" w:date="2025-01-26T22:16: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C840AB" w:rsidRPr="003638DC" w14:paraId="7701B3BD" w14:textId="77777777" w:rsidTr="00B320EC">
        <w:trPr>
          <w:jc w:val="center"/>
          <w:ins w:id="4968" w:author="Yan Cheng" w:date="2025-01-26T22:21:00Z"/>
        </w:trPr>
        <w:tc>
          <w:tcPr>
            <w:tcW w:w="9459" w:type="dxa"/>
            <w:gridSpan w:val="2"/>
            <w:vAlign w:val="center"/>
          </w:tcPr>
          <w:p w14:paraId="3709334C" w14:textId="30CF914D" w:rsidR="00C840AB" w:rsidRPr="003638DC" w:rsidRDefault="00C840AB" w:rsidP="0079272B">
            <w:pPr>
              <w:pStyle w:val="TAC"/>
              <w:ind w:left="851" w:hanging="851"/>
              <w:jc w:val="left"/>
              <w:rPr>
                <w:ins w:id="4969" w:author="Yan Cheng" w:date="2025-01-26T22:21:00Z"/>
                <w:szCs w:val="18"/>
                <w:lang w:eastAsia="zh-CN"/>
              </w:rPr>
            </w:pPr>
            <w:ins w:id="4970" w:author="Yan Cheng" w:date="2025-01-26T22:21:00Z">
              <w:r>
                <w:rPr>
                  <w:lang w:eastAsia="zh-CN"/>
                </w:rPr>
                <w:t>NOTE:</w:t>
              </w:r>
            </w:ins>
            <w:ins w:id="4971" w:author="Yan Cheng" w:date="2025-01-26T22:22:00Z">
              <w:r w:rsidR="0079272B" w:rsidRPr="0079272B">
                <w:rPr>
                  <w:rFonts w:ascii="Times New Roman" w:eastAsia="等线" w:hAnsi="Times New Roman"/>
                  <w:sz w:val="20"/>
                  <w:lang w:eastAsia="zh-CN"/>
                </w:rPr>
                <w:t xml:space="preserve"> </w:t>
              </w:r>
              <w:r w:rsidR="0079272B" w:rsidRPr="0079272B">
                <w:rPr>
                  <w:rFonts w:ascii="Times New Roman" w:eastAsia="等线" w:hAnsi="Times New Roman"/>
                  <w:sz w:val="20"/>
                  <w:lang w:eastAsia="zh-CN"/>
                </w:rPr>
                <w:tab/>
              </w:r>
            </w:ins>
            <w:ins w:id="4972" w:author="Yan Cheng" w:date="2025-01-26T22:21:00Z">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higher layer parameter </w:t>
              </w:r>
              <w:r w:rsidRPr="00870565">
                <w:rPr>
                  <w:rFonts w:eastAsia="Batang" w:cs="Arial"/>
                  <w:szCs w:val="18"/>
                </w:rPr>
                <w:t xml:space="preserve">[mrSelectedResources] </w:t>
              </w:r>
              <w:r>
                <w:rPr>
                  <w:rFonts w:eastAsia="Batang" w:cs="Arial"/>
                  <w:szCs w:val="18"/>
                </w:rPr>
                <w:t>is not configured for the CSI report.</w:t>
              </w:r>
            </w:ins>
          </w:p>
        </w:tc>
      </w:tr>
    </w:tbl>
    <w:p w14:paraId="3EAF1F71" w14:textId="77777777" w:rsidR="007A248E" w:rsidRDefault="007A248E" w:rsidP="00220DF1">
      <w:pPr>
        <w:jc w:val="both"/>
        <w:rPr>
          <w:ins w:id="4973" w:author="Yan Cheng" w:date="2025-01-27T17:07:00Z"/>
          <w:rFonts w:ascii="Arial" w:hAnsi="Arial" w:cs="Arial"/>
          <w:color w:val="FF0000"/>
          <w:sz w:val="24"/>
          <w:szCs w:val="24"/>
        </w:rPr>
      </w:pPr>
    </w:p>
    <w:p w14:paraId="71E87DF6" w14:textId="77777777" w:rsidR="003B7549" w:rsidRPr="003B7549" w:rsidRDefault="003B7549" w:rsidP="003B7549">
      <w:pPr>
        <w:keepNext/>
        <w:keepLines/>
        <w:overflowPunct w:val="0"/>
        <w:autoSpaceDE w:val="0"/>
        <w:autoSpaceDN w:val="0"/>
        <w:adjustRightInd w:val="0"/>
        <w:spacing w:before="60"/>
        <w:jc w:val="center"/>
        <w:textAlignment w:val="baseline"/>
        <w:rPr>
          <w:rFonts w:ascii="Arial" w:eastAsia="等线" w:hAnsi="Arial"/>
          <w:b/>
          <w:lang w:eastAsia="zh-CN"/>
        </w:rPr>
      </w:pPr>
      <w:r w:rsidRPr="003B7549">
        <w:rPr>
          <w:rFonts w:ascii="Arial" w:eastAsia="等线" w:hAnsi="Arial"/>
          <w:b/>
        </w:rPr>
        <w:t xml:space="preserve">Table </w:t>
      </w:r>
      <w:r w:rsidRPr="003B7549">
        <w:rPr>
          <w:rFonts w:ascii="Arial" w:eastAsia="等线" w:hAnsi="Arial" w:hint="eastAsia"/>
          <w:b/>
          <w:lang w:eastAsia="zh-CN"/>
        </w:rPr>
        <w:t>6.3.2.1.2-6</w:t>
      </w:r>
      <w:r w:rsidRPr="003B7549">
        <w:rPr>
          <w:rFonts w:ascii="Arial" w:eastAsia="等线" w:hAnsi="Arial"/>
          <w:b/>
        </w:rPr>
        <w:t>:</w:t>
      </w:r>
      <w:r w:rsidRPr="003B7549">
        <w:rPr>
          <w:rFonts w:ascii="Arial" w:eastAsia="等线" w:hAnsi="Arial" w:hint="eastAsia"/>
          <w:b/>
          <w:lang w:eastAsia="zh-CN"/>
        </w:rPr>
        <w:t xml:space="preserve"> Mapping order of CSI reports to UCI bit sequence </w:t>
      </w:r>
      <w:r w:rsidRPr="003B7549">
        <w:rPr>
          <w:rFonts w:ascii="Arial" w:eastAsia="等线" w:hAnsi="Arial"/>
          <w:b/>
          <w:position w:val="-14"/>
        </w:rPr>
        <w:object w:dxaOrig="2439" w:dyaOrig="400" w14:anchorId="204F0EF0">
          <v:shape id="_x0000_i1598" type="#_x0000_t75" style="width:104.9pt;height:16.45pt" o:ole="">
            <v:imagedata r:id="rId325" o:title=""/>
          </v:shape>
          <o:OLEObject Type="Embed" ProgID="Equation.3" ShapeID="_x0000_i1598" DrawAspect="Content" ObjectID="_1807987539" r:id="rId892"/>
        </w:object>
      </w:r>
      <w:r w:rsidRPr="003B7549">
        <w:rPr>
          <w:rFonts w:ascii="Arial" w:eastAsia="等线" w:hAnsi="Arial" w:hint="eastAsia"/>
          <w:b/>
          <w:lang w:eastAsia="zh-CN"/>
        </w:rPr>
        <w:t xml:space="preserve">, </w:t>
      </w:r>
      <w:r w:rsidRPr="003B7549">
        <w:rPr>
          <w:rFonts w:ascii="Arial" w:eastAsia="等线" w:hAnsi="Arial"/>
          <w:b/>
          <w:lang w:eastAsia="zh-CN"/>
        </w:rPr>
        <w:br/>
      </w:r>
      <w:r w:rsidRPr="003B7549">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5288"/>
      </w:tblGrid>
      <w:tr w:rsidR="003B7549" w:rsidRPr="003B7549" w14:paraId="172EFCA1" w14:textId="77777777" w:rsidTr="00711231">
        <w:trPr>
          <w:jc w:val="center"/>
        </w:trPr>
        <w:tc>
          <w:tcPr>
            <w:tcW w:w="1857" w:type="dxa"/>
            <w:shd w:val="clear" w:color="auto" w:fill="E0E0E0"/>
            <w:vAlign w:val="center"/>
          </w:tcPr>
          <w:p w14:paraId="7F352D17"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UCI bit sequence</w:t>
            </w:r>
          </w:p>
        </w:tc>
        <w:tc>
          <w:tcPr>
            <w:tcW w:w="5288" w:type="dxa"/>
            <w:shd w:val="clear" w:color="auto" w:fill="E0E0E0"/>
            <w:vAlign w:val="center"/>
          </w:tcPr>
          <w:p w14:paraId="360FCCC2"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CSI report number</w:t>
            </w:r>
          </w:p>
        </w:tc>
      </w:tr>
      <w:tr w:rsidR="003B7549" w:rsidRPr="003B7549" w14:paraId="2CD9CD8E" w14:textId="77777777" w:rsidTr="007731AE">
        <w:trPr>
          <w:trHeight w:val="567"/>
          <w:jc w:val="center"/>
        </w:trPr>
        <w:tc>
          <w:tcPr>
            <w:tcW w:w="1857" w:type="dxa"/>
            <w:vMerge w:val="restart"/>
            <w:vAlign w:val="center"/>
          </w:tcPr>
          <w:p w14:paraId="009E7147"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position w:val="-112"/>
                <w:sz w:val="18"/>
              </w:rPr>
              <w:object w:dxaOrig="560" w:dyaOrig="2360" w14:anchorId="13FCD20D">
                <v:shape id="_x0000_i1599" type="#_x0000_t75" style="width:24pt;height:101.85pt" o:ole="">
                  <v:imagedata r:id="rId339" o:title=""/>
                </v:shape>
                <o:OLEObject Type="Embed" ProgID="Equation.3" ShapeID="_x0000_i1599" DrawAspect="Content" ObjectID="_1807987540" r:id="rId893"/>
              </w:object>
            </w:r>
          </w:p>
        </w:tc>
        <w:tc>
          <w:tcPr>
            <w:tcW w:w="5288" w:type="dxa"/>
            <w:vAlign w:val="center"/>
          </w:tcPr>
          <w:p w14:paraId="596C5A87" w14:textId="2796325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part 1 of CSI report #1 as in </w:t>
            </w:r>
            <w:r w:rsidRPr="003B7549">
              <w:rPr>
                <w:rFonts w:ascii="Arial" w:eastAsia="等线" w:hAnsi="Arial"/>
                <w:sz w:val="18"/>
              </w:rPr>
              <w:t xml:space="preserve">Table </w:t>
            </w:r>
            <w:r w:rsidRPr="003B7549">
              <w:rPr>
                <w:rFonts w:ascii="Arial" w:eastAsia="等线" w:hAnsi="Arial" w:hint="eastAsia"/>
                <w:sz w:val="18"/>
                <w:lang w:eastAsia="zh-CN"/>
              </w:rPr>
              <w:t>6.3.2.1.2-3</w:t>
            </w:r>
            <w:r w:rsidRPr="003B7549">
              <w:rPr>
                <w:rFonts w:ascii="Arial" w:eastAsia="等线" w:hAnsi="Arial"/>
                <w:sz w:val="18"/>
                <w:lang w:eastAsia="zh-CN"/>
              </w:rPr>
              <w:t>/</w:t>
            </w:r>
            <w:r w:rsidRPr="003B7549">
              <w:rPr>
                <w:rFonts w:ascii="Arial" w:eastAsia="等线" w:hAnsi="Arial" w:hint="eastAsia"/>
                <w:sz w:val="18"/>
                <w:lang w:eastAsia="zh-CN"/>
              </w:rPr>
              <w:t>3</w:t>
            </w:r>
            <w:r w:rsidRPr="003B7549">
              <w:rPr>
                <w:rFonts w:ascii="Arial" w:eastAsia="等线" w:hAnsi="Arial"/>
                <w:sz w:val="18"/>
                <w:lang w:eastAsia="zh-CN"/>
              </w:rPr>
              <w:t>A/</w:t>
            </w:r>
            <w:r w:rsidRPr="003B7549">
              <w:rPr>
                <w:rFonts w:ascii="Arial" w:eastAsia="等线" w:hAnsi="Arial" w:hint="eastAsia"/>
                <w:sz w:val="18"/>
                <w:lang w:eastAsia="zh-CN"/>
              </w:rPr>
              <w:t>3</w:t>
            </w:r>
            <w:r w:rsidRPr="003B7549">
              <w:rPr>
                <w:rFonts w:ascii="Arial" w:eastAsia="等线" w:hAnsi="Arial"/>
                <w:sz w:val="18"/>
                <w:lang w:eastAsia="zh-CN"/>
              </w:rPr>
              <w:t>B</w:t>
            </w:r>
            <w:ins w:id="4974" w:author="Yan Cheng RAN1#120bis" w:date="2025-04-23T09:56:00Z">
              <w:r w:rsidR="001555FD">
                <w:rPr>
                  <w:rFonts w:ascii="Arial" w:eastAsia="等线" w:hAnsi="Arial"/>
                  <w:sz w:val="18"/>
                  <w:lang w:eastAsia="zh-CN"/>
                </w:rPr>
                <w:t>/3C</w:t>
              </w:r>
            </w:ins>
            <w:ins w:id="4975" w:author="Yan Cheng" w:date="2025-03-10T20:05:00Z">
              <w:r w:rsidR="0028018D">
                <w:rPr>
                  <w:rFonts w:ascii="Arial" w:eastAsia="等线" w:hAnsi="Arial"/>
                  <w:sz w:val="18"/>
                  <w:lang w:eastAsia="zh-CN"/>
                </w:rPr>
                <w:t>/3D</w:t>
              </w:r>
            </w:ins>
            <w:ins w:id="4976" w:author="Yan Cheng RAN1#120bis" w:date="2025-04-23T09:56:00Z">
              <w:r w:rsidR="001555FD">
                <w:rPr>
                  <w:rFonts w:ascii="Arial" w:eastAsia="等线" w:hAnsi="Arial"/>
                  <w:sz w:val="18"/>
                  <w:lang w:eastAsia="zh-CN"/>
                </w:rPr>
                <w:t>/3E/3F/3G/3H</w:t>
              </w:r>
            </w:ins>
            <w:ins w:id="4977" w:author="Yan Cheng RAN1#120bis" w:date="2025-04-29T14:27:00Z">
              <w:r w:rsidR="0065022B">
                <w:rPr>
                  <w:rFonts w:ascii="Arial" w:eastAsia="等线" w:hAnsi="Arial"/>
                  <w:sz w:val="18"/>
                  <w:lang w:eastAsia="zh-CN"/>
                </w:rPr>
                <w:t>/3I</w:t>
              </w:r>
            </w:ins>
            <w:r w:rsidRPr="003B7549">
              <w:rPr>
                <w:rFonts w:ascii="Arial" w:eastAsia="等线" w:hAnsi="Arial"/>
                <w:sz w:val="18"/>
                <w:lang w:eastAsia="zh-CN"/>
              </w:rPr>
              <w:t xml:space="preserve"> or Table 6.3.1.1.2-8/8A/8B/8C</w:t>
            </w:r>
            <w:del w:id="4978" w:author="Yan Cheng RAN1#120bis" w:date="2025-04-23T10:00:00Z">
              <w:r w:rsidRPr="003B7549" w:rsidDel="00184356">
                <w:rPr>
                  <w:rFonts w:ascii="Arial" w:eastAsia="等线" w:hAnsi="Arial"/>
                  <w:sz w:val="18"/>
                  <w:lang w:eastAsia="zh-CN"/>
                </w:rPr>
                <w:delText xml:space="preserve"> or Table 6.3.2.1.2-3C</w:delText>
              </w:r>
            </w:del>
          </w:p>
        </w:tc>
      </w:tr>
      <w:tr w:rsidR="003B7549" w:rsidRPr="003B7549" w14:paraId="6BB1D954" w14:textId="77777777" w:rsidTr="007731AE">
        <w:trPr>
          <w:trHeight w:val="567"/>
          <w:jc w:val="center"/>
        </w:trPr>
        <w:tc>
          <w:tcPr>
            <w:tcW w:w="1857" w:type="dxa"/>
            <w:vMerge/>
            <w:vAlign w:val="center"/>
          </w:tcPr>
          <w:p w14:paraId="3AAF7DBA"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88" w:type="dxa"/>
            <w:vAlign w:val="center"/>
          </w:tcPr>
          <w:p w14:paraId="79772ACC" w14:textId="010351AB"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part 1 of CSI report #2 as in </w:t>
            </w:r>
            <w:r w:rsidRPr="003B7549">
              <w:rPr>
                <w:rFonts w:ascii="Arial" w:eastAsia="等线" w:hAnsi="Arial"/>
                <w:sz w:val="18"/>
              </w:rPr>
              <w:t xml:space="preserve">Table </w:t>
            </w:r>
            <w:r w:rsidRPr="003B7549">
              <w:rPr>
                <w:rFonts w:ascii="Arial" w:eastAsia="等线" w:hAnsi="Arial" w:hint="eastAsia"/>
                <w:sz w:val="18"/>
                <w:lang w:eastAsia="zh-CN"/>
              </w:rPr>
              <w:t>6.3.2.1.2-3</w:t>
            </w:r>
            <w:r w:rsidRPr="003B7549">
              <w:rPr>
                <w:rFonts w:ascii="Arial" w:eastAsia="等线" w:hAnsi="Arial"/>
                <w:sz w:val="18"/>
                <w:lang w:eastAsia="zh-CN"/>
              </w:rPr>
              <w:t>/</w:t>
            </w:r>
            <w:r w:rsidRPr="003B7549">
              <w:rPr>
                <w:rFonts w:ascii="Arial" w:eastAsia="等线" w:hAnsi="Arial" w:hint="eastAsia"/>
                <w:sz w:val="18"/>
                <w:lang w:eastAsia="zh-CN"/>
              </w:rPr>
              <w:t>3</w:t>
            </w:r>
            <w:r w:rsidRPr="003B7549">
              <w:rPr>
                <w:rFonts w:ascii="Arial" w:eastAsia="等线" w:hAnsi="Arial"/>
                <w:sz w:val="18"/>
                <w:lang w:eastAsia="zh-CN"/>
              </w:rPr>
              <w:t>A/</w:t>
            </w:r>
            <w:r w:rsidRPr="003B7549">
              <w:rPr>
                <w:rFonts w:ascii="Arial" w:eastAsia="等线" w:hAnsi="Arial" w:hint="eastAsia"/>
                <w:sz w:val="18"/>
                <w:lang w:eastAsia="zh-CN"/>
              </w:rPr>
              <w:t>3</w:t>
            </w:r>
            <w:r w:rsidRPr="003B7549">
              <w:rPr>
                <w:rFonts w:ascii="Arial" w:eastAsia="等线" w:hAnsi="Arial"/>
                <w:sz w:val="18"/>
                <w:lang w:eastAsia="zh-CN"/>
              </w:rPr>
              <w:t>B</w:t>
            </w:r>
            <w:ins w:id="4979" w:author="Yan Cheng" w:date="2025-03-10T20:05:00Z">
              <w:r w:rsidR="0028018D">
                <w:rPr>
                  <w:rFonts w:ascii="Arial" w:eastAsia="等线" w:hAnsi="Arial"/>
                  <w:sz w:val="18"/>
                  <w:lang w:eastAsia="zh-CN"/>
                </w:rPr>
                <w:t>/</w:t>
              </w:r>
            </w:ins>
            <w:ins w:id="4980" w:author="Yan Cheng RAN1#120bis" w:date="2025-04-23T10:00:00Z">
              <w:r w:rsidR="00184356">
                <w:rPr>
                  <w:rFonts w:ascii="Arial" w:eastAsia="等线" w:hAnsi="Arial"/>
                  <w:sz w:val="18"/>
                  <w:lang w:eastAsia="zh-CN"/>
                </w:rPr>
                <w:t>3C/</w:t>
              </w:r>
            </w:ins>
            <w:ins w:id="4981" w:author="Yan Cheng" w:date="2025-03-10T20:05:00Z">
              <w:r w:rsidR="0028018D">
                <w:rPr>
                  <w:rFonts w:ascii="Arial" w:eastAsia="等线" w:hAnsi="Arial"/>
                  <w:sz w:val="18"/>
                  <w:lang w:eastAsia="zh-CN"/>
                </w:rPr>
                <w:t>3D</w:t>
              </w:r>
            </w:ins>
            <w:ins w:id="4982" w:author="Yan Cheng RAN1#120bis" w:date="2025-04-23T10:00:00Z">
              <w:r w:rsidR="00184356">
                <w:rPr>
                  <w:rFonts w:ascii="Arial" w:eastAsia="等线" w:hAnsi="Arial"/>
                  <w:sz w:val="18"/>
                  <w:lang w:eastAsia="zh-CN"/>
                </w:rPr>
                <w:t>/3E/3F/3G/3H</w:t>
              </w:r>
            </w:ins>
            <w:ins w:id="4983" w:author="Yan Cheng RAN1#120bis" w:date="2025-04-29T14:27:00Z">
              <w:r w:rsidR="0065022B">
                <w:rPr>
                  <w:rFonts w:ascii="Arial" w:eastAsia="等线" w:hAnsi="Arial"/>
                  <w:sz w:val="18"/>
                  <w:lang w:eastAsia="zh-CN"/>
                </w:rPr>
                <w:t>/3I</w:t>
              </w:r>
            </w:ins>
            <w:r w:rsidRPr="003B7549">
              <w:rPr>
                <w:rFonts w:ascii="Arial" w:eastAsia="等线" w:hAnsi="Arial"/>
                <w:sz w:val="18"/>
                <w:lang w:eastAsia="zh-CN"/>
              </w:rPr>
              <w:t xml:space="preserve"> or Table 6.3.1.1.2-8/8A/8B/8C</w:t>
            </w:r>
            <w:del w:id="4984" w:author="Yan Cheng RAN1#120bis" w:date="2025-04-23T10:00:00Z">
              <w:r w:rsidRPr="003B7549" w:rsidDel="00184356">
                <w:rPr>
                  <w:rFonts w:ascii="Arial" w:eastAsia="等线" w:hAnsi="Arial"/>
                  <w:sz w:val="18"/>
                  <w:lang w:eastAsia="zh-CN"/>
                </w:rPr>
                <w:delText xml:space="preserve"> or Table 6.3.2.1.2-3C</w:delText>
              </w:r>
            </w:del>
          </w:p>
        </w:tc>
      </w:tr>
      <w:tr w:rsidR="003B7549" w:rsidRPr="003B7549" w14:paraId="55FD9266" w14:textId="77777777" w:rsidTr="007731AE">
        <w:trPr>
          <w:trHeight w:val="567"/>
          <w:jc w:val="center"/>
        </w:trPr>
        <w:tc>
          <w:tcPr>
            <w:tcW w:w="1857" w:type="dxa"/>
            <w:vMerge/>
            <w:vAlign w:val="center"/>
          </w:tcPr>
          <w:p w14:paraId="20EB6A39"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88" w:type="dxa"/>
            <w:vAlign w:val="center"/>
          </w:tcPr>
          <w:p w14:paraId="0256C62E"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w:t>
            </w:r>
          </w:p>
        </w:tc>
      </w:tr>
      <w:tr w:rsidR="003B7549" w:rsidRPr="003B7549" w14:paraId="0B8FE3F7" w14:textId="77777777" w:rsidTr="007731AE">
        <w:trPr>
          <w:trHeight w:val="567"/>
          <w:jc w:val="center"/>
        </w:trPr>
        <w:tc>
          <w:tcPr>
            <w:tcW w:w="1857" w:type="dxa"/>
            <w:vMerge/>
            <w:vAlign w:val="center"/>
          </w:tcPr>
          <w:p w14:paraId="7BE63C07"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88" w:type="dxa"/>
            <w:vAlign w:val="center"/>
          </w:tcPr>
          <w:p w14:paraId="4A99DBBE" w14:textId="10654585"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part 1 of CSI report #n as in </w:t>
            </w:r>
            <w:r w:rsidRPr="003B7549">
              <w:rPr>
                <w:rFonts w:ascii="Arial" w:eastAsia="等线" w:hAnsi="Arial"/>
                <w:sz w:val="18"/>
              </w:rPr>
              <w:t xml:space="preserve">Table </w:t>
            </w:r>
            <w:r w:rsidRPr="003B7549">
              <w:rPr>
                <w:rFonts w:ascii="Arial" w:eastAsia="等线" w:hAnsi="Arial" w:hint="eastAsia"/>
                <w:sz w:val="18"/>
                <w:lang w:eastAsia="zh-CN"/>
              </w:rPr>
              <w:t>6.3.2.1.2-3</w:t>
            </w:r>
            <w:r w:rsidRPr="003B7549">
              <w:rPr>
                <w:rFonts w:ascii="Arial" w:eastAsia="等线" w:hAnsi="Arial"/>
                <w:sz w:val="18"/>
                <w:lang w:eastAsia="zh-CN"/>
              </w:rPr>
              <w:t>/</w:t>
            </w:r>
            <w:r w:rsidRPr="003B7549">
              <w:rPr>
                <w:rFonts w:ascii="Arial" w:eastAsia="等线" w:hAnsi="Arial" w:hint="eastAsia"/>
                <w:sz w:val="18"/>
                <w:lang w:eastAsia="zh-CN"/>
              </w:rPr>
              <w:t>3</w:t>
            </w:r>
            <w:r w:rsidRPr="003B7549">
              <w:rPr>
                <w:rFonts w:ascii="Arial" w:eastAsia="等线" w:hAnsi="Arial"/>
                <w:sz w:val="18"/>
                <w:lang w:eastAsia="zh-CN"/>
              </w:rPr>
              <w:t>A/</w:t>
            </w:r>
            <w:r w:rsidRPr="003B7549">
              <w:rPr>
                <w:rFonts w:ascii="Arial" w:eastAsia="等线" w:hAnsi="Arial" w:hint="eastAsia"/>
                <w:sz w:val="18"/>
                <w:lang w:eastAsia="zh-CN"/>
              </w:rPr>
              <w:t>3</w:t>
            </w:r>
            <w:r w:rsidRPr="003B7549">
              <w:rPr>
                <w:rFonts w:ascii="Arial" w:eastAsia="等线" w:hAnsi="Arial"/>
                <w:sz w:val="18"/>
                <w:lang w:eastAsia="zh-CN"/>
              </w:rPr>
              <w:t>B</w:t>
            </w:r>
            <w:ins w:id="4985" w:author="Yan Cheng RAN1#120bis" w:date="2025-04-23T10:00:00Z">
              <w:r w:rsidR="00184356">
                <w:rPr>
                  <w:rFonts w:ascii="Arial" w:eastAsia="等线" w:hAnsi="Arial"/>
                  <w:sz w:val="18"/>
                  <w:lang w:eastAsia="zh-CN"/>
                </w:rPr>
                <w:t>/3C</w:t>
              </w:r>
            </w:ins>
            <w:ins w:id="4986" w:author="Yan Cheng" w:date="2025-03-10T20:05:00Z">
              <w:r w:rsidR="0028018D">
                <w:rPr>
                  <w:rFonts w:ascii="Arial" w:eastAsia="等线" w:hAnsi="Arial"/>
                  <w:sz w:val="18"/>
                  <w:lang w:eastAsia="zh-CN"/>
                </w:rPr>
                <w:t>/3D</w:t>
              </w:r>
            </w:ins>
            <w:ins w:id="4987" w:author="Yan Cheng RAN1#120bis" w:date="2025-04-23T10:01:00Z">
              <w:r w:rsidR="00184356">
                <w:rPr>
                  <w:rFonts w:ascii="Arial" w:eastAsia="等线" w:hAnsi="Arial"/>
                  <w:sz w:val="18"/>
                  <w:lang w:eastAsia="zh-CN"/>
                </w:rPr>
                <w:t>/3E/3F/3G/3H</w:t>
              </w:r>
            </w:ins>
            <w:ins w:id="4988" w:author="Yan Cheng RAN1#120bis" w:date="2025-04-29T14:27:00Z">
              <w:r w:rsidR="0065022B">
                <w:rPr>
                  <w:rFonts w:ascii="Arial" w:eastAsia="等线" w:hAnsi="Arial"/>
                  <w:sz w:val="18"/>
                  <w:lang w:eastAsia="zh-CN"/>
                </w:rPr>
                <w:t>/3I</w:t>
              </w:r>
            </w:ins>
            <w:r w:rsidRPr="003B7549">
              <w:rPr>
                <w:rFonts w:ascii="Arial" w:eastAsia="等线" w:hAnsi="Arial"/>
                <w:sz w:val="18"/>
                <w:lang w:eastAsia="zh-CN"/>
              </w:rPr>
              <w:t xml:space="preserve"> or Table 6.3.1.1.2-8/8A/8B/8C</w:t>
            </w:r>
            <w:del w:id="4989" w:author="Yan Cheng RAN1#120bis" w:date="2025-04-23T10:01:00Z">
              <w:r w:rsidRPr="003B7549" w:rsidDel="00184356">
                <w:rPr>
                  <w:rFonts w:ascii="Arial" w:eastAsia="等线" w:hAnsi="Arial"/>
                  <w:sz w:val="18"/>
                  <w:lang w:eastAsia="zh-CN"/>
                </w:rPr>
                <w:delText xml:space="preserve"> or Table 6.3.2.1.2-3C</w:delText>
              </w:r>
            </w:del>
          </w:p>
        </w:tc>
      </w:tr>
      <w:tr w:rsidR="003B7549" w:rsidRPr="003B7549" w14:paraId="0823A156" w14:textId="77777777" w:rsidTr="00711231">
        <w:trPr>
          <w:jc w:val="center"/>
        </w:trPr>
        <w:tc>
          <w:tcPr>
            <w:tcW w:w="7145" w:type="dxa"/>
            <w:gridSpan w:val="2"/>
            <w:vAlign w:val="center"/>
          </w:tcPr>
          <w:p w14:paraId="2A292956" w14:textId="77777777" w:rsidR="003B7549" w:rsidRPr="003B7549" w:rsidRDefault="003B7549" w:rsidP="003B754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3B7549">
              <w:rPr>
                <w:rFonts w:ascii="Arial" w:eastAsia="等线" w:hAnsi="Arial"/>
                <w:sz w:val="18"/>
                <w:lang w:eastAsia="zh-CN"/>
              </w:rPr>
              <w:t>NOTE:</w:t>
            </w:r>
            <w:r w:rsidRPr="003B7549">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sz w:val="18"/>
                <w:lang w:eastAsia="zh-CN"/>
              </w:rPr>
              <w:t xml:space="preserve"> CSI sub-reports, where </w:t>
            </w:r>
            <m:oMath>
              <m:r>
                <m:rPr>
                  <m:sty m:val="p"/>
                </m:rPr>
                <w:rPr>
                  <w:rFonts w:ascii="Cambria Math" w:eastAsia="等线" w:hAnsi="Cambria Math" w:hint="eastAsia"/>
                  <w:sz w:val="18"/>
                  <w:lang w:eastAsia="zh-CN"/>
                </w:rPr>
                <m:t>i</m:t>
              </m:r>
              <m:r>
                <m:rPr>
                  <m:sty m:val="p"/>
                </m:rPr>
                <w:rPr>
                  <w:rFonts w:ascii="Cambria Math" w:eastAsia="等线" w:hAnsi="Cambria Math"/>
                  <w:sz w:val="18"/>
                  <w:lang w:eastAsia="zh-CN"/>
                </w:rPr>
                <m:t>∈{1,2,…,</m:t>
              </m:r>
              <m:r>
                <w:rPr>
                  <w:rFonts w:ascii="Cambria Math" w:eastAsia="等线" w:hAnsi="Cambria Math"/>
                  <w:sz w:val="18"/>
                  <w:lang w:eastAsia="zh-CN"/>
                </w:rPr>
                <m:t>n</m:t>
              </m:r>
              <m:r>
                <m:rPr>
                  <m:sty m:val="p"/>
                </m:rPr>
                <w:rPr>
                  <w:rFonts w:ascii="Cambria Math" w:eastAsia="等线" w:hAnsi="Cambria Math"/>
                  <w:sz w:val="18"/>
                  <w:lang w:eastAsia="zh-CN"/>
                </w:rPr>
                <m:t>}</m:t>
              </m:r>
            </m:oMath>
            <w:r w:rsidRPr="003B7549">
              <w:rPr>
                <w:rFonts w:ascii="Arial" w:eastAsia="等线" w:hAnsi="Arial"/>
                <w:sz w:val="18"/>
                <w:lang w:eastAsia="zh-CN"/>
              </w:rPr>
              <w:t>, CSI part 1 of all CSI sub-reports are mapped to the corresponding segment of the UCI bit sequence of CSI report #i, from upper part to lower part of the segment, in increasing order of CSI sub-report number. CSI sub-report #1, CSI sub-report #2, …,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sz w:val="18"/>
                <w:lang w:eastAsia="zh-CN"/>
              </w:rPr>
              <w:t xml:space="preserve"> correspond to the CSI sub-reports in increasing order of </w:t>
            </w:r>
            <w:r w:rsidRPr="003B7549">
              <w:rPr>
                <w:rFonts w:ascii="Arial" w:eastAsia="宋体" w:hAnsi="Arial"/>
                <w:i/>
                <w:sz w:val="18"/>
                <w:lang w:eastAsia="zh-CN"/>
              </w:rPr>
              <w:t>reportSubConfigId</w:t>
            </w:r>
            <w:r w:rsidRPr="003B7549">
              <w:rPr>
                <w:rFonts w:ascii="Arial" w:eastAsia="等线" w:hAnsi="Arial"/>
                <w:sz w:val="18"/>
                <w:lang w:eastAsia="zh-CN"/>
              </w:rPr>
              <w:t>.</w:t>
            </w:r>
          </w:p>
        </w:tc>
      </w:tr>
    </w:tbl>
    <w:p w14:paraId="59F11298" w14:textId="77777777" w:rsidR="003B7549" w:rsidRPr="003B7549" w:rsidRDefault="003B7549" w:rsidP="003B7549">
      <w:pPr>
        <w:overflowPunct w:val="0"/>
        <w:autoSpaceDE w:val="0"/>
        <w:autoSpaceDN w:val="0"/>
        <w:adjustRightInd w:val="0"/>
        <w:textAlignment w:val="baseline"/>
        <w:rPr>
          <w:rFonts w:eastAsia="等线"/>
          <w:lang w:eastAsia="zh-CN"/>
        </w:rPr>
      </w:pPr>
    </w:p>
    <w:p w14:paraId="10632D75" w14:textId="77777777" w:rsidR="003B7549" w:rsidRPr="003B7549" w:rsidRDefault="003B7549" w:rsidP="003B7549">
      <w:pPr>
        <w:overflowPunct w:val="0"/>
        <w:autoSpaceDE w:val="0"/>
        <w:autoSpaceDN w:val="0"/>
        <w:adjustRightInd w:val="0"/>
        <w:textAlignment w:val="baseline"/>
        <w:rPr>
          <w:rFonts w:eastAsia="等线"/>
          <w:lang w:eastAsia="zh-CN"/>
        </w:rPr>
      </w:pPr>
      <w:r w:rsidRPr="003B7549">
        <w:rPr>
          <w:rFonts w:eastAsia="等线" w:hint="eastAsia"/>
          <w:lang w:eastAsia="zh-CN"/>
        </w:rPr>
        <w:t xml:space="preserve">where CSI report #1, CSI report #2, </w:t>
      </w:r>
      <w:r w:rsidRPr="003B7549">
        <w:rPr>
          <w:rFonts w:eastAsia="等线"/>
          <w:lang w:eastAsia="zh-CN"/>
        </w:rPr>
        <w:t>…</w:t>
      </w:r>
      <w:r w:rsidRPr="003B7549">
        <w:rPr>
          <w:rFonts w:eastAsia="等线" w:hint="eastAsia"/>
          <w:lang w:eastAsia="zh-CN"/>
        </w:rPr>
        <w:t>, CSI report #n in Table 6.3.2.1.2-6 correspond to the CSI reports in increasing order of CSI report priority values according to Clause 5.2.5 of [6, TS38.214].</w:t>
      </w:r>
    </w:p>
    <w:p w14:paraId="47D3ABFC" w14:textId="77777777" w:rsidR="003B7549" w:rsidRPr="003B7549" w:rsidRDefault="003B7549" w:rsidP="003B7549">
      <w:pPr>
        <w:keepNext/>
        <w:keepLines/>
        <w:overflowPunct w:val="0"/>
        <w:autoSpaceDE w:val="0"/>
        <w:autoSpaceDN w:val="0"/>
        <w:adjustRightInd w:val="0"/>
        <w:spacing w:before="60"/>
        <w:jc w:val="center"/>
        <w:textAlignment w:val="baseline"/>
        <w:rPr>
          <w:rFonts w:ascii="Arial" w:eastAsia="等线" w:hAnsi="Arial"/>
          <w:b/>
          <w:lang w:eastAsia="zh-CN"/>
        </w:rPr>
      </w:pPr>
      <w:r w:rsidRPr="003B7549">
        <w:rPr>
          <w:rFonts w:ascii="Arial" w:eastAsia="等线" w:hAnsi="Arial"/>
          <w:b/>
        </w:rPr>
        <w:t xml:space="preserve">Table </w:t>
      </w:r>
      <w:r w:rsidRPr="003B7549">
        <w:rPr>
          <w:rFonts w:ascii="Arial" w:eastAsia="等线" w:hAnsi="Arial" w:hint="eastAsia"/>
          <w:b/>
          <w:lang w:eastAsia="zh-CN"/>
        </w:rPr>
        <w:t>6.3.2.1.2-7</w:t>
      </w:r>
      <w:r w:rsidRPr="003B7549">
        <w:rPr>
          <w:rFonts w:ascii="Arial" w:eastAsia="等线" w:hAnsi="Arial"/>
          <w:b/>
        </w:rPr>
        <w:t>:</w:t>
      </w:r>
      <w:r w:rsidRPr="003B7549">
        <w:rPr>
          <w:rFonts w:ascii="Arial" w:eastAsia="等线" w:hAnsi="Arial" w:hint="eastAsia"/>
          <w:b/>
          <w:lang w:eastAsia="zh-CN"/>
        </w:rPr>
        <w:t xml:space="preserve"> Mapping order of CSI reports to UCI bit sequence </w:t>
      </w:r>
      <w:r w:rsidRPr="003B7549">
        <w:rPr>
          <w:rFonts w:ascii="Arial" w:eastAsia="等线" w:hAnsi="Arial"/>
          <w:b/>
          <w:position w:val="-14"/>
        </w:rPr>
        <w:object w:dxaOrig="2560" w:dyaOrig="400" w14:anchorId="6512ED6D">
          <v:shape id="_x0000_i1600" type="#_x0000_t75" style="width:109.35pt;height:16.45pt" o:ole="">
            <v:imagedata r:id="rId327" o:title=""/>
          </v:shape>
          <o:OLEObject Type="Embed" ProgID="Equation.3" ShapeID="_x0000_i1600" DrawAspect="Content" ObjectID="_1807987541" r:id="rId894"/>
        </w:object>
      </w:r>
      <w:r w:rsidRPr="003B7549">
        <w:rPr>
          <w:rFonts w:ascii="Arial" w:eastAsia="等线" w:hAnsi="Arial" w:hint="eastAsia"/>
          <w:b/>
          <w:lang w:eastAsia="zh-CN"/>
        </w:rPr>
        <w:t xml:space="preserve">, </w:t>
      </w:r>
      <w:r w:rsidRPr="003B7549">
        <w:rPr>
          <w:rFonts w:ascii="Arial" w:eastAsia="等线" w:hAnsi="Arial"/>
          <w:b/>
          <w:lang w:eastAsia="zh-CN"/>
        </w:rPr>
        <w:br/>
      </w:r>
      <w:r w:rsidRPr="003B7549">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5229"/>
      </w:tblGrid>
      <w:tr w:rsidR="003B7549" w:rsidRPr="003B7549" w14:paraId="0D186AC1" w14:textId="77777777" w:rsidTr="00711231">
        <w:trPr>
          <w:jc w:val="center"/>
        </w:trPr>
        <w:tc>
          <w:tcPr>
            <w:tcW w:w="1857" w:type="dxa"/>
            <w:shd w:val="clear" w:color="auto" w:fill="E0E0E0"/>
            <w:vAlign w:val="center"/>
          </w:tcPr>
          <w:p w14:paraId="1E79AB28"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UCI bit sequence</w:t>
            </w:r>
          </w:p>
        </w:tc>
        <w:tc>
          <w:tcPr>
            <w:tcW w:w="5229" w:type="dxa"/>
            <w:shd w:val="clear" w:color="auto" w:fill="E0E0E0"/>
            <w:vAlign w:val="center"/>
          </w:tcPr>
          <w:p w14:paraId="3CA7D162"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CSI report number</w:t>
            </w:r>
          </w:p>
        </w:tc>
      </w:tr>
      <w:tr w:rsidR="003B7549" w:rsidRPr="003B7549" w14:paraId="3D941A42" w14:textId="77777777" w:rsidTr="00711231">
        <w:trPr>
          <w:jc w:val="center"/>
        </w:trPr>
        <w:tc>
          <w:tcPr>
            <w:tcW w:w="1857" w:type="dxa"/>
            <w:vMerge w:val="restart"/>
            <w:vAlign w:val="center"/>
          </w:tcPr>
          <w:p w14:paraId="7CC432E5"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position w:val="-112"/>
                <w:sz w:val="18"/>
              </w:rPr>
              <w:object w:dxaOrig="580" w:dyaOrig="2360" w14:anchorId="222B4AFD">
                <v:shape id="_x0000_i1601" type="#_x0000_t75" style="width:24.35pt;height:101.85pt" o:ole="">
                  <v:imagedata r:id="rId342" o:title=""/>
                </v:shape>
                <o:OLEObject Type="Embed" ProgID="Equation.3" ShapeID="_x0000_i1601" DrawAspect="Content" ObjectID="_1807987542" r:id="rId895"/>
              </w:object>
            </w:r>
          </w:p>
        </w:tc>
        <w:tc>
          <w:tcPr>
            <w:tcW w:w="5229" w:type="dxa"/>
            <w:vAlign w:val="center"/>
          </w:tcPr>
          <w:p w14:paraId="0DE171A8" w14:textId="2D6A075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#1, CSI part 2 wideband, as in </w:t>
            </w:r>
            <w:r w:rsidRPr="003B7549">
              <w:rPr>
                <w:rFonts w:ascii="Arial" w:eastAsia="等线" w:hAnsi="Arial"/>
                <w:sz w:val="18"/>
              </w:rPr>
              <w:t xml:space="preserve">Table </w:t>
            </w:r>
            <w:r w:rsidRPr="003B7549">
              <w:rPr>
                <w:rFonts w:ascii="Arial" w:eastAsia="等线" w:hAnsi="Arial" w:hint="eastAsia"/>
                <w:sz w:val="18"/>
                <w:lang w:eastAsia="zh-CN"/>
              </w:rPr>
              <w:t>6.3.2.1.2-4</w:t>
            </w:r>
            <w:r w:rsidRPr="003B7549">
              <w:rPr>
                <w:rFonts w:ascii="Arial" w:eastAsia="等线" w:hAnsi="Arial"/>
                <w:sz w:val="18"/>
                <w:lang w:eastAsia="zh-CN"/>
              </w:rPr>
              <w:t>/4A/4B</w:t>
            </w:r>
            <w:ins w:id="4990" w:author="Yan Cheng" w:date="2025-01-27T17:22:00Z">
              <w:r w:rsidR="00183762">
                <w:rPr>
                  <w:rFonts w:ascii="Arial" w:eastAsia="等线" w:hAnsi="Arial"/>
                  <w:sz w:val="18"/>
                  <w:lang w:eastAsia="zh-CN"/>
                </w:rPr>
                <w:t>/4C</w:t>
              </w:r>
            </w:ins>
            <w:r w:rsidRPr="003B7549">
              <w:rPr>
                <w:rFonts w:ascii="Arial" w:eastAsia="等线" w:hAnsi="Arial"/>
                <w:sz w:val="18"/>
                <w:lang w:eastAsia="zh-CN"/>
              </w:rPr>
              <w:t>,</w:t>
            </w:r>
          </w:p>
          <w:p w14:paraId="1CD1F441" w14:textId="1553EC6B"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0, as in Table 6.3.2.1.2-5A/5B/5E/5F/5G</w:t>
            </w:r>
            <w:ins w:id="4991" w:author="Yan Cheng" w:date="2025-01-27T17:23:00Z">
              <w:r w:rsidR="00183762">
                <w:rPr>
                  <w:rFonts w:ascii="Arial" w:eastAsia="等线" w:hAnsi="Arial"/>
                  <w:sz w:val="18"/>
                  <w:lang w:eastAsia="zh-CN"/>
                </w:rPr>
                <w:t>/</w:t>
              </w:r>
            </w:ins>
            <w:ins w:id="4992"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sz w:val="18"/>
                <w:lang w:eastAsia="zh-CN"/>
              </w:rPr>
              <w:br/>
            </w:r>
            <w:r w:rsidRPr="003B7549">
              <w:rPr>
                <w:rFonts w:ascii="Arial" w:eastAsia="等线" w:hAnsi="Arial" w:hint="eastAsia"/>
                <w:sz w:val="18"/>
                <w:lang w:eastAsia="zh-CN"/>
              </w:rPr>
              <w:t>if CSI part 2 exists for CSI report #1</w:t>
            </w:r>
          </w:p>
        </w:tc>
      </w:tr>
      <w:tr w:rsidR="003B7549" w:rsidRPr="003B7549" w14:paraId="1A7593C1" w14:textId="77777777" w:rsidTr="00711231">
        <w:trPr>
          <w:jc w:val="center"/>
        </w:trPr>
        <w:tc>
          <w:tcPr>
            <w:tcW w:w="1857" w:type="dxa"/>
            <w:vMerge/>
            <w:vAlign w:val="center"/>
          </w:tcPr>
          <w:p w14:paraId="75C03C1A"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ACEA163" w14:textId="074182B4"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#2, CSI part 2 wideband, as in </w:t>
            </w:r>
            <w:r w:rsidRPr="003B7549">
              <w:rPr>
                <w:rFonts w:ascii="Arial" w:eastAsia="等线" w:hAnsi="Arial"/>
                <w:sz w:val="18"/>
              </w:rPr>
              <w:t xml:space="preserve">Table </w:t>
            </w:r>
            <w:r w:rsidRPr="003B7549">
              <w:rPr>
                <w:rFonts w:ascii="Arial" w:eastAsia="等线" w:hAnsi="Arial" w:hint="eastAsia"/>
                <w:sz w:val="18"/>
                <w:lang w:eastAsia="zh-CN"/>
              </w:rPr>
              <w:t>6.3.2.1.2-4</w:t>
            </w:r>
            <w:r w:rsidRPr="003B7549">
              <w:rPr>
                <w:rFonts w:ascii="Arial" w:eastAsia="等线" w:hAnsi="Arial"/>
                <w:sz w:val="18"/>
                <w:lang w:eastAsia="zh-CN"/>
              </w:rPr>
              <w:t>/4A/4B</w:t>
            </w:r>
            <w:ins w:id="4993" w:author="Yan Cheng" w:date="2025-01-27T17:23:00Z">
              <w:r w:rsidR="00183762">
                <w:rPr>
                  <w:rFonts w:ascii="Arial" w:eastAsia="等线" w:hAnsi="Arial"/>
                  <w:sz w:val="18"/>
                  <w:lang w:eastAsia="zh-CN"/>
                </w:rPr>
                <w:t>/4C</w:t>
              </w:r>
            </w:ins>
            <w:r w:rsidRPr="003B7549">
              <w:rPr>
                <w:rFonts w:ascii="Arial" w:eastAsia="等线" w:hAnsi="Arial"/>
                <w:sz w:val="18"/>
                <w:lang w:eastAsia="zh-CN"/>
              </w:rPr>
              <w:t>,</w:t>
            </w:r>
          </w:p>
          <w:p w14:paraId="14123B31" w14:textId="4448D38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0, as in Table 6.3.2.1.2-5A/5B/5E/5F/5G</w:t>
            </w:r>
            <w:ins w:id="4994"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sz w:val="18"/>
                <w:lang w:eastAsia="zh-CN"/>
              </w:rPr>
              <w:br/>
            </w:r>
            <w:r w:rsidRPr="003B7549">
              <w:rPr>
                <w:rFonts w:ascii="Arial" w:eastAsia="等线" w:hAnsi="Arial" w:hint="eastAsia"/>
                <w:sz w:val="18"/>
                <w:lang w:eastAsia="zh-CN"/>
              </w:rPr>
              <w:t>if CSI part 2 exists for CSI report #2</w:t>
            </w:r>
          </w:p>
        </w:tc>
      </w:tr>
      <w:tr w:rsidR="003B7549" w:rsidRPr="003B7549" w14:paraId="1FDF9BEE" w14:textId="77777777" w:rsidTr="00711231">
        <w:trPr>
          <w:jc w:val="center"/>
        </w:trPr>
        <w:tc>
          <w:tcPr>
            <w:tcW w:w="1857" w:type="dxa"/>
            <w:vMerge/>
            <w:vAlign w:val="center"/>
          </w:tcPr>
          <w:p w14:paraId="2BB21B7F"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AD59C71"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w:t>
            </w:r>
          </w:p>
        </w:tc>
      </w:tr>
      <w:tr w:rsidR="003B7549" w:rsidRPr="003B7549" w14:paraId="79A0C828" w14:textId="77777777" w:rsidTr="00711231">
        <w:trPr>
          <w:jc w:val="center"/>
        </w:trPr>
        <w:tc>
          <w:tcPr>
            <w:tcW w:w="1857" w:type="dxa"/>
            <w:vMerge/>
            <w:vAlign w:val="center"/>
          </w:tcPr>
          <w:p w14:paraId="606DBD1F"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CFD28EC" w14:textId="773FDA80"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#n, CSI part 2 wideband, as in </w:t>
            </w:r>
            <w:r w:rsidRPr="003B7549">
              <w:rPr>
                <w:rFonts w:ascii="Arial" w:eastAsia="等线" w:hAnsi="Arial"/>
                <w:sz w:val="18"/>
              </w:rPr>
              <w:t xml:space="preserve">Table </w:t>
            </w:r>
            <w:r w:rsidRPr="003B7549">
              <w:rPr>
                <w:rFonts w:ascii="Arial" w:eastAsia="等线" w:hAnsi="Arial" w:hint="eastAsia"/>
                <w:sz w:val="18"/>
                <w:lang w:eastAsia="zh-CN"/>
              </w:rPr>
              <w:t>6.3.2.1.2-4</w:t>
            </w:r>
            <w:r w:rsidRPr="003B7549">
              <w:rPr>
                <w:rFonts w:ascii="Arial" w:eastAsia="等线" w:hAnsi="Arial"/>
                <w:sz w:val="18"/>
                <w:lang w:eastAsia="zh-CN"/>
              </w:rPr>
              <w:t>/4A/4B</w:t>
            </w:r>
            <w:ins w:id="4995" w:author="Yan Cheng" w:date="2025-01-27T17:23:00Z">
              <w:r w:rsidR="00183762">
                <w:rPr>
                  <w:rFonts w:ascii="Arial" w:eastAsia="等线" w:hAnsi="Arial"/>
                  <w:sz w:val="18"/>
                  <w:lang w:eastAsia="zh-CN"/>
                </w:rPr>
                <w:t>/4C</w:t>
              </w:r>
            </w:ins>
            <w:r w:rsidRPr="003B7549">
              <w:rPr>
                <w:rFonts w:ascii="Arial" w:eastAsia="等线" w:hAnsi="Arial"/>
                <w:sz w:val="18"/>
                <w:lang w:eastAsia="zh-CN"/>
              </w:rPr>
              <w:t>,</w:t>
            </w:r>
          </w:p>
          <w:p w14:paraId="4717DDB2" w14:textId="38E88298"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0, as in Table 6.3.2.1.2-5A/5B/5E/5F/5G</w:t>
            </w:r>
            <w:ins w:id="4996"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hint="eastAsia"/>
                <w:sz w:val="18"/>
                <w:lang w:eastAsia="zh-CN"/>
              </w:rPr>
              <w:br/>
              <w:t>if CSI part 2 exists for CSI report #n</w:t>
            </w:r>
          </w:p>
        </w:tc>
      </w:tr>
      <w:tr w:rsidR="003B7549" w:rsidRPr="003B7549" w14:paraId="5F282BDA" w14:textId="77777777" w:rsidTr="00711231">
        <w:trPr>
          <w:jc w:val="center"/>
        </w:trPr>
        <w:tc>
          <w:tcPr>
            <w:tcW w:w="1857" w:type="dxa"/>
            <w:vMerge/>
            <w:vAlign w:val="center"/>
          </w:tcPr>
          <w:p w14:paraId="282BA636"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2D942CE0" w14:textId="74BEB5F2"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#1, CSI part 2 subband, as in </w:t>
            </w:r>
            <w:r w:rsidRPr="003B7549">
              <w:rPr>
                <w:rFonts w:ascii="Arial" w:eastAsia="等线" w:hAnsi="Arial"/>
                <w:sz w:val="18"/>
              </w:rPr>
              <w:t xml:space="preserve">Table </w:t>
            </w:r>
            <w:r w:rsidRPr="003B7549">
              <w:rPr>
                <w:rFonts w:ascii="Arial" w:eastAsia="等线" w:hAnsi="Arial" w:hint="eastAsia"/>
                <w:sz w:val="18"/>
                <w:lang w:eastAsia="zh-CN"/>
              </w:rPr>
              <w:t>6.3.2.1.2-5</w:t>
            </w:r>
            <w:r w:rsidRPr="003B7549">
              <w:rPr>
                <w:rFonts w:ascii="Arial" w:eastAsia="等线" w:hAnsi="Arial"/>
                <w:sz w:val="18"/>
                <w:lang w:eastAsia="zh-CN"/>
              </w:rPr>
              <w:t>/5C/5D</w:t>
            </w:r>
            <w:r w:rsidRPr="003B7549">
              <w:rPr>
                <w:rFonts w:ascii="Arial" w:eastAsia="宋体" w:hAnsi="Arial"/>
                <w:sz w:val="18"/>
                <w:lang w:eastAsia="zh-CN"/>
              </w:rPr>
              <w:t>/5H</w:t>
            </w:r>
            <w:ins w:id="4997" w:author="Yan Cheng" w:date="2025-01-27T17:23:00Z">
              <w:r w:rsidR="00183762">
                <w:rPr>
                  <w:rFonts w:ascii="Arial" w:eastAsia="宋体" w:hAnsi="Arial"/>
                  <w:sz w:val="18"/>
                  <w:lang w:eastAsia="zh-CN"/>
                </w:rPr>
                <w:t>/5I</w:t>
              </w:r>
            </w:ins>
            <w:r w:rsidRPr="003B7549">
              <w:rPr>
                <w:rFonts w:ascii="Arial" w:eastAsia="等线" w:hAnsi="Arial"/>
                <w:sz w:val="18"/>
                <w:lang w:eastAsia="zh-CN"/>
              </w:rPr>
              <w:t>,</w:t>
            </w:r>
          </w:p>
          <w:p w14:paraId="288A5D40" w14:textId="4AE6C7CD"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1 and 2, as in Table 6.3.2.1.2-5A/5B/5E/5F/5G</w:t>
            </w:r>
            <w:ins w:id="4998"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hint="eastAsia"/>
                <w:sz w:val="18"/>
                <w:lang w:eastAsia="zh-CN"/>
              </w:rPr>
              <w:br/>
              <w:t>if CSI part 2 exists for CSI report #1</w:t>
            </w:r>
          </w:p>
        </w:tc>
      </w:tr>
      <w:tr w:rsidR="003B7549" w:rsidRPr="003B7549" w14:paraId="16FEF814" w14:textId="77777777" w:rsidTr="00711231">
        <w:trPr>
          <w:jc w:val="center"/>
        </w:trPr>
        <w:tc>
          <w:tcPr>
            <w:tcW w:w="1857" w:type="dxa"/>
            <w:vMerge/>
            <w:vAlign w:val="center"/>
          </w:tcPr>
          <w:p w14:paraId="23272E9A"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31338CB5" w14:textId="3EBE2DF4"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#2, CSI part 2 subband, as in </w:t>
            </w:r>
            <w:r w:rsidRPr="003B7549">
              <w:rPr>
                <w:rFonts w:ascii="Arial" w:eastAsia="等线" w:hAnsi="Arial"/>
                <w:sz w:val="18"/>
              </w:rPr>
              <w:t xml:space="preserve">Table </w:t>
            </w:r>
            <w:r w:rsidRPr="003B7549">
              <w:rPr>
                <w:rFonts w:ascii="Arial" w:eastAsia="等线" w:hAnsi="Arial" w:hint="eastAsia"/>
                <w:sz w:val="18"/>
                <w:lang w:eastAsia="zh-CN"/>
              </w:rPr>
              <w:t>6.3.2.1.2-5</w:t>
            </w:r>
            <w:r w:rsidRPr="003B7549">
              <w:rPr>
                <w:rFonts w:ascii="Arial" w:eastAsia="等线" w:hAnsi="Arial"/>
                <w:sz w:val="18"/>
                <w:lang w:eastAsia="zh-CN"/>
              </w:rPr>
              <w:t>/5C/5D</w:t>
            </w:r>
            <w:r w:rsidRPr="003B7549">
              <w:rPr>
                <w:rFonts w:ascii="Arial" w:eastAsia="宋体" w:hAnsi="Arial"/>
                <w:sz w:val="18"/>
                <w:lang w:eastAsia="zh-CN"/>
              </w:rPr>
              <w:t>/5H</w:t>
            </w:r>
            <w:ins w:id="4999" w:author="Yan Cheng" w:date="2025-01-27T17:23:00Z">
              <w:r w:rsidR="00183762">
                <w:rPr>
                  <w:rFonts w:ascii="Arial" w:eastAsia="宋体" w:hAnsi="Arial"/>
                  <w:sz w:val="18"/>
                  <w:lang w:eastAsia="zh-CN"/>
                </w:rPr>
                <w:t>/5I</w:t>
              </w:r>
            </w:ins>
            <w:r w:rsidRPr="003B7549">
              <w:rPr>
                <w:rFonts w:ascii="Arial" w:eastAsia="等线" w:hAnsi="Arial"/>
                <w:sz w:val="18"/>
                <w:lang w:eastAsia="zh-CN"/>
              </w:rPr>
              <w:t>,</w:t>
            </w:r>
          </w:p>
          <w:p w14:paraId="21A9CF87" w14:textId="128BE15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1 and 2, as in Table 6.3.2.1.2-5A/5B/5E/5F/5G</w:t>
            </w:r>
            <w:ins w:id="5000"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p>
          <w:p w14:paraId="0A8B245F"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if CSI part 2 exists for CSI report #2</w:t>
            </w:r>
          </w:p>
        </w:tc>
      </w:tr>
      <w:tr w:rsidR="003B7549" w:rsidRPr="003B7549" w14:paraId="1D67274E" w14:textId="77777777" w:rsidTr="00711231">
        <w:trPr>
          <w:jc w:val="center"/>
        </w:trPr>
        <w:tc>
          <w:tcPr>
            <w:tcW w:w="1857" w:type="dxa"/>
            <w:vMerge/>
            <w:vAlign w:val="center"/>
          </w:tcPr>
          <w:p w14:paraId="4E7FC725"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1707B2E8"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w:t>
            </w:r>
          </w:p>
        </w:tc>
      </w:tr>
      <w:tr w:rsidR="003B7549" w:rsidRPr="003B7549" w14:paraId="740C04AE" w14:textId="77777777" w:rsidTr="00711231">
        <w:trPr>
          <w:jc w:val="center"/>
        </w:trPr>
        <w:tc>
          <w:tcPr>
            <w:tcW w:w="1857" w:type="dxa"/>
            <w:vMerge/>
            <w:vAlign w:val="center"/>
          </w:tcPr>
          <w:p w14:paraId="195B9795"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9D2E41A" w14:textId="20F5BD56"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#n, CSI part 2 subband, as in </w:t>
            </w:r>
            <w:r w:rsidRPr="003B7549">
              <w:rPr>
                <w:rFonts w:ascii="Arial" w:eastAsia="等线" w:hAnsi="Arial"/>
                <w:sz w:val="18"/>
              </w:rPr>
              <w:t>Table</w:t>
            </w:r>
            <w:r w:rsidRPr="003B7549">
              <w:rPr>
                <w:rFonts w:ascii="Arial" w:eastAsia="等线" w:hAnsi="Arial" w:hint="eastAsia"/>
                <w:sz w:val="18"/>
                <w:lang w:eastAsia="zh-CN"/>
              </w:rPr>
              <w:t xml:space="preserve"> 6.3.2.1.2-5</w:t>
            </w:r>
            <w:r w:rsidRPr="003B7549">
              <w:rPr>
                <w:rFonts w:ascii="Arial" w:eastAsia="等线" w:hAnsi="Arial"/>
                <w:sz w:val="18"/>
                <w:lang w:eastAsia="zh-CN"/>
              </w:rPr>
              <w:t>/5C/5D</w:t>
            </w:r>
            <w:r w:rsidRPr="003B7549">
              <w:rPr>
                <w:rFonts w:ascii="Arial" w:eastAsia="宋体" w:hAnsi="Arial"/>
                <w:sz w:val="18"/>
                <w:lang w:eastAsia="zh-CN"/>
              </w:rPr>
              <w:t>/5H</w:t>
            </w:r>
            <w:ins w:id="5001" w:author="Yan Cheng" w:date="2025-01-27T17:24:00Z">
              <w:r w:rsidR="00183762">
                <w:rPr>
                  <w:rFonts w:ascii="Arial" w:eastAsia="宋体" w:hAnsi="Arial"/>
                  <w:sz w:val="18"/>
                  <w:lang w:eastAsia="zh-CN"/>
                </w:rPr>
                <w:t>/5I</w:t>
              </w:r>
            </w:ins>
            <w:r w:rsidRPr="003B7549">
              <w:rPr>
                <w:rFonts w:ascii="Arial" w:eastAsia="等线" w:hAnsi="Arial"/>
                <w:sz w:val="18"/>
                <w:lang w:eastAsia="zh-CN"/>
              </w:rPr>
              <w:t>,</w:t>
            </w:r>
          </w:p>
          <w:p w14:paraId="5A85A365" w14:textId="1B5150C1"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1 and 2, as in Table 6.3.2.1.2-5A/5B/5E/5F/5G</w:t>
            </w:r>
            <w:ins w:id="5002"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p>
          <w:p w14:paraId="53DA2D63"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if CSI part 2 exists for CSI report #n</w:t>
            </w:r>
          </w:p>
        </w:tc>
      </w:tr>
      <w:tr w:rsidR="003B7549" w:rsidRPr="003B7549" w14:paraId="082A857A" w14:textId="77777777" w:rsidTr="00711231">
        <w:trPr>
          <w:jc w:val="center"/>
        </w:trPr>
        <w:tc>
          <w:tcPr>
            <w:tcW w:w="7086" w:type="dxa"/>
            <w:gridSpan w:val="2"/>
            <w:vAlign w:val="center"/>
          </w:tcPr>
          <w:p w14:paraId="0C1C7FA0" w14:textId="77777777" w:rsidR="003B7549" w:rsidRPr="003B7549" w:rsidRDefault="003B7549" w:rsidP="003B754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3B7549">
              <w:rPr>
                <w:rFonts w:ascii="Arial" w:eastAsia="等线" w:hAnsi="Arial"/>
                <w:sz w:val="18"/>
                <w:lang w:eastAsia="zh-CN"/>
              </w:rPr>
              <w:t>NOTE:</w:t>
            </w:r>
            <w:r w:rsidRPr="003B7549">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sz w:val="18"/>
                <w:lang w:eastAsia="zh-CN"/>
              </w:rPr>
              <w:t xml:space="preserve"> CSI sub-reports, where </w:t>
            </w:r>
            <m:oMath>
              <m:r>
                <m:rPr>
                  <m:sty m:val="p"/>
                </m:rPr>
                <w:rPr>
                  <w:rFonts w:ascii="Cambria Math" w:eastAsia="等线" w:hAnsi="Cambria Math"/>
                  <w:sz w:val="18"/>
                  <w:lang w:eastAsia="zh-CN"/>
                </w:rPr>
                <m:t>i∈{1,2,…,</m:t>
              </m:r>
              <m:r>
                <w:rPr>
                  <w:rFonts w:ascii="Cambria Math" w:eastAsia="等线" w:hAnsi="Cambria Math"/>
                  <w:sz w:val="18"/>
                  <w:szCs w:val="18"/>
                </w:rPr>
                <m:t>n</m:t>
              </m:r>
              <m:r>
                <m:rPr>
                  <m:sty m:val="p"/>
                </m:rPr>
                <w:rPr>
                  <w:rFonts w:ascii="Cambria Math" w:eastAsia="等线" w:hAnsi="Cambria Math"/>
                  <w:sz w:val="18"/>
                  <w:lang w:eastAsia="zh-CN"/>
                </w:rPr>
                <m:t>}</m:t>
              </m:r>
            </m:oMath>
            <w:r w:rsidRPr="003B7549">
              <w:rPr>
                <w:rFonts w:ascii="Arial" w:eastAsia="等线" w:hAnsi="Arial"/>
                <w:sz w:val="18"/>
                <w:lang w:eastAsia="zh-CN"/>
              </w:rPr>
              <w:t>,</w:t>
            </w:r>
          </w:p>
          <w:p w14:paraId="3C58CCB4" w14:textId="77777777" w:rsidR="003B7549" w:rsidRPr="003B7549" w:rsidRDefault="003B7549" w:rsidP="003B7549">
            <w:pPr>
              <w:keepNext/>
              <w:keepLines/>
              <w:overflowPunct w:val="0"/>
              <w:autoSpaceDE w:val="0"/>
              <w:autoSpaceDN w:val="0"/>
              <w:adjustRightInd w:val="0"/>
              <w:spacing w:after="0"/>
              <w:ind w:left="1389" w:hanging="426"/>
              <w:textAlignment w:val="baseline"/>
              <w:rPr>
                <w:rFonts w:ascii="Arial" w:eastAsia="等线" w:hAnsi="Arial"/>
                <w:sz w:val="18"/>
                <w:lang w:eastAsia="zh-CN"/>
              </w:rPr>
            </w:pPr>
            <w:r w:rsidRPr="003B7549">
              <w:rPr>
                <w:rFonts w:ascii="Arial" w:eastAsia="等线" w:hAnsi="Arial"/>
                <w:sz w:val="18"/>
                <w:lang w:eastAsia="zh-CN"/>
              </w:rPr>
              <w:t>-</w:t>
            </w:r>
            <w:r w:rsidRPr="003B7549">
              <w:rPr>
                <w:rFonts w:ascii="Arial" w:eastAsia="等线" w:hAnsi="Arial"/>
                <w:sz w:val="18"/>
                <w:lang w:eastAsia="zh-CN"/>
              </w:rPr>
              <w:tab/>
            </w:r>
            <w:r w:rsidRPr="003B7549">
              <w:rPr>
                <w:rFonts w:ascii="Arial" w:eastAsia="等线" w:hAnsi="Arial" w:hint="eastAsia"/>
                <w:sz w:val="18"/>
                <w:lang w:eastAsia="zh-CN"/>
              </w:rPr>
              <w:t xml:space="preserve">CSI part </w:t>
            </w:r>
            <w:r w:rsidRPr="003B7549">
              <w:rPr>
                <w:rFonts w:ascii="Arial" w:eastAsia="等线" w:hAnsi="Arial"/>
                <w:sz w:val="18"/>
                <w:lang w:eastAsia="zh-CN"/>
              </w:rPr>
              <w:t xml:space="preserve">2 wideband of all CSI sub-reports are mapped to the corresponding segment of the UCI bit sequence of CSI report #i, from </w:t>
            </w:r>
            <w:r w:rsidRPr="003B7549">
              <w:rPr>
                <w:rFonts w:ascii="Arial" w:eastAsia="等线" w:hAnsi="Arial" w:hint="eastAsia"/>
                <w:sz w:val="18"/>
                <w:lang w:eastAsia="zh-CN"/>
              </w:rPr>
              <w:t xml:space="preserve">upper part to lower part </w:t>
            </w:r>
            <w:r w:rsidRPr="003B7549">
              <w:rPr>
                <w:rFonts w:ascii="Arial" w:eastAsia="等线" w:hAnsi="Arial"/>
                <w:sz w:val="18"/>
                <w:lang w:eastAsia="zh-CN"/>
              </w:rPr>
              <w:t xml:space="preserve">of the segment, </w:t>
            </w:r>
            <w:r w:rsidRPr="003B7549">
              <w:rPr>
                <w:rFonts w:ascii="Arial" w:eastAsia="等线" w:hAnsi="Arial" w:hint="eastAsia"/>
                <w:sz w:val="18"/>
                <w:lang w:eastAsia="zh-CN"/>
              </w:rPr>
              <w:t xml:space="preserve">in increasing order of CSI </w:t>
            </w:r>
            <w:r w:rsidRPr="003B7549">
              <w:rPr>
                <w:rFonts w:ascii="Arial" w:eastAsia="等线" w:hAnsi="Arial"/>
                <w:sz w:val="18"/>
                <w:lang w:eastAsia="zh-CN"/>
              </w:rPr>
              <w:t>sub-</w:t>
            </w:r>
            <w:r w:rsidRPr="003B7549">
              <w:rPr>
                <w:rFonts w:ascii="Arial" w:eastAsia="等线" w:hAnsi="Arial" w:hint="eastAsia"/>
                <w:sz w:val="18"/>
                <w:lang w:eastAsia="zh-CN"/>
              </w:rPr>
              <w:t xml:space="preserve">report </w:t>
            </w:r>
            <w:r w:rsidRPr="003B7549">
              <w:rPr>
                <w:rFonts w:ascii="Arial" w:eastAsia="等线" w:hAnsi="Arial"/>
                <w:sz w:val="18"/>
                <w:lang w:eastAsia="zh-CN"/>
              </w:rPr>
              <w:t>number;</w:t>
            </w:r>
          </w:p>
          <w:p w14:paraId="35B1FC58" w14:textId="77777777" w:rsidR="003B7549" w:rsidRPr="003B7549" w:rsidRDefault="003B7549" w:rsidP="003B7549">
            <w:pPr>
              <w:keepNext/>
              <w:keepLines/>
              <w:overflowPunct w:val="0"/>
              <w:autoSpaceDE w:val="0"/>
              <w:autoSpaceDN w:val="0"/>
              <w:adjustRightInd w:val="0"/>
              <w:spacing w:after="0"/>
              <w:ind w:left="1389" w:hanging="426"/>
              <w:textAlignment w:val="baseline"/>
              <w:rPr>
                <w:rFonts w:ascii="Arial" w:eastAsia="等线" w:hAnsi="Arial"/>
                <w:sz w:val="18"/>
                <w:lang w:eastAsia="zh-CN"/>
              </w:rPr>
            </w:pPr>
            <w:r w:rsidRPr="003B7549">
              <w:rPr>
                <w:rFonts w:ascii="Arial" w:eastAsia="等线" w:hAnsi="Arial"/>
                <w:sz w:val="18"/>
                <w:lang w:eastAsia="zh-CN"/>
              </w:rPr>
              <w:t>-</w:t>
            </w:r>
            <w:r w:rsidRPr="003B7549">
              <w:rPr>
                <w:rFonts w:ascii="Arial" w:eastAsia="等线" w:hAnsi="Arial"/>
                <w:sz w:val="18"/>
                <w:lang w:eastAsia="zh-CN"/>
              </w:rPr>
              <w:tab/>
            </w:r>
            <w:r w:rsidRPr="003B7549">
              <w:rPr>
                <w:rFonts w:ascii="Arial" w:eastAsia="等线" w:hAnsi="Arial" w:hint="eastAsia"/>
                <w:sz w:val="18"/>
                <w:lang w:eastAsia="zh-CN"/>
              </w:rPr>
              <w:t xml:space="preserve">CSI </w:t>
            </w:r>
            <w:r w:rsidRPr="003B7549">
              <w:rPr>
                <w:rFonts w:ascii="Arial" w:eastAsia="等线" w:hAnsi="Arial"/>
                <w:sz w:val="18"/>
                <w:lang w:eastAsia="zh-CN"/>
              </w:rPr>
              <w:t>sub-report</w:t>
            </w:r>
            <w:r w:rsidRPr="003B7549">
              <w:rPr>
                <w:rFonts w:ascii="Arial" w:eastAsia="等线" w:hAnsi="Arial" w:hint="eastAsia"/>
                <w:sz w:val="18"/>
                <w:lang w:eastAsia="zh-CN"/>
              </w:rPr>
              <w:t xml:space="preserve"> #1, CSI </w:t>
            </w:r>
            <w:r w:rsidRPr="003B7549">
              <w:rPr>
                <w:rFonts w:ascii="Arial" w:eastAsia="等线" w:hAnsi="Arial"/>
                <w:sz w:val="18"/>
                <w:lang w:eastAsia="zh-CN"/>
              </w:rPr>
              <w:t>sub-report</w:t>
            </w:r>
            <w:r w:rsidRPr="003B7549">
              <w:rPr>
                <w:rFonts w:ascii="Arial" w:eastAsia="等线" w:hAnsi="Arial" w:hint="eastAsia"/>
                <w:sz w:val="18"/>
                <w:lang w:eastAsia="zh-CN"/>
              </w:rPr>
              <w:t xml:space="preserve"> #2, </w:t>
            </w:r>
            <w:r w:rsidRPr="003B7549">
              <w:rPr>
                <w:rFonts w:ascii="Arial" w:eastAsia="等线" w:hAnsi="Arial"/>
                <w:sz w:val="18"/>
                <w:lang w:eastAsia="zh-CN"/>
              </w:rPr>
              <w:t>…</w:t>
            </w:r>
            <w:r w:rsidRPr="003B7549">
              <w:rPr>
                <w:rFonts w:ascii="Arial" w:eastAsia="等线" w:hAnsi="Arial" w:hint="eastAsia"/>
                <w:sz w:val="18"/>
                <w:lang w:eastAsia="zh-CN"/>
              </w:rPr>
              <w:t xml:space="preserve">, CSI </w:t>
            </w:r>
            <w:r w:rsidRPr="003B7549">
              <w:rPr>
                <w:rFonts w:ascii="Arial" w:eastAsia="等线" w:hAnsi="Arial"/>
                <w:sz w:val="18"/>
                <w:lang w:eastAsia="zh-CN"/>
              </w:rPr>
              <w:t>sub-report</w:t>
            </w:r>
            <w:r w:rsidRPr="003B7549">
              <w:rPr>
                <w:rFonts w:ascii="Arial" w:eastAsia="等线" w:hAnsi="Arial" w:hint="eastAsia"/>
                <w:sz w:val="18"/>
                <w:lang w:eastAsia="zh-CN"/>
              </w:rPr>
              <w:t xml:space="preserve">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hint="eastAsia"/>
                <w:sz w:val="18"/>
                <w:lang w:eastAsia="zh-CN"/>
              </w:rPr>
              <w:t xml:space="preserve"> correspond to the CSI </w:t>
            </w:r>
            <w:r w:rsidRPr="003B7549">
              <w:rPr>
                <w:rFonts w:ascii="Arial" w:eastAsia="等线" w:hAnsi="Arial"/>
                <w:sz w:val="18"/>
                <w:lang w:eastAsia="zh-CN"/>
              </w:rPr>
              <w:t>sub-</w:t>
            </w:r>
            <w:r w:rsidRPr="003B7549">
              <w:rPr>
                <w:rFonts w:ascii="Arial" w:eastAsia="等线" w:hAnsi="Arial" w:hint="eastAsia"/>
                <w:sz w:val="18"/>
                <w:lang w:eastAsia="zh-CN"/>
              </w:rPr>
              <w:t xml:space="preserve">reports in increasing order of </w:t>
            </w:r>
            <w:r w:rsidRPr="003B7549">
              <w:rPr>
                <w:rFonts w:ascii="Arial" w:eastAsia="宋体" w:hAnsi="Arial"/>
                <w:i/>
                <w:sz w:val="18"/>
                <w:lang w:eastAsia="zh-CN"/>
              </w:rPr>
              <w:t>reportSubConfigId</w:t>
            </w:r>
            <w:r w:rsidRPr="003B7549">
              <w:rPr>
                <w:rFonts w:ascii="Arial" w:eastAsia="等线" w:hAnsi="Arial"/>
                <w:sz w:val="18"/>
                <w:lang w:eastAsia="zh-CN"/>
              </w:rPr>
              <w:t>.</w:t>
            </w:r>
          </w:p>
        </w:tc>
      </w:tr>
    </w:tbl>
    <w:p w14:paraId="624F5410" w14:textId="77777777" w:rsidR="003B7549" w:rsidRPr="003B7549" w:rsidRDefault="003B7549" w:rsidP="003B7549">
      <w:pPr>
        <w:overflowPunct w:val="0"/>
        <w:autoSpaceDE w:val="0"/>
        <w:autoSpaceDN w:val="0"/>
        <w:adjustRightInd w:val="0"/>
        <w:textAlignment w:val="baseline"/>
        <w:rPr>
          <w:rFonts w:eastAsia="等线"/>
          <w:lang w:eastAsia="zh-CN"/>
        </w:rPr>
      </w:pPr>
    </w:p>
    <w:p w14:paraId="589F8AA4" w14:textId="21521270" w:rsidR="003B7549" w:rsidRDefault="003B7549" w:rsidP="003B7549">
      <w:pPr>
        <w:overflowPunct w:val="0"/>
        <w:autoSpaceDE w:val="0"/>
        <w:autoSpaceDN w:val="0"/>
        <w:adjustRightInd w:val="0"/>
        <w:textAlignment w:val="baseline"/>
        <w:rPr>
          <w:rFonts w:eastAsia="等线"/>
          <w:lang w:eastAsia="zh-CN"/>
        </w:rPr>
      </w:pPr>
      <w:r w:rsidRPr="003B7549">
        <w:rPr>
          <w:rFonts w:eastAsia="等线" w:hint="eastAsia"/>
          <w:lang w:eastAsia="zh-CN"/>
        </w:rPr>
        <w:t xml:space="preserve">where CSI report #1, CSI report #2, </w:t>
      </w:r>
      <w:r w:rsidRPr="003B7549">
        <w:rPr>
          <w:rFonts w:eastAsia="等线"/>
          <w:lang w:eastAsia="zh-CN"/>
        </w:rPr>
        <w:t>…</w:t>
      </w:r>
      <w:r w:rsidRPr="003B7549">
        <w:rPr>
          <w:rFonts w:eastAsia="等线" w:hint="eastAsia"/>
          <w:lang w:eastAsia="zh-CN"/>
        </w:rPr>
        <w:t>, CSI report #n in Table 6.3.2.1.2-7 correspond to the CSI reports in increasing order of CSI report priority values according to Clause 5.2.5 of [6, TS38.214].</w:t>
      </w:r>
    </w:p>
    <w:p w14:paraId="11FAC07B" w14:textId="7B09E512" w:rsidR="00951AF9" w:rsidRPr="00951AF9" w:rsidRDefault="00951AF9" w:rsidP="00951AF9">
      <w:pPr>
        <w:overflowPunct w:val="0"/>
        <w:autoSpaceDE w:val="0"/>
        <w:autoSpaceDN w:val="0"/>
        <w:adjustRightInd w:val="0"/>
        <w:textAlignment w:val="baseline"/>
        <w:rPr>
          <w:rFonts w:eastAsia="等线"/>
          <w:lang w:eastAsia="zh-CN"/>
        </w:rPr>
      </w:pPr>
      <w:r w:rsidRPr="00951AF9">
        <w:rPr>
          <w:rFonts w:eastAsia="等线" w:hint="eastAsia"/>
          <w:lang w:eastAsia="zh-CN"/>
        </w:rPr>
        <w:t xml:space="preserve">The bitwidth for </w:t>
      </w:r>
      <w:r w:rsidRPr="00951AF9">
        <w:rPr>
          <w:rFonts w:eastAsia="等线"/>
          <w:lang w:eastAsia="zh-CN"/>
        </w:rPr>
        <w:t>RI/</w:t>
      </w:r>
      <w:r w:rsidRPr="00951AF9">
        <w:rPr>
          <w:rFonts w:eastAsia="等线" w:hint="eastAsia"/>
          <w:lang w:eastAsia="zh-CN"/>
        </w:rPr>
        <w:t xml:space="preserve">CQI of </w:t>
      </w:r>
      <w:r w:rsidRPr="00951AF9">
        <w:rPr>
          <w:rFonts w:eastAsia="等线"/>
          <w:i/>
        </w:rPr>
        <w:t>codebookType</w:t>
      </w:r>
      <w:r w:rsidRPr="00951AF9">
        <w:rPr>
          <w:rFonts w:eastAsia="等线" w:hint="eastAsia"/>
          <w:i/>
          <w:lang w:eastAsia="zh-CN"/>
        </w:rPr>
        <w:t>=</w:t>
      </w:r>
      <w:r w:rsidRPr="00951AF9">
        <w:rPr>
          <w:rFonts w:eastAsia="等线"/>
          <w:i/>
          <w:lang w:eastAsia="zh-CN"/>
        </w:rPr>
        <w:t xml:space="preserve"> </w:t>
      </w:r>
      <w:r w:rsidRPr="00951AF9">
        <w:rPr>
          <w:rFonts w:eastAsia="等线" w:hint="eastAsia"/>
          <w:i/>
          <w:lang w:eastAsia="zh-CN"/>
        </w:rPr>
        <w:t>typeII-</w:t>
      </w:r>
      <w:r w:rsidRPr="00951AF9">
        <w:rPr>
          <w:rFonts w:eastAsia="等线"/>
          <w:i/>
          <w:lang w:eastAsia="zh-CN"/>
        </w:rPr>
        <w:t>r16</w:t>
      </w:r>
      <w:ins w:id="5003" w:author="Yan Cheng" w:date="2025-03-12T09:42:00Z">
        <w:r w:rsidR="00337339">
          <w:rPr>
            <w:rFonts w:eastAsia="等线"/>
            <w:i/>
            <w:lang w:eastAsia="zh-CN"/>
          </w:rPr>
          <w:t>,</w:t>
        </w:r>
      </w:ins>
      <w:del w:id="5004" w:author="Yan Cheng" w:date="2025-03-12T09:42:00Z">
        <w:r w:rsidRPr="00951AF9" w:rsidDel="00337339">
          <w:rPr>
            <w:rFonts w:eastAsia="等线" w:hint="eastAsia"/>
            <w:lang w:eastAsia="zh-CN"/>
          </w:rPr>
          <w:delText xml:space="preserve"> or</w:delText>
        </w:r>
      </w:del>
      <w:r w:rsidRPr="00951AF9">
        <w:rPr>
          <w:rFonts w:eastAsia="等线" w:hint="eastAsia"/>
          <w:lang w:eastAsia="zh-CN"/>
        </w:rPr>
        <w:t xml:space="preserve"> </w:t>
      </w:r>
      <w:r w:rsidRPr="00951AF9">
        <w:rPr>
          <w:rFonts w:eastAsia="等线"/>
          <w:i/>
        </w:rPr>
        <w:t>codebookType</w:t>
      </w:r>
      <w:r w:rsidRPr="00951AF9">
        <w:rPr>
          <w:rFonts w:eastAsia="等线" w:hint="eastAsia"/>
          <w:i/>
          <w:lang w:eastAsia="zh-CN"/>
        </w:rPr>
        <w:t>=</w:t>
      </w:r>
      <w:r w:rsidRPr="00951AF9">
        <w:rPr>
          <w:rFonts w:eastAsia="等线"/>
          <w:i/>
          <w:lang w:eastAsia="zh-CN"/>
        </w:rPr>
        <w:t>typeII-PortSelection</w:t>
      </w:r>
      <w:r w:rsidRPr="00951AF9">
        <w:rPr>
          <w:rFonts w:eastAsia="等线" w:hint="eastAsia"/>
          <w:i/>
          <w:lang w:eastAsia="zh-CN"/>
        </w:rPr>
        <w:t>-</w:t>
      </w:r>
      <w:r w:rsidRPr="00951AF9">
        <w:rPr>
          <w:rFonts w:eastAsia="等线"/>
          <w:i/>
          <w:lang w:eastAsia="zh-CN"/>
        </w:rPr>
        <w:t>r16</w:t>
      </w:r>
      <w:r w:rsidRPr="00951AF9">
        <w:rPr>
          <w:rFonts w:eastAsia="等线" w:hint="eastAsia"/>
          <w:lang w:eastAsia="zh-CN"/>
        </w:rPr>
        <w:t xml:space="preserve"> </w:t>
      </w:r>
      <w:ins w:id="5005" w:author="Yan Cheng" w:date="2025-03-12T09:42:00Z">
        <w:r w:rsidR="00337339">
          <w:rPr>
            <w:rFonts w:eastAsia="等线"/>
            <w:lang w:eastAsia="zh-CN"/>
          </w:rPr>
          <w:t xml:space="preserve">or </w:t>
        </w:r>
        <w:r w:rsidR="00BD38C7" w:rsidRPr="00E01EAA">
          <w:rPr>
            <w:rFonts w:eastAsia="等线"/>
            <w:i/>
          </w:rPr>
          <w:t>codebookType</w:t>
        </w:r>
        <w:r w:rsidR="00BD38C7" w:rsidRPr="00E01EAA">
          <w:rPr>
            <w:rFonts w:eastAsia="等线" w:hint="eastAsia"/>
            <w:i/>
            <w:lang w:eastAsia="zh-CN"/>
          </w:rPr>
          <w:t>=</w:t>
        </w:r>
        <w:r w:rsidR="00BD38C7" w:rsidRPr="00DD792B">
          <w:t xml:space="preserve"> </w:t>
        </w:r>
        <w:r w:rsidR="00BD38C7" w:rsidRPr="00DD792B">
          <w:rPr>
            <w:rFonts w:eastAsia="等线"/>
            <w:i/>
            <w:lang w:eastAsia="zh-CN"/>
          </w:rPr>
          <w:t>eTypeII-r19</w:t>
        </w:r>
        <w:r w:rsidR="00BD38C7">
          <w:rPr>
            <w:rFonts w:eastAsia="等线"/>
            <w:i/>
            <w:lang w:eastAsia="zh-CN"/>
          </w:rPr>
          <w:t xml:space="preserve"> </w:t>
        </w:r>
      </w:ins>
      <w:r w:rsidRPr="00951AF9">
        <w:rPr>
          <w:rFonts w:eastAsia="等线" w:hint="eastAsia"/>
          <w:lang w:eastAsia="zh-CN"/>
        </w:rPr>
        <w:t>is provided in Table</w:t>
      </w:r>
      <w:r w:rsidRPr="00951AF9">
        <w:rPr>
          <w:rFonts w:eastAsia="等线"/>
          <w:lang w:eastAsia="zh-CN"/>
        </w:rPr>
        <w:t> </w:t>
      </w:r>
      <w:r w:rsidRPr="00951AF9">
        <w:rPr>
          <w:rFonts w:eastAsia="等线" w:hint="eastAsia"/>
          <w:lang w:eastAsia="zh-CN"/>
        </w:rPr>
        <w:t>6.3.2.1.2-8</w:t>
      </w:r>
      <w:r w:rsidRPr="00951AF9">
        <w:rPr>
          <w:rFonts w:eastAsia="等线"/>
          <w:lang w:eastAsia="zh-CN"/>
        </w:rPr>
        <w:t>.</w:t>
      </w:r>
    </w:p>
    <w:p w14:paraId="5BB6E41B" w14:textId="25E261EF" w:rsidR="00951AF9" w:rsidRPr="00951AF9" w:rsidRDefault="00951AF9" w:rsidP="00951AF9">
      <w:pPr>
        <w:keepNext/>
        <w:keepLines/>
        <w:overflowPunct w:val="0"/>
        <w:autoSpaceDE w:val="0"/>
        <w:autoSpaceDN w:val="0"/>
        <w:adjustRightInd w:val="0"/>
        <w:spacing w:before="60"/>
        <w:jc w:val="center"/>
        <w:textAlignment w:val="baseline"/>
        <w:rPr>
          <w:rFonts w:ascii="Arial" w:eastAsia="等线" w:hAnsi="Arial"/>
          <w:b/>
          <w:lang w:eastAsia="zh-CN"/>
        </w:rPr>
      </w:pPr>
      <w:r w:rsidRPr="00951AF9">
        <w:rPr>
          <w:rFonts w:ascii="Arial" w:eastAsia="等线" w:hAnsi="Arial"/>
          <w:b/>
        </w:rPr>
        <w:t xml:space="preserve">Table </w:t>
      </w:r>
      <w:r w:rsidRPr="00951AF9">
        <w:rPr>
          <w:rFonts w:ascii="Arial" w:eastAsia="等线" w:hAnsi="Arial" w:hint="eastAsia"/>
          <w:b/>
          <w:lang w:eastAsia="zh-CN"/>
        </w:rPr>
        <w:t>6.3.</w:t>
      </w:r>
      <w:r w:rsidRPr="00951AF9">
        <w:rPr>
          <w:rFonts w:ascii="Arial" w:eastAsia="等线" w:hAnsi="Arial"/>
          <w:b/>
          <w:lang w:eastAsia="zh-CN"/>
        </w:rPr>
        <w:t>2</w:t>
      </w:r>
      <w:r w:rsidRPr="00951AF9">
        <w:rPr>
          <w:rFonts w:ascii="Arial" w:eastAsia="等线" w:hAnsi="Arial" w:hint="eastAsia"/>
          <w:b/>
          <w:lang w:eastAsia="zh-CN"/>
        </w:rPr>
        <w:t>.1.2-</w:t>
      </w:r>
      <w:r w:rsidRPr="00951AF9">
        <w:rPr>
          <w:rFonts w:ascii="Arial" w:eastAsia="等线" w:hAnsi="Arial"/>
          <w:b/>
          <w:lang w:eastAsia="zh-CN"/>
        </w:rPr>
        <w:t>8</w:t>
      </w:r>
      <w:r w:rsidRPr="00951AF9">
        <w:rPr>
          <w:rFonts w:ascii="Arial" w:eastAsia="等线" w:hAnsi="Arial"/>
          <w:b/>
        </w:rPr>
        <w:t>:</w:t>
      </w:r>
      <w:r w:rsidRPr="00951AF9">
        <w:rPr>
          <w:rFonts w:ascii="Arial" w:eastAsia="等线" w:hAnsi="Arial" w:hint="eastAsia"/>
          <w:b/>
          <w:lang w:eastAsia="zh-CN"/>
        </w:rPr>
        <w:t xml:space="preserve"> </w:t>
      </w:r>
      <w:r w:rsidRPr="00951AF9">
        <w:rPr>
          <w:rFonts w:ascii="Arial" w:eastAsia="等线" w:hAnsi="Arial"/>
          <w:b/>
        </w:rPr>
        <w:t>RI</w:t>
      </w:r>
      <w:r w:rsidRPr="00951AF9">
        <w:rPr>
          <w:rFonts w:ascii="Arial" w:eastAsia="等线" w:hAnsi="Arial" w:hint="eastAsia"/>
          <w:b/>
          <w:lang w:eastAsia="zh-CN"/>
        </w:rPr>
        <w:t xml:space="preserve"> </w:t>
      </w:r>
      <w:r w:rsidRPr="00951AF9">
        <w:rPr>
          <w:rFonts w:ascii="Arial" w:eastAsia="等线" w:hAnsi="Arial"/>
          <w:b/>
        </w:rPr>
        <w:t>and CQI</w:t>
      </w:r>
      <w:r w:rsidRPr="00951AF9">
        <w:rPr>
          <w:rFonts w:ascii="Arial" w:eastAsia="等线" w:hAnsi="Arial" w:hint="eastAsia"/>
          <w:b/>
          <w:lang w:eastAsia="zh-CN"/>
        </w:rPr>
        <w:t xml:space="preserve"> of </w:t>
      </w:r>
      <w:r w:rsidRPr="00951AF9">
        <w:rPr>
          <w:rFonts w:ascii="Arial" w:eastAsia="等线" w:hAnsi="Arial"/>
          <w:b/>
          <w:i/>
        </w:rPr>
        <w:t>codebookType</w:t>
      </w:r>
      <w:r w:rsidRPr="00951AF9">
        <w:rPr>
          <w:rFonts w:ascii="Arial" w:eastAsia="等线" w:hAnsi="Arial" w:hint="eastAsia"/>
          <w:b/>
          <w:i/>
          <w:lang w:eastAsia="zh-CN"/>
        </w:rPr>
        <w:t>=</w:t>
      </w:r>
      <w:r w:rsidRPr="00951AF9">
        <w:rPr>
          <w:rFonts w:ascii="Arial" w:eastAsia="等线" w:hAnsi="Arial"/>
          <w:b/>
          <w:i/>
          <w:lang w:eastAsia="zh-CN"/>
        </w:rPr>
        <w:t>t</w:t>
      </w:r>
      <w:r w:rsidRPr="00951AF9">
        <w:rPr>
          <w:rFonts w:ascii="Arial" w:eastAsia="等线" w:hAnsi="Arial" w:hint="eastAsia"/>
          <w:b/>
          <w:i/>
          <w:lang w:eastAsia="zh-CN"/>
        </w:rPr>
        <w:t>ypeII-</w:t>
      </w:r>
      <w:r w:rsidRPr="00951AF9">
        <w:rPr>
          <w:rFonts w:ascii="Arial" w:eastAsia="等线" w:hAnsi="Arial"/>
          <w:b/>
          <w:i/>
          <w:lang w:eastAsia="zh-CN"/>
        </w:rPr>
        <w:t>r16</w:t>
      </w:r>
      <w:ins w:id="5006" w:author="Yan Cheng" w:date="2025-03-12T09:42:00Z">
        <w:r w:rsidR="00BD38C7">
          <w:rPr>
            <w:rFonts w:ascii="Arial" w:eastAsia="等线" w:hAnsi="Arial"/>
            <w:b/>
            <w:i/>
            <w:lang w:eastAsia="zh-CN"/>
          </w:rPr>
          <w:t>,</w:t>
        </w:r>
      </w:ins>
      <w:r w:rsidRPr="00951AF9">
        <w:rPr>
          <w:rFonts w:ascii="Arial" w:eastAsia="等线" w:hAnsi="Arial"/>
          <w:b/>
          <w:i/>
          <w:lang w:eastAsia="zh-CN"/>
        </w:rPr>
        <w:t xml:space="preserve"> </w:t>
      </w:r>
      <w:del w:id="5007" w:author="Yan Cheng" w:date="2025-03-12T09:42:00Z">
        <w:r w:rsidRPr="00951AF9" w:rsidDel="00BD38C7">
          <w:rPr>
            <w:rFonts w:ascii="Arial" w:eastAsia="等线" w:hAnsi="Arial"/>
            <w:b/>
            <w:i/>
            <w:lang w:eastAsia="zh-CN"/>
          </w:rPr>
          <w:delText xml:space="preserve">or </w:delText>
        </w:r>
      </w:del>
      <w:r w:rsidRPr="00951AF9">
        <w:rPr>
          <w:rFonts w:ascii="Arial" w:eastAsia="等线" w:hAnsi="Arial"/>
          <w:b/>
          <w:i/>
          <w:lang w:eastAsia="zh-CN"/>
        </w:rPr>
        <w:t>typeII-PortSelection</w:t>
      </w:r>
      <w:r w:rsidRPr="00951AF9">
        <w:rPr>
          <w:rFonts w:ascii="Arial" w:eastAsia="等线" w:hAnsi="Arial" w:hint="eastAsia"/>
          <w:b/>
          <w:i/>
          <w:lang w:eastAsia="zh-CN"/>
        </w:rPr>
        <w:t>-</w:t>
      </w:r>
      <w:r w:rsidRPr="00951AF9">
        <w:rPr>
          <w:rFonts w:ascii="Arial" w:eastAsia="等线" w:hAnsi="Arial"/>
          <w:b/>
          <w:i/>
          <w:lang w:eastAsia="zh-CN"/>
        </w:rPr>
        <w:t>r16</w:t>
      </w:r>
      <w:ins w:id="5008" w:author="Yan Cheng" w:date="2025-03-12T09:42:00Z">
        <w:r w:rsidR="00BD38C7">
          <w:rPr>
            <w:rFonts w:ascii="Arial" w:eastAsia="等线" w:hAnsi="Arial"/>
            <w:b/>
            <w:i/>
            <w:lang w:eastAsia="zh-CN"/>
          </w:rPr>
          <w:t xml:space="preserve"> </w:t>
        </w:r>
        <w:r w:rsidR="00BD38C7" w:rsidRPr="00BD38C7">
          <w:rPr>
            <w:rFonts w:ascii="Arial" w:eastAsia="等线" w:hAnsi="Arial"/>
            <w:b/>
            <w:lang w:eastAsia="zh-CN"/>
          </w:rPr>
          <w:t>or</w:t>
        </w:r>
        <w:r w:rsidR="00BD38C7">
          <w:rPr>
            <w:rFonts w:ascii="Arial" w:eastAsia="等线" w:hAnsi="Arial"/>
            <w:b/>
            <w:i/>
            <w:lang w:eastAsia="zh-CN"/>
          </w:rPr>
          <w:t xml:space="preserve"> </w:t>
        </w:r>
      </w:ins>
      <w:ins w:id="5009" w:author="Yan Cheng" w:date="2025-03-12T09:43:00Z">
        <w:r w:rsidR="00BD38C7" w:rsidRPr="004E782A">
          <w:rPr>
            <w:rFonts w:ascii="Arial" w:eastAsia="等线" w:hAnsi="Arial"/>
            <w:b/>
            <w:i/>
            <w:lang w:eastAsia="zh-CN"/>
          </w:rPr>
          <w:t>codebookType</w:t>
        </w:r>
        <w:r w:rsidR="00BD38C7" w:rsidRPr="004E782A">
          <w:rPr>
            <w:rFonts w:ascii="Arial" w:eastAsia="等线" w:hAnsi="Arial" w:hint="eastAsia"/>
            <w:b/>
            <w:i/>
            <w:lang w:eastAsia="zh-CN"/>
          </w:rPr>
          <w:t>=</w:t>
        </w:r>
        <w:r w:rsidR="00BD38C7" w:rsidRPr="004E782A">
          <w:rPr>
            <w:rFonts w:ascii="Arial" w:eastAsia="等线" w:hAnsi="Arial"/>
            <w:b/>
            <w:i/>
            <w:lang w:eastAsia="zh-CN"/>
          </w:rPr>
          <w:t xml:space="preserve"> eTypeII-r19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3543"/>
      </w:tblGrid>
      <w:tr w:rsidR="00951AF9" w:rsidRPr="00951AF9" w14:paraId="2AFAD3AD" w14:textId="77777777" w:rsidTr="00E605B7">
        <w:trPr>
          <w:jc w:val="center"/>
        </w:trPr>
        <w:tc>
          <w:tcPr>
            <w:tcW w:w="4390" w:type="dxa"/>
            <w:shd w:val="clear" w:color="auto" w:fill="E0E0E0"/>
            <w:vAlign w:val="center"/>
          </w:tcPr>
          <w:p w14:paraId="1259CD35"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Field</w:t>
            </w:r>
          </w:p>
        </w:tc>
        <w:tc>
          <w:tcPr>
            <w:tcW w:w="3543" w:type="dxa"/>
            <w:shd w:val="clear" w:color="auto" w:fill="E0E0E0"/>
            <w:vAlign w:val="center"/>
          </w:tcPr>
          <w:p w14:paraId="1A22253A"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Bitwidth</w:t>
            </w:r>
          </w:p>
        </w:tc>
      </w:tr>
      <w:tr w:rsidR="00951AF9" w:rsidRPr="00951AF9" w14:paraId="63D8F243" w14:textId="77777777" w:rsidTr="00E605B7">
        <w:trPr>
          <w:jc w:val="center"/>
        </w:trPr>
        <w:tc>
          <w:tcPr>
            <w:tcW w:w="4390" w:type="dxa"/>
            <w:vAlign w:val="center"/>
          </w:tcPr>
          <w:p w14:paraId="739750C3"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Rank Indicator</w:t>
            </w:r>
          </w:p>
        </w:tc>
        <w:tc>
          <w:tcPr>
            <w:tcW w:w="3543" w:type="dxa"/>
            <w:vAlign w:val="center"/>
          </w:tcPr>
          <w:p w14:paraId="0F023C88" w14:textId="77777777" w:rsidR="00951AF9" w:rsidRPr="00951AF9" w:rsidRDefault="00951AF9" w:rsidP="00951AF9">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951AF9" w:rsidRPr="00951AF9" w14:paraId="2888DF0F" w14:textId="77777777" w:rsidTr="00E605B7">
        <w:trPr>
          <w:jc w:val="center"/>
        </w:trPr>
        <w:tc>
          <w:tcPr>
            <w:tcW w:w="4390" w:type="dxa"/>
            <w:vAlign w:val="center"/>
          </w:tcPr>
          <w:p w14:paraId="14D2F1C6"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Wide-band CQI</w:t>
            </w:r>
          </w:p>
        </w:tc>
        <w:tc>
          <w:tcPr>
            <w:tcW w:w="3543" w:type="dxa"/>
            <w:vAlign w:val="center"/>
          </w:tcPr>
          <w:p w14:paraId="7B91EEF3"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4</w:t>
            </w:r>
          </w:p>
        </w:tc>
      </w:tr>
      <w:tr w:rsidR="00951AF9" w:rsidRPr="00951AF9" w14:paraId="1AF0C227" w14:textId="77777777" w:rsidTr="00E605B7">
        <w:trPr>
          <w:jc w:val="center"/>
        </w:trPr>
        <w:tc>
          <w:tcPr>
            <w:tcW w:w="4390" w:type="dxa"/>
            <w:vAlign w:val="center"/>
          </w:tcPr>
          <w:p w14:paraId="25E202D1"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Subband differential CQI</w:t>
            </w:r>
          </w:p>
        </w:tc>
        <w:tc>
          <w:tcPr>
            <w:tcW w:w="3543" w:type="dxa"/>
            <w:vAlign w:val="center"/>
          </w:tcPr>
          <w:p w14:paraId="6A92C086"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2</w:t>
            </w:r>
          </w:p>
        </w:tc>
      </w:tr>
      <w:tr w:rsidR="00951AF9" w:rsidRPr="00951AF9" w14:paraId="48C6B6F5" w14:textId="77777777" w:rsidTr="00E605B7">
        <w:trPr>
          <w:jc w:val="center"/>
        </w:trPr>
        <w:tc>
          <w:tcPr>
            <w:tcW w:w="4390" w:type="dxa"/>
            <w:vAlign w:val="center"/>
          </w:tcPr>
          <w:p w14:paraId="2155141B"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951AF9">
              <w:rPr>
                <w:rFonts w:ascii="Arial" w:eastAsia="等线" w:hAnsi="Arial" w:hint="eastAsia"/>
                <w:sz w:val="18"/>
                <w:lang w:eastAsia="zh-CN"/>
              </w:rPr>
              <w:t xml:space="preserve">Indicator of the </w:t>
            </w:r>
            <w:r w:rsidRPr="00951AF9">
              <w:rPr>
                <w:rFonts w:ascii="Arial" w:eastAsia="等线" w:hAnsi="Arial"/>
                <w:sz w:val="18"/>
                <w:lang w:eastAsia="zh-CN"/>
              </w:rPr>
              <w:t xml:space="preserve">total </w:t>
            </w:r>
            <w:r w:rsidRPr="00951AF9">
              <w:rPr>
                <w:rFonts w:ascii="Arial" w:eastAsia="等线" w:hAnsi="Arial" w:hint="eastAsia"/>
                <w:sz w:val="18"/>
                <w:lang w:eastAsia="zh-CN"/>
              </w:rPr>
              <w:t>n</w:t>
            </w:r>
            <w:r w:rsidRPr="00951AF9">
              <w:rPr>
                <w:rFonts w:ascii="Arial" w:eastAsia="等线" w:hAnsi="Arial"/>
                <w:sz w:val="18"/>
              </w:rPr>
              <w:t xml:space="preserve">umber of non-zero coefficients summed across all layers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3543" w:type="dxa"/>
            <w:vAlign w:val="center"/>
          </w:tcPr>
          <w:p w14:paraId="57F123A7" w14:textId="77777777" w:rsidR="00951AF9" w:rsidRPr="00951AF9" w:rsidRDefault="00000000"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0</m:t>
                          </m:r>
                        </m:sub>
                      </m:sSub>
                      <m:r>
                        <w:rPr>
                          <w:rFonts w:ascii="Cambria Math" w:eastAsia="等线" w:hAnsi="Cambria Math"/>
                          <w:sz w:val="18"/>
                        </w:rPr>
                        <m:t>)</m:t>
                      </m:r>
                    </m:e>
                  </m:func>
                </m:e>
              </m:d>
            </m:oMath>
            <w:r w:rsidR="00951AF9" w:rsidRPr="00951AF9">
              <w:rPr>
                <w:rFonts w:ascii="Arial" w:eastAsia="等线" w:hAnsi="Arial" w:hint="eastAsia"/>
                <w:sz w:val="18"/>
                <w:lang w:eastAsia="zh-CN"/>
              </w:rPr>
              <w:t xml:space="preserve"> if max allowed </w:t>
            </w:r>
            <w:r w:rsidR="00951AF9" w:rsidRPr="00951AF9">
              <w:rPr>
                <w:rFonts w:ascii="Arial" w:eastAsia="等线" w:hAnsi="Arial"/>
                <w:sz w:val="18"/>
                <w:lang w:eastAsia="zh-CN"/>
              </w:rPr>
              <w:t>r</w:t>
            </w:r>
            <w:r w:rsidR="00951AF9" w:rsidRPr="00951AF9">
              <w:rPr>
                <w:rFonts w:ascii="Arial" w:eastAsia="等线" w:hAnsi="Arial" w:hint="eastAsia"/>
                <w:sz w:val="18"/>
                <w:lang w:eastAsia="zh-CN"/>
              </w:rPr>
              <w:t>ank</w:t>
            </w:r>
            <w:r w:rsidR="00951AF9" w:rsidRPr="00951AF9">
              <w:rPr>
                <w:rFonts w:ascii="Arial" w:eastAsia="等线" w:hAnsi="Arial"/>
                <w:sz w:val="18"/>
                <w:lang w:eastAsia="zh-CN"/>
              </w:rPr>
              <w:t xml:space="preserve"> is 1;</w:t>
            </w:r>
          </w:p>
          <w:p w14:paraId="58F1A152" w14:textId="77777777" w:rsidR="00951AF9" w:rsidRPr="00951AF9" w:rsidRDefault="00000000"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2K</m:t>
                          </m:r>
                        </m:e>
                        <m:sub>
                          <m:r>
                            <w:rPr>
                              <w:rFonts w:ascii="Cambria Math" w:eastAsia="等线" w:hAnsi="Cambria Math"/>
                              <w:sz w:val="18"/>
                            </w:rPr>
                            <m:t>0</m:t>
                          </m:r>
                        </m:sub>
                      </m:sSub>
                      <m:r>
                        <w:rPr>
                          <w:rFonts w:ascii="Cambria Math" w:eastAsia="等线" w:hAnsi="Cambria Math"/>
                          <w:sz w:val="18"/>
                        </w:rPr>
                        <m:t>)</m:t>
                      </m:r>
                    </m:e>
                  </m:func>
                </m:e>
              </m:d>
            </m:oMath>
            <w:r w:rsidR="00951AF9" w:rsidRPr="00951AF9">
              <w:rPr>
                <w:rFonts w:ascii="Arial" w:eastAsia="等线" w:hAnsi="Arial" w:hint="eastAsia"/>
                <w:sz w:val="18"/>
                <w:lang w:eastAsia="zh-CN"/>
              </w:rPr>
              <w:t xml:space="preserve"> otherwise</w:t>
            </w:r>
          </w:p>
        </w:tc>
      </w:tr>
      <w:tr w:rsidR="00A3483F" w:rsidRPr="00951AF9" w14:paraId="41CAAFC2" w14:textId="77777777" w:rsidTr="00E605B7">
        <w:trPr>
          <w:jc w:val="center"/>
          <w:ins w:id="5010" w:author="Yan Cheng" w:date="2025-03-12T09:44:00Z"/>
        </w:trPr>
        <w:tc>
          <w:tcPr>
            <w:tcW w:w="7933" w:type="dxa"/>
            <w:gridSpan w:val="2"/>
            <w:vAlign w:val="center"/>
          </w:tcPr>
          <w:p w14:paraId="3D8210C8" w14:textId="6B81F5CB" w:rsidR="00A3483F" w:rsidRDefault="00A3483F" w:rsidP="00E605B7">
            <w:pPr>
              <w:pStyle w:val="TAN"/>
              <w:overflowPunct w:val="0"/>
              <w:autoSpaceDE w:val="0"/>
              <w:autoSpaceDN w:val="0"/>
              <w:adjustRightInd w:val="0"/>
              <w:textAlignment w:val="baseline"/>
              <w:rPr>
                <w:ins w:id="5011" w:author="Yan Cheng" w:date="2025-03-12T09:44:00Z"/>
                <w:rFonts w:eastAsia="等线"/>
                <w:lang w:eastAsia="zh-CN"/>
              </w:rPr>
            </w:pPr>
            <w:ins w:id="5012" w:author="Yan Cheng" w:date="2025-03-12T09:44:00Z">
              <w:r>
                <w:rPr>
                  <w:rFonts w:eastAsia="等线" w:hint="eastAsia"/>
                  <w:lang w:eastAsia="zh-CN"/>
                </w:rPr>
                <w:t>N</w:t>
              </w:r>
              <w:r>
                <w:rPr>
                  <w:rFonts w:eastAsia="等线"/>
                  <w:lang w:eastAsia="zh-CN"/>
                </w:rPr>
                <w:t xml:space="preserve">OTE: </w:t>
              </w:r>
            </w:ins>
            <w:ins w:id="5013" w:author="Yan Cheng" w:date="2025-03-12T09:45:00Z">
              <w:r>
                <w:rPr>
                  <w:rFonts w:eastAsia="等线"/>
                  <w:lang w:eastAsia="zh-CN"/>
                </w:rPr>
                <w:t xml:space="preserve">     </w:t>
              </w:r>
            </w:ins>
            <m:oMath>
              <m:sSub>
                <m:sSubPr>
                  <m:ctrlPr>
                    <w:ins w:id="5014" w:author="Yan Cheng" w:date="2025-03-12T09:44:00Z">
                      <w:rPr>
                        <w:rFonts w:ascii="Cambria Math" w:eastAsia="等线" w:hAnsi="Cambria Math"/>
                        <w:i/>
                      </w:rPr>
                    </w:ins>
                  </m:ctrlPr>
                </m:sSubPr>
                <m:e>
                  <m:r>
                    <w:ins w:id="5015" w:author="Yan Cheng" w:date="2025-03-12T09:44:00Z">
                      <w:rPr>
                        <w:rFonts w:ascii="Cambria Math" w:eastAsia="等线" w:hAnsi="Cambria Math"/>
                      </w:rPr>
                      <m:t>n</m:t>
                    </w:ins>
                  </m:r>
                </m:e>
                <m:sub>
                  <m:r>
                    <w:ins w:id="5016" w:author="Yan Cheng" w:date="2025-03-12T09:44:00Z">
                      <w:rPr>
                        <w:rFonts w:ascii="Cambria Math" w:eastAsia="等线" w:hAnsi="Cambria Math"/>
                      </w:rPr>
                      <m:t>RI</m:t>
                    </w:ins>
                  </m:r>
                </m:sub>
              </m:sSub>
            </m:oMath>
            <w:ins w:id="5017" w:author="Yan Cheng" w:date="2025-03-12T09:44:00Z">
              <w:r w:rsidRPr="00951AF9">
                <w:rPr>
                  <w:rFonts w:eastAsia="等线" w:hint="eastAsia"/>
                  <w:lang w:eastAsia="zh-CN"/>
                </w:rPr>
                <w:t xml:space="preserve"> is the number of allowed rank indicator values according to Clause</w:t>
              </w:r>
              <w:r w:rsidRPr="00951AF9">
                <w:rPr>
                  <w:rFonts w:eastAsia="等线"/>
                  <w:lang w:eastAsia="zh-CN"/>
                </w:rPr>
                <w:t>s</w:t>
              </w:r>
              <w:r w:rsidRPr="00951AF9">
                <w:rPr>
                  <w:rFonts w:eastAsia="等线" w:hint="eastAsia"/>
                  <w:lang w:eastAsia="zh-CN"/>
                </w:rPr>
                <w:t xml:space="preserve"> 5.2.2.2.</w:t>
              </w:r>
              <w:r w:rsidRPr="00951AF9">
                <w:rPr>
                  <w:rFonts w:eastAsia="等线"/>
                  <w:lang w:eastAsia="zh-CN"/>
                </w:rPr>
                <w:t>5</w:t>
              </w:r>
            </w:ins>
            <w:ins w:id="5018" w:author="Yan Cheng" w:date="2025-03-12T09:45:00Z">
              <w:r w:rsidR="00052CCC">
                <w:rPr>
                  <w:rFonts w:eastAsia="等线"/>
                  <w:lang w:eastAsia="zh-CN"/>
                </w:rPr>
                <w:t xml:space="preserve">, 5.2.2.2.5a </w:t>
              </w:r>
            </w:ins>
            <w:ins w:id="5019" w:author="Yan Cheng" w:date="2025-03-12T09:44:00Z">
              <w:r w:rsidRPr="00951AF9">
                <w:rPr>
                  <w:rFonts w:eastAsia="等线"/>
                  <w:lang w:eastAsia="zh-CN"/>
                </w:rPr>
                <w:t>and 5.2.2.2.6</w:t>
              </w:r>
              <w:r w:rsidRPr="00951AF9">
                <w:rPr>
                  <w:rFonts w:eastAsia="等线" w:hint="eastAsia"/>
                  <w:lang w:eastAsia="zh-CN"/>
                </w:rPr>
                <w:t xml:space="preserve"> [6, TS</w:t>
              </w:r>
              <w:r w:rsidRPr="00951AF9">
                <w:rPr>
                  <w:rFonts w:eastAsia="等线"/>
                  <w:lang w:eastAsia="zh-CN"/>
                </w:rPr>
                <w:t xml:space="preserve"> </w:t>
              </w:r>
              <w:r w:rsidRPr="00951AF9">
                <w:rPr>
                  <w:rFonts w:eastAsia="等线" w:hint="eastAsia"/>
                  <w:lang w:eastAsia="zh-CN"/>
                </w:rPr>
                <w:t>38.214]</w:t>
              </w:r>
              <w:r w:rsidRPr="00951AF9">
                <w:rPr>
                  <w:rFonts w:eastAsia="等线"/>
                  <w:lang w:eastAsia="zh-CN"/>
                </w:rPr>
                <w:t>,</w:t>
              </w:r>
            </w:ins>
            <m:oMath>
              <m:r>
                <w:ins w:id="5020" w:author="Yan Cheng" w:date="2025-03-12T09:44:00Z">
                  <m:rPr>
                    <m:sty m:val="p"/>
                  </m:rPr>
                  <w:rPr>
                    <w:rFonts w:ascii="Cambria Math" w:eastAsia="等线" w:hAnsi="Cambria Math"/>
                    <w:lang w:eastAsia="zh-CN"/>
                  </w:rPr>
                  <m:t xml:space="preserve"> </m:t>
                </w:ins>
              </m:r>
              <m:sSub>
                <m:sSubPr>
                  <m:ctrlPr>
                    <w:ins w:id="5021" w:author="Yan Cheng" w:date="2025-03-12T09:44:00Z">
                      <w:rPr>
                        <w:rFonts w:ascii="Cambria Math" w:eastAsia="等线" w:hAnsi="Cambria Math"/>
                        <w:lang w:eastAsia="zh-CN"/>
                      </w:rPr>
                    </w:ins>
                  </m:ctrlPr>
                </m:sSubPr>
                <m:e>
                  <m:r>
                    <w:ins w:id="5022" w:author="Yan Cheng" w:date="2025-03-12T09:44:00Z">
                      <w:rPr>
                        <w:rFonts w:ascii="Cambria Math" w:eastAsia="等线" w:hAnsi="Cambria Math"/>
                        <w:lang w:eastAsia="zh-CN"/>
                      </w:rPr>
                      <m:t>K</m:t>
                    </w:ins>
                  </m:r>
                </m:e>
                <m:sub>
                  <m:r>
                    <w:ins w:id="5023" w:author="Yan Cheng" w:date="2025-03-12T09:44:00Z">
                      <w:rPr>
                        <w:rFonts w:ascii="Cambria Math" w:eastAsia="等线" w:hAnsi="Cambria Math"/>
                        <w:lang w:eastAsia="zh-CN"/>
                      </w:rPr>
                      <m:t>0</m:t>
                    </w:ins>
                  </m:r>
                </m:sub>
              </m:sSub>
              <m:r>
                <w:ins w:id="5024" w:author="Yan Cheng" w:date="2025-03-12T09:44:00Z">
                  <m:rPr>
                    <m:sty m:val="p"/>
                  </m:rPr>
                  <w:rPr>
                    <w:rFonts w:ascii="Cambria Math" w:eastAsia="等线" w:hAnsi="Cambria Math"/>
                    <w:lang w:eastAsia="zh-CN"/>
                  </w:rPr>
                  <m:t>=</m:t>
                </w:ins>
              </m:r>
              <m:d>
                <m:dPr>
                  <m:begChr m:val="⌈"/>
                  <m:endChr m:val="⌉"/>
                  <m:ctrlPr>
                    <w:ins w:id="5025" w:author="Yan Cheng" w:date="2025-03-12T09:44:00Z">
                      <w:rPr>
                        <w:rFonts w:ascii="Cambria Math" w:eastAsia="等线" w:hAnsi="Cambria Math"/>
                        <w:i/>
                      </w:rPr>
                    </w:ins>
                  </m:ctrlPr>
                </m:dPr>
                <m:e>
                  <m:r>
                    <w:ins w:id="5026" w:author="Yan Cheng" w:date="2025-03-12T09:44:00Z">
                      <w:rPr>
                        <w:rFonts w:ascii="Cambria Math" w:eastAsia="等线" w:hAnsi="Cambria Math"/>
                      </w:rPr>
                      <m:t>2L</m:t>
                    </w:ins>
                  </m:r>
                  <m:d>
                    <m:dPr>
                      <m:begChr m:val="⌈"/>
                      <m:endChr m:val="⌉"/>
                      <m:ctrlPr>
                        <w:ins w:id="5027" w:author="Yan Cheng" w:date="2025-03-12T09:44:00Z">
                          <w:rPr>
                            <w:rFonts w:ascii="Cambria Math" w:eastAsia="等线" w:hAnsi="Cambria Math"/>
                            <w:i/>
                          </w:rPr>
                        </w:ins>
                      </m:ctrlPr>
                    </m:dPr>
                    <m:e>
                      <m:sSub>
                        <m:sSubPr>
                          <m:ctrlPr>
                            <w:ins w:id="5028" w:author="Yan Cheng" w:date="2025-03-12T09:44:00Z">
                              <w:rPr>
                                <w:rFonts w:ascii="Cambria Math" w:eastAsia="等线" w:hAnsi="Cambria Math"/>
                              </w:rPr>
                            </w:ins>
                          </m:ctrlPr>
                        </m:sSubPr>
                        <m:e>
                          <m:r>
                            <w:ins w:id="5029" w:author="Yan Cheng" w:date="2025-03-12T09:44:00Z">
                              <w:rPr>
                                <w:rFonts w:ascii="Cambria Math" w:eastAsia="等线" w:hAnsi="Cambria Math"/>
                              </w:rPr>
                              <m:t>p</m:t>
                            </w:ins>
                          </m:r>
                        </m:e>
                        <m:sub>
                          <m:r>
                            <w:ins w:id="5030" w:author="Yan Cheng" w:date="2025-03-12T09:44:00Z">
                              <w:rPr>
                                <w:rFonts w:ascii="Cambria Math" w:eastAsia="等线" w:hAnsi="Cambria Math"/>
                              </w:rPr>
                              <m:t>1</m:t>
                            </w:ins>
                          </m:r>
                        </m:sub>
                      </m:sSub>
                      <m:r>
                        <w:ins w:id="5031" w:author="Yan Cheng" w:date="2025-03-12T09:44:00Z">
                          <m:rPr>
                            <m:sty m:val="p"/>
                          </m:rPr>
                          <w:rPr>
                            <w:rFonts w:ascii="Cambria Math" w:eastAsia="等线" w:hAnsi="Cambria Math"/>
                          </w:rPr>
                          <m:t>×</m:t>
                        </w:ins>
                      </m:r>
                      <m:f>
                        <m:fPr>
                          <m:ctrlPr>
                            <w:ins w:id="5032" w:author="Yan Cheng" w:date="2025-03-12T09:44:00Z">
                              <w:rPr>
                                <w:rFonts w:ascii="Cambria Math" w:eastAsia="等线" w:hAnsi="Cambria Math"/>
                              </w:rPr>
                            </w:ins>
                          </m:ctrlPr>
                        </m:fPr>
                        <m:num>
                          <m:sSub>
                            <m:sSubPr>
                              <m:ctrlPr>
                                <w:ins w:id="5033" w:author="Yan Cheng" w:date="2025-03-12T09:44:00Z">
                                  <w:rPr>
                                    <w:rFonts w:ascii="Cambria Math" w:eastAsia="等线" w:hAnsi="Cambria Math"/>
                                  </w:rPr>
                                </w:ins>
                              </m:ctrlPr>
                            </m:sSubPr>
                            <m:e>
                              <m:r>
                                <w:ins w:id="5034" w:author="Yan Cheng" w:date="2025-03-12T09:44:00Z">
                                  <m:rPr>
                                    <m:sty m:val="p"/>
                                  </m:rPr>
                                  <w:rPr>
                                    <w:rFonts w:ascii="Cambria Math" w:eastAsia="等线" w:hAnsi="Cambria Math"/>
                                  </w:rPr>
                                  <m:t>N</m:t>
                                </w:ins>
                              </m:r>
                            </m:e>
                            <m:sub>
                              <m:r>
                                <w:ins w:id="5035" w:author="Yan Cheng" w:date="2025-03-12T09:44:00Z">
                                  <m:rPr>
                                    <m:sty m:val="p"/>
                                  </m:rPr>
                                  <w:rPr>
                                    <w:rFonts w:ascii="Cambria Math" w:eastAsia="等线" w:hAnsi="Cambria Math"/>
                                  </w:rPr>
                                  <m:t>3</m:t>
                                </w:ins>
                              </m:r>
                            </m:sub>
                          </m:sSub>
                        </m:num>
                        <m:den>
                          <m:r>
                            <w:ins w:id="5036" w:author="Yan Cheng" w:date="2025-03-12T09:44:00Z">
                              <m:rPr>
                                <m:sty m:val="p"/>
                              </m:rPr>
                              <w:rPr>
                                <w:rFonts w:ascii="Cambria Math" w:eastAsia="等线" w:hAnsi="Cambria Math"/>
                              </w:rPr>
                              <m:t>R</m:t>
                            </w:ins>
                          </m:r>
                        </m:den>
                      </m:f>
                    </m:e>
                  </m:d>
                  <m:r>
                    <w:ins w:id="5037" w:author="Yan Cheng" w:date="2025-03-12T09:44:00Z">
                      <w:rPr>
                        <w:rFonts w:ascii="Cambria Math" w:eastAsia="等线" w:hAnsi="Cambria Math"/>
                      </w:rPr>
                      <m:t>β</m:t>
                    </w:ins>
                  </m:r>
                </m:e>
              </m:d>
            </m:oMath>
            <w:ins w:id="5038" w:author="Yan Cheng" w:date="2025-03-12T09:44:00Z">
              <w:r w:rsidRPr="00951AF9">
                <w:rPr>
                  <w:rFonts w:eastAsia="等线" w:hint="eastAsia"/>
                  <w:lang w:eastAsia="zh-CN"/>
                </w:rPr>
                <w:t>, where</w:t>
              </w:r>
              <w:r w:rsidRPr="00951AF9">
                <w:rPr>
                  <w:rFonts w:eastAsia="等线"/>
                  <w:lang w:eastAsia="zh-CN"/>
                </w:rPr>
                <w:t xml:space="preserve"> </w:t>
              </w:r>
            </w:ins>
            <m:oMath>
              <m:sSub>
                <m:sSubPr>
                  <m:ctrlPr>
                    <w:ins w:id="5039" w:author="Yan Cheng" w:date="2025-03-12T09:44:00Z">
                      <w:rPr>
                        <w:rFonts w:ascii="Cambria Math" w:eastAsia="等线" w:hAnsi="Cambria Math"/>
                      </w:rPr>
                    </w:ins>
                  </m:ctrlPr>
                </m:sSubPr>
                <m:e>
                  <m:r>
                    <w:ins w:id="5040" w:author="Yan Cheng" w:date="2025-03-12T09:44:00Z">
                      <w:rPr>
                        <w:rFonts w:ascii="Cambria Math" w:eastAsia="等线" w:hAnsi="Cambria Math"/>
                      </w:rPr>
                      <m:t>p</m:t>
                    </w:ins>
                  </m:r>
                </m:e>
                <m:sub>
                  <m:r>
                    <w:ins w:id="5041" w:author="Yan Cheng" w:date="2025-03-12T09:44:00Z">
                      <w:rPr>
                        <w:rFonts w:ascii="Cambria Math" w:eastAsia="等线" w:hAnsi="Cambria Math"/>
                      </w:rPr>
                      <m:t>1</m:t>
                    </w:ins>
                  </m:r>
                </m:sub>
              </m:sSub>
            </m:oMath>
            <w:ins w:id="5042" w:author="Yan Cheng" w:date="2025-03-12T09:44:00Z">
              <w:r w:rsidRPr="00951AF9">
                <w:rPr>
                  <w:rFonts w:eastAsia="等线" w:hint="eastAsia"/>
                  <w:lang w:eastAsia="zh-CN"/>
                </w:rPr>
                <w:t xml:space="preserve">, </w:t>
              </w:r>
            </w:ins>
            <m:oMath>
              <m:sSub>
                <m:sSubPr>
                  <m:ctrlPr>
                    <w:ins w:id="5043" w:author="Yan Cheng" w:date="2025-03-12T09:44:00Z">
                      <w:rPr>
                        <w:rFonts w:ascii="Cambria Math" w:eastAsia="等线" w:hAnsi="Cambria Math"/>
                        <w:i/>
                      </w:rPr>
                    </w:ins>
                  </m:ctrlPr>
                </m:sSubPr>
                <m:e>
                  <m:r>
                    <w:ins w:id="5044" w:author="Yan Cheng" w:date="2025-03-12T09:44:00Z">
                      <w:rPr>
                        <w:rFonts w:ascii="Cambria Math" w:eastAsia="等线" w:hAnsi="Cambria Math"/>
                      </w:rPr>
                      <m:t>N</m:t>
                    </w:ins>
                  </m:r>
                </m:e>
                <m:sub>
                  <m:r>
                    <w:ins w:id="5045" w:author="Yan Cheng" w:date="2025-03-12T09:44:00Z">
                      <w:rPr>
                        <w:rFonts w:ascii="Cambria Math" w:eastAsia="等线" w:hAnsi="Cambria Math"/>
                      </w:rPr>
                      <m:t>3</m:t>
                    </w:ins>
                  </m:r>
                </m:sub>
              </m:sSub>
            </m:oMath>
            <w:ins w:id="5046" w:author="Yan Cheng" w:date="2025-03-12T09:44:00Z">
              <w:r w:rsidRPr="00951AF9">
                <w:rPr>
                  <w:rFonts w:eastAsia="Calibri" w:hint="eastAsia"/>
                </w:rPr>
                <w:t>,</w:t>
              </w:r>
              <w:r w:rsidRPr="00951AF9">
                <w:rPr>
                  <w:rFonts w:eastAsia="Calibri"/>
                </w:rPr>
                <w:t xml:space="preserve"> </w:t>
              </w:r>
            </w:ins>
            <m:oMath>
              <m:r>
                <w:ins w:id="5047" w:author="Yan Cheng" w:date="2025-03-12T09:44:00Z">
                  <w:rPr>
                    <w:rFonts w:ascii="Cambria Math" w:eastAsia="等线" w:hAnsi="Cambria Math"/>
                  </w:rPr>
                  <m:t>R</m:t>
                </w:ins>
              </m:r>
            </m:oMath>
            <w:ins w:id="5048" w:author="Yan Cheng" w:date="2025-03-12T09:44:00Z">
              <w:r w:rsidRPr="00951AF9">
                <w:rPr>
                  <w:rFonts w:eastAsia="Calibri"/>
                </w:rPr>
                <w:t xml:space="preserve">, and </w:t>
              </w:r>
            </w:ins>
            <m:oMath>
              <m:r>
                <w:ins w:id="5049" w:author="Yan Cheng" w:date="2025-03-12T09:44:00Z">
                  <w:rPr>
                    <w:rFonts w:ascii="Cambria Math" w:eastAsia="等线" w:hAnsi="Cambria Math"/>
                  </w:rPr>
                  <m:t>β</m:t>
                </w:ins>
              </m:r>
            </m:oMath>
            <w:ins w:id="5050" w:author="Yan Cheng" w:date="2025-03-12T09:44:00Z">
              <w:r w:rsidRPr="00951AF9">
                <w:rPr>
                  <w:rFonts w:eastAsia="Calibri" w:hint="eastAsia"/>
                </w:rPr>
                <w:t xml:space="preserve"> </w:t>
              </w:r>
              <w:r w:rsidRPr="00951AF9">
                <w:rPr>
                  <w:rFonts w:eastAsia="等线" w:hint="eastAsia"/>
                  <w:lang w:eastAsia="zh-CN"/>
                </w:rPr>
                <w:t>are given by Clause 5.2.</w:t>
              </w:r>
              <w:r w:rsidRPr="00951AF9">
                <w:rPr>
                  <w:rFonts w:eastAsia="等线"/>
                  <w:lang w:eastAsia="zh-CN"/>
                </w:rPr>
                <w:t>2</w:t>
              </w:r>
              <w:r w:rsidRPr="00951AF9">
                <w:rPr>
                  <w:rFonts w:eastAsia="等线" w:hint="eastAsia"/>
                  <w:lang w:eastAsia="zh-CN"/>
                </w:rPr>
                <w:t>.2</w:t>
              </w:r>
              <w:r w:rsidRPr="00951AF9">
                <w:rPr>
                  <w:rFonts w:eastAsia="等线"/>
                  <w:lang w:eastAsia="zh-CN"/>
                </w:rPr>
                <w:t>.5</w:t>
              </w:r>
            </w:ins>
            <w:ins w:id="5051" w:author="Yan Cheng" w:date="2025-03-12T09:46:00Z">
              <w:r w:rsidR="00DD0037">
                <w:rPr>
                  <w:rFonts w:eastAsia="等线"/>
                  <w:lang w:eastAsia="zh-CN"/>
                </w:rPr>
                <w:t>, 5.2.2.2.5a</w:t>
              </w:r>
            </w:ins>
            <w:ins w:id="5052" w:author="Yan Cheng" w:date="2025-03-12T09:44:00Z">
              <w:r w:rsidRPr="00951AF9">
                <w:rPr>
                  <w:rFonts w:eastAsia="等线"/>
                  <w:lang w:eastAsia="zh-CN"/>
                </w:rPr>
                <w:t xml:space="preserve"> and 5.2.2.2.6</w:t>
              </w:r>
              <w:r w:rsidRPr="00951AF9">
                <w:rPr>
                  <w:rFonts w:eastAsia="等线" w:hint="eastAsia"/>
                  <w:lang w:eastAsia="zh-CN"/>
                </w:rPr>
                <w:t xml:space="preserve"> in [6, TS</w:t>
              </w:r>
              <w:r w:rsidRPr="00951AF9">
                <w:rPr>
                  <w:rFonts w:eastAsia="等线"/>
                  <w:lang w:eastAsia="zh-CN"/>
                </w:rPr>
                <w:t xml:space="preserve"> </w:t>
              </w:r>
              <w:r w:rsidRPr="00951AF9">
                <w:rPr>
                  <w:rFonts w:eastAsia="等线" w:hint="eastAsia"/>
                  <w:lang w:eastAsia="zh-CN"/>
                </w:rPr>
                <w:t>38.214].</w:t>
              </w:r>
              <w:r w:rsidRPr="00951AF9">
                <w:rPr>
                  <w:rFonts w:eastAsia="等线"/>
                  <w:lang w:eastAsia="zh-CN"/>
                </w:rPr>
                <w:t xml:space="preserve"> </w:t>
              </w:r>
              <w:r w:rsidRPr="00951AF9">
                <w:rPr>
                  <w:rFonts w:eastAsia="等线"/>
                </w:rPr>
                <w:t xml:space="preserve">The values of the rank indicator field are mapped to allowed rank indicator values with increasing order, where '0' is mapped to the smallest allowed rank indicator value. The values of the </w:t>
              </w:r>
            </w:ins>
            <m:oMath>
              <m:sSup>
                <m:sSupPr>
                  <m:ctrlPr>
                    <w:ins w:id="5053" w:author="Yan Cheng" w:date="2025-03-12T09:44:00Z">
                      <w:rPr>
                        <w:rFonts w:ascii="Cambria Math" w:eastAsia="等线" w:hAnsi="Cambria Math"/>
                        <w:i/>
                      </w:rPr>
                    </w:ins>
                  </m:ctrlPr>
                </m:sSupPr>
                <m:e>
                  <m:r>
                    <w:ins w:id="5054" w:author="Yan Cheng" w:date="2025-03-12T09:44:00Z">
                      <w:rPr>
                        <w:rFonts w:ascii="Cambria Math" w:eastAsia="等线" w:hAnsi="Cambria Math"/>
                      </w:rPr>
                      <m:t>K</m:t>
                    </w:ins>
                  </m:r>
                </m:e>
                <m:sup>
                  <m:r>
                    <w:ins w:id="5055" w:author="Yan Cheng" w:date="2025-03-12T09:44:00Z">
                      <w:rPr>
                        <w:rFonts w:ascii="Cambria Math" w:eastAsia="等线" w:hAnsi="Cambria Math"/>
                      </w:rPr>
                      <m:t>NZ</m:t>
                    </w:ins>
                  </m:r>
                </m:sup>
              </m:sSup>
            </m:oMath>
            <w:ins w:id="5056" w:author="Yan Cheng" w:date="2025-03-12T09:44:00Z">
              <w:r w:rsidRPr="00951AF9">
                <w:rPr>
                  <w:rFonts w:eastAsia="等线"/>
                </w:rPr>
                <w:t xml:space="preserve"> indicator field are mapped to the allowed values of </w:t>
              </w:r>
            </w:ins>
            <m:oMath>
              <m:sSup>
                <m:sSupPr>
                  <m:ctrlPr>
                    <w:ins w:id="5057" w:author="Yan Cheng" w:date="2025-03-12T09:44:00Z">
                      <w:rPr>
                        <w:rFonts w:ascii="Cambria Math" w:eastAsia="等线" w:hAnsi="Cambria Math"/>
                        <w:i/>
                      </w:rPr>
                    </w:ins>
                  </m:ctrlPr>
                </m:sSupPr>
                <m:e>
                  <m:r>
                    <w:ins w:id="5058" w:author="Yan Cheng" w:date="2025-03-12T09:44:00Z">
                      <w:rPr>
                        <w:rFonts w:ascii="Cambria Math" w:eastAsia="等线" w:hAnsi="Cambria Math"/>
                      </w:rPr>
                      <m:t>K</m:t>
                    </w:ins>
                  </m:r>
                </m:e>
                <m:sup>
                  <m:r>
                    <w:ins w:id="5059" w:author="Yan Cheng" w:date="2025-03-12T09:44:00Z">
                      <w:rPr>
                        <w:rFonts w:ascii="Cambria Math" w:eastAsia="等线" w:hAnsi="Cambria Math"/>
                      </w:rPr>
                      <m:t>NZ</m:t>
                    </w:ins>
                  </m:r>
                </m:sup>
              </m:sSup>
            </m:oMath>
            <w:ins w:id="5060" w:author="Yan Cheng" w:date="2025-03-12T09:44:00Z">
              <w:r w:rsidRPr="00951AF9">
                <w:rPr>
                  <w:rFonts w:eastAsia="等线"/>
                </w:rPr>
                <w:t>, according to Clauses 5.2.2.2.5</w:t>
              </w:r>
            </w:ins>
            <w:ins w:id="5061" w:author="Yan Cheng" w:date="2025-03-12T09:46:00Z">
              <w:r w:rsidR="00DD0037">
                <w:rPr>
                  <w:rFonts w:eastAsia="等线"/>
                </w:rPr>
                <w:t>, 5.2.2.2.5a</w:t>
              </w:r>
            </w:ins>
            <w:ins w:id="5062" w:author="Yan Cheng" w:date="2025-03-12T09:44:00Z">
              <w:r w:rsidRPr="00951AF9">
                <w:rPr>
                  <w:rFonts w:eastAsia="等线"/>
                </w:rPr>
                <w:t xml:space="preserve"> and 5.2.2.2.6 [6, TS 38.214], with increasing order, where '0' is mapped to </w:t>
              </w:r>
            </w:ins>
            <m:oMath>
              <m:sSup>
                <m:sSupPr>
                  <m:ctrlPr>
                    <w:ins w:id="5063" w:author="Yan Cheng" w:date="2025-03-12T09:44:00Z">
                      <w:rPr>
                        <w:rFonts w:ascii="Cambria Math" w:eastAsia="等线" w:hAnsi="Cambria Math"/>
                        <w:i/>
                      </w:rPr>
                    </w:ins>
                  </m:ctrlPr>
                </m:sSupPr>
                <m:e>
                  <m:r>
                    <w:ins w:id="5064" w:author="Yan Cheng" w:date="2025-03-12T09:44:00Z">
                      <w:rPr>
                        <w:rFonts w:ascii="Cambria Math" w:eastAsia="等线" w:hAnsi="Cambria Math"/>
                      </w:rPr>
                      <m:t>K</m:t>
                    </w:ins>
                  </m:r>
                </m:e>
                <m:sup>
                  <m:r>
                    <w:ins w:id="5065" w:author="Yan Cheng" w:date="2025-03-12T09:44:00Z">
                      <w:rPr>
                        <w:rFonts w:ascii="Cambria Math" w:eastAsia="等线" w:hAnsi="Cambria Math"/>
                      </w:rPr>
                      <m:t>NZ</m:t>
                    </w:ins>
                  </m:r>
                </m:sup>
              </m:sSup>
              <m:r>
                <w:ins w:id="5066" w:author="Yan Cheng" w:date="2025-03-12T09:44:00Z">
                  <w:rPr>
                    <w:rFonts w:ascii="Cambria Math" w:eastAsia="等线" w:hAnsi="Cambria Math"/>
                  </w:rPr>
                  <m:t>=1</m:t>
                </w:ins>
              </m:r>
            </m:oMath>
            <w:ins w:id="5067" w:author="Yan Cheng" w:date="2025-03-12T09:44:00Z">
              <w:r w:rsidRPr="00951AF9">
                <w:rPr>
                  <w:rFonts w:eastAsia="等线"/>
                </w:rPr>
                <w:t>.</w:t>
              </w:r>
            </w:ins>
          </w:p>
        </w:tc>
      </w:tr>
    </w:tbl>
    <w:p w14:paraId="0A65ABA0" w14:textId="77777777" w:rsidR="00951AF9" w:rsidRPr="00951AF9" w:rsidRDefault="00951AF9" w:rsidP="00951AF9">
      <w:pPr>
        <w:overflowPunct w:val="0"/>
        <w:autoSpaceDE w:val="0"/>
        <w:autoSpaceDN w:val="0"/>
        <w:adjustRightInd w:val="0"/>
        <w:spacing w:beforeLines="50" w:before="120"/>
        <w:textAlignment w:val="baseline"/>
        <w:rPr>
          <w:rFonts w:eastAsia="等线"/>
          <w:lang w:eastAsia="zh-CN"/>
        </w:rPr>
      </w:pPr>
    </w:p>
    <w:p w14:paraId="7975CBB3" w14:textId="142222AB" w:rsidR="00951AF9" w:rsidRPr="00951AF9" w:rsidDel="003362A2" w:rsidRDefault="00951AF9" w:rsidP="00951AF9">
      <w:pPr>
        <w:keepNext/>
        <w:keepLines/>
        <w:overflowPunct w:val="0"/>
        <w:autoSpaceDE w:val="0"/>
        <w:autoSpaceDN w:val="0"/>
        <w:adjustRightInd w:val="0"/>
        <w:spacing w:beforeLines="50" w:before="120"/>
        <w:textAlignment w:val="baseline"/>
        <w:rPr>
          <w:del w:id="5068" w:author="Yan Cheng" w:date="2025-03-12T09:46:00Z"/>
          <w:rFonts w:eastAsia="等线"/>
        </w:rPr>
      </w:pPr>
      <w:del w:id="5069" w:author="Yan Cheng" w:date="2025-03-12T09:46:00Z">
        <w:r w:rsidRPr="00951AF9" w:rsidDel="003362A2">
          <w:rPr>
            <w:rFonts w:eastAsia="等线"/>
            <w:lang w:eastAsia="zh-CN"/>
          </w:rPr>
          <w:delText>w</w:delText>
        </w:r>
        <w:r w:rsidRPr="00951AF9" w:rsidDel="003362A2">
          <w:rPr>
            <w:rFonts w:eastAsia="等线" w:hint="eastAsia"/>
            <w:lang w:eastAsia="zh-CN"/>
          </w:rPr>
          <w:delText xml:space="preserve">here </w:delText>
        </w:r>
      </w:del>
      <m:oMath>
        <m:sSub>
          <m:sSubPr>
            <m:ctrlPr>
              <w:del w:id="5070" w:author="Yan Cheng" w:date="2025-03-12T09:46:00Z">
                <w:rPr>
                  <w:rFonts w:ascii="Cambria Math" w:eastAsia="等线" w:hAnsi="Cambria Math"/>
                  <w:i/>
                  <w:sz w:val="18"/>
                </w:rPr>
              </w:del>
            </m:ctrlPr>
          </m:sSubPr>
          <m:e>
            <m:r>
              <w:del w:id="5071" w:author="Yan Cheng" w:date="2025-03-12T09:46:00Z">
                <w:rPr>
                  <w:rFonts w:ascii="Cambria Math" w:eastAsia="等线" w:hAnsi="Cambria Math"/>
                </w:rPr>
                <m:t>n</m:t>
              </w:del>
            </m:r>
          </m:e>
          <m:sub>
            <m:r>
              <w:del w:id="5072" w:author="Yan Cheng" w:date="2025-03-12T09:46:00Z">
                <w:rPr>
                  <w:rFonts w:ascii="Cambria Math" w:eastAsia="等线" w:hAnsi="Cambria Math"/>
                </w:rPr>
                <m:t>RI</m:t>
              </w:del>
            </m:r>
          </m:sub>
        </m:sSub>
      </m:oMath>
      <w:del w:id="5073" w:author="Yan Cheng" w:date="2025-03-12T09:46:00Z">
        <w:r w:rsidRPr="00951AF9" w:rsidDel="003362A2">
          <w:rPr>
            <w:rFonts w:eastAsia="等线" w:hint="eastAsia"/>
            <w:lang w:eastAsia="zh-CN"/>
          </w:rPr>
          <w:delText xml:space="preserve"> is the number of allowed rank indicator values according to Clause</w:delText>
        </w:r>
        <w:r w:rsidRPr="00951AF9" w:rsidDel="003362A2">
          <w:rPr>
            <w:rFonts w:eastAsia="等线"/>
            <w:lang w:eastAsia="zh-CN"/>
          </w:rPr>
          <w:delText>s</w:delText>
        </w:r>
        <w:r w:rsidRPr="00951AF9" w:rsidDel="003362A2">
          <w:rPr>
            <w:rFonts w:eastAsia="等线" w:hint="eastAsia"/>
            <w:lang w:eastAsia="zh-CN"/>
          </w:rPr>
          <w:delText xml:space="preserve"> 5.2.2.2.</w:delText>
        </w:r>
        <w:r w:rsidRPr="00951AF9" w:rsidDel="003362A2">
          <w:rPr>
            <w:rFonts w:eastAsia="等线"/>
            <w:lang w:eastAsia="zh-CN"/>
          </w:rPr>
          <w:delText>5 and 5.2.2.2.6</w:delText>
        </w:r>
        <w:r w:rsidRPr="00951AF9" w:rsidDel="003362A2">
          <w:rPr>
            <w:rFonts w:eastAsia="等线" w:hint="eastAsia"/>
            <w:lang w:eastAsia="zh-CN"/>
          </w:rPr>
          <w:delText xml:space="preserve"> [6, TS</w:delText>
        </w:r>
        <w:r w:rsidRPr="00951AF9" w:rsidDel="003362A2">
          <w:rPr>
            <w:rFonts w:eastAsia="等线"/>
            <w:lang w:eastAsia="zh-CN"/>
          </w:rPr>
          <w:delText xml:space="preserve"> </w:delText>
        </w:r>
        <w:r w:rsidRPr="00951AF9" w:rsidDel="003362A2">
          <w:rPr>
            <w:rFonts w:eastAsia="等线" w:hint="eastAsia"/>
            <w:lang w:eastAsia="zh-CN"/>
          </w:rPr>
          <w:delText>38.214]</w:delText>
        </w:r>
        <w:r w:rsidRPr="00951AF9" w:rsidDel="003362A2">
          <w:rPr>
            <w:rFonts w:eastAsia="等线"/>
            <w:lang w:eastAsia="zh-CN"/>
          </w:rPr>
          <w:delText>,</w:delText>
        </w:r>
      </w:del>
      <m:oMath>
        <m:r>
          <w:del w:id="5074" w:author="Yan Cheng" w:date="2025-03-12T09:46:00Z">
            <m:rPr>
              <m:sty m:val="p"/>
            </m:rPr>
            <w:rPr>
              <w:rFonts w:ascii="Cambria Math" w:eastAsia="等线" w:hAnsi="Cambria Math"/>
              <w:lang w:eastAsia="zh-CN"/>
            </w:rPr>
            <m:t xml:space="preserve"> </m:t>
          </w:del>
        </m:r>
        <m:sSub>
          <m:sSubPr>
            <m:ctrlPr>
              <w:del w:id="5075" w:author="Yan Cheng" w:date="2025-03-12T09:46:00Z">
                <w:rPr>
                  <w:rFonts w:ascii="Cambria Math" w:eastAsia="等线" w:hAnsi="Cambria Math"/>
                  <w:lang w:eastAsia="zh-CN"/>
                </w:rPr>
              </w:del>
            </m:ctrlPr>
          </m:sSubPr>
          <m:e>
            <m:r>
              <w:del w:id="5076" w:author="Yan Cheng" w:date="2025-03-12T09:46:00Z">
                <w:rPr>
                  <w:rFonts w:ascii="Cambria Math" w:eastAsia="等线" w:hAnsi="Cambria Math"/>
                  <w:lang w:eastAsia="zh-CN"/>
                </w:rPr>
                <m:t>K</m:t>
              </w:del>
            </m:r>
          </m:e>
          <m:sub>
            <m:r>
              <w:del w:id="5077" w:author="Yan Cheng" w:date="2025-03-12T09:46:00Z">
                <w:rPr>
                  <w:rFonts w:ascii="Cambria Math" w:eastAsia="等线" w:hAnsi="Cambria Math"/>
                  <w:lang w:eastAsia="zh-CN"/>
                </w:rPr>
                <m:t>0</m:t>
              </w:del>
            </m:r>
          </m:sub>
        </m:sSub>
        <m:r>
          <w:del w:id="5078" w:author="Yan Cheng" w:date="2025-03-12T09:46:00Z">
            <m:rPr>
              <m:sty m:val="p"/>
            </m:rPr>
            <w:rPr>
              <w:rFonts w:ascii="Cambria Math" w:eastAsia="等线" w:hAnsi="Cambria Math"/>
              <w:lang w:eastAsia="zh-CN"/>
            </w:rPr>
            <m:t>=</m:t>
          </w:del>
        </m:r>
        <m:d>
          <m:dPr>
            <m:begChr m:val="⌈"/>
            <m:endChr m:val="⌉"/>
            <m:ctrlPr>
              <w:del w:id="5079" w:author="Yan Cheng" w:date="2025-03-12T09:46:00Z">
                <w:rPr>
                  <w:rFonts w:ascii="Cambria Math" w:eastAsia="等线" w:hAnsi="Cambria Math"/>
                  <w:i/>
                </w:rPr>
              </w:del>
            </m:ctrlPr>
          </m:dPr>
          <m:e>
            <m:r>
              <w:del w:id="5080" w:author="Yan Cheng" w:date="2025-03-12T09:46:00Z">
                <w:rPr>
                  <w:rFonts w:ascii="Cambria Math" w:eastAsia="等线" w:hAnsi="Cambria Math"/>
                </w:rPr>
                <m:t>2L</m:t>
              </w:del>
            </m:r>
            <m:d>
              <m:dPr>
                <m:begChr m:val="⌈"/>
                <m:endChr m:val="⌉"/>
                <m:ctrlPr>
                  <w:del w:id="5081" w:author="Yan Cheng" w:date="2025-03-12T09:46:00Z">
                    <w:rPr>
                      <w:rFonts w:ascii="Cambria Math" w:eastAsia="等线" w:hAnsi="Cambria Math"/>
                      <w:i/>
                    </w:rPr>
                  </w:del>
                </m:ctrlPr>
              </m:dPr>
              <m:e>
                <m:sSub>
                  <m:sSubPr>
                    <m:ctrlPr>
                      <w:del w:id="5082" w:author="Yan Cheng" w:date="2025-03-12T09:46:00Z">
                        <w:rPr>
                          <w:rFonts w:ascii="Cambria Math" w:eastAsia="等线" w:hAnsi="Cambria Math"/>
                        </w:rPr>
                      </w:del>
                    </m:ctrlPr>
                  </m:sSubPr>
                  <m:e>
                    <m:r>
                      <w:del w:id="5083" w:author="Yan Cheng" w:date="2025-03-12T09:46:00Z">
                        <w:rPr>
                          <w:rFonts w:ascii="Cambria Math" w:eastAsia="等线" w:hAnsi="Cambria Math"/>
                        </w:rPr>
                        <m:t>p</m:t>
                      </w:del>
                    </m:r>
                  </m:e>
                  <m:sub>
                    <m:r>
                      <w:del w:id="5084" w:author="Yan Cheng" w:date="2025-03-12T09:46:00Z">
                        <w:rPr>
                          <w:rFonts w:ascii="Cambria Math" w:eastAsia="等线" w:hAnsi="Cambria Math"/>
                        </w:rPr>
                        <m:t>1</m:t>
                      </w:del>
                    </m:r>
                  </m:sub>
                </m:sSub>
                <m:r>
                  <w:del w:id="5085" w:author="Yan Cheng" w:date="2025-03-12T09:46:00Z">
                    <m:rPr>
                      <m:sty m:val="p"/>
                    </m:rPr>
                    <w:rPr>
                      <w:rFonts w:ascii="Cambria Math" w:eastAsia="等线" w:hAnsi="Cambria Math"/>
                    </w:rPr>
                    <m:t>×</m:t>
                  </w:del>
                </m:r>
                <m:f>
                  <m:fPr>
                    <m:ctrlPr>
                      <w:del w:id="5086" w:author="Yan Cheng" w:date="2025-03-12T09:46:00Z">
                        <w:rPr>
                          <w:rFonts w:ascii="Cambria Math" w:eastAsia="等线" w:hAnsi="Cambria Math"/>
                        </w:rPr>
                      </w:del>
                    </m:ctrlPr>
                  </m:fPr>
                  <m:num>
                    <m:sSub>
                      <m:sSubPr>
                        <m:ctrlPr>
                          <w:del w:id="5087" w:author="Yan Cheng" w:date="2025-03-12T09:46:00Z">
                            <w:rPr>
                              <w:rFonts w:ascii="Cambria Math" w:eastAsia="等线" w:hAnsi="Cambria Math"/>
                            </w:rPr>
                          </w:del>
                        </m:ctrlPr>
                      </m:sSubPr>
                      <m:e>
                        <m:r>
                          <w:del w:id="5088" w:author="Yan Cheng" w:date="2025-03-12T09:46:00Z">
                            <m:rPr>
                              <m:sty m:val="p"/>
                            </m:rPr>
                            <w:rPr>
                              <w:rFonts w:ascii="Cambria Math" w:eastAsia="等线" w:hAnsi="Cambria Math"/>
                            </w:rPr>
                            <m:t>N</m:t>
                          </w:del>
                        </m:r>
                      </m:e>
                      <m:sub>
                        <m:r>
                          <w:del w:id="5089" w:author="Yan Cheng" w:date="2025-03-12T09:46:00Z">
                            <m:rPr>
                              <m:sty m:val="p"/>
                            </m:rPr>
                            <w:rPr>
                              <w:rFonts w:ascii="Cambria Math" w:eastAsia="等线" w:hAnsi="Cambria Math"/>
                            </w:rPr>
                            <m:t>3</m:t>
                          </w:del>
                        </m:r>
                      </m:sub>
                    </m:sSub>
                  </m:num>
                  <m:den>
                    <m:r>
                      <w:del w:id="5090" w:author="Yan Cheng" w:date="2025-03-12T09:46:00Z">
                        <m:rPr>
                          <m:sty m:val="p"/>
                        </m:rPr>
                        <w:rPr>
                          <w:rFonts w:ascii="Cambria Math" w:eastAsia="等线" w:hAnsi="Cambria Math"/>
                        </w:rPr>
                        <m:t>R</m:t>
                      </w:del>
                    </m:r>
                  </m:den>
                </m:f>
              </m:e>
            </m:d>
            <m:r>
              <w:del w:id="5091" w:author="Yan Cheng" w:date="2025-03-12T09:46:00Z">
                <w:rPr>
                  <w:rFonts w:ascii="Cambria Math" w:eastAsia="等线" w:hAnsi="Cambria Math"/>
                </w:rPr>
                <m:t>β</m:t>
              </w:del>
            </m:r>
          </m:e>
        </m:d>
      </m:oMath>
      <w:del w:id="5092" w:author="Yan Cheng" w:date="2025-03-12T09:46:00Z">
        <w:r w:rsidRPr="00951AF9" w:rsidDel="003362A2">
          <w:rPr>
            <w:rFonts w:eastAsia="等线" w:hint="eastAsia"/>
            <w:lang w:eastAsia="zh-CN"/>
          </w:rPr>
          <w:delText>, where</w:delText>
        </w:r>
        <w:r w:rsidRPr="00951AF9" w:rsidDel="003362A2">
          <w:rPr>
            <w:rFonts w:eastAsia="等线"/>
            <w:lang w:eastAsia="zh-CN"/>
          </w:rPr>
          <w:delText xml:space="preserve"> </w:delText>
        </w:r>
      </w:del>
      <m:oMath>
        <m:sSub>
          <m:sSubPr>
            <m:ctrlPr>
              <w:del w:id="5093" w:author="Yan Cheng" w:date="2025-03-12T09:46:00Z">
                <w:rPr>
                  <w:rFonts w:ascii="Cambria Math" w:eastAsia="等线" w:hAnsi="Cambria Math"/>
                </w:rPr>
              </w:del>
            </m:ctrlPr>
          </m:sSubPr>
          <m:e>
            <m:r>
              <w:del w:id="5094" w:author="Yan Cheng" w:date="2025-03-12T09:46:00Z">
                <w:rPr>
                  <w:rFonts w:ascii="Cambria Math" w:eastAsia="等线" w:hAnsi="Cambria Math"/>
                </w:rPr>
                <m:t>p</m:t>
              </w:del>
            </m:r>
          </m:e>
          <m:sub>
            <m:r>
              <w:del w:id="5095" w:author="Yan Cheng" w:date="2025-03-12T09:46:00Z">
                <w:rPr>
                  <w:rFonts w:ascii="Cambria Math" w:eastAsia="等线" w:hAnsi="Cambria Math"/>
                </w:rPr>
                <m:t>1</m:t>
              </w:del>
            </m:r>
          </m:sub>
        </m:sSub>
      </m:oMath>
      <w:del w:id="5096" w:author="Yan Cheng" w:date="2025-03-12T09:46:00Z">
        <w:r w:rsidRPr="00951AF9" w:rsidDel="003362A2">
          <w:rPr>
            <w:rFonts w:eastAsia="等线" w:hint="eastAsia"/>
            <w:lang w:eastAsia="zh-CN"/>
          </w:rPr>
          <w:delText xml:space="preserve">, </w:delText>
        </w:r>
      </w:del>
      <m:oMath>
        <m:sSub>
          <m:sSubPr>
            <m:ctrlPr>
              <w:del w:id="5097" w:author="Yan Cheng" w:date="2025-03-12T09:46:00Z">
                <w:rPr>
                  <w:rFonts w:ascii="Cambria Math" w:eastAsia="等线" w:hAnsi="Cambria Math"/>
                  <w:i/>
                </w:rPr>
              </w:del>
            </m:ctrlPr>
          </m:sSubPr>
          <m:e>
            <m:r>
              <w:del w:id="5098" w:author="Yan Cheng" w:date="2025-03-12T09:46:00Z">
                <w:rPr>
                  <w:rFonts w:ascii="Cambria Math" w:eastAsia="等线" w:hAnsi="Cambria Math"/>
                </w:rPr>
                <m:t>N</m:t>
              </w:del>
            </m:r>
          </m:e>
          <m:sub>
            <m:r>
              <w:del w:id="5099" w:author="Yan Cheng" w:date="2025-03-12T09:46:00Z">
                <w:rPr>
                  <w:rFonts w:ascii="Cambria Math" w:eastAsia="等线" w:hAnsi="Cambria Math"/>
                </w:rPr>
                <m:t>3</m:t>
              </w:del>
            </m:r>
          </m:sub>
        </m:sSub>
      </m:oMath>
      <w:del w:id="5100" w:author="Yan Cheng" w:date="2025-03-12T09:46:00Z">
        <w:r w:rsidRPr="00951AF9" w:rsidDel="003362A2">
          <w:rPr>
            <w:rFonts w:eastAsia="Calibri" w:hint="eastAsia"/>
          </w:rPr>
          <w:delText>,</w:delText>
        </w:r>
        <w:r w:rsidRPr="00951AF9" w:rsidDel="003362A2">
          <w:rPr>
            <w:rFonts w:eastAsia="Calibri"/>
          </w:rPr>
          <w:delText xml:space="preserve"> </w:delText>
        </w:r>
      </w:del>
      <m:oMath>
        <m:r>
          <w:del w:id="5101" w:author="Yan Cheng" w:date="2025-03-12T09:46:00Z">
            <w:rPr>
              <w:rFonts w:ascii="Cambria Math" w:eastAsia="等线" w:hAnsi="Cambria Math"/>
            </w:rPr>
            <m:t>R</m:t>
          </w:del>
        </m:r>
      </m:oMath>
      <w:del w:id="5102" w:author="Yan Cheng" w:date="2025-03-12T09:46:00Z">
        <w:r w:rsidRPr="00951AF9" w:rsidDel="003362A2">
          <w:rPr>
            <w:rFonts w:eastAsia="Calibri"/>
          </w:rPr>
          <w:delText xml:space="preserve">, and </w:delText>
        </w:r>
      </w:del>
      <m:oMath>
        <m:r>
          <w:del w:id="5103" w:author="Yan Cheng" w:date="2025-03-12T09:46:00Z">
            <w:rPr>
              <w:rFonts w:ascii="Cambria Math" w:eastAsia="等线" w:hAnsi="Cambria Math"/>
            </w:rPr>
            <m:t>β</m:t>
          </w:del>
        </m:r>
      </m:oMath>
      <w:del w:id="5104" w:author="Yan Cheng" w:date="2025-03-12T09:46:00Z">
        <w:r w:rsidRPr="00951AF9" w:rsidDel="003362A2">
          <w:rPr>
            <w:rFonts w:eastAsia="Calibri" w:hint="eastAsia"/>
          </w:rPr>
          <w:delText xml:space="preserve"> </w:delText>
        </w:r>
        <w:r w:rsidRPr="00951AF9" w:rsidDel="003362A2">
          <w:rPr>
            <w:rFonts w:eastAsia="等线" w:hint="eastAsia"/>
            <w:lang w:eastAsia="zh-CN"/>
          </w:rPr>
          <w:delText>are given by Clause 5.2.</w:delText>
        </w:r>
        <w:r w:rsidRPr="00951AF9" w:rsidDel="003362A2">
          <w:rPr>
            <w:rFonts w:eastAsia="等线"/>
            <w:lang w:eastAsia="zh-CN"/>
          </w:rPr>
          <w:delText>2</w:delText>
        </w:r>
        <w:r w:rsidRPr="00951AF9" w:rsidDel="003362A2">
          <w:rPr>
            <w:rFonts w:eastAsia="等线" w:hint="eastAsia"/>
            <w:lang w:eastAsia="zh-CN"/>
          </w:rPr>
          <w:delText>.2</w:delText>
        </w:r>
        <w:r w:rsidRPr="00951AF9" w:rsidDel="003362A2">
          <w:rPr>
            <w:rFonts w:eastAsia="等线"/>
            <w:lang w:eastAsia="zh-CN"/>
          </w:rPr>
          <w:delText>.5 and 5.2.2.2.6</w:delText>
        </w:r>
        <w:r w:rsidRPr="00951AF9" w:rsidDel="003362A2">
          <w:rPr>
            <w:rFonts w:eastAsia="等线" w:hint="eastAsia"/>
            <w:lang w:eastAsia="zh-CN"/>
          </w:rPr>
          <w:delText xml:space="preserve"> in [6, TS</w:delText>
        </w:r>
        <w:r w:rsidRPr="00951AF9" w:rsidDel="003362A2">
          <w:rPr>
            <w:rFonts w:eastAsia="等线"/>
            <w:lang w:eastAsia="zh-CN"/>
          </w:rPr>
          <w:delText xml:space="preserve"> </w:delText>
        </w:r>
        <w:r w:rsidRPr="00951AF9" w:rsidDel="003362A2">
          <w:rPr>
            <w:rFonts w:eastAsia="等线" w:hint="eastAsia"/>
            <w:lang w:eastAsia="zh-CN"/>
          </w:rPr>
          <w:delText>38.214].</w:delText>
        </w:r>
        <w:r w:rsidRPr="00951AF9" w:rsidDel="003362A2">
          <w:rPr>
            <w:rFonts w:eastAsia="等线"/>
            <w:lang w:eastAsia="zh-CN"/>
          </w:rPr>
          <w:delText xml:space="preserve"> </w:delText>
        </w:r>
        <w:r w:rsidRPr="00951AF9" w:rsidDel="003362A2">
          <w:rPr>
            <w:rFonts w:eastAsia="等线"/>
          </w:rPr>
          <w:delText xml:space="preserve">The values of the rank indicator field are mapped to allowed rank indicator values with increasing order, where '0' is mapped to the smallest allowed rank indicator value. The values of the </w:delText>
        </w:r>
      </w:del>
      <m:oMath>
        <m:sSup>
          <m:sSupPr>
            <m:ctrlPr>
              <w:del w:id="5105" w:author="Yan Cheng" w:date="2025-03-12T09:46:00Z">
                <w:rPr>
                  <w:rFonts w:ascii="Cambria Math" w:eastAsia="等线" w:hAnsi="Cambria Math"/>
                  <w:i/>
                </w:rPr>
              </w:del>
            </m:ctrlPr>
          </m:sSupPr>
          <m:e>
            <m:r>
              <w:del w:id="5106" w:author="Yan Cheng" w:date="2025-03-12T09:46:00Z">
                <w:rPr>
                  <w:rFonts w:ascii="Cambria Math" w:eastAsia="等线" w:hAnsi="Cambria Math"/>
                </w:rPr>
                <m:t>K</m:t>
              </w:del>
            </m:r>
          </m:e>
          <m:sup>
            <m:r>
              <w:del w:id="5107" w:author="Yan Cheng" w:date="2025-03-12T09:46:00Z">
                <w:rPr>
                  <w:rFonts w:ascii="Cambria Math" w:eastAsia="等线" w:hAnsi="Cambria Math"/>
                </w:rPr>
                <m:t>NZ</m:t>
              </w:del>
            </m:r>
          </m:sup>
        </m:sSup>
      </m:oMath>
      <w:del w:id="5108" w:author="Yan Cheng" w:date="2025-03-12T09:46:00Z">
        <w:r w:rsidRPr="00951AF9" w:rsidDel="003362A2">
          <w:rPr>
            <w:rFonts w:eastAsia="等线"/>
          </w:rPr>
          <w:delText xml:space="preserve"> indicator field are mapped to the allowed values of </w:delText>
        </w:r>
      </w:del>
      <m:oMath>
        <m:sSup>
          <m:sSupPr>
            <m:ctrlPr>
              <w:del w:id="5109" w:author="Yan Cheng" w:date="2025-03-12T09:46:00Z">
                <w:rPr>
                  <w:rFonts w:ascii="Cambria Math" w:eastAsia="等线" w:hAnsi="Cambria Math"/>
                  <w:i/>
                </w:rPr>
              </w:del>
            </m:ctrlPr>
          </m:sSupPr>
          <m:e>
            <m:r>
              <w:del w:id="5110" w:author="Yan Cheng" w:date="2025-03-12T09:46:00Z">
                <w:rPr>
                  <w:rFonts w:ascii="Cambria Math" w:eastAsia="等线" w:hAnsi="Cambria Math"/>
                </w:rPr>
                <m:t>K</m:t>
              </w:del>
            </m:r>
          </m:e>
          <m:sup>
            <m:r>
              <w:del w:id="5111" w:author="Yan Cheng" w:date="2025-03-12T09:46:00Z">
                <w:rPr>
                  <w:rFonts w:ascii="Cambria Math" w:eastAsia="等线" w:hAnsi="Cambria Math"/>
                </w:rPr>
                <m:t>NZ</m:t>
              </w:del>
            </m:r>
          </m:sup>
        </m:sSup>
      </m:oMath>
      <w:del w:id="5112" w:author="Yan Cheng" w:date="2025-03-12T09:46:00Z">
        <w:r w:rsidRPr="00951AF9" w:rsidDel="003362A2">
          <w:rPr>
            <w:rFonts w:eastAsia="等线"/>
          </w:rPr>
          <w:delText xml:space="preserve">, according to Clauses 5.2.2.2.5 and 5.2.2.2.6 [6, TS 38.214], with increasing order, where '0' is mapped to </w:delText>
        </w:r>
      </w:del>
      <m:oMath>
        <m:sSup>
          <m:sSupPr>
            <m:ctrlPr>
              <w:del w:id="5113" w:author="Yan Cheng" w:date="2025-03-12T09:46:00Z">
                <w:rPr>
                  <w:rFonts w:ascii="Cambria Math" w:eastAsia="等线" w:hAnsi="Cambria Math"/>
                  <w:i/>
                </w:rPr>
              </w:del>
            </m:ctrlPr>
          </m:sSupPr>
          <m:e>
            <m:r>
              <w:del w:id="5114" w:author="Yan Cheng" w:date="2025-03-12T09:46:00Z">
                <w:rPr>
                  <w:rFonts w:ascii="Cambria Math" w:eastAsia="等线" w:hAnsi="Cambria Math"/>
                </w:rPr>
                <m:t>K</m:t>
              </w:del>
            </m:r>
          </m:e>
          <m:sup>
            <m:r>
              <w:del w:id="5115" w:author="Yan Cheng" w:date="2025-03-12T09:46:00Z">
                <w:rPr>
                  <w:rFonts w:ascii="Cambria Math" w:eastAsia="等线" w:hAnsi="Cambria Math"/>
                </w:rPr>
                <m:t>NZ</m:t>
              </w:del>
            </m:r>
          </m:sup>
        </m:sSup>
        <m:r>
          <w:del w:id="5116" w:author="Yan Cheng" w:date="2025-03-12T09:46:00Z">
            <w:rPr>
              <w:rFonts w:ascii="Cambria Math" w:eastAsia="等线" w:hAnsi="Cambria Math"/>
            </w:rPr>
            <m:t>=1</m:t>
          </w:del>
        </m:r>
      </m:oMath>
      <w:del w:id="5117" w:author="Yan Cheng" w:date="2025-03-12T09:46:00Z">
        <w:r w:rsidRPr="00951AF9" w:rsidDel="003362A2">
          <w:rPr>
            <w:rFonts w:eastAsia="等线"/>
          </w:rPr>
          <w:delText>.</w:delText>
        </w:r>
      </w:del>
    </w:p>
    <w:p w14:paraId="3714832C" w14:textId="77777777" w:rsidR="00951AF9" w:rsidRPr="00951AF9" w:rsidRDefault="00951AF9" w:rsidP="00951AF9">
      <w:pPr>
        <w:overflowPunct w:val="0"/>
        <w:autoSpaceDE w:val="0"/>
        <w:autoSpaceDN w:val="0"/>
        <w:adjustRightInd w:val="0"/>
        <w:textAlignment w:val="baseline"/>
        <w:rPr>
          <w:rFonts w:eastAsia="等线"/>
          <w:lang w:eastAsia="zh-CN"/>
        </w:rPr>
      </w:pPr>
      <w:r w:rsidRPr="00951AF9">
        <w:rPr>
          <w:rFonts w:eastAsia="等线" w:hint="eastAsia"/>
          <w:lang w:eastAsia="zh-CN"/>
        </w:rPr>
        <w:t xml:space="preserve">The bitwidth for </w:t>
      </w:r>
      <w:r w:rsidRPr="00951AF9">
        <w:rPr>
          <w:rFonts w:eastAsia="等线"/>
          <w:lang w:eastAsia="zh-CN"/>
        </w:rPr>
        <w:t>RI/</w:t>
      </w:r>
      <w:r w:rsidRPr="00951AF9">
        <w:rPr>
          <w:rFonts w:eastAsia="等线" w:hint="eastAsia"/>
          <w:lang w:eastAsia="zh-CN"/>
        </w:rPr>
        <w:t xml:space="preserve">CQI of </w:t>
      </w:r>
      <w:r w:rsidRPr="00951AF9">
        <w:rPr>
          <w:rFonts w:eastAsia="等线"/>
          <w:i/>
          <w:lang w:eastAsia="zh-CN"/>
        </w:rPr>
        <w:t>codebookType</w:t>
      </w:r>
      <w:r w:rsidRPr="00951AF9">
        <w:rPr>
          <w:rFonts w:eastAsia="等线" w:hint="eastAsia"/>
          <w:lang w:eastAsia="zh-CN"/>
        </w:rPr>
        <w:t>=</w:t>
      </w:r>
      <w:r w:rsidRPr="00951AF9">
        <w:rPr>
          <w:rFonts w:eastAsia="等线" w:hint="eastAsia"/>
          <w:i/>
          <w:lang w:eastAsia="zh-CN"/>
        </w:rPr>
        <w:t xml:space="preserve"> typeII-CJT</w:t>
      </w:r>
      <w:r w:rsidRPr="00951AF9">
        <w:rPr>
          <w:rFonts w:eastAsia="等线" w:hint="eastAsia"/>
          <w:lang w:eastAsia="zh-CN"/>
        </w:rPr>
        <w:t xml:space="preserve"> is provided in Table 6.3.2.1.2-</w:t>
      </w:r>
      <w:r w:rsidRPr="00951AF9">
        <w:rPr>
          <w:rFonts w:eastAsia="等线"/>
          <w:lang w:eastAsia="zh-CN"/>
        </w:rPr>
        <w:t>8A.</w:t>
      </w:r>
    </w:p>
    <w:p w14:paraId="28F8ED40" w14:textId="77777777" w:rsidR="00951AF9" w:rsidRPr="00951AF9" w:rsidRDefault="00951AF9" w:rsidP="00951AF9">
      <w:pPr>
        <w:keepNext/>
        <w:keepLines/>
        <w:overflowPunct w:val="0"/>
        <w:autoSpaceDE w:val="0"/>
        <w:autoSpaceDN w:val="0"/>
        <w:adjustRightInd w:val="0"/>
        <w:spacing w:before="60"/>
        <w:jc w:val="center"/>
        <w:textAlignment w:val="baseline"/>
        <w:rPr>
          <w:rFonts w:ascii="Arial" w:eastAsia="等线" w:hAnsi="Arial"/>
          <w:b/>
          <w:lang w:eastAsia="zh-CN"/>
        </w:rPr>
      </w:pPr>
      <w:r w:rsidRPr="00951AF9">
        <w:rPr>
          <w:rFonts w:ascii="Arial" w:eastAsia="等线" w:hAnsi="Arial"/>
          <w:b/>
        </w:rPr>
        <w:t xml:space="preserve">Table </w:t>
      </w:r>
      <w:r w:rsidRPr="00951AF9">
        <w:rPr>
          <w:rFonts w:ascii="Arial" w:eastAsia="等线" w:hAnsi="Arial" w:hint="eastAsia"/>
          <w:b/>
          <w:lang w:eastAsia="zh-CN"/>
        </w:rPr>
        <w:t>6.3.</w:t>
      </w:r>
      <w:r w:rsidRPr="00951AF9">
        <w:rPr>
          <w:rFonts w:ascii="Arial" w:eastAsia="等线" w:hAnsi="Arial"/>
          <w:b/>
          <w:lang w:eastAsia="zh-CN"/>
        </w:rPr>
        <w:t>2</w:t>
      </w:r>
      <w:r w:rsidRPr="00951AF9">
        <w:rPr>
          <w:rFonts w:ascii="Arial" w:eastAsia="等线" w:hAnsi="Arial" w:hint="eastAsia"/>
          <w:b/>
          <w:lang w:eastAsia="zh-CN"/>
        </w:rPr>
        <w:t>.1.2-</w:t>
      </w:r>
      <w:r w:rsidRPr="00951AF9">
        <w:rPr>
          <w:rFonts w:ascii="Arial" w:eastAsia="等线" w:hAnsi="Arial"/>
          <w:b/>
          <w:lang w:eastAsia="zh-CN"/>
        </w:rPr>
        <w:t>8A</w:t>
      </w:r>
      <w:r w:rsidRPr="00951AF9">
        <w:rPr>
          <w:rFonts w:ascii="Arial" w:eastAsia="等线" w:hAnsi="Arial"/>
          <w:b/>
        </w:rPr>
        <w:t>:</w:t>
      </w:r>
      <w:r w:rsidRPr="00951AF9">
        <w:rPr>
          <w:rFonts w:ascii="Arial" w:eastAsia="等线" w:hAnsi="Arial" w:hint="eastAsia"/>
          <w:b/>
          <w:lang w:eastAsia="zh-CN"/>
        </w:rPr>
        <w:t xml:space="preserve"> </w:t>
      </w:r>
      <w:r w:rsidRPr="00951AF9">
        <w:rPr>
          <w:rFonts w:ascii="Arial" w:eastAsia="等线" w:hAnsi="Arial"/>
          <w:b/>
        </w:rPr>
        <w:t>RI</w:t>
      </w:r>
      <w:r w:rsidRPr="00951AF9">
        <w:rPr>
          <w:rFonts w:ascii="Arial" w:eastAsia="等线" w:hAnsi="Arial" w:hint="eastAsia"/>
          <w:b/>
          <w:lang w:eastAsia="zh-CN"/>
        </w:rPr>
        <w:t xml:space="preserve"> </w:t>
      </w:r>
      <w:r w:rsidRPr="00951AF9">
        <w:rPr>
          <w:rFonts w:ascii="Arial" w:eastAsia="等线" w:hAnsi="Arial"/>
          <w:b/>
        </w:rPr>
        <w:t>and CQI</w:t>
      </w:r>
      <w:r w:rsidRPr="00951AF9">
        <w:rPr>
          <w:rFonts w:ascii="Arial" w:eastAsia="等线" w:hAnsi="Arial" w:hint="eastAsia"/>
          <w:b/>
          <w:lang w:eastAsia="zh-CN"/>
        </w:rPr>
        <w:t xml:space="preserve"> of </w:t>
      </w:r>
      <w:r w:rsidRPr="00951AF9">
        <w:rPr>
          <w:rFonts w:ascii="Arial" w:eastAsia="等线" w:hAnsi="Arial"/>
          <w:b/>
          <w:i/>
        </w:rPr>
        <w:t>codebookType</w:t>
      </w:r>
      <w:r w:rsidRPr="00951AF9">
        <w:rPr>
          <w:rFonts w:ascii="Arial" w:eastAsia="等线" w:hAnsi="Arial" w:hint="eastAsia"/>
          <w:b/>
          <w:i/>
          <w:lang w:eastAsia="zh-CN"/>
        </w:rPr>
        <w:t>=</w:t>
      </w:r>
      <w:r w:rsidRPr="00951AF9">
        <w:rPr>
          <w:rFonts w:ascii="Arial" w:eastAsia="等线" w:hAnsi="Arial"/>
          <w:b/>
          <w:i/>
          <w:lang w:eastAsia="zh-CN"/>
        </w:rPr>
        <w:t xml:space="preserve"> </w:t>
      </w:r>
      <w:r w:rsidRPr="00951AF9">
        <w:rPr>
          <w:rFonts w:ascii="Arial" w:eastAsia="等线" w:hAnsi="Arial" w:hint="eastAsia"/>
          <w:b/>
          <w:i/>
          <w:lang w:eastAsia="zh-CN"/>
        </w:rPr>
        <w:t>typeII-CJT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3827"/>
      </w:tblGrid>
      <w:tr w:rsidR="00951AF9" w:rsidRPr="00951AF9" w14:paraId="1E24F52E" w14:textId="77777777" w:rsidTr="00270695">
        <w:trPr>
          <w:jc w:val="center"/>
        </w:trPr>
        <w:tc>
          <w:tcPr>
            <w:tcW w:w="4390" w:type="dxa"/>
            <w:shd w:val="clear" w:color="auto" w:fill="E0E0E0"/>
            <w:vAlign w:val="center"/>
          </w:tcPr>
          <w:p w14:paraId="70B287EA"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Field</w:t>
            </w:r>
          </w:p>
        </w:tc>
        <w:tc>
          <w:tcPr>
            <w:tcW w:w="3827" w:type="dxa"/>
            <w:shd w:val="clear" w:color="auto" w:fill="E0E0E0"/>
            <w:vAlign w:val="center"/>
          </w:tcPr>
          <w:p w14:paraId="0C1509C8"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Bitwidth</w:t>
            </w:r>
          </w:p>
        </w:tc>
      </w:tr>
      <w:tr w:rsidR="00951AF9" w:rsidRPr="00951AF9" w14:paraId="52676C36" w14:textId="77777777" w:rsidTr="00270695">
        <w:trPr>
          <w:jc w:val="center"/>
        </w:trPr>
        <w:tc>
          <w:tcPr>
            <w:tcW w:w="4390" w:type="dxa"/>
            <w:vAlign w:val="center"/>
          </w:tcPr>
          <w:p w14:paraId="0ADEB00B"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Rank Indicator</w:t>
            </w:r>
          </w:p>
        </w:tc>
        <w:tc>
          <w:tcPr>
            <w:tcW w:w="3827" w:type="dxa"/>
            <w:vAlign w:val="center"/>
          </w:tcPr>
          <w:p w14:paraId="1C1450AB" w14:textId="77777777" w:rsidR="00951AF9" w:rsidRPr="00951AF9" w:rsidRDefault="00951AF9" w:rsidP="00951AF9">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951AF9" w:rsidRPr="00951AF9" w14:paraId="7664BCE7" w14:textId="77777777" w:rsidTr="00270695">
        <w:trPr>
          <w:jc w:val="center"/>
        </w:trPr>
        <w:tc>
          <w:tcPr>
            <w:tcW w:w="4390" w:type="dxa"/>
            <w:vAlign w:val="center"/>
          </w:tcPr>
          <w:p w14:paraId="64AF4761"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Wide-band CQI</w:t>
            </w:r>
          </w:p>
        </w:tc>
        <w:tc>
          <w:tcPr>
            <w:tcW w:w="3827" w:type="dxa"/>
            <w:vAlign w:val="center"/>
          </w:tcPr>
          <w:p w14:paraId="3352466E"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4</w:t>
            </w:r>
          </w:p>
        </w:tc>
      </w:tr>
      <w:tr w:rsidR="00951AF9" w:rsidRPr="00951AF9" w14:paraId="2DAD23B1" w14:textId="77777777" w:rsidTr="00270695">
        <w:trPr>
          <w:jc w:val="center"/>
        </w:trPr>
        <w:tc>
          <w:tcPr>
            <w:tcW w:w="4390" w:type="dxa"/>
            <w:vAlign w:val="center"/>
          </w:tcPr>
          <w:p w14:paraId="11AFED0C"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Subband differential CQI</w:t>
            </w:r>
          </w:p>
        </w:tc>
        <w:tc>
          <w:tcPr>
            <w:tcW w:w="3827" w:type="dxa"/>
            <w:vAlign w:val="center"/>
          </w:tcPr>
          <w:p w14:paraId="2525940B"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2</w:t>
            </w:r>
          </w:p>
        </w:tc>
      </w:tr>
      <w:tr w:rsidR="00951AF9" w:rsidRPr="00951AF9" w14:paraId="7B4AE11B" w14:textId="77777777" w:rsidTr="00270695">
        <w:trPr>
          <w:jc w:val="center"/>
        </w:trPr>
        <w:tc>
          <w:tcPr>
            <w:tcW w:w="4390" w:type="dxa"/>
            <w:vAlign w:val="center"/>
          </w:tcPr>
          <w:p w14:paraId="663F11E5"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951AF9">
              <w:rPr>
                <w:rFonts w:ascii="Arial" w:eastAsia="等线" w:hAnsi="Arial" w:hint="eastAsia"/>
                <w:sz w:val="18"/>
                <w:lang w:eastAsia="zh-CN"/>
              </w:rPr>
              <w:t xml:space="preserve">Indicator of the </w:t>
            </w:r>
            <w:r w:rsidRPr="00951AF9">
              <w:rPr>
                <w:rFonts w:ascii="Arial" w:eastAsia="等线" w:hAnsi="Arial"/>
                <w:sz w:val="18"/>
                <w:lang w:eastAsia="zh-CN"/>
              </w:rPr>
              <w:t xml:space="preserve">total </w:t>
            </w:r>
            <w:r w:rsidRPr="00951AF9">
              <w:rPr>
                <w:rFonts w:ascii="Arial" w:eastAsia="等线" w:hAnsi="Arial" w:hint="eastAsia"/>
                <w:sz w:val="18"/>
                <w:lang w:eastAsia="zh-CN"/>
              </w:rPr>
              <w:t>n</w:t>
            </w:r>
            <w:r w:rsidRPr="00951AF9">
              <w:rPr>
                <w:rFonts w:ascii="Arial" w:eastAsia="等线" w:hAnsi="Arial"/>
                <w:sz w:val="18"/>
              </w:rPr>
              <w:t>umber of non-zero coefficients summed across all layers</w:t>
            </w:r>
            <w:r w:rsidRPr="00951AF9">
              <w:rPr>
                <w:rFonts w:ascii="Arial" w:eastAsia="等线" w:hAnsi="Arial" w:hint="eastAsia"/>
                <w:sz w:val="18"/>
                <w:lang w:eastAsia="zh-CN"/>
              </w:rPr>
              <w:t xml:space="preserve">, </w:t>
            </w:r>
            <w:r w:rsidRPr="00951AF9">
              <w:rPr>
                <w:rFonts w:ascii="Arial" w:eastAsia="等线" w:hAnsi="Arial"/>
                <w:sz w:val="18"/>
                <w:lang w:eastAsia="zh-CN"/>
              </w:rPr>
              <w:t>and all CSI-RS resources if configured,</w:t>
            </w:r>
            <w:r w:rsidRPr="00951AF9">
              <w:rPr>
                <w:rFonts w:ascii="Arial" w:eastAsia="等线" w:hAnsi="Arial"/>
                <w:sz w:val="18"/>
              </w:rPr>
              <w:t xml:space="preserve">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3827" w:type="dxa"/>
            <w:vAlign w:val="center"/>
          </w:tcPr>
          <w:p w14:paraId="1C9E5ACE" w14:textId="77777777" w:rsidR="00951AF9" w:rsidRPr="00951AF9" w:rsidRDefault="00000000"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d>
                        <m:dPr>
                          <m:begChr m:val="⌈"/>
                          <m:endChr m:val="⌉"/>
                          <m:ctrlPr>
                            <w:rPr>
                              <w:rFonts w:ascii="Cambria Math" w:eastAsia="Calibri" w:hAnsi="Cambria Math"/>
                              <w:i/>
                              <w:iCs/>
                              <w:sz w:val="18"/>
                              <w:szCs w:val="18"/>
                            </w:rPr>
                          </m:ctrlPr>
                        </m:dPr>
                        <m:e>
                          <m:r>
                            <w:rPr>
                              <w:rFonts w:ascii="Cambria Math" w:eastAsia="等线" w:hAnsi="Cambria Math"/>
                              <w:sz w:val="18"/>
                              <w:szCs w:val="18"/>
                            </w:rPr>
                            <m:t>2β</m:t>
                          </m:r>
                          <m:sSub>
                            <m:sSubPr>
                              <m:ctrlPr>
                                <w:rPr>
                                  <w:rFonts w:ascii="Cambria Math" w:eastAsia="Calibri" w:hAnsi="Cambria Math"/>
                                  <w:i/>
                                  <w:iCs/>
                                  <w:sz w:val="18"/>
                                  <w:szCs w:val="18"/>
                                </w:rPr>
                              </m:ctrlPr>
                            </m:sSubPr>
                            <m:e>
                              <m:r>
                                <w:rPr>
                                  <w:rFonts w:ascii="Cambria Math" w:eastAsia="等线" w:hAnsi="Cambria Math"/>
                                  <w:sz w:val="18"/>
                                  <w:szCs w:val="18"/>
                                </w:rPr>
                                <m:t>M</m:t>
                              </m:r>
                            </m:e>
                            <m:sub>
                              <m:r>
                                <w:rPr>
                                  <w:rFonts w:ascii="Cambria Math" w:eastAsia="等线" w:hAnsi="Cambria Math"/>
                                  <w:sz w:val="18"/>
                                  <w:szCs w:val="18"/>
                                </w:rPr>
                                <m:t>1</m:t>
                              </m:r>
                            </m:sub>
                          </m:sSub>
                          <m:sSub>
                            <m:sSubPr>
                              <m:ctrlPr>
                                <w:rPr>
                                  <w:rFonts w:ascii="Cambria Math" w:eastAsia="等线" w:hAnsi="Cambria Math"/>
                                  <w:i/>
                                  <w:sz w:val="18"/>
                                </w:rPr>
                              </m:ctrlPr>
                            </m:sSubPr>
                            <m:e>
                              <m:r>
                                <w:rPr>
                                  <w:rFonts w:ascii="Cambria Math" w:eastAsia="等线" w:hAnsi="Cambria Math"/>
                                  <w:sz w:val="18"/>
                                </w:rPr>
                                <m:t>L</m:t>
                              </m:r>
                            </m:e>
                            <m:sub>
                              <m:r>
                                <w:rPr>
                                  <w:rFonts w:ascii="Cambria Math" w:eastAsia="等线" w:hAnsi="Cambria Math"/>
                                  <w:sz w:val="18"/>
                                </w:rPr>
                                <m:t>max</m:t>
                              </m:r>
                            </m:sub>
                          </m:sSub>
                        </m:e>
                      </m:d>
                    </m:e>
                  </m:func>
                </m:e>
              </m:d>
            </m:oMath>
            <w:r w:rsidR="00951AF9" w:rsidRPr="00951AF9">
              <w:rPr>
                <w:rFonts w:ascii="Arial" w:eastAsia="等线" w:hAnsi="Arial" w:hint="eastAsia"/>
                <w:sz w:val="18"/>
                <w:lang w:eastAsia="zh-CN"/>
              </w:rPr>
              <w:t xml:space="preserve">  if max allowed </w:t>
            </w:r>
            <w:r w:rsidR="00951AF9" w:rsidRPr="00951AF9">
              <w:rPr>
                <w:rFonts w:ascii="Arial" w:eastAsia="等线" w:hAnsi="Arial"/>
                <w:sz w:val="18"/>
                <w:lang w:eastAsia="zh-CN"/>
              </w:rPr>
              <w:t>r</w:t>
            </w:r>
            <w:r w:rsidR="00951AF9" w:rsidRPr="00951AF9">
              <w:rPr>
                <w:rFonts w:ascii="Arial" w:eastAsia="等线" w:hAnsi="Arial" w:hint="eastAsia"/>
                <w:sz w:val="18"/>
                <w:lang w:eastAsia="zh-CN"/>
              </w:rPr>
              <w:t>ank</w:t>
            </w:r>
            <w:r w:rsidR="00951AF9" w:rsidRPr="00951AF9">
              <w:rPr>
                <w:rFonts w:ascii="Arial" w:eastAsia="等线" w:hAnsi="Arial"/>
                <w:sz w:val="18"/>
                <w:lang w:eastAsia="zh-CN"/>
              </w:rPr>
              <w:t xml:space="preserve"> is 1;</w:t>
            </w:r>
          </w:p>
          <w:p w14:paraId="020E57CC" w14:textId="77777777" w:rsidR="00951AF9" w:rsidRPr="00951AF9" w:rsidRDefault="00000000"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r>
                        <w:rPr>
                          <w:rFonts w:ascii="Cambria Math" w:eastAsia="等线" w:hAnsi="Cambria Math"/>
                          <w:sz w:val="18"/>
                        </w:rPr>
                        <m:t>2</m:t>
                      </m:r>
                    </m:fName>
                    <m:e>
                      <m:d>
                        <m:dPr>
                          <m:begChr m:val="⌈"/>
                          <m:endChr m:val="⌉"/>
                          <m:ctrlPr>
                            <w:rPr>
                              <w:rFonts w:ascii="Cambria Math" w:eastAsia="Calibri" w:hAnsi="Cambria Math"/>
                              <w:i/>
                              <w:iCs/>
                              <w:sz w:val="18"/>
                              <w:szCs w:val="18"/>
                            </w:rPr>
                          </m:ctrlPr>
                        </m:dPr>
                        <m:e>
                          <m:r>
                            <w:rPr>
                              <w:rFonts w:ascii="Cambria Math" w:eastAsia="等线" w:hAnsi="Cambria Math"/>
                              <w:sz w:val="18"/>
                              <w:szCs w:val="18"/>
                            </w:rPr>
                            <m:t>2β</m:t>
                          </m:r>
                          <m:sSub>
                            <m:sSubPr>
                              <m:ctrlPr>
                                <w:rPr>
                                  <w:rFonts w:ascii="Cambria Math" w:eastAsia="Calibri" w:hAnsi="Cambria Math"/>
                                  <w:i/>
                                  <w:iCs/>
                                  <w:sz w:val="18"/>
                                  <w:szCs w:val="18"/>
                                </w:rPr>
                              </m:ctrlPr>
                            </m:sSubPr>
                            <m:e>
                              <m:r>
                                <w:rPr>
                                  <w:rFonts w:ascii="Cambria Math" w:eastAsia="等线" w:hAnsi="Cambria Math"/>
                                  <w:sz w:val="18"/>
                                  <w:szCs w:val="18"/>
                                </w:rPr>
                                <m:t>M</m:t>
                              </m:r>
                            </m:e>
                            <m:sub>
                              <m:r>
                                <w:rPr>
                                  <w:rFonts w:ascii="Cambria Math" w:eastAsia="等线" w:hAnsi="Cambria Math"/>
                                  <w:sz w:val="18"/>
                                  <w:szCs w:val="18"/>
                                </w:rPr>
                                <m:t>1</m:t>
                              </m:r>
                            </m:sub>
                          </m:sSub>
                          <m:sSub>
                            <m:sSubPr>
                              <m:ctrlPr>
                                <w:rPr>
                                  <w:rFonts w:ascii="Cambria Math" w:eastAsia="等线" w:hAnsi="Cambria Math"/>
                                  <w:i/>
                                  <w:sz w:val="18"/>
                                </w:rPr>
                              </m:ctrlPr>
                            </m:sSubPr>
                            <m:e>
                              <m:r>
                                <w:rPr>
                                  <w:rFonts w:ascii="Cambria Math" w:eastAsia="等线" w:hAnsi="Cambria Math"/>
                                  <w:sz w:val="18"/>
                                </w:rPr>
                                <m:t>L</m:t>
                              </m:r>
                            </m:e>
                            <m:sub>
                              <m:r>
                                <w:rPr>
                                  <w:rFonts w:ascii="Cambria Math" w:eastAsia="等线" w:hAnsi="Cambria Math"/>
                                  <w:sz w:val="18"/>
                                </w:rPr>
                                <m:t>max</m:t>
                              </m:r>
                            </m:sub>
                          </m:sSub>
                        </m:e>
                      </m:d>
                    </m:e>
                  </m:func>
                </m:e>
              </m:d>
            </m:oMath>
            <w:r w:rsidR="00951AF9" w:rsidRPr="00951AF9">
              <w:rPr>
                <w:rFonts w:ascii="Arial" w:eastAsia="等线" w:hAnsi="Arial" w:hint="eastAsia"/>
                <w:sz w:val="18"/>
                <w:lang w:eastAsia="zh-CN"/>
              </w:rPr>
              <w:t>otherwise</w:t>
            </w:r>
          </w:p>
        </w:tc>
      </w:tr>
      <w:tr w:rsidR="00F81BD2" w:rsidRPr="00951AF9" w14:paraId="2F7E885B" w14:textId="77777777" w:rsidTr="00C03751">
        <w:trPr>
          <w:jc w:val="center"/>
          <w:ins w:id="5118" w:author="Yan Cheng RAN1#120bis" w:date="2025-04-29T13:40:00Z"/>
        </w:trPr>
        <w:tc>
          <w:tcPr>
            <w:tcW w:w="8217" w:type="dxa"/>
            <w:gridSpan w:val="2"/>
            <w:vAlign w:val="center"/>
          </w:tcPr>
          <w:p w14:paraId="2D0B8F20" w14:textId="0A019D20" w:rsidR="00F81BD2" w:rsidRDefault="00F81BD2" w:rsidP="00F81BD2">
            <w:pPr>
              <w:pStyle w:val="TAN"/>
              <w:overflowPunct w:val="0"/>
              <w:autoSpaceDE w:val="0"/>
              <w:autoSpaceDN w:val="0"/>
              <w:adjustRightInd w:val="0"/>
              <w:textAlignment w:val="baseline"/>
              <w:rPr>
                <w:ins w:id="5119" w:author="Yan Cheng RAN1#120bis" w:date="2025-04-29T13:40:00Z"/>
                <w:rFonts w:eastAsia="等线"/>
              </w:rPr>
            </w:pPr>
            <w:ins w:id="5120" w:author="Yan Cheng RAN1#120bis" w:date="2025-04-29T13:40:00Z">
              <w:r>
                <w:rPr>
                  <w:rFonts w:eastAsia="等线" w:hint="eastAsia"/>
                  <w:lang w:eastAsia="zh-CN"/>
                </w:rPr>
                <w:t>N</w:t>
              </w:r>
              <w:r>
                <w:rPr>
                  <w:rFonts w:eastAsia="等线"/>
                  <w:lang w:eastAsia="zh-CN"/>
                </w:rPr>
                <w:t xml:space="preserve">OTE:      </w:t>
              </w:r>
            </w:ins>
            <m:oMath>
              <m:sSub>
                <m:sSubPr>
                  <m:ctrlPr>
                    <w:ins w:id="5121" w:author="Yan Cheng RAN1#120bis" w:date="2025-04-29T13:41:00Z">
                      <w:rPr>
                        <w:rFonts w:ascii="Cambria Math" w:eastAsia="等线" w:hAnsi="Cambria Math"/>
                        <w:i/>
                      </w:rPr>
                    </w:ins>
                  </m:ctrlPr>
                </m:sSubPr>
                <m:e>
                  <m:r>
                    <w:ins w:id="5122" w:author="Yan Cheng RAN1#120bis" w:date="2025-04-29T13:41:00Z">
                      <w:rPr>
                        <w:rFonts w:ascii="Cambria Math" w:eastAsia="等线" w:hAnsi="Cambria Math"/>
                      </w:rPr>
                      <m:t>n</m:t>
                    </w:ins>
                  </m:r>
                </m:e>
                <m:sub>
                  <m:r>
                    <w:ins w:id="5123" w:author="Yan Cheng RAN1#120bis" w:date="2025-04-29T13:41:00Z">
                      <w:rPr>
                        <w:rFonts w:ascii="Cambria Math" w:eastAsia="等线" w:hAnsi="Cambria Math"/>
                      </w:rPr>
                      <m:t>RI</m:t>
                    </w:ins>
                  </m:r>
                </m:sub>
              </m:sSub>
            </m:oMath>
            <w:ins w:id="5124" w:author="Yan Cheng RAN1#120bis" w:date="2025-04-29T13:41:00Z">
              <w:r w:rsidRPr="00951AF9">
                <w:rPr>
                  <w:rFonts w:eastAsia="等线" w:hint="eastAsia"/>
                  <w:lang w:eastAsia="zh-CN"/>
                </w:rPr>
                <w:t xml:space="preserve"> is the number of allowed rank indicator values according to Clause</w:t>
              </w:r>
              <w:r w:rsidRPr="00951AF9">
                <w:rPr>
                  <w:rFonts w:eastAsia="等线" w:hint="eastAsia"/>
                </w:rPr>
                <w:t xml:space="preserve"> </w:t>
              </w:r>
              <w:r w:rsidRPr="00951AF9">
                <w:rPr>
                  <w:rFonts w:eastAsia="等线"/>
                </w:rPr>
                <w:t>5.2.2.2.8</w:t>
              </w:r>
              <w:r w:rsidRPr="00951AF9">
                <w:rPr>
                  <w:rFonts w:eastAsia="等线"/>
                  <w:lang w:eastAsia="zh-CN"/>
                </w:rPr>
                <w:t xml:space="preserve"> </w:t>
              </w:r>
              <w:r w:rsidRPr="00951AF9">
                <w:rPr>
                  <w:rFonts w:eastAsia="等线" w:hint="eastAsia"/>
                  <w:lang w:eastAsia="zh-CN"/>
                </w:rPr>
                <w:t>TS 38.214 [6]</w:t>
              </w:r>
              <w:r w:rsidRPr="00951AF9">
                <w:rPr>
                  <w:rFonts w:eastAsia="等线"/>
                  <w:lang w:eastAsia="zh-CN"/>
                </w:rPr>
                <w:t>,</w:t>
              </w:r>
            </w:ins>
            <m:oMath>
              <m:r>
                <w:ins w:id="5125" w:author="Yan Cheng RAN1#120bis" w:date="2025-04-29T13:41:00Z">
                  <m:rPr>
                    <m:sty m:val="p"/>
                  </m:rPr>
                  <w:rPr>
                    <w:rFonts w:ascii="Cambria Math" w:eastAsia="等线" w:hAnsi="Cambria Math"/>
                    <w:lang w:eastAsia="zh-CN"/>
                  </w:rPr>
                  <m:t xml:space="preserve"> </m:t>
                </w:ins>
              </m:r>
              <m:sSub>
                <m:sSubPr>
                  <m:ctrlPr>
                    <w:ins w:id="5126" w:author="Yan Cheng RAN1#120bis" w:date="2025-04-29T13:41:00Z">
                      <w:rPr>
                        <w:rFonts w:ascii="Cambria Math" w:eastAsia="等线" w:hAnsi="Cambria Math"/>
                        <w:i/>
                      </w:rPr>
                    </w:ins>
                  </m:ctrlPr>
                </m:sSubPr>
                <m:e>
                  <m:r>
                    <w:ins w:id="5127" w:author="Yan Cheng RAN1#120bis" w:date="2025-04-29T13:41:00Z">
                      <w:rPr>
                        <w:rFonts w:ascii="Cambria Math" w:eastAsia="等线" w:hAnsi="Cambria Math"/>
                      </w:rPr>
                      <m:t>L</m:t>
                    </w:ins>
                  </m:r>
                </m:e>
                <m:sub>
                  <m:r>
                    <w:ins w:id="5128" w:author="Yan Cheng RAN1#120bis" w:date="2025-04-29T13:41:00Z">
                      <w:rPr>
                        <w:rFonts w:ascii="Cambria Math" w:eastAsia="等线" w:hAnsi="Cambria Math"/>
                      </w:rPr>
                      <m:t>max</m:t>
                    </w:ins>
                  </m:r>
                </m:sub>
              </m:sSub>
            </m:oMath>
            <w:ins w:id="5129" w:author="Yan Cheng RAN1#120bis" w:date="2025-04-29T13:41:00Z">
              <w:r w:rsidRPr="00951AF9">
                <w:rPr>
                  <w:rFonts w:eastAsia="等线" w:hint="eastAsia"/>
                </w:rPr>
                <w:t xml:space="preserve"> </w:t>
              </w:r>
              <w:r w:rsidRPr="00951AF9">
                <w:rPr>
                  <w:rFonts w:eastAsia="等线"/>
                </w:rPr>
                <w:t xml:space="preserve">is the maximum of </w:t>
              </w:r>
            </w:ins>
            <m:oMath>
              <m:nary>
                <m:naryPr>
                  <m:chr m:val="∑"/>
                  <m:limLoc m:val="undOvr"/>
                  <m:ctrlPr>
                    <w:ins w:id="5130" w:author="Yan Cheng RAN1#120bis" w:date="2025-04-29T13:41:00Z">
                      <w:rPr>
                        <w:rFonts w:ascii="Cambria Math" w:eastAsia="Calibri" w:hAnsi="Cambria Math"/>
                        <w:i/>
                        <w:iCs/>
                      </w:rPr>
                    </w:ins>
                  </m:ctrlPr>
                </m:naryPr>
                <m:sub>
                  <m:r>
                    <w:ins w:id="5131" w:author="Yan Cheng RAN1#120bis" w:date="2025-04-29T13:41:00Z">
                      <w:rPr>
                        <w:rFonts w:ascii="Cambria Math" w:eastAsia="等线" w:hAnsi="Cambria Math"/>
                      </w:rPr>
                      <m:t>n=1</m:t>
                    </w:ins>
                  </m:r>
                </m:sub>
                <m:sup>
                  <m:sSub>
                    <m:sSubPr>
                      <m:ctrlPr>
                        <w:ins w:id="5132" w:author="Yan Cheng RAN1#120bis" w:date="2025-04-29T13:41:00Z">
                          <w:rPr>
                            <w:rFonts w:ascii="Cambria Math" w:eastAsia="等线" w:hAnsi="Cambria Math"/>
                            <w:i/>
                          </w:rPr>
                        </w:ins>
                      </m:ctrlPr>
                    </m:sSubPr>
                    <m:e>
                      <m:r>
                        <w:ins w:id="5133" w:author="Yan Cheng RAN1#120bis" w:date="2025-04-29T13:41:00Z">
                          <w:rPr>
                            <w:rFonts w:ascii="Cambria Math" w:eastAsia="等线" w:hAnsi="Cambria Math"/>
                          </w:rPr>
                          <m:t>N</m:t>
                        </w:ins>
                      </m:r>
                    </m:e>
                    <m:sub>
                      <m:r>
                        <w:ins w:id="5134" w:author="Yan Cheng RAN1#120bis" w:date="2025-04-29T13:41:00Z">
                          <w:rPr>
                            <w:rFonts w:ascii="Cambria Math" w:eastAsia="等线" w:hAnsi="Cambria Math"/>
                          </w:rPr>
                          <m:t>TRP</m:t>
                        </w:ins>
                      </m:r>
                    </m:sub>
                  </m:sSub>
                </m:sup>
                <m:e>
                  <m:sSub>
                    <m:sSubPr>
                      <m:ctrlPr>
                        <w:ins w:id="5135" w:author="Yan Cheng RAN1#120bis" w:date="2025-04-29T13:41:00Z">
                          <w:rPr>
                            <w:rFonts w:ascii="Cambria Math" w:eastAsia="Calibri" w:hAnsi="Cambria Math"/>
                            <w:i/>
                            <w:iCs/>
                          </w:rPr>
                        </w:ins>
                      </m:ctrlPr>
                    </m:sSubPr>
                    <m:e>
                      <m:r>
                        <w:ins w:id="5136" w:author="Yan Cheng RAN1#120bis" w:date="2025-04-29T13:41:00Z">
                          <w:rPr>
                            <w:rFonts w:ascii="Cambria Math" w:eastAsia="等线" w:hAnsi="Cambria Math"/>
                          </w:rPr>
                          <m:t>L</m:t>
                        </w:ins>
                      </m:r>
                    </m:e>
                    <m:sub>
                      <m:r>
                        <w:ins w:id="5137" w:author="Yan Cheng RAN1#120bis" w:date="2025-04-29T13:41:00Z">
                          <w:rPr>
                            <w:rFonts w:ascii="Cambria Math" w:eastAsia="等线" w:hAnsi="Cambria Math"/>
                          </w:rPr>
                          <m:t>n</m:t>
                        </w:ins>
                      </m:r>
                    </m:sub>
                  </m:sSub>
                </m:e>
              </m:nary>
            </m:oMath>
            <w:ins w:id="5138" w:author="Yan Cheng RAN1#120bis" w:date="2025-04-29T13:41:00Z">
              <w:r w:rsidRPr="00951AF9">
                <w:rPr>
                  <w:rFonts w:eastAsia="等线" w:hint="eastAsia"/>
                  <w:iCs/>
                </w:rPr>
                <w:t xml:space="preserve"> </w:t>
              </w:r>
              <w:r w:rsidRPr="00951AF9">
                <w:rPr>
                  <w:rFonts w:eastAsia="等线"/>
                  <w:iCs/>
                </w:rPr>
                <w:t xml:space="preserve">for all </w:t>
              </w:r>
            </w:ins>
            <m:oMath>
              <m:sSub>
                <m:sSubPr>
                  <m:ctrlPr>
                    <w:ins w:id="5139" w:author="Yan Cheng RAN1#120bis" w:date="2025-04-29T13:41:00Z">
                      <w:rPr>
                        <w:rFonts w:ascii="Cambria Math" w:eastAsia="Calibri" w:hAnsi="Cambria Math"/>
                        <w:i/>
                        <w:iCs/>
                      </w:rPr>
                    </w:ins>
                  </m:ctrlPr>
                </m:sSubPr>
                <m:e>
                  <m:r>
                    <w:ins w:id="5140" w:author="Yan Cheng RAN1#120bis" w:date="2025-04-29T13:41:00Z">
                      <w:rPr>
                        <w:rFonts w:ascii="Cambria Math" w:eastAsia="等线" w:hAnsi="Cambria Math"/>
                      </w:rPr>
                      <m:t>N</m:t>
                    </w:ins>
                  </m:r>
                </m:e>
                <m:sub>
                  <m:r>
                    <w:ins w:id="5141" w:author="Yan Cheng RAN1#120bis" w:date="2025-04-29T13:41:00Z">
                      <w:rPr>
                        <w:rFonts w:ascii="Cambria Math" w:eastAsia="等线" w:hAnsi="Cambria Math"/>
                      </w:rPr>
                      <m:t>L</m:t>
                    </w:ins>
                  </m:r>
                </m:sub>
              </m:sSub>
            </m:oMath>
            <w:ins w:id="5142" w:author="Yan Cheng RAN1#120bis" w:date="2025-04-29T13:41:00Z">
              <w:r w:rsidRPr="00951AF9">
                <w:rPr>
                  <w:rFonts w:eastAsia="等线" w:hint="eastAsia"/>
                  <w:iCs/>
                  <w:lang w:eastAsia="zh-CN"/>
                </w:rPr>
                <w:t xml:space="preserve"> </w:t>
              </w:r>
              <w:r w:rsidRPr="00951AF9">
                <w:rPr>
                  <w:rFonts w:eastAsia="等线"/>
                  <w:iCs/>
                </w:rPr>
                <w:t xml:space="preserve">configured </w:t>
              </w:r>
            </w:ins>
            <m:oMath>
              <m:sSub>
                <m:sSubPr>
                  <m:ctrlPr>
                    <w:ins w:id="5143" w:author="Yan Cheng RAN1#120bis" w:date="2025-04-29T13:41:00Z">
                      <w:rPr>
                        <w:rFonts w:ascii="Cambria Math" w:eastAsia="Calibri" w:hAnsi="Cambria Math"/>
                        <w:i/>
                        <w:iCs/>
                      </w:rPr>
                    </w:ins>
                  </m:ctrlPr>
                </m:sSubPr>
                <m:e>
                  <m:r>
                    <w:ins w:id="5144" w:author="Yan Cheng RAN1#120bis" w:date="2025-04-29T13:41:00Z">
                      <w:rPr>
                        <w:rFonts w:ascii="Cambria Math" w:eastAsia="等线" w:hAnsi="Cambria Math"/>
                      </w:rPr>
                      <m:t>L</m:t>
                    </w:ins>
                  </m:r>
                </m:e>
                <m:sub>
                  <m:r>
                    <w:ins w:id="5145" w:author="Yan Cheng RAN1#120bis" w:date="2025-04-29T13:41:00Z">
                      <w:rPr>
                        <w:rFonts w:ascii="Cambria Math" w:eastAsia="等线" w:hAnsi="Cambria Math"/>
                      </w:rPr>
                      <m:t>n</m:t>
                    </w:ins>
                  </m:r>
                </m:sub>
              </m:sSub>
            </m:oMath>
            <w:ins w:id="5146" w:author="Yan Cheng RAN1#120bis" w:date="2025-04-29T13:41:00Z">
              <w:r w:rsidRPr="00951AF9">
                <w:rPr>
                  <w:rFonts w:eastAsia="等线"/>
                  <w:iCs/>
                </w:rPr>
                <w:t xml:space="preserve"> combinations</w:t>
              </w:r>
              <w:r w:rsidRPr="00951AF9">
                <w:rPr>
                  <w:rFonts w:eastAsia="等线" w:hint="eastAsia"/>
                  <w:lang w:eastAsia="zh-CN"/>
                </w:rPr>
                <w:t>, where</w:t>
              </w:r>
            </w:ins>
            <m:oMath>
              <m:r>
                <w:ins w:id="5147" w:author="Yan Cheng RAN1#120bis" w:date="2025-04-29T13:41:00Z">
                  <m:rPr>
                    <m:sty m:val="p"/>
                  </m:rPr>
                  <w:rPr>
                    <w:rFonts w:ascii="Cambria Math" w:eastAsia="等线" w:hAnsi="Cambria Math"/>
                    <w:lang w:eastAsia="zh-CN"/>
                  </w:rPr>
                  <m:t xml:space="preserve"> </m:t>
                </w:ins>
              </m:r>
              <m:sSub>
                <m:sSubPr>
                  <m:ctrlPr>
                    <w:ins w:id="5148" w:author="Yan Cheng RAN1#120bis" w:date="2025-04-29T13:41:00Z">
                      <w:rPr>
                        <w:rFonts w:ascii="Cambria Math" w:eastAsia="等线" w:hAnsi="Cambria Math"/>
                        <w:i/>
                      </w:rPr>
                    </w:ins>
                  </m:ctrlPr>
                </m:sSubPr>
                <m:e>
                  <m:d>
                    <m:dPr>
                      <m:begChr m:val="{"/>
                      <m:endChr m:val="}"/>
                      <m:ctrlPr>
                        <w:ins w:id="5149" w:author="Yan Cheng RAN1#120bis" w:date="2025-04-29T13:41:00Z">
                          <w:rPr>
                            <w:rFonts w:ascii="Cambria Math" w:eastAsia="等线" w:hAnsi="Cambria Math"/>
                            <w:i/>
                          </w:rPr>
                        </w:ins>
                      </m:ctrlPr>
                    </m:dPr>
                    <m:e>
                      <m:sSub>
                        <m:sSubPr>
                          <m:ctrlPr>
                            <w:ins w:id="5150" w:author="Yan Cheng RAN1#120bis" w:date="2025-04-29T13:41:00Z">
                              <w:rPr>
                                <w:rFonts w:ascii="Cambria Math" w:eastAsia="等线" w:hAnsi="Cambria Math"/>
                                <w:i/>
                              </w:rPr>
                            </w:ins>
                          </m:ctrlPr>
                        </m:sSubPr>
                        <m:e>
                          <m:r>
                            <w:ins w:id="5151" w:author="Yan Cheng RAN1#120bis" w:date="2025-04-29T13:41:00Z">
                              <w:rPr>
                                <w:rFonts w:ascii="Cambria Math" w:eastAsia="等线" w:hAnsi="Cambria Math"/>
                              </w:rPr>
                              <m:t>L</m:t>
                            </w:ins>
                          </m:r>
                        </m:e>
                        <m:sub>
                          <m:r>
                            <w:ins w:id="5152" w:author="Yan Cheng RAN1#120bis" w:date="2025-04-29T13:41:00Z">
                              <w:rPr>
                                <w:rFonts w:ascii="Cambria Math" w:eastAsia="等线" w:hAnsi="Cambria Math"/>
                              </w:rPr>
                              <m:t>n</m:t>
                            </w:ins>
                          </m:r>
                        </m:sub>
                      </m:sSub>
                    </m:e>
                  </m:d>
                </m:e>
                <m:sub>
                  <m:r>
                    <w:ins w:id="5153" w:author="Yan Cheng RAN1#120bis" w:date="2025-04-29T13:41:00Z">
                      <w:rPr>
                        <w:rFonts w:ascii="Cambria Math" w:eastAsia="等线" w:hAnsi="Cambria Math"/>
                      </w:rPr>
                      <m:t xml:space="preserve">n=1,…, </m:t>
                    </w:ins>
                  </m:r>
                  <m:sSub>
                    <m:sSubPr>
                      <m:ctrlPr>
                        <w:ins w:id="5154" w:author="Yan Cheng RAN1#120bis" w:date="2025-04-29T13:41:00Z">
                          <w:rPr>
                            <w:rFonts w:ascii="Cambria Math" w:eastAsia="等线" w:hAnsi="Cambria Math"/>
                            <w:i/>
                          </w:rPr>
                        </w:ins>
                      </m:ctrlPr>
                    </m:sSubPr>
                    <m:e>
                      <m:r>
                        <w:ins w:id="5155" w:author="Yan Cheng RAN1#120bis" w:date="2025-04-29T13:41:00Z">
                          <w:rPr>
                            <w:rFonts w:ascii="Cambria Math" w:eastAsia="等线" w:hAnsi="Cambria Math"/>
                          </w:rPr>
                          <m:t>N</m:t>
                        </w:ins>
                      </m:r>
                    </m:e>
                    <m:sub>
                      <m:r>
                        <w:ins w:id="5156" w:author="Yan Cheng RAN1#120bis" w:date="2025-04-29T13:41:00Z">
                          <w:rPr>
                            <w:rFonts w:ascii="Cambria Math" w:eastAsia="等线" w:hAnsi="Cambria Math"/>
                          </w:rPr>
                          <m:t>TRP</m:t>
                        </w:ins>
                      </m:r>
                    </m:sub>
                  </m:sSub>
                </m:sub>
              </m:sSub>
            </m:oMath>
            <w:ins w:id="5157" w:author="Yan Cheng RAN1#120bis" w:date="2025-04-29T13:41:00Z">
              <w:r w:rsidRPr="00951AF9">
                <w:rPr>
                  <w:rFonts w:eastAsia="Calibri" w:hint="eastAsia"/>
                </w:rPr>
                <w:t>,</w:t>
              </w:r>
              <w:r w:rsidRPr="00951AF9">
                <w:rPr>
                  <w:rFonts w:eastAsia="Calibri"/>
                </w:rPr>
                <w:t xml:space="preserve"> </w:t>
              </w:r>
            </w:ins>
            <m:oMath>
              <m:sSub>
                <m:sSubPr>
                  <m:ctrlPr>
                    <w:ins w:id="5158" w:author="Yan Cheng RAN1#120bis" w:date="2025-04-29T13:41:00Z">
                      <w:rPr>
                        <w:rFonts w:ascii="Cambria Math" w:eastAsia="Calibri" w:hAnsi="Cambria Math"/>
                        <w:i/>
                        <w:iCs/>
                        <w:szCs w:val="18"/>
                      </w:rPr>
                    </w:ins>
                  </m:ctrlPr>
                </m:sSubPr>
                <m:e>
                  <m:r>
                    <w:ins w:id="5159" w:author="Yan Cheng RAN1#120bis" w:date="2025-04-29T13:41:00Z">
                      <w:rPr>
                        <w:rFonts w:ascii="Cambria Math" w:eastAsia="等线" w:hAnsi="Cambria Math"/>
                        <w:szCs w:val="18"/>
                      </w:rPr>
                      <m:t>M</m:t>
                    </w:ins>
                  </m:r>
                </m:e>
                <m:sub>
                  <m:r>
                    <w:ins w:id="5160" w:author="Yan Cheng RAN1#120bis" w:date="2025-04-29T13:41:00Z">
                      <w:rPr>
                        <w:rFonts w:ascii="Cambria Math" w:eastAsia="等线" w:hAnsi="Cambria Math"/>
                        <w:szCs w:val="18"/>
                      </w:rPr>
                      <m:t>1</m:t>
                    </w:ins>
                  </m:r>
                </m:sub>
              </m:sSub>
            </m:oMath>
            <w:ins w:id="5161" w:author="Yan Cheng RAN1#120bis" w:date="2025-04-29T13:41:00Z">
              <w:r w:rsidRPr="00951AF9">
                <w:rPr>
                  <w:rFonts w:eastAsia="Calibri"/>
                </w:rPr>
                <w:t xml:space="preserve">, and </w:t>
              </w:r>
            </w:ins>
            <m:oMath>
              <m:r>
                <w:ins w:id="5162" w:author="Yan Cheng RAN1#120bis" w:date="2025-04-29T13:41:00Z">
                  <w:rPr>
                    <w:rFonts w:ascii="Cambria Math" w:eastAsia="等线" w:hAnsi="Cambria Math" w:hint="eastAsia"/>
                  </w:rPr>
                  <m:t>β</m:t>
                </w:ins>
              </m:r>
            </m:oMath>
            <w:ins w:id="5163" w:author="Yan Cheng RAN1#120bis" w:date="2025-04-29T13:41:00Z">
              <w:r w:rsidRPr="00951AF9">
                <w:rPr>
                  <w:rFonts w:eastAsia="Calibri"/>
                </w:rPr>
                <w:t xml:space="preserve"> </w:t>
              </w:r>
              <w:r w:rsidRPr="00951AF9">
                <w:rPr>
                  <w:rFonts w:eastAsia="等线"/>
                  <w:lang w:eastAsia="zh-CN"/>
                </w:rPr>
                <w:t>are given by Clause </w:t>
              </w:r>
              <w:r w:rsidRPr="00951AF9">
                <w:rPr>
                  <w:rFonts w:eastAsia="等线"/>
                </w:rPr>
                <w:t>5.2.2.2.8</w:t>
              </w:r>
              <w:r w:rsidRPr="00951AF9">
                <w:rPr>
                  <w:rFonts w:eastAsia="等线"/>
                  <w:lang w:eastAsia="zh-CN"/>
                </w:rPr>
                <w:t xml:space="preserve"> in TS 38.214 [6]</w:t>
              </w:r>
              <w:r w:rsidRPr="00951AF9">
                <w:rPr>
                  <w:rFonts w:eastAsia="等线" w:hint="eastAsia"/>
                  <w:lang w:eastAsia="zh-CN"/>
                </w:rPr>
                <w:t>.</w:t>
              </w:r>
              <w:r w:rsidRPr="00951AF9">
                <w:rPr>
                  <w:rFonts w:eastAsia="等线"/>
                  <w:lang w:eastAsia="zh-CN"/>
                </w:rPr>
                <w:t xml:space="preserve"> </w:t>
              </w:r>
              <w:r w:rsidRPr="00951AF9">
                <w:rPr>
                  <w:rFonts w:eastAsia="等线"/>
                </w:rPr>
                <w:t xml:space="preserve">The values of the rank indicator field are mapped to allowed rank indicator values with increasing order, where '0' is mapped to the smallest allowed rank indicator value. The values of the </w:t>
              </w:r>
            </w:ins>
            <m:oMath>
              <m:sSup>
                <m:sSupPr>
                  <m:ctrlPr>
                    <w:ins w:id="5164" w:author="Yan Cheng RAN1#120bis" w:date="2025-04-29T13:41:00Z">
                      <w:rPr>
                        <w:rFonts w:ascii="Cambria Math" w:eastAsia="等线" w:hAnsi="Cambria Math"/>
                        <w:i/>
                      </w:rPr>
                    </w:ins>
                  </m:ctrlPr>
                </m:sSupPr>
                <m:e>
                  <m:r>
                    <w:ins w:id="5165" w:author="Yan Cheng RAN1#120bis" w:date="2025-04-29T13:41:00Z">
                      <w:rPr>
                        <w:rFonts w:ascii="Cambria Math" w:eastAsia="等线" w:hAnsi="Cambria Math"/>
                      </w:rPr>
                      <m:t>K</m:t>
                    </w:ins>
                  </m:r>
                </m:e>
                <m:sup>
                  <m:r>
                    <w:ins w:id="5166" w:author="Yan Cheng RAN1#120bis" w:date="2025-04-29T13:41:00Z">
                      <w:rPr>
                        <w:rFonts w:ascii="Cambria Math" w:eastAsia="等线" w:hAnsi="Cambria Math"/>
                      </w:rPr>
                      <m:t>NZ</m:t>
                    </w:ins>
                  </m:r>
                </m:sup>
              </m:sSup>
            </m:oMath>
            <w:ins w:id="5167" w:author="Yan Cheng RAN1#120bis" w:date="2025-04-29T13:41:00Z">
              <w:r w:rsidRPr="00951AF9">
                <w:rPr>
                  <w:rFonts w:eastAsia="等线"/>
                </w:rPr>
                <w:t xml:space="preserve"> indicator field are mapped to the allowed values of </w:t>
              </w:r>
            </w:ins>
            <m:oMath>
              <m:sSup>
                <m:sSupPr>
                  <m:ctrlPr>
                    <w:ins w:id="5168" w:author="Yan Cheng RAN1#120bis" w:date="2025-04-29T13:41:00Z">
                      <w:rPr>
                        <w:rFonts w:ascii="Cambria Math" w:eastAsia="等线" w:hAnsi="Cambria Math"/>
                        <w:i/>
                      </w:rPr>
                    </w:ins>
                  </m:ctrlPr>
                </m:sSupPr>
                <m:e>
                  <m:r>
                    <w:ins w:id="5169" w:author="Yan Cheng RAN1#120bis" w:date="2025-04-29T13:41:00Z">
                      <w:rPr>
                        <w:rFonts w:ascii="Cambria Math" w:eastAsia="等线" w:hAnsi="Cambria Math"/>
                      </w:rPr>
                      <m:t>K</m:t>
                    </w:ins>
                  </m:r>
                </m:e>
                <m:sup>
                  <m:r>
                    <w:ins w:id="5170" w:author="Yan Cheng RAN1#120bis" w:date="2025-04-29T13:41:00Z">
                      <w:rPr>
                        <w:rFonts w:ascii="Cambria Math" w:eastAsia="等线" w:hAnsi="Cambria Math"/>
                      </w:rPr>
                      <m:t>NZ</m:t>
                    </w:ins>
                  </m:r>
                </m:sup>
              </m:sSup>
            </m:oMath>
            <w:ins w:id="5171" w:author="Yan Cheng RAN1#120bis" w:date="2025-04-29T13:41:00Z">
              <w:r w:rsidRPr="00951AF9">
                <w:rPr>
                  <w:rFonts w:eastAsia="等线"/>
                </w:rPr>
                <w:t xml:space="preserve">, according to Clause 5.2.2.2.8 TS 38.214 [6], with increasing order, where '0' is mapped to </w:t>
              </w:r>
            </w:ins>
            <m:oMath>
              <m:sSup>
                <m:sSupPr>
                  <m:ctrlPr>
                    <w:ins w:id="5172" w:author="Yan Cheng RAN1#120bis" w:date="2025-04-29T13:41:00Z">
                      <w:rPr>
                        <w:rFonts w:ascii="Cambria Math" w:eastAsia="等线" w:hAnsi="Cambria Math"/>
                        <w:i/>
                      </w:rPr>
                    </w:ins>
                  </m:ctrlPr>
                </m:sSupPr>
                <m:e>
                  <m:r>
                    <w:ins w:id="5173" w:author="Yan Cheng RAN1#120bis" w:date="2025-04-29T13:41:00Z">
                      <w:rPr>
                        <w:rFonts w:ascii="Cambria Math" w:eastAsia="等线" w:hAnsi="Cambria Math"/>
                      </w:rPr>
                      <m:t>K</m:t>
                    </w:ins>
                  </m:r>
                </m:e>
                <m:sup>
                  <m:r>
                    <w:ins w:id="5174" w:author="Yan Cheng RAN1#120bis" w:date="2025-04-29T13:41:00Z">
                      <w:rPr>
                        <w:rFonts w:ascii="Cambria Math" w:eastAsia="等线" w:hAnsi="Cambria Math"/>
                      </w:rPr>
                      <m:t>NZ</m:t>
                    </w:ins>
                  </m:r>
                </m:sup>
              </m:sSup>
              <m:r>
                <w:ins w:id="5175" w:author="Yan Cheng RAN1#120bis" w:date="2025-04-29T13:41:00Z">
                  <w:rPr>
                    <w:rFonts w:ascii="Cambria Math" w:eastAsia="等线" w:hAnsi="Cambria Math"/>
                  </w:rPr>
                  <m:t>=1</m:t>
                </w:ins>
              </m:r>
            </m:oMath>
            <w:ins w:id="5176" w:author="Yan Cheng RAN1#120bis" w:date="2025-04-29T13:41:00Z">
              <w:r w:rsidRPr="00951AF9">
                <w:rPr>
                  <w:rFonts w:eastAsia="等线"/>
                </w:rPr>
                <w:t>.</w:t>
              </w:r>
            </w:ins>
          </w:p>
        </w:tc>
      </w:tr>
    </w:tbl>
    <w:p w14:paraId="02AACB44" w14:textId="54E22ED4" w:rsidR="00951AF9" w:rsidRPr="00951AF9" w:rsidDel="00F81BD2" w:rsidRDefault="00951AF9" w:rsidP="00951AF9">
      <w:pPr>
        <w:overflowPunct w:val="0"/>
        <w:autoSpaceDE w:val="0"/>
        <w:autoSpaceDN w:val="0"/>
        <w:adjustRightInd w:val="0"/>
        <w:textAlignment w:val="baseline"/>
        <w:rPr>
          <w:del w:id="5177" w:author="Yan Cheng RAN1#120bis" w:date="2025-04-29T13:41:00Z"/>
          <w:rFonts w:eastAsia="等线"/>
          <w:lang w:eastAsia="zh-CN"/>
        </w:rPr>
      </w:pPr>
    </w:p>
    <w:p w14:paraId="6D449CE2" w14:textId="2BF206AF" w:rsidR="00951AF9" w:rsidRPr="00951AF9" w:rsidDel="00F81BD2" w:rsidRDefault="00951AF9" w:rsidP="00951AF9">
      <w:pPr>
        <w:overflowPunct w:val="0"/>
        <w:autoSpaceDE w:val="0"/>
        <w:autoSpaceDN w:val="0"/>
        <w:adjustRightInd w:val="0"/>
        <w:textAlignment w:val="baseline"/>
        <w:rPr>
          <w:del w:id="5178" w:author="Yan Cheng RAN1#120bis" w:date="2025-04-29T13:41:00Z"/>
          <w:rFonts w:eastAsia="等线"/>
        </w:rPr>
      </w:pPr>
      <w:del w:id="5179" w:author="Yan Cheng RAN1#120bis" w:date="2025-04-29T13:41:00Z">
        <w:r w:rsidRPr="00951AF9" w:rsidDel="00F81BD2">
          <w:rPr>
            <w:rFonts w:eastAsia="等线"/>
            <w:lang w:eastAsia="zh-CN"/>
          </w:rPr>
          <w:delText>W</w:delText>
        </w:r>
        <w:r w:rsidRPr="00951AF9" w:rsidDel="00F81BD2">
          <w:rPr>
            <w:rFonts w:eastAsia="等线" w:hint="eastAsia"/>
            <w:lang w:eastAsia="zh-CN"/>
          </w:rPr>
          <w:delText xml:space="preserve">here </w:delText>
        </w:r>
      </w:del>
      <m:oMath>
        <m:sSub>
          <m:sSubPr>
            <m:ctrlPr>
              <w:del w:id="5180" w:author="Yan Cheng RAN1#120bis" w:date="2025-04-29T13:41:00Z">
                <w:rPr>
                  <w:rFonts w:ascii="Cambria Math" w:eastAsia="等线" w:hAnsi="Cambria Math"/>
                  <w:i/>
                  <w:sz w:val="18"/>
                </w:rPr>
              </w:del>
            </m:ctrlPr>
          </m:sSubPr>
          <m:e>
            <m:r>
              <w:del w:id="5181" w:author="Yan Cheng RAN1#120bis" w:date="2025-04-29T13:41:00Z">
                <w:rPr>
                  <w:rFonts w:ascii="Cambria Math" w:eastAsia="等线" w:hAnsi="Cambria Math"/>
                </w:rPr>
                <m:t>n</m:t>
              </w:del>
            </m:r>
          </m:e>
          <m:sub>
            <m:r>
              <w:del w:id="5182" w:author="Yan Cheng RAN1#120bis" w:date="2025-04-29T13:41:00Z">
                <w:rPr>
                  <w:rFonts w:ascii="Cambria Math" w:eastAsia="等线" w:hAnsi="Cambria Math"/>
                </w:rPr>
                <m:t>RI</m:t>
              </w:del>
            </m:r>
          </m:sub>
        </m:sSub>
      </m:oMath>
      <w:del w:id="5183" w:author="Yan Cheng RAN1#120bis" w:date="2025-04-29T13:41:00Z">
        <w:r w:rsidRPr="00951AF9" w:rsidDel="00F81BD2">
          <w:rPr>
            <w:rFonts w:eastAsia="等线" w:hint="eastAsia"/>
            <w:lang w:eastAsia="zh-CN"/>
          </w:rPr>
          <w:delText xml:space="preserve"> is the number of allowed rank indicator values according to Clause</w:delText>
        </w:r>
        <w:r w:rsidRPr="00951AF9" w:rsidDel="00F81BD2">
          <w:rPr>
            <w:rFonts w:eastAsia="等线" w:hint="eastAsia"/>
          </w:rPr>
          <w:delText xml:space="preserve"> </w:delText>
        </w:r>
        <w:r w:rsidRPr="00951AF9" w:rsidDel="00F81BD2">
          <w:rPr>
            <w:rFonts w:eastAsia="等线"/>
          </w:rPr>
          <w:delText>5.2.2.2.8</w:delText>
        </w:r>
        <w:r w:rsidRPr="00951AF9" w:rsidDel="00F81BD2">
          <w:rPr>
            <w:rFonts w:eastAsia="等线"/>
            <w:lang w:eastAsia="zh-CN"/>
          </w:rPr>
          <w:delText xml:space="preserve"> </w:delText>
        </w:r>
        <w:r w:rsidRPr="00951AF9" w:rsidDel="00F81BD2">
          <w:rPr>
            <w:rFonts w:eastAsia="等线" w:hint="eastAsia"/>
            <w:lang w:eastAsia="zh-CN"/>
          </w:rPr>
          <w:delText>TS 38.214 [6]</w:delText>
        </w:r>
        <w:r w:rsidRPr="00951AF9" w:rsidDel="00F81BD2">
          <w:rPr>
            <w:rFonts w:eastAsia="等线"/>
            <w:lang w:eastAsia="zh-CN"/>
          </w:rPr>
          <w:delText>,</w:delText>
        </w:r>
      </w:del>
      <m:oMath>
        <m:r>
          <w:del w:id="5184" w:author="Yan Cheng RAN1#120bis" w:date="2025-04-29T13:41:00Z">
            <m:rPr>
              <m:sty m:val="p"/>
            </m:rPr>
            <w:rPr>
              <w:rFonts w:ascii="Cambria Math" w:eastAsia="等线" w:hAnsi="Cambria Math"/>
              <w:lang w:eastAsia="zh-CN"/>
            </w:rPr>
            <m:t xml:space="preserve"> </m:t>
          </w:del>
        </m:r>
        <m:sSub>
          <m:sSubPr>
            <m:ctrlPr>
              <w:del w:id="5185" w:author="Yan Cheng RAN1#120bis" w:date="2025-04-29T13:41:00Z">
                <w:rPr>
                  <w:rFonts w:ascii="Cambria Math" w:eastAsia="等线" w:hAnsi="Cambria Math"/>
                  <w:i/>
                </w:rPr>
              </w:del>
            </m:ctrlPr>
          </m:sSubPr>
          <m:e>
            <m:r>
              <w:del w:id="5186" w:author="Yan Cheng RAN1#120bis" w:date="2025-04-29T13:41:00Z">
                <w:rPr>
                  <w:rFonts w:ascii="Cambria Math" w:eastAsia="等线" w:hAnsi="Cambria Math"/>
                </w:rPr>
                <m:t>L</m:t>
              </w:del>
            </m:r>
          </m:e>
          <m:sub>
            <m:r>
              <w:del w:id="5187" w:author="Yan Cheng RAN1#120bis" w:date="2025-04-29T13:41:00Z">
                <w:rPr>
                  <w:rFonts w:ascii="Cambria Math" w:eastAsia="等线" w:hAnsi="Cambria Math"/>
                </w:rPr>
                <m:t>max</m:t>
              </w:del>
            </m:r>
          </m:sub>
        </m:sSub>
      </m:oMath>
      <w:del w:id="5188" w:author="Yan Cheng RAN1#120bis" w:date="2025-04-29T13:41:00Z">
        <w:r w:rsidRPr="00951AF9" w:rsidDel="00F81BD2">
          <w:rPr>
            <w:rFonts w:eastAsia="等线" w:hint="eastAsia"/>
          </w:rPr>
          <w:delText xml:space="preserve"> </w:delText>
        </w:r>
        <w:r w:rsidRPr="00951AF9" w:rsidDel="00F81BD2">
          <w:rPr>
            <w:rFonts w:eastAsia="等线"/>
          </w:rPr>
          <w:delText xml:space="preserve">is the maximum of </w:delText>
        </w:r>
      </w:del>
      <m:oMath>
        <m:nary>
          <m:naryPr>
            <m:chr m:val="∑"/>
            <m:limLoc m:val="undOvr"/>
            <m:ctrlPr>
              <w:del w:id="5189" w:author="Yan Cheng RAN1#120bis" w:date="2025-04-29T13:41:00Z">
                <w:rPr>
                  <w:rFonts w:ascii="Cambria Math" w:eastAsia="Calibri" w:hAnsi="Cambria Math"/>
                  <w:i/>
                  <w:iCs/>
                </w:rPr>
              </w:del>
            </m:ctrlPr>
          </m:naryPr>
          <m:sub>
            <m:r>
              <w:del w:id="5190" w:author="Yan Cheng RAN1#120bis" w:date="2025-04-29T13:41:00Z">
                <w:rPr>
                  <w:rFonts w:ascii="Cambria Math" w:eastAsia="等线" w:hAnsi="Cambria Math"/>
                </w:rPr>
                <m:t>n=1</m:t>
              </w:del>
            </m:r>
          </m:sub>
          <m:sup>
            <m:sSub>
              <m:sSubPr>
                <m:ctrlPr>
                  <w:del w:id="5191" w:author="Yan Cheng RAN1#120bis" w:date="2025-04-29T13:41:00Z">
                    <w:rPr>
                      <w:rFonts w:ascii="Cambria Math" w:eastAsia="等线" w:hAnsi="Cambria Math"/>
                      <w:i/>
                    </w:rPr>
                  </w:del>
                </m:ctrlPr>
              </m:sSubPr>
              <m:e>
                <m:r>
                  <w:del w:id="5192" w:author="Yan Cheng RAN1#120bis" w:date="2025-04-29T13:41:00Z">
                    <w:rPr>
                      <w:rFonts w:ascii="Cambria Math" w:eastAsia="等线" w:hAnsi="Cambria Math"/>
                    </w:rPr>
                    <m:t>N</m:t>
                  </w:del>
                </m:r>
              </m:e>
              <m:sub>
                <m:r>
                  <w:del w:id="5193" w:author="Yan Cheng RAN1#120bis" w:date="2025-04-29T13:41:00Z">
                    <w:rPr>
                      <w:rFonts w:ascii="Cambria Math" w:eastAsia="等线" w:hAnsi="Cambria Math"/>
                    </w:rPr>
                    <m:t>TRP</m:t>
                  </w:del>
                </m:r>
              </m:sub>
            </m:sSub>
          </m:sup>
          <m:e>
            <m:sSub>
              <m:sSubPr>
                <m:ctrlPr>
                  <w:del w:id="5194" w:author="Yan Cheng RAN1#120bis" w:date="2025-04-29T13:41:00Z">
                    <w:rPr>
                      <w:rFonts w:ascii="Cambria Math" w:eastAsia="Calibri" w:hAnsi="Cambria Math"/>
                      <w:i/>
                      <w:iCs/>
                    </w:rPr>
                  </w:del>
                </m:ctrlPr>
              </m:sSubPr>
              <m:e>
                <m:r>
                  <w:del w:id="5195" w:author="Yan Cheng RAN1#120bis" w:date="2025-04-29T13:41:00Z">
                    <w:rPr>
                      <w:rFonts w:ascii="Cambria Math" w:eastAsia="等线" w:hAnsi="Cambria Math"/>
                    </w:rPr>
                    <m:t>L</m:t>
                  </w:del>
                </m:r>
              </m:e>
              <m:sub>
                <m:r>
                  <w:del w:id="5196" w:author="Yan Cheng RAN1#120bis" w:date="2025-04-29T13:41:00Z">
                    <w:rPr>
                      <w:rFonts w:ascii="Cambria Math" w:eastAsia="等线" w:hAnsi="Cambria Math"/>
                    </w:rPr>
                    <m:t>n</m:t>
                  </w:del>
                </m:r>
              </m:sub>
            </m:sSub>
          </m:e>
        </m:nary>
      </m:oMath>
      <w:del w:id="5197" w:author="Yan Cheng RAN1#120bis" w:date="2025-04-29T13:41:00Z">
        <w:r w:rsidRPr="00951AF9" w:rsidDel="00F81BD2">
          <w:rPr>
            <w:rFonts w:eastAsia="等线" w:hint="eastAsia"/>
            <w:iCs/>
          </w:rPr>
          <w:delText xml:space="preserve"> </w:delText>
        </w:r>
        <w:r w:rsidRPr="00951AF9" w:rsidDel="00F81BD2">
          <w:rPr>
            <w:rFonts w:eastAsia="等线"/>
            <w:iCs/>
          </w:rPr>
          <w:delText xml:space="preserve">for all </w:delText>
        </w:r>
      </w:del>
      <m:oMath>
        <m:sSub>
          <m:sSubPr>
            <m:ctrlPr>
              <w:del w:id="5198" w:author="Yan Cheng RAN1#120bis" w:date="2025-04-29T13:41:00Z">
                <w:rPr>
                  <w:rFonts w:ascii="Cambria Math" w:eastAsia="Calibri" w:hAnsi="Cambria Math"/>
                  <w:i/>
                  <w:iCs/>
                </w:rPr>
              </w:del>
            </m:ctrlPr>
          </m:sSubPr>
          <m:e>
            <m:r>
              <w:del w:id="5199" w:author="Yan Cheng RAN1#120bis" w:date="2025-04-29T13:41:00Z">
                <w:rPr>
                  <w:rFonts w:ascii="Cambria Math" w:eastAsia="等线" w:hAnsi="Cambria Math"/>
                </w:rPr>
                <m:t>N</m:t>
              </w:del>
            </m:r>
          </m:e>
          <m:sub>
            <m:r>
              <w:del w:id="5200" w:author="Yan Cheng RAN1#120bis" w:date="2025-04-29T13:41:00Z">
                <w:rPr>
                  <w:rFonts w:ascii="Cambria Math" w:eastAsia="等线" w:hAnsi="Cambria Math"/>
                </w:rPr>
                <m:t>L</m:t>
              </w:del>
            </m:r>
          </m:sub>
        </m:sSub>
      </m:oMath>
      <w:del w:id="5201" w:author="Yan Cheng RAN1#120bis" w:date="2025-04-29T13:41:00Z">
        <w:r w:rsidRPr="00951AF9" w:rsidDel="00F81BD2">
          <w:rPr>
            <w:rFonts w:eastAsia="等线" w:hint="eastAsia"/>
            <w:iCs/>
            <w:lang w:eastAsia="zh-CN"/>
          </w:rPr>
          <w:delText xml:space="preserve"> </w:delText>
        </w:r>
        <w:r w:rsidRPr="00951AF9" w:rsidDel="00F81BD2">
          <w:rPr>
            <w:rFonts w:eastAsia="等线"/>
            <w:iCs/>
          </w:rPr>
          <w:delText xml:space="preserve">configured </w:delText>
        </w:r>
      </w:del>
      <m:oMath>
        <m:sSub>
          <m:sSubPr>
            <m:ctrlPr>
              <w:del w:id="5202" w:author="Yan Cheng RAN1#120bis" w:date="2025-04-29T13:41:00Z">
                <w:rPr>
                  <w:rFonts w:ascii="Cambria Math" w:eastAsia="Calibri" w:hAnsi="Cambria Math"/>
                  <w:i/>
                  <w:iCs/>
                </w:rPr>
              </w:del>
            </m:ctrlPr>
          </m:sSubPr>
          <m:e>
            <m:r>
              <w:del w:id="5203" w:author="Yan Cheng RAN1#120bis" w:date="2025-04-29T13:41:00Z">
                <w:rPr>
                  <w:rFonts w:ascii="Cambria Math" w:eastAsia="等线" w:hAnsi="Cambria Math"/>
                </w:rPr>
                <m:t>L</m:t>
              </w:del>
            </m:r>
          </m:e>
          <m:sub>
            <m:r>
              <w:del w:id="5204" w:author="Yan Cheng RAN1#120bis" w:date="2025-04-29T13:41:00Z">
                <w:rPr>
                  <w:rFonts w:ascii="Cambria Math" w:eastAsia="等线" w:hAnsi="Cambria Math"/>
                </w:rPr>
                <m:t>n</m:t>
              </w:del>
            </m:r>
          </m:sub>
        </m:sSub>
      </m:oMath>
      <w:del w:id="5205" w:author="Yan Cheng RAN1#120bis" w:date="2025-04-29T13:41:00Z">
        <w:r w:rsidRPr="00951AF9" w:rsidDel="00F81BD2">
          <w:rPr>
            <w:rFonts w:eastAsia="等线"/>
            <w:iCs/>
          </w:rPr>
          <w:delText xml:space="preserve"> combinations</w:delText>
        </w:r>
        <w:r w:rsidRPr="00951AF9" w:rsidDel="00F81BD2">
          <w:rPr>
            <w:rFonts w:eastAsia="等线" w:hint="eastAsia"/>
            <w:lang w:eastAsia="zh-CN"/>
          </w:rPr>
          <w:delText>, where</w:delText>
        </w:r>
      </w:del>
      <m:oMath>
        <m:r>
          <w:del w:id="5206" w:author="Yan Cheng RAN1#120bis" w:date="2025-04-29T13:41:00Z">
            <m:rPr>
              <m:sty m:val="p"/>
            </m:rPr>
            <w:rPr>
              <w:rFonts w:ascii="Cambria Math" w:eastAsia="等线" w:hAnsi="Cambria Math"/>
              <w:lang w:eastAsia="zh-CN"/>
            </w:rPr>
            <m:t xml:space="preserve"> </m:t>
          </w:del>
        </m:r>
        <m:sSub>
          <m:sSubPr>
            <m:ctrlPr>
              <w:del w:id="5207" w:author="Yan Cheng RAN1#120bis" w:date="2025-04-29T13:41:00Z">
                <w:rPr>
                  <w:rFonts w:ascii="Cambria Math" w:eastAsia="等线" w:hAnsi="Cambria Math"/>
                  <w:i/>
                </w:rPr>
              </w:del>
            </m:ctrlPr>
          </m:sSubPr>
          <m:e>
            <m:d>
              <m:dPr>
                <m:begChr m:val="{"/>
                <m:endChr m:val="}"/>
                <m:ctrlPr>
                  <w:del w:id="5208" w:author="Yan Cheng RAN1#120bis" w:date="2025-04-29T13:41:00Z">
                    <w:rPr>
                      <w:rFonts w:ascii="Cambria Math" w:eastAsia="等线" w:hAnsi="Cambria Math"/>
                      <w:i/>
                    </w:rPr>
                  </w:del>
                </m:ctrlPr>
              </m:dPr>
              <m:e>
                <m:sSub>
                  <m:sSubPr>
                    <m:ctrlPr>
                      <w:del w:id="5209" w:author="Yan Cheng RAN1#120bis" w:date="2025-04-29T13:41:00Z">
                        <w:rPr>
                          <w:rFonts w:ascii="Cambria Math" w:eastAsia="等线" w:hAnsi="Cambria Math"/>
                          <w:i/>
                        </w:rPr>
                      </w:del>
                    </m:ctrlPr>
                  </m:sSubPr>
                  <m:e>
                    <m:r>
                      <w:del w:id="5210" w:author="Yan Cheng RAN1#120bis" w:date="2025-04-29T13:41:00Z">
                        <w:rPr>
                          <w:rFonts w:ascii="Cambria Math" w:eastAsia="等线" w:hAnsi="Cambria Math"/>
                        </w:rPr>
                        <m:t>L</m:t>
                      </w:del>
                    </m:r>
                  </m:e>
                  <m:sub>
                    <m:r>
                      <w:del w:id="5211" w:author="Yan Cheng RAN1#120bis" w:date="2025-04-29T13:41:00Z">
                        <w:rPr>
                          <w:rFonts w:ascii="Cambria Math" w:eastAsia="等线" w:hAnsi="Cambria Math"/>
                        </w:rPr>
                        <m:t>n</m:t>
                      </w:del>
                    </m:r>
                  </m:sub>
                </m:sSub>
              </m:e>
            </m:d>
          </m:e>
          <m:sub>
            <m:r>
              <w:del w:id="5212" w:author="Yan Cheng RAN1#120bis" w:date="2025-04-29T13:41:00Z">
                <w:rPr>
                  <w:rFonts w:ascii="Cambria Math" w:eastAsia="等线" w:hAnsi="Cambria Math"/>
                </w:rPr>
                <m:t xml:space="preserve">n=1,…, </m:t>
              </w:del>
            </m:r>
            <m:sSub>
              <m:sSubPr>
                <m:ctrlPr>
                  <w:del w:id="5213" w:author="Yan Cheng RAN1#120bis" w:date="2025-04-29T13:41:00Z">
                    <w:rPr>
                      <w:rFonts w:ascii="Cambria Math" w:eastAsia="等线" w:hAnsi="Cambria Math"/>
                      <w:i/>
                    </w:rPr>
                  </w:del>
                </m:ctrlPr>
              </m:sSubPr>
              <m:e>
                <m:r>
                  <w:del w:id="5214" w:author="Yan Cheng RAN1#120bis" w:date="2025-04-29T13:41:00Z">
                    <w:rPr>
                      <w:rFonts w:ascii="Cambria Math" w:eastAsia="等线" w:hAnsi="Cambria Math"/>
                    </w:rPr>
                    <m:t>N</m:t>
                  </w:del>
                </m:r>
              </m:e>
              <m:sub>
                <m:r>
                  <w:del w:id="5215" w:author="Yan Cheng RAN1#120bis" w:date="2025-04-29T13:41:00Z">
                    <w:rPr>
                      <w:rFonts w:ascii="Cambria Math" w:eastAsia="等线" w:hAnsi="Cambria Math"/>
                    </w:rPr>
                    <m:t>TRP</m:t>
                  </w:del>
                </m:r>
              </m:sub>
            </m:sSub>
          </m:sub>
        </m:sSub>
      </m:oMath>
      <w:del w:id="5216" w:author="Yan Cheng RAN1#120bis" w:date="2025-04-29T13:41:00Z">
        <w:r w:rsidRPr="00951AF9" w:rsidDel="00F81BD2">
          <w:rPr>
            <w:rFonts w:eastAsia="Calibri" w:hint="eastAsia"/>
          </w:rPr>
          <w:delText>,</w:delText>
        </w:r>
        <w:r w:rsidRPr="00951AF9" w:rsidDel="00F81BD2">
          <w:rPr>
            <w:rFonts w:eastAsia="Calibri"/>
          </w:rPr>
          <w:delText xml:space="preserve"> </w:delText>
        </w:r>
      </w:del>
      <m:oMath>
        <m:sSub>
          <m:sSubPr>
            <m:ctrlPr>
              <w:del w:id="5217" w:author="Yan Cheng RAN1#120bis" w:date="2025-04-29T13:41:00Z">
                <w:rPr>
                  <w:rFonts w:ascii="Cambria Math" w:eastAsia="Calibri" w:hAnsi="Cambria Math"/>
                  <w:i/>
                  <w:iCs/>
                  <w:sz w:val="18"/>
                  <w:szCs w:val="18"/>
                </w:rPr>
              </w:del>
            </m:ctrlPr>
          </m:sSubPr>
          <m:e>
            <m:r>
              <w:del w:id="5218" w:author="Yan Cheng RAN1#120bis" w:date="2025-04-29T13:41:00Z">
                <w:rPr>
                  <w:rFonts w:ascii="Cambria Math" w:eastAsia="等线" w:hAnsi="Cambria Math"/>
                  <w:sz w:val="18"/>
                  <w:szCs w:val="18"/>
                </w:rPr>
                <m:t>M</m:t>
              </w:del>
            </m:r>
          </m:e>
          <m:sub>
            <m:r>
              <w:del w:id="5219" w:author="Yan Cheng RAN1#120bis" w:date="2025-04-29T13:41:00Z">
                <w:rPr>
                  <w:rFonts w:ascii="Cambria Math" w:eastAsia="等线" w:hAnsi="Cambria Math"/>
                  <w:sz w:val="18"/>
                  <w:szCs w:val="18"/>
                </w:rPr>
                <m:t>1</m:t>
              </w:del>
            </m:r>
          </m:sub>
        </m:sSub>
      </m:oMath>
      <w:del w:id="5220" w:author="Yan Cheng RAN1#120bis" w:date="2025-04-29T13:41:00Z">
        <w:r w:rsidRPr="00951AF9" w:rsidDel="00F81BD2">
          <w:rPr>
            <w:rFonts w:eastAsia="Calibri"/>
          </w:rPr>
          <w:delText xml:space="preserve">, and </w:delText>
        </w:r>
      </w:del>
      <m:oMath>
        <m:r>
          <w:del w:id="5221" w:author="Yan Cheng RAN1#120bis" w:date="2025-04-29T13:41:00Z">
            <w:rPr>
              <w:rFonts w:ascii="Cambria Math" w:eastAsia="等线" w:hAnsi="Cambria Math" w:hint="eastAsia"/>
            </w:rPr>
            <m:t>β</m:t>
          </w:del>
        </m:r>
      </m:oMath>
      <w:del w:id="5222" w:author="Yan Cheng RAN1#120bis" w:date="2025-04-29T13:41:00Z">
        <w:r w:rsidRPr="00951AF9" w:rsidDel="00F81BD2">
          <w:rPr>
            <w:rFonts w:eastAsia="Calibri"/>
          </w:rPr>
          <w:delText xml:space="preserve"> </w:delText>
        </w:r>
        <w:r w:rsidRPr="00951AF9" w:rsidDel="00F81BD2">
          <w:rPr>
            <w:rFonts w:eastAsia="等线"/>
            <w:lang w:eastAsia="zh-CN"/>
          </w:rPr>
          <w:delText>are given by Clause </w:delText>
        </w:r>
        <w:r w:rsidRPr="00951AF9" w:rsidDel="00F81BD2">
          <w:rPr>
            <w:rFonts w:eastAsia="等线"/>
          </w:rPr>
          <w:delText>5.2.2.2.8</w:delText>
        </w:r>
        <w:r w:rsidRPr="00951AF9" w:rsidDel="00F81BD2">
          <w:rPr>
            <w:rFonts w:eastAsia="等线"/>
            <w:lang w:eastAsia="zh-CN"/>
          </w:rPr>
          <w:delText xml:space="preserve"> in TS 38.214 [6]</w:delText>
        </w:r>
        <w:r w:rsidRPr="00951AF9" w:rsidDel="00F81BD2">
          <w:rPr>
            <w:rFonts w:eastAsia="等线" w:hint="eastAsia"/>
            <w:lang w:eastAsia="zh-CN"/>
          </w:rPr>
          <w:delText>.</w:delText>
        </w:r>
        <w:r w:rsidRPr="00951AF9" w:rsidDel="00F81BD2">
          <w:rPr>
            <w:rFonts w:eastAsia="等线"/>
            <w:lang w:eastAsia="zh-CN"/>
          </w:rPr>
          <w:delText xml:space="preserve"> </w:delText>
        </w:r>
        <w:r w:rsidRPr="00951AF9" w:rsidDel="00F81BD2">
          <w:rPr>
            <w:rFonts w:eastAsia="等线"/>
          </w:rPr>
          <w:delText xml:space="preserve">The values of the rank indicator field are mapped to allowed rank indicator values with increasing order, where '0' is mapped to the smallest allowed rank indicator value. The values of the </w:delText>
        </w:r>
      </w:del>
      <m:oMath>
        <m:sSup>
          <m:sSupPr>
            <m:ctrlPr>
              <w:del w:id="5223" w:author="Yan Cheng RAN1#120bis" w:date="2025-04-29T13:41:00Z">
                <w:rPr>
                  <w:rFonts w:ascii="Cambria Math" w:eastAsia="等线" w:hAnsi="Cambria Math"/>
                  <w:i/>
                </w:rPr>
              </w:del>
            </m:ctrlPr>
          </m:sSupPr>
          <m:e>
            <m:r>
              <w:del w:id="5224" w:author="Yan Cheng RAN1#120bis" w:date="2025-04-29T13:41:00Z">
                <w:rPr>
                  <w:rFonts w:ascii="Cambria Math" w:eastAsia="等线" w:hAnsi="Cambria Math"/>
                </w:rPr>
                <m:t>K</m:t>
              </w:del>
            </m:r>
          </m:e>
          <m:sup>
            <m:r>
              <w:del w:id="5225" w:author="Yan Cheng RAN1#120bis" w:date="2025-04-29T13:41:00Z">
                <w:rPr>
                  <w:rFonts w:ascii="Cambria Math" w:eastAsia="等线" w:hAnsi="Cambria Math"/>
                </w:rPr>
                <m:t>NZ</m:t>
              </w:del>
            </m:r>
          </m:sup>
        </m:sSup>
      </m:oMath>
      <w:del w:id="5226" w:author="Yan Cheng RAN1#120bis" w:date="2025-04-29T13:41:00Z">
        <w:r w:rsidRPr="00951AF9" w:rsidDel="00F81BD2">
          <w:rPr>
            <w:rFonts w:eastAsia="等线"/>
          </w:rPr>
          <w:delText xml:space="preserve"> indicator field are mapped to the allowed values of </w:delText>
        </w:r>
      </w:del>
      <m:oMath>
        <m:sSup>
          <m:sSupPr>
            <m:ctrlPr>
              <w:del w:id="5227" w:author="Yan Cheng RAN1#120bis" w:date="2025-04-29T13:41:00Z">
                <w:rPr>
                  <w:rFonts w:ascii="Cambria Math" w:eastAsia="等线" w:hAnsi="Cambria Math"/>
                  <w:i/>
                </w:rPr>
              </w:del>
            </m:ctrlPr>
          </m:sSupPr>
          <m:e>
            <m:r>
              <w:del w:id="5228" w:author="Yan Cheng RAN1#120bis" w:date="2025-04-29T13:41:00Z">
                <w:rPr>
                  <w:rFonts w:ascii="Cambria Math" w:eastAsia="等线" w:hAnsi="Cambria Math"/>
                </w:rPr>
                <m:t>K</m:t>
              </w:del>
            </m:r>
          </m:e>
          <m:sup>
            <m:r>
              <w:del w:id="5229" w:author="Yan Cheng RAN1#120bis" w:date="2025-04-29T13:41:00Z">
                <w:rPr>
                  <w:rFonts w:ascii="Cambria Math" w:eastAsia="等线" w:hAnsi="Cambria Math"/>
                </w:rPr>
                <m:t>NZ</m:t>
              </w:del>
            </m:r>
          </m:sup>
        </m:sSup>
      </m:oMath>
      <w:del w:id="5230" w:author="Yan Cheng RAN1#120bis" w:date="2025-04-29T13:41:00Z">
        <w:r w:rsidRPr="00951AF9" w:rsidDel="00F81BD2">
          <w:rPr>
            <w:rFonts w:eastAsia="等线"/>
          </w:rPr>
          <w:delText xml:space="preserve">, according to Clause 5.2.2.2.8 TS 38.214 [6], with increasing order, where '0' is mapped to </w:delText>
        </w:r>
      </w:del>
      <m:oMath>
        <m:sSup>
          <m:sSupPr>
            <m:ctrlPr>
              <w:del w:id="5231" w:author="Yan Cheng RAN1#120bis" w:date="2025-04-29T13:41:00Z">
                <w:rPr>
                  <w:rFonts w:ascii="Cambria Math" w:eastAsia="等线" w:hAnsi="Cambria Math"/>
                  <w:i/>
                </w:rPr>
              </w:del>
            </m:ctrlPr>
          </m:sSupPr>
          <m:e>
            <m:r>
              <w:del w:id="5232" w:author="Yan Cheng RAN1#120bis" w:date="2025-04-29T13:41:00Z">
                <w:rPr>
                  <w:rFonts w:ascii="Cambria Math" w:eastAsia="等线" w:hAnsi="Cambria Math"/>
                </w:rPr>
                <m:t>K</m:t>
              </w:del>
            </m:r>
          </m:e>
          <m:sup>
            <m:r>
              <w:del w:id="5233" w:author="Yan Cheng RAN1#120bis" w:date="2025-04-29T13:41:00Z">
                <w:rPr>
                  <w:rFonts w:ascii="Cambria Math" w:eastAsia="等线" w:hAnsi="Cambria Math"/>
                </w:rPr>
                <m:t>NZ</m:t>
              </w:del>
            </m:r>
          </m:sup>
        </m:sSup>
        <m:r>
          <w:del w:id="5234" w:author="Yan Cheng RAN1#120bis" w:date="2025-04-29T13:41:00Z">
            <w:rPr>
              <w:rFonts w:ascii="Cambria Math" w:eastAsia="等线" w:hAnsi="Cambria Math"/>
            </w:rPr>
            <m:t>=1</m:t>
          </w:del>
        </m:r>
      </m:oMath>
      <w:del w:id="5235" w:author="Yan Cheng RAN1#120bis" w:date="2025-04-29T13:41:00Z">
        <w:r w:rsidRPr="00951AF9" w:rsidDel="00F81BD2">
          <w:rPr>
            <w:rFonts w:eastAsia="等线"/>
          </w:rPr>
          <w:delText>.</w:delText>
        </w:r>
      </w:del>
    </w:p>
    <w:p w14:paraId="7C43783F" w14:textId="77777777" w:rsidR="00951AF9" w:rsidRPr="00951AF9" w:rsidRDefault="00951AF9" w:rsidP="00951AF9">
      <w:pPr>
        <w:overflowPunct w:val="0"/>
        <w:autoSpaceDE w:val="0"/>
        <w:autoSpaceDN w:val="0"/>
        <w:adjustRightInd w:val="0"/>
        <w:textAlignment w:val="baseline"/>
        <w:rPr>
          <w:rFonts w:eastAsia="等线"/>
          <w:lang w:eastAsia="zh-CN"/>
        </w:rPr>
      </w:pPr>
    </w:p>
    <w:p w14:paraId="3558A28D" w14:textId="76EB066E" w:rsidR="008F74AD" w:rsidRPr="003638DC" w:rsidRDefault="008F74AD" w:rsidP="008F74AD">
      <w:pPr>
        <w:rPr>
          <w:lang w:eastAsia="zh-CN"/>
        </w:rPr>
      </w:pPr>
      <w:r w:rsidRPr="003638DC">
        <w:rPr>
          <w:rFonts w:hint="eastAsia"/>
          <w:lang w:eastAsia="zh-CN"/>
        </w:rPr>
        <w:t xml:space="preserve">The bitwidth for </w:t>
      </w:r>
      <w:r w:rsidRPr="003638DC">
        <w:rPr>
          <w:lang w:eastAsia="zh-CN"/>
        </w:rPr>
        <w:t>RI/</w:t>
      </w:r>
      <w:r w:rsidRPr="003638DC">
        <w:rPr>
          <w:rFonts w:hint="eastAsia"/>
          <w:lang w:eastAsia="zh-CN"/>
        </w:rPr>
        <w:t xml:space="preserve">CQI of </w:t>
      </w:r>
      <w:r w:rsidRPr="003638DC">
        <w:rPr>
          <w:i/>
          <w:lang w:eastAsia="zh-CN"/>
        </w:rPr>
        <w:t>codebookType</w:t>
      </w:r>
      <w:r w:rsidRPr="003638DC">
        <w:rPr>
          <w:rFonts w:hint="eastAsia"/>
          <w:lang w:eastAsia="zh-CN"/>
        </w:rPr>
        <w:t>=</w:t>
      </w:r>
      <w:r w:rsidRPr="003638DC">
        <w:rPr>
          <w:rFonts w:hint="eastAsia"/>
          <w:i/>
          <w:lang w:eastAsia="zh-CN"/>
        </w:rPr>
        <w:t xml:space="preserve"> </w:t>
      </w:r>
      <w:r w:rsidRPr="003638DC">
        <w:rPr>
          <w:i/>
          <w:lang w:eastAsia="zh-CN"/>
        </w:rPr>
        <w:t>typeII-Doppler</w:t>
      </w:r>
      <w:r w:rsidRPr="003638DC">
        <w:rPr>
          <w:rFonts w:hint="eastAsia"/>
          <w:lang w:eastAsia="zh-CN"/>
        </w:rPr>
        <w:t xml:space="preserve"> </w:t>
      </w:r>
      <w:ins w:id="5236" w:author="Yan Cheng" w:date="2025-03-12T09:47:00Z">
        <w:r w:rsidR="003362A2">
          <w:rPr>
            <w:lang w:eastAsia="zh-CN"/>
          </w:rPr>
          <w:t xml:space="preserve">and </w:t>
        </w:r>
        <w:r w:rsidR="00803A6C" w:rsidRPr="00E01EAA">
          <w:rPr>
            <w:rFonts w:eastAsia="等线"/>
            <w:i/>
          </w:rPr>
          <w:t>codebookType</w:t>
        </w:r>
        <w:r w:rsidR="00803A6C" w:rsidRPr="00E01EAA">
          <w:rPr>
            <w:rFonts w:eastAsia="等线" w:hint="eastAsia"/>
            <w:i/>
            <w:lang w:eastAsia="zh-CN"/>
          </w:rPr>
          <w:t>=</w:t>
        </w:r>
        <w:r w:rsidR="00803A6C" w:rsidRPr="00DD792B">
          <w:t xml:space="preserve"> </w:t>
        </w:r>
        <w:r w:rsidR="00803A6C" w:rsidRPr="00DD792B">
          <w:rPr>
            <w:rFonts w:eastAsia="等线"/>
            <w:i/>
            <w:lang w:eastAsia="zh-CN"/>
          </w:rPr>
          <w:t>typeII-Doppler-r19</w:t>
        </w:r>
        <w:r w:rsidR="00803A6C">
          <w:rPr>
            <w:rFonts w:eastAsia="等线"/>
            <w:i/>
            <w:lang w:eastAsia="zh-CN"/>
          </w:rPr>
          <w:t xml:space="preserve"> </w:t>
        </w:r>
      </w:ins>
      <w:r w:rsidRPr="003638DC">
        <w:rPr>
          <w:rFonts w:hint="eastAsia"/>
          <w:lang w:eastAsia="zh-CN"/>
        </w:rPr>
        <w:t>is provided in Table 6.3.2.1.2-</w:t>
      </w:r>
      <w:r w:rsidRPr="003638DC">
        <w:rPr>
          <w:lang w:eastAsia="zh-CN"/>
        </w:rPr>
        <w:t>8B.</w:t>
      </w:r>
    </w:p>
    <w:p w14:paraId="2460D031" w14:textId="480E36F9" w:rsidR="008F74AD" w:rsidRPr="003638DC" w:rsidRDefault="008F74AD" w:rsidP="008F74AD">
      <w:pPr>
        <w:pStyle w:val="TH"/>
        <w:rPr>
          <w:lang w:eastAsia="zh-CN"/>
        </w:rPr>
      </w:pPr>
      <w:r w:rsidRPr="003638DC">
        <w:t xml:space="preserve">Table </w:t>
      </w:r>
      <w:r w:rsidRPr="003638DC">
        <w:rPr>
          <w:rFonts w:hint="eastAsia"/>
          <w:lang w:eastAsia="zh-CN"/>
        </w:rPr>
        <w:t>6.3.</w:t>
      </w:r>
      <w:r w:rsidRPr="003638DC">
        <w:rPr>
          <w:lang w:eastAsia="zh-CN"/>
        </w:rPr>
        <w:t>2</w:t>
      </w:r>
      <w:r w:rsidRPr="003638DC">
        <w:rPr>
          <w:rFonts w:hint="eastAsia"/>
          <w:lang w:eastAsia="zh-CN"/>
        </w:rPr>
        <w:t>.1.2-</w:t>
      </w:r>
      <w:r w:rsidRPr="003638DC">
        <w:rPr>
          <w:lang w:eastAsia="zh-CN"/>
        </w:rPr>
        <w:t>8B</w:t>
      </w:r>
      <w:r w:rsidRPr="003638DC">
        <w:t>:</w:t>
      </w:r>
      <w:r w:rsidRPr="003638DC">
        <w:rPr>
          <w:rFonts w:hint="eastAsia"/>
          <w:lang w:eastAsia="zh-CN"/>
        </w:rPr>
        <w:t xml:space="preserve"> </w:t>
      </w:r>
      <w:r w:rsidRPr="003638DC">
        <w:t>RI</w:t>
      </w:r>
      <w:r w:rsidRPr="003638DC">
        <w:rPr>
          <w:rFonts w:hint="eastAsia"/>
          <w:lang w:eastAsia="zh-CN"/>
        </w:rPr>
        <w:t xml:space="preserve"> </w:t>
      </w:r>
      <w:r w:rsidRPr="003638DC">
        <w:t>and CQI</w:t>
      </w:r>
      <w:r w:rsidRPr="003638DC">
        <w:rPr>
          <w:rFonts w:hint="eastAsia"/>
          <w:lang w:eastAsia="zh-CN"/>
        </w:rPr>
        <w:t xml:space="preserve"> of </w:t>
      </w:r>
      <w:r w:rsidRPr="003638DC">
        <w:rPr>
          <w:i/>
        </w:rPr>
        <w:t>codebookType</w:t>
      </w:r>
      <w:r w:rsidRPr="003638DC">
        <w:rPr>
          <w:rFonts w:hint="eastAsia"/>
          <w:i/>
          <w:lang w:eastAsia="zh-CN"/>
        </w:rPr>
        <w:t>=</w:t>
      </w:r>
      <w:r w:rsidRPr="003638DC">
        <w:rPr>
          <w:i/>
          <w:lang w:eastAsia="zh-CN"/>
        </w:rPr>
        <w:t xml:space="preserve"> typeII-Doppler</w:t>
      </w:r>
      <w:ins w:id="5237" w:author="Yan Cheng" w:date="2025-03-12T09:47:00Z">
        <w:r w:rsidR="00F91C91">
          <w:rPr>
            <w:i/>
            <w:lang w:eastAsia="zh-CN"/>
          </w:rPr>
          <w:t xml:space="preserve"> or </w:t>
        </w:r>
        <w:r w:rsidR="00F91C91" w:rsidRPr="00E605B7">
          <w:rPr>
            <w:i/>
            <w:lang w:eastAsia="zh-CN"/>
          </w:rPr>
          <w:t>codebookType</w:t>
        </w:r>
        <w:r w:rsidR="00F91C91" w:rsidRPr="00E605B7">
          <w:rPr>
            <w:rFonts w:hint="eastAsia"/>
            <w:i/>
            <w:lang w:eastAsia="zh-CN"/>
          </w:rPr>
          <w:t>=</w:t>
        </w:r>
        <w:r w:rsidR="00F91C91" w:rsidRPr="00E605B7">
          <w:rPr>
            <w:i/>
            <w:lang w:eastAsia="zh-CN"/>
          </w:rPr>
          <w:t xml:space="preserve"> typeII-Doppler-r19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104"/>
        <w:gridCol w:w="3538"/>
      </w:tblGrid>
      <w:tr w:rsidR="008F74AD" w:rsidRPr="003638DC" w14:paraId="385587BC" w14:textId="77777777" w:rsidTr="00E605B7">
        <w:trPr>
          <w:jc w:val="center"/>
        </w:trPr>
        <w:tc>
          <w:tcPr>
            <w:tcW w:w="5104" w:type="dxa"/>
            <w:shd w:val="clear" w:color="auto" w:fill="E0E0E0"/>
            <w:vAlign w:val="center"/>
          </w:tcPr>
          <w:p w14:paraId="311FC0E4" w14:textId="77777777" w:rsidR="008F74AD" w:rsidRPr="003638DC" w:rsidRDefault="008F74AD" w:rsidP="00B36F2A">
            <w:pPr>
              <w:keepNext/>
              <w:keepLines/>
              <w:spacing w:after="0"/>
              <w:jc w:val="center"/>
              <w:rPr>
                <w:rFonts w:ascii="Arial" w:hAnsi="Arial"/>
                <w:b/>
                <w:sz w:val="18"/>
              </w:rPr>
            </w:pPr>
            <w:r w:rsidRPr="003638DC">
              <w:rPr>
                <w:rFonts w:ascii="Arial" w:hAnsi="Arial"/>
                <w:b/>
                <w:sz w:val="18"/>
              </w:rPr>
              <w:t>Field</w:t>
            </w:r>
          </w:p>
        </w:tc>
        <w:tc>
          <w:tcPr>
            <w:tcW w:w="3538" w:type="dxa"/>
            <w:shd w:val="clear" w:color="auto" w:fill="E0E0E0"/>
            <w:vAlign w:val="center"/>
          </w:tcPr>
          <w:p w14:paraId="2A37C38B" w14:textId="77777777" w:rsidR="008F74AD" w:rsidRPr="003638DC" w:rsidRDefault="008F74AD" w:rsidP="00B36F2A">
            <w:pPr>
              <w:keepNext/>
              <w:keepLines/>
              <w:spacing w:after="0"/>
              <w:jc w:val="center"/>
              <w:rPr>
                <w:rFonts w:ascii="Arial" w:hAnsi="Arial"/>
                <w:b/>
                <w:sz w:val="18"/>
              </w:rPr>
            </w:pPr>
            <w:r w:rsidRPr="003638DC">
              <w:rPr>
                <w:rFonts w:ascii="Arial" w:hAnsi="Arial"/>
                <w:b/>
                <w:sz w:val="18"/>
              </w:rPr>
              <w:t>Bitwidth</w:t>
            </w:r>
          </w:p>
        </w:tc>
      </w:tr>
      <w:tr w:rsidR="008F74AD" w:rsidRPr="003638DC" w14:paraId="17700CC5" w14:textId="77777777" w:rsidTr="00E605B7">
        <w:trPr>
          <w:jc w:val="center"/>
        </w:trPr>
        <w:tc>
          <w:tcPr>
            <w:tcW w:w="5104" w:type="dxa"/>
            <w:vAlign w:val="center"/>
          </w:tcPr>
          <w:p w14:paraId="444501C7"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Rank Indicator</w:t>
            </w:r>
          </w:p>
        </w:tc>
        <w:tc>
          <w:tcPr>
            <w:tcW w:w="3538" w:type="dxa"/>
            <w:vAlign w:val="center"/>
          </w:tcPr>
          <w:p w14:paraId="2661F7E6" w14:textId="77777777" w:rsidR="008F74AD" w:rsidRPr="003638DC" w:rsidRDefault="008F74AD" w:rsidP="00B36F2A">
            <w:pPr>
              <w:keepNext/>
              <w:keepLines/>
              <w:spacing w:after="0"/>
              <w:jc w:val="center"/>
              <w:rPr>
                <w:rFonts w:ascii="Courier New" w:hAnsi="Courier New"/>
                <w:sz w:val="16"/>
                <w:lang w:eastAsia="zh-CN"/>
              </w:rPr>
            </w:pPr>
            <m:oMathPara>
              <m:oMath>
                <m:r>
                  <w:rPr>
                    <w:rFonts w:ascii="Cambria Math" w:hAnsi="Cambria Math"/>
                    <w:sz w:val="16"/>
                  </w:rPr>
                  <m:t>min</m:t>
                </m:r>
                <m:d>
                  <m:dPr>
                    <m:ctrlPr>
                      <w:rPr>
                        <w:rFonts w:ascii="Cambria Math" w:hAnsi="Cambria Math"/>
                        <w:i/>
                        <w:sz w:val="18"/>
                      </w:rPr>
                    </m:ctrlPr>
                  </m:dPr>
                  <m:e>
                    <m:r>
                      <w:rPr>
                        <w:rFonts w:ascii="Cambria Math" w:hAnsi="Cambria Math" w:hint="eastAsia"/>
                        <w:sz w:val="16"/>
                        <w:lang w:eastAsia="zh-CN"/>
                      </w:rPr>
                      <m:t>2</m:t>
                    </m:r>
                    <m:r>
                      <w:rPr>
                        <w:rFonts w:ascii="Cambria Math" w:hAnsi="Cambria Math"/>
                        <w:sz w:val="16"/>
                      </w:rPr>
                      <m:t>,</m:t>
                    </m:r>
                    <m:d>
                      <m:dPr>
                        <m:begChr m:val="⌈"/>
                        <m:endChr m:val="⌉"/>
                        <m:ctrlPr>
                          <w:rPr>
                            <w:rFonts w:ascii="Cambria Math" w:hAnsi="Cambria Math"/>
                            <w:i/>
                            <w:sz w:val="18"/>
                          </w:rPr>
                        </m:ctrlPr>
                      </m:dPr>
                      <m:e>
                        <m:sSub>
                          <m:sSubPr>
                            <m:ctrlPr>
                              <w:rPr>
                                <w:rFonts w:ascii="Cambria Math" w:hAnsi="Cambria Math"/>
                                <w:i/>
                                <w:sz w:val="18"/>
                              </w:rPr>
                            </m:ctrlPr>
                          </m:sSubPr>
                          <m:e>
                            <m:r>
                              <w:rPr>
                                <w:rFonts w:ascii="Cambria Math" w:hAnsi="Cambria Math"/>
                                <w:sz w:val="16"/>
                              </w:rPr>
                              <m:t>log</m:t>
                            </m:r>
                          </m:e>
                          <m:sub>
                            <m:r>
                              <w:rPr>
                                <w:rFonts w:ascii="Cambria Math" w:hAnsi="Cambria Math"/>
                                <w:sz w:val="16"/>
                              </w:rPr>
                              <m:t>2</m:t>
                            </m:r>
                          </m:sub>
                        </m:sSub>
                        <m:sSub>
                          <m:sSubPr>
                            <m:ctrlPr>
                              <w:rPr>
                                <w:rFonts w:ascii="Cambria Math" w:hAnsi="Cambria Math"/>
                                <w:i/>
                                <w:sz w:val="18"/>
                              </w:rPr>
                            </m:ctrlPr>
                          </m:sSubPr>
                          <m:e>
                            <m:r>
                              <w:rPr>
                                <w:rFonts w:ascii="Cambria Math" w:hAnsi="Cambria Math"/>
                                <w:sz w:val="16"/>
                              </w:rPr>
                              <m:t>n</m:t>
                            </m:r>
                          </m:e>
                          <m:sub>
                            <m:r>
                              <w:rPr>
                                <w:rFonts w:ascii="Cambria Math" w:hAnsi="Cambria Math"/>
                                <w:sz w:val="16"/>
                              </w:rPr>
                              <m:t>RI</m:t>
                            </m:r>
                          </m:sub>
                        </m:sSub>
                      </m:e>
                    </m:d>
                  </m:e>
                </m:d>
              </m:oMath>
            </m:oMathPara>
          </w:p>
        </w:tc>
      </w:tr>
      <w:tr w:rsidR="008F74AD" w:rsidRPr="003638DC" w14:paraId="58C8F296" w14:textId="77777777" w:rsidTr="00E605B7">
        <w:trPr>
          <w:jc w:val="center"/>
        </w:trPr>
        <w:tc>
          <w:tcPr>
            <w:tcW w:w="5104" w:type="dxa"/>
            <w:vAlign w:val="center"/>
          </w:tcPr>
          <w:p w14:paraId="40A6AFB8" w14:textId="77777777" w:rsidR="008F74AD" w:rsidRPr="003638DC" w:rsidRDefault="008F74AD" w:rsidP="00B36F2A">
            <w:pPr>
              <w:keepNext/>
              <w:keepLines/>
              <w:spacing w:after="0"/>
              <w:jc w:val="center"/>
              <w:rPr>
                <w:rFonts w:ascii="Arial" w:hAnsi="Arial"/>
                <w:sz w:val="18"/>
              </w:rPr>
            </w:pPr>
            <w:r w:rsidRPr="003638DC">
              <w:rPr>
                <w:rFonts w:ascii="Arial" w:hAnsi="Arial"/>
                <w:sz w:val="18"/>
              </w:rPr>
              <w:t>Wide-band CQI</w:t>
            </w:r>
          </w:p>
        </w:tc>
        <w:tc>
          <w:tcPr>
            <w:tcW w:w="3538" w:type="dxa"/>
            <w:vAlign w:val="center"/>
          </w:tcPr>
          <w:p w14:paraId="55AFEAA0"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4</w:t>
            </w:r>
          </w:p>
        </w:tc>
      </w:tr>
      <w:tr w:rsidR="008F74AD" w:rsidRPr="003638DC" w14:paraId="53B70EE1" w14:textId="77777777" w:rsidTr="00E605B7">
        <w:trPr>
          <w:jc w:val="center"/>
        </w:trPr>
        <w:tc>
          <w:tcPr>
            <w:tcW w:w="5104" w:type="dxa"/>
            <w:vAlign w:val="center"/>
          </w:tcPr>
          <w:p w14:paraId="300F4500" w14:textId="77777777" w:rsidR="008F74AD" w:rsidRPr="003638DC" w:rsidRDefault="008F74AD" w:rsidP="00B36F2A">
            <w:pPr>
              <w:keepNext/>
              <w:keepLines/>
              <w:spacing w:after="0"/>
              <w:jc w:val="center"/>
              <w:rPr>
                <w:rFonts w:ascii="Arial" w:hAnsi="Arial"/>
                <w:sz w:val="18"/>
              </w:rPr>
            </w:pPr>
            <w:r w:rsidRPr="003638DC">
              <w:rPr>
                <w:rFonts w:ascii="Arial" w:hAnsi="Arial"/>
                <w:sz w:val="18"/>
              </w:rPr>
              <w:t>Subband differential CQI</w:t>
            </w:r>
          </w:p>
        </w:tc>
        <w:tc>
          <w:tcPr>
            <w:tcW w:w="3538" w:type="dxa"/>
            <w:vAlign w:val="center"/>
          </w:tcPr>
          <w:p w14:paraId="54D6E90A"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2</w:t>
            </w:r>
          </w:p>
        </w:tc>
      </w:tr>
      <w:tr w:rsidR="008F74AD" w:rsidRPr="003638DC" w14:paraId="2B92585F" w14:textId="77777777" w:rsidTr="00E605B7">
        <w:trPr>
          <w:jc w:val="center"/>
        </w:trPr>
        <w:tc>
          <w:tcPr>
            <w:tcW w:w="5104" w:type="dxa"/>
            <w:vAlign w:val="center"/>
          </w:tcPr>
          <w:p w14:paraId="30C2BD4F" w14:textId="77777777" w:rsidR="008F74AD" w:rsidRPr="003638DC" w:rsidRDefault="008F74AD" w:rsidP="00B36F2A">
            <w:pPr>
              <w:keepNext/>
              <w:keepLines/>
              <w:spacing w:after="0"/>
              <w:jc w:val="center"/>
              <w:rPr>
                <w:rFonts w:ascii="Arial" w:hAnsi="Arial"/>
                <w:sz w:val="18"/>
              </w:rPr>
            </w:pPr>
            <w:r w:rsidRPr="003638DC">
              <w:rPr>
                <w:rFonts w:ascii="Arial" w:hAnsi="Arial"/>
                <w:sz w:val="18"/>
              </w:rPr>
              <w:t>The second time-domain wide-band CQI</w:t>
            </w:r>
          </w:p>
        </w:tc>
        <w:tc>
          <w:tcPr>
            <w:tcW w:w="3538" w:type="dxa"/>
            <w:vAlign w:val="center"/>
          </w:tcPr>
          <w:p w14:paraId="39E544EF"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4</w:t>
            </w:r>
          </w:p>
        </w:tc>
      </w:tr>
      <w:tr w:rsidR="008F74AD" w:rsidRPr="003638DC" w14:paraId="731193E3" w14:textId="77777777" w:rsidTr="00E605B7">
        <w:trPr>
          <w:jc w:val="center"/>
        </w:trPr>
        <w:tc>
          <w:tcPr>
            <w:tcW w:w="5104" w:type="dxa"/>
            <w:vAlign w:val="center"/>
          </w:tcPr>
          <w:p w14:paraId="2854FC4B" w14:textId="77777777" w:rsidR="008F74AD" w:rsidRPr="003638DC" w:rsidRDefault="008F74AD" w:rsidP="00B36F2A">
            <w:pPr>
              <w:keepNext/>
              <w:keepLines/>
              <w:spacing w:after="0"/>
              <w:jc w:val="center"/>
              <w:rPr>
                <w:rFonts w:ascii="Arial" w:hAnsi="Arial"/>
                <w:sz w:val="18"/>
              </w:rPr>
            </w:pPr>
            <w:r w:rsidRPr="003638DC">
              <w:rPr>
                <w:rFonts w:ascii="Arial" w:hAnsi="Arial" w:hint="eastAsia"/>
                <w:sz w:val="18"/>
              </w:rPr>
              <w:t>T</w:t>
            </w:r>
            <w:r w:rsidRPr="003638DC">
              <w:rPr>
                <w:rFonts w:ascii="Arial" w:hAnsi="Arial"/>
                <w:sz w:val="18"/>
              </w:rPr>
              <w:t>he second time-domain subband differential CQI</w:t>
            </w:r>
          </w:p>
        </w:tc>
        <w:tc>
          <w:tcPr>
            <w:tcW w:w="3538" w:type="dxa"/>
            <w:vAlign w:val="center"/>
          </w:tcPr>
          <w:p w14:paraId="5F5FA388"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2</w:t>
            </w:r>
          </w:p>
        </w:tc>
      </w:tr>
      <w:tr w:rsidR="008F74AD" w:rsidRPr="003638DC" w14:paraId="744A13D9" w14:textId="77777777" w:rsidTr="00E605B7">
        <w:trPr>
          <w:jc w:val="center"/>
        </w:trPr>
        <w:tc>
          <w:tcPr>
            <w:tcW w:w="5104" w:type="dxa"/>
            <w:vAlign w:val="center"/>
          </w:tcPr>
          <w:p w14:paraId="0463527F" w14:textId="77777777" w:rsidR="008F74AD" w:rsidRPr="003638DC" w:rsidRDefault="008F74AD" w:rsidP="00B36F2A">
            <w:pPr>
              <w:keepNext/>
              <w:keepLines/>
              <w:spacing w:after="0"/>
              <w:jc w:val="center"/>
              <w:rPr>
                <w:rFonts w:ascii="Arial" w:hAnsi="Arial"/>
                <w:sz w:val="18"/>
                <w:szCs w:val="22"/>
                <w:lang w:eastAsia="zh-CN"/>
              </w:rPr>
            </w:pPr>
            <w:r w:rsidRPr="003638DC">
              <w:rPr>
                <w:rFonts w:ascii="Arial" w:hAnsi="Arial" w:hint="eastAsia"/>
                <w:sz w:val="18"/>
                <w:lang w:eastAsia="zh-CN"/>
              </w:rPr>
              <w:t xml:space="preserve">Indicator of the </w:t>
            </w:r>
            <w:r w:rsidRPr="003638DC">
              <w:rPr>
                <w:rFonts w:ascii="Arial" w:hAnsi="Arial"/>
                <w:sz w:val="18"/>
                <w:lang w:eastAsia="zh-CN"/>
              </w:rPr>
              <w:t xml:space="preserve">total </w:t>
            </w:r>
            <w:r w:rsidRPr="003638DC">
              <w:rPr>
                <w:rFonts w:ascii="Arial" w:hAnsi="Arial" w:hint="eastAsia"/>
                <w:sz w:val="18"/>
                <w:lang w:eastAsia="zh-CN"/>
              </w:rPr>
              <w:t>n</w:t>
            </w:r>
            <w:r w:rsidRPr="003638DC">
              <w:rPr>
                <w:rFonts w:ascii="Arial" w:hAnsi="Arial"/>
                <w:sz w:val="18"/>
              </w:rPr>
              <w:t xml:space="preserve">umber of non-zero coefficients summed across all layers </w:t>
            </w:r>
            <m:oMath>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oMath>
          </w:p>
        </w:tc>
        <w:tc>
          <w:tcPr>
            <w:tcW w:w="3538" w:type="dxa"/>
            <w:vAlign w:val="center"/>
          </w:tcPr>
          <w:p w14:paraId="71607C52" w14:textId="77777777" w:rsidR="008F74AD" w:rsidRPr="003638DC" w:rsidRDefault="00000000" w:rsidP="00B36F2A">
            <w:pPr>
              <w:keepNext/>
              <w:keepLines/>
              <w:spacing w:after="0"/>
              <w:jc w:val="center"/>
              <w:rPr>
                <w:rFonts w:ascii="Arial" w:hAnsi="Arial"/>
                <w:sz w:val="18"/>
                <w:lang w:eastAsia="zh-CN"/>
              </w:rPr>
            </w:pPr>
            <m:oMath>
              <m:d>
                <m:dPr>
                  <m:begChr m:val="⌈"/>
                  <m:endChr m:val="⌉"/>
                  <m:ctrlPr>
                    <w:rPr>
                      <w:rFonts w:ascii="Cambria Math" w:hAnsi="Cambria Math"/>
                      <w:i/>
                      <w:sz w:val="18"/>
                    </w:rPr>
                  </m:ctrlPr>
                </m:dPr>
                <m:e>
                  <m:func>
                    <m:funcPr>
                      <m:ctrlPr>
                        <w:rPr>
                          <w:rFonts w:ascii="Cambria Math" w:hAnsi="Cambria Math"/>
                          <w:i/>
                          <w:sz w:val="18"/>
                        </w:rPr>
                      </m:ctrlPr>
                    </m:funcPr>
                    <m:fName>
                      <m:sSub>
                        <m:sSubPr>
                          <m:ctrlPr>
                            <w:rPr>
                              <w:rFonts w:ascii="Cambria Math" w:hAnsi="Cambria Math"/>
                              <w:i/>
                              <w:sz w:val="18"/>
                            </w:rPr>
                          </m:ctrlPr>
                        </m:sSubPr>
                        <m:e>
                          <m:r>
                            <m:rPr>
                              <m:sty m:val="p"/>
                            </m:rPr>
                            <w:rPr>
                              <w:rFonts w:ascii="Cambria Math" w:hAnsi="Cambria Math"/>
                              <w:sz w:val="18"/>
                            </w:rPr>
                            <m:t>log</m:t>
                          </m:r>
                        </m:e>
                        <m:sub>
                          <m:r>
                            <w:rPr>
                              <w:rFonts w:ascii="Cambria Math" w:hAnsi="Cambria Math"/>
                              <w:sz w:val="18"/>
                            </w:rPr>
                            <m:t>2</m:t>
                          </m:r>
                        </m:sub>
                      </m:sSub>
                    </m:fName>
                    <m:e>
                      <m:r>
                        <w:rPr>
                          <w:rFonts w:ascii="Cambria Math" w:hAnsi="Cambria Math"/>
                          <w:sz w:val="18"/>
                        </w:rPr>
                        <m:t>(</m:t>
                      </m:r>
                      <m:sSub>
                        <m:sSubPr>
                          <m:ctrlPr>
                            <w:rPr>
                              <w:rFonts w:ascii="Cambria Math" w:hAnsi="Cambria Math"/>
                              <w:i/>
                              <w:sz w:val="18"/>
                            </w:rPr>
                          </m:ctrlPr>
                        </m:sSubPr>
                        <m:e>
                          <m:r>
                            <w:rPr>
                              <w:rFonts w:ascii="Cambria Math" w:hAnsi="Cambria Math"/>
                              <w:sz w:val="18"/>
                            </w:rPr>
                            <m:t>K</m:t>
                          </m:r>
                        </m:e>
                        <m:sub>
                          <m:r>
                            <w:rPr>
                              <w:rFonts w:ascii="Cambria Math" w:hAnsi="Cambria Math"/>
                              <w:sz w:val="18"/>
                            </w:rPr>
                            <m:t>0</m:t>
                          </m:r>
                        </m:sub>
                      </m:sSub>
                      <m:r>
                        <w:rPr>
                          <w:rFonts w:ascii="Cambria Math" w:hAnsi="Cambria Math"/>
                          <w:sz w:val="18"/>
                        </w:rPr>
                        <m:t>)</m:t>
                      </m:r>
                    </m:e>
                  </m:func>
                </m:e>
              </m:d>
            </m:oMath>
            <w:r w:rsidR="008F74AD" w:rsidRPr="003638DC">
              <w:rPr>
                <w:rFonts w:ascii="Arial" w:hAnsi="Arial" w:hint="eastAsia"/>
                <w:sz w:val="18"/>
                <w:lang w:eastAsia="zh-CN"/>
              </w:rPr>
              <w:t xml:space="preserve"> if max allowed </w:t>
            </w:r>
            <w:r w:rsidR="008F74AD" w:rsidRPr="003638DC">
              <w:rPr>
                <w:rFonts w:ascii="Arial" w:hAnsi="Arial"/>
                <w:sz w:val="18"/>
                <w:lang w:eastAsia="zh-CN"/>
              </w:rPr>
              <w:t>r</w:t>
            </w:r>
            <w:r w:rsidR="008F74AD" w:rsidRPr="003638DC">
              <w:rPr>
                <w:rFonts w:ascii="Arial" w:hAnsi="Arial" w:hint="eastAsia"/>
                <w:sz w:val="18"/>
                <w:lang w:eastAsia="zh-CN"/>
              </w:rPr>
              <w:t>ank</w:t>
            </w:r>
            <w:r w:rsidR="008F74AD" w:rsidRPr="003638DC">
              <w:rPr>
                <w:rFonts w:ascii="Arial" w:hAnsi="Arial"/>
                <w:sz w:val="18"/>
                <w:lang w:eastAsia="zh-CN"/>
              </w:rPr>
              <w:t xml:space="preserve"> is 1;</w:t>
            </w:r>
          </w:p>
          <w:p w14:paraId="1D8E39BF" w14:textId="77777777" w:rsidR="008F74AD" w:rsidRPr="003638DC" w:rsidRDefault="00000000" w:rsidP="00B36F2A">
            <w:pPr>
              <w:keepNext/>
              <w:keepLines/>
              <w:spacing w:after="0"/>
              <w:jc w:val="center"/>
              <w:rPr>
                <w:rFonts w:ascii="Arial" w:hAnsi="Arial"/>
                <w:sz w:val="18"/>
                <w:lang w:eastAsia="zh-CN"/>
              </w:rPr>
            </w:pPr>
            <m:oMath>
              <m:d>
                <m:dPr>
                  <m:begChr m:val="⌈"/>
                  <m:endChr m:val="⌉"/>
                  <m:ctrlPr>
                    <w:rPr>
                      <w:rFonts w:ascii="Cambria Math" w:hAnsi="Cambria Math"/>
                      <w:i/>
                      <w:sz w:val="18"/>
                    </w:rPr>
                  </m:ctrlPr>
                </m:dPr>
                <m:e>
                  <m:func>
                    <m:funcPr>
                      <m:ctrlPr>
                        <w:rPr>
                          <w:rFonts w:ascii="Cambria Math" w:hAnsi="Cambria Math"/>
                          <w:i/>
                          <w:sz w:val="18"/>
                        </w:rPr>
                      </m:ctrlPr>
                    </m:funcPr>
                    <m:fName>
                      <m:sSub>
                        <m:sSubPr>
                          <m:ctrlPr>
                            <w:rPr>
                              <w:rFonts w:ascii="Cambria Math" w:hAnsi="Cambria Math"/>
                              <w:i/>
                              <w:sz w:val="18"/>
                            </w:rPr>
                          </m:ctrlPr>
                        </m:sSubPr>
                        <m:e>
                          <m:r>
                            <m:rPr>
                              <m:sty m:val="p"/>
                            </m:rPr>
                            <w:rPr>
                              <w:rFonts w:ascii="Cambria Math" w:hAnsi="Cambria Math"/>
                              <w:sz w:val="18"/>
                            </w:rPr>
                            <m:t>log</m:t>
                          </m:r>
                        </m:e>
                        <m:sub>
                          <m:r>
                            <w:rPr>
                              <w:rFonts w:ascii="Cambria Math" w:hAnsi="Cambria Math"/>
                              <w:sz w:val="18"/>
                            </w:rPr>
                            <m:t>2</m:t>
                          </m:r>
                        </m:sub>
                      </m:sSub>
                    </m:fName>
                    <m:e>
                      <m:r>
                        <w:rPr>
                          <w:rFonts w:ascii="Cambria Math" w:hAnsi="Cambria Math"/>
                          <w:sz w:val="18"/>
                        </w:rPr>
                        <m:t>(</m:t>
                      </m:r>
                      <m:sSub>
                        <m:sSubPr>
                          <m:ctrlPr>
                            <w:rPr>
                              <w:rFonts w:ascii="Cambria Math" w:hAnsi="Cambria Math"/>
                              <w:i/>
                              <w:sz w:val="18"/>
                            </w:rPr>
                          </m:ctrlPr>
                        </m:sSubPr>
                        <m:e>
                          <m:r>
                            <w:rPr>
                              <w:rFonts w:ascii="Cambria Math" w:hAnsi="Cambria Math"/>
                              <w:sz w:val="18"/>
                            </w:rPr>
                            <m:t>2K</m:t>
                          </m:r>
                        </m:e>
                        <m:sub>
                          <m:r>
                            <w:rPr>
                              <w:rFonts w:ascii="Cambria Math" w:hAnsi="Cambria Math"/>
                              <w:sz w:val="18"/>
                            </w:rPr>
                            <m:t>0</m:t>
                          </m:r>
                        </m:sub>
                      </m:sSub>
                      <m:r>
                        <w:rPr>
                          <w:rFonts w:ascii="Cambria Math" w:hAnsi="Cambria Math"/>
                          <w:sz w:val="18"/>
                        </w:rPr>
                        <m:t>)</m:t>
                      </m:r>
                    </m:e>
                  </m:func>
                </m:e>
              </m:d>
            </m:oMath>
            <w:r w:rsidR="008F74AD" w:rsidRPr="003638DC">
              <w:rPr>
                <w:rFonts w:ascii="Arial" w:hAnsi="Arial" w:hint="eastAsia"/>
                <w:sz w:val="18"/>
                <w:lang w:eastAsia="zh-CN"/>
              </w:rPr>
              <w:t xml:space="preserve"> otherwise</w:t>
            </w:r>
          </w:p>
        </w:tc>
      </w:tr>
      <w:tr w:rsidR="001D5D2A" w:rsidRPr="003638DC" w14:paraId="74E854B4" w14:textId="77777777" w:rsidTr="00E605B7">
        <w:trPr>
          <w:jc w:val="center"/>
          <w:ins w:id="5238" w:author="Yan Cheng" w:date="2025-03-12T09:48:00Z"/>
        </w:trPr>
        <w:tc>
          <w:tcPr>
            <w:tcW w:w="8642" w:type="dxa"/>
            <w:gridSpan w:val="2"/>
            <w:vAlign w:val="center"/>
          </w:tcPr>
          <w:p w14:paraId="278D5AFD" w14:textId="768BA60B" w:rsidR="001D5D2A" w:rsidRDefault="001D5D2A" w:rsidP="00E605B7">
            <w:pPr>
              <w:pStyle w:val="TAN"/>
              <w:overflowPunct w:val="0"/>
              <w:autoSpaceDE w:val="0"/>
              <w:autoSpaceDN w:val="0"/>
              <w:adjustRightInd w:val="0"/>
              <w:textAlignment w:val="baseline"/>
              <w:rPr>
                <w:ins w:id="5239" w:author="Yan Cheng" w:date="2025-03-12T09:48:00Z"/>
                <w:rFonts w:eastAsia="宋体"/>
                <w:lang w:eastAsia="zh-CN"/>
              </w:rPr>
            </w:pPr>
            <w:ins w:id="5240" w:author="Yan Cheng" w:date="2025-03-12T09:49:00Z">
              <w:r>
                <w:rPr>
                  <w:rFonts w:eastAsia="宋体" w:hint="eastAsia"/>
                  <w:lang w:eastAsia="zh-CN"/>
                </w:rPr>
                <w:t>N</w:t>
              </w:r>
              <w:r>
                <w:rPr>
                  <w:rFonts w:eastAsia="宋体"/>
                  <w:lang w:eastAsia="zh-CN"/>
                </w:rPr>
                <w:t xml:space="preserve">OTE:      </w:t>
              </w:r>
            </w:ins>
            <m:oMath>
              <m:sSub>
                <m:sSubPr>
                  <m:ctrlPr>
                    <w:ins w:id="5241" w:author="Yan Cheng" w:date="2025-03-12T09:49:00Z">
                      <w:rPr>
                        <w:rFonts w:ascii="Cambria Math" w:hAnsi="Cambria Math"/>
                        <w:i/>
                      </w:rPr>
                    </w:ins>
                  </m:ctrlPr>
                </m:sSubPr>
                <m:e>
                  <m:r>
                    <w:ins w:id="5242" w:author="Yan Cheng" w:date="2025-03-12T09:49:00Z">
                      <w:rPr>
                        <w:rFonts w:ascii="Cambria Math" w:hAnsi="Cambria Math"/>
                      </w:rPr>
                      <m:t>n</m:t>
                    </w:ins>
                  </m:r>
                </m:e>
                <m:sub>
                  <m:r>
                    <w:ins w:id="5243" w:author="Yan Cheng" w:date="2025-03-12T09:49:00Z">
                      <w:rPr>
                        <w:rFonts w:ascii="Cambria Math" w:hAnsi="Cambria Math"/>
                      </w:rPr>
                      <m:t>RI</m:t>
                    </w:ins>
                  </m:r>
                </m:sub>
              </m:sSub>
            </m:oMath>
            <w:ins w:id="5244" w:author="Yan Cheng" w:date="2025-03-12T09:49:00Z">
              <w:r w:rsidRPr="003638DC">
                <w:rPr>
                  <w:rFonts w:hint="eastAsia"/>
                  <w:lang w:eastAsia="zh-CN"/>
                </w:rPr>
                <w:t xml:space="preserve"> is the number of allowed rank indicator values according to Clause 5.2.2.2.</w:t>
              </w:r>
              <w:r w:rsidRPr="003638DC">
                <w:rPr>
                  <w:lang w:eastAsia="zh-CN"/>
                </w:rPr>
                <w:t>10</w:t>
              </w:r>
            </w:ins>
            <w:ins w:id="5245" w:author="Yan Cheng" w:date="2025-03-12T09:50:00Z">
              <w:r w:rsidR="006B405A">
                <w:rPr>
                  <w:lang w:eastAsia="zh-CN"/>
                </w:rPr>
                <w:t xml:space="preserve"> and 5.2.2.2.11a in</w:t>
              </w:r>
            </w:ins>
            <w:ins w:id="5246" w:author="Yan Cheng" w:date="2025-03-12T09:49:00Z">
              <w:r w:rsidRPr="003638DC">
                <w:rPr>
                  <w:lang w:eastAsia="zh-CN"/>
                </w:rPr>
                <w:t xml:space="preserve"> </w:t>
              </w:r>
            </w:ins>
            <w:ins w:id="5247" w:author="Yan Cheng" w:date="2025-03-12T09:50:00Z">
              <w:r w:rsidR="006B405A">
                <w:rPr>
                  <w:lang w:eastAsia="zh-CN"/>
                </w:rPr>
                <w:t xml:space="preserve">[6, </w:t>
              </w:r>
            </w:ins>
            <w:ins w:id="5248" w:author="Yan Cheng" w:date="2025-03-12T09:49:00Z">
              <w:r w:rsidRPr="003638DC">
                <w:rPr>
                  <w:rFonts w:hint="eastAsia"/>
                  <w:lang w:eastAsia="zh-CN"/>
                </w:rPr>
                <w:t>TS 38.214</w:t>
              </w:r>
            </w:ins>
            <w:ins w:id="5249" w:author="Yan Cheng" w:date="2025-03-12T09:50:00Z">
              <w:r w:rsidR="006B405A">
                <w:rPr>
                  <w:lang w:eastAsia="zh-CN"/>
                </w:rPr>
                <w:t>]</w:t>
              </w:r>
            </w:ins>
            <w:ins w:id="5250" w:author="Yan Cheng" w:date="2025-03-12T09:49:00Z">
              <w:r w:rsidRPr="003638DC">
                <w:rPr>
                  <w:lang w:eastAsia="zh-CN"/>
                </w:rPr>
                <w:t>,</w:t>
              </w:r>
            </w:ins>
            <m:oMath>
              <m:r>
                <w:ins w:id="5251" w:author="Yan Cheng" w:date="2025-03-12T09:49:00Z">
                  <m:rPr>
                    <m:sty m:val="p"/>
                  </m:rPr>
                  <w:rPr>
                    <w:rFonts w:ascii="Cambria Math" w:hAnsi="Cambria Math"/>
                    <w:lang w:eastAsia="zh-CN"/>
                  </w:rPr>
                  <m:t xml:space="preserve"> </m:t>
                </w:ins>
              </m:r>
              <m:sSub>
                <m:sSubPr>
                  <m:ctrlPr>
                    <w:ins w:id="5252" w:author="Yan Cheng" w:date="2025-03-12T09:49:00Z">
                      <w:rPr>
                        <w:rFonts w:ascii="Cambria Math" w:hAnsi="Cambria Math"/>
                        <w:lang w:eastAsia="zh-CN"/>
                      </w:rPr>
                    </w:ins>
                  </m:ctrlPr>
                </m:sSubPr>
                <m:e>
                  <m:r>
                    <w:ins w:id="5253" w:author="Yan Cheng" w:date="2025-03-12T09:49:00Z">
                      <w:rPr>
                        <w:rFonts w:ascii="Cambria Math" w:hAnsi="Cambria Math"/>
                        <w:lang w:eastAsia="zh-CN"/>
                      </w:rPr>
                      <m:t>K</m:t>
                    </w:ins>
                  </m:r>
                </m:e>
                <m:sub>
                  <m:r>
                    <w:ins w:id="5254" w:author="Yan Cheng" w:date="2025-03-12T09:49:00Z">
                      <w:rPr>
                        <w:rFonts w:ascii="Cambria Math" w:hAnsi="Cambria Math"/>
                        <w:lang w:eastAsia="zh-CN"/>
                      </w:rPr>
                      <m:t>0</m:t>
                    </w:ins>
                  </m:r>
                </m:sub>
              </m:sSub>
              <m:r>
                <w:ins w:id="5255" w:author="Yan Cheng" w:date="2025-03-12T09:49:00Z">
                  <m:rPr>
                    <m:sty m:val="p"/>
                  </m:rPr>
                  <w:rPr>
                    <w:rFonts w:ascii="Cambria Math" w:hAnsi="Cambria Math"/>
                    <w:lang w:eastAsia="zh-CN"/>
                  </w:rPr>
                  <m:t>=</m:t>
                </w:ins>
              </m:r>
              <m:d>
                <m:dPr>
                  <m:begChr m:val="⌈"/>
                  <m:endChr m:val="⌉"/>
                  <m:ctrlPr>
                    <w:ins w:id="5256" w:author="Yan Cheng" w:date="2025-03-12T09:49:00Z">
                      <w:rPr>
                        <w:rFonts w:ascii="Cambria Math" w:hAnsi="Cambria Math"/>
                        <w:i/>
                      </w:rPr>
                    </w:ins>
                  </m:ctrlPr>
                </m:dPr>
                <m:e>
                  <m:r>
                    <w:ins w:id="5257" w:author="Yan Cheng" w:date="2025-03-12T09:49:00Z">
                      <w:rPr>
                        <w:rFonts w:ascii="Cambria Math" w:hAnsi="Cambria Math"/>
                      </w:rPr>
                      <m:t>2L</m:t>
                    </w:ins>
                  </m:r>
                  <m:d>
                    <m:dPr>
                      <m:begChr m:val="⌈"/>
                      <m:endChr m:val="⌉"/>
                      <m:ctrlPr>
                        <w:ins w:id="5258" w:author="Yan Cheng" w:date="2025-03-12T09:49:00Z">
                          <w:rPr>
                            <w:rFonts w:ascii="Cambria Math" w:hAnsi="Cambria Math"/>
                            <w:i/>
                          </w:rPr>
                        </w:ins>
                      </m:ctrlPr>
                    </m:dPr>
                    <m:e>
                      <m:sSub>
                        <m:sSubPr>
                          <m:ctrlPr>
                            <w:ins w:id="5259" w:author="Yan Cheng" w:date="2025-03-12T09:49:00Z">
                              <w:rPr>
                                <w:rFonts w:ascii="Cambria Math" w:hAnsi="Cambria Math"/>
                              </w:rPr>
                            </w:ins>
                          </m:ctrlPr>
                        </m:sSubPr>
                        <m:e>
                          <m:r>
                            <w:ins w:id="5260" w:author="Yan Cheng" w:date="2025-03-12T09:49:00Z">
                              <w:rPr>
                                <w:rFonts w:ascii="Cambria Math" w:hAnsi="Cambria Math"/>
                              </w:rPr>
                              <m:t>p</m:t>
                            </w:ins>
                          </m:r>
                        </m:e>
                        <m:sub>
                          <m:r>
                            <w:ins w:id="5261" w:author="Yan Cheng" w:date="2025-03-12T09:49:00Z">
                              <w:rPr>
                                <w:rFonts w:ascii="Cambria Math" w:hAnsi="Cambria Math"/>
                              </w:rPr>
                              <m:t>1</m:t>
                            </w:ins>
                          </m:r>
                        </m:sub>
                      </m:sSub>
                      <m:r>
                        <w:ins w:id="5262" w:author="Yan Cheng" w:date="2025-03-12T09:49:00Z">
                          <m:rPr>
                            <m:sty m:val="p"/>
                          </m:rPr>
                          <w:rPr>
                            <w:rFonts w:ascii="Cambria Math" w:hAnsi="Cambria Math"/>
                          </w:rPr>
                          <m:t>×</m:t>
                        </w:ins>
                      </m:r>
                      <m:f>
                        <m:fPr>
                          <m:ctrlPr>
                            <w:ins w:id="5263" w:author="Yan Cheng" w:date="2025-03-12T09:49:00Z">
                              <w:rPr>
                                <w:rFonts w:ascii="Cambria Math" w:hAnsi="Cambria Math"/>
                              </w:rPr>
                            </w:ins>
                          </m:ctrlPr>
                        </m:fPr>
                        <m:num>
                          <m:sSub>
                            <m:sSubPr>
                              <m:ctrlPr>
                                <w:ins w:id="5264" w:author="Yan Cheng" w:date="2025-03-12T09:49:00Z">
                                  <w:rPr>
                                    <w:rFonts w:ascii="Cambria Math" w:hAnsi="Cambria Math"/>
                                  </w:rPr>
                                </w:ins>
                              </m:ctrlPr>
                            </m:sSubPr>
                            <m:e>
                              <m:r>
                                <w:ins w:id="5265" w:author="Yan Cheng" w:date="2025-03-12T09:49:00Z">
                                  <m:rPr>
                                    <m:sty m:val="p"/>
                                  </m:rPr>
                                  <w:rPr>
                                    <w:rFonts w:ascii="Cambria Math" w:hAnsi="Cambria Math"/>
                                  </w:rPr>
                                  <m:t>N</m:t>
                                </w:ins>
                              </m:r>
                            </m:e>
                            <m:sub>
                              <m:r>
                                <w:ins w:id="5266" w:author="Yan Cheng" w:date="2025-03-12T09:49:00Z">
                                  <m:rPr>
                                    <m:sty m:val="p"/>
                                  </m:rPr>
                                  <w:rPr>
                                    <w:rFonts w:ascii="Cambria Math" w:hAnsi="Cambria Math"/>
                                  </w:rPr>
                                  <m:t>3</m:t>
                                </w:ins>
                              </m:r>
                            </m:sub>
                          </m:sSub>
                        </m:num>
                        <m:den>
                          <m:r>
                            <w:ins w:id="5267" w:author="Yan Cheng" w:date="2025-03-12T09:49:00Z">
                              <m:rPr>
                                <m:sty m:val="p"/>
                              </m:rPr>
                              <w:rPr>
                                <w:rFonts w:ascii="Cambria Math" w:hAnsi="Cambria Math"/>
                              </w:rPr>
                              <m:t>R</m:t>
                            </w:ins>
                          </m:r>
                        </m:den>
                      </m:f>
                    </m:e>
                  </m:d>
                  <m:r>
                    <w:ins w:id="5268" w:author="Yan Cheng" w:date="2025-03-12T09:49:00Z">
                      <w:rPr>
                        <w:rFonts w:ascii="Cambria Math" w:hAnsi="Cambria Math"/>
                      </w:rPr>
                      <m:t>βQ</m:t>
                    </w:ins>
                  </m:r>
                </m:e>
              </m:d>
            </m:oMath>
            <w:ins w:id="5269" w:author="Yan Cheng" w:date="2025-03-12T09:49:00Z">
              <w:r w:rsidRPr="003638DC">
                <w:rPr>
                  <w:rFonts w:hint="eastAsia"/>
                  <w:lang w:eastAsia="zh-CN"/>
                </w:rPr>
                <w:t>, where</w:t>
              </w:r>
              <w:r w:rsidRPr="003638DC">
                <w:rPr>
                  <w:lang w:eastAsia="zh-CN"/>
                </w:rPr>
                <w:t xml:space="preserve"> </w:t>
              </w:r>
            </w:ins>
            <m:oMath>
              <m:sSub>
                <m:sSubPr>
                  <m:ctrlPr>
                    <w:ins w:id="5270" w:author="Yan Cheng" w:date="2025-03-12T09:49:00Z">
                      <w:rPr>
                        <w:rFonts w:ascii="Cambria Math" w:hAnsi="Cambria Math"/>
                      </w:rPr>
                    </w:ins>
                  </m:ctrlPr>
                </m:sSubPr>
                <m:e>
                  <m:r>
                    <w:ins w:id="5271" w:author="Yan Cheng" w:date="2025-03-12T09:49:00Z">
                      <w:rPr>
                        <w:rFonts w:ascii="Cambria Math" w:hAnsi="Cambria Math"/>
                      </w:rPr>
                      <m:t>p</m:t>
                    </w:ins>
                  </m:r>
                </m:e>
                <m:sub>
                  <m:r>
                    <w:ins w:id="5272" w:author="Yan Cheng" w:date="2025-03-12T09:49:00Z">
                      <w:rPr>
                        <w:rFonts w:ascii="Cambria Math" w:hAnsi="Cambria Math"/>
                      </w:rPr>
                      <m:t>1</m:t>
                    </w:ins>
                  </m:r>
                </m:sub>
              </m:sSub>
            </m:oMath>
            <w:ins w:id="5273" w:author="Yan Cheng" w:date="2025-03-12T09:49:00Z">
              <w:r w:rsidRPr="003638DC">
                <w:rPr>
                  <w:rFonts w:hint="eastAsia"/>
                  <w:lang w:eastAsia="zh-CN"/>
                </w:rPr>
                <w:t xml:space="preserve">, </w:t>
              </w:r>
            </w:ins>
            <m:oMath>
              <m:sSub>
                <m:sSubPr>
                  <m:ctrlPr>
                    <w:ins w:id="5274" w:author="Yan Cheng" w:date="2025-03-12T09:49:00Z">
                      <w:rPr>
                        <w:rFonts w:ascii="Cambria Math" w:hAnsi="Cambria Math"/>
                        <w:i/>
                      </w:rPr>
                    </w:ins>
                  </m:ctrlPr>
                </m:sSubPr>
                <m:e>
                  <m:r>
                    <w:ins w:id="5275" w:author="Yan Cheng" w:date="2025-03-12T09:49:00Z">
                      <w:rPr>
                        <w:rFonts w:ascii="Cambria Math" w:hAnsi="Cambria Math"/>
                      </w:rPr>
                      <m:t>N</m:t>
                    </w:ins>
                  </m:r>
                </m:e>
                <m:sub>
                  <m:r>
                    <w:ins w:id="5276" w:author="Yan Cheng" w:date="2025-03-12T09:49:00Z">
                      <w:rPr>
                        <w:rFonts w:ascii="Cambria Math" w:hAnsi="Cambria Math"/>
                      </w:rPr>
                      <m:t>3</m:t>
                    </w:ins>
                  </m:r>
                </m:sub>
              </m:sSub>
            </m:oMath>
            <w:ins w:id="5277" w:author="Yan Cheng" w:date="2025-03-12T09:49:00Z">
              <w:r w:rsidRPr="003638DC">
                <w:rPr>
                  <w:rFonts w:eastAsia="Calibri" w:hint="eastAsia"/>
                </w:rPr>
                <w:t>,</w:t>
              </w:r>
              <w:r w:rsidRPr="003638DC">
                <w:rPr>
                  <w:rFonts w:eastAsia="Calibri"/>
                </w:rPr>
                <w:t xml:space="preserve"> </w:t>
              </w:r>
            </w:ins>
            <m:oMath>
              <m:r>
                <w:ins w:id="5278" w:author="Yan Cheng" w:date="2025-03-12T09:49:00Z">
                  <w:rPr>
                    <w:rFonts w:ascii="Cambria Math" w:hAnsi="Cambria Math"/>
                  </w:rPr>
                  <m:t>R</m:t>
                </w:ins>
              </m:r>
            </m:oMath>
            <w:ins w:id="5279" w:author="Yan Cheng" w:date="2025-03-12T09:49:00Z">
              <w:r w:rsidRPr="003638DC">
                <w:rPr>
                  <w:rFonts w:eastAsia="Calibri"/>
                </w:rPr>
                <w:t xml:space="preserve">, </w:t>
              </w:r>
            </w:ins>
            <m:oMath>
              <m:r>
                <w:ins w:id="5280" w:author="Yan Cheng" w:date="2025-03-12T09:49:00Z">
                  <w:rPr>
                    <w:rFonts w:ascii="Cambria Math" w:hAnsi="Cambria Math"/>
                  </w:rPr>
                  <m:t>β</m:t>
                </w:ins>
              </m:r>
            </m:oMath>
            <w:ins w:id="5281" w:author="Yan Cheng" w:date="2025-03-12T09:49:00Z">
              <w:r w:rsidRPr="003638DC">
                <w:rPr>
                  <w:rFonts w:eastAsia="Calibri" w:hint="eastAsia"/>
                </w:rPr>
                <w:t xml:space="preserve"> </w:t>
              </w:r>
              <w:r w:rsidRPr="003638DC">
                <w:rPr>
                  <w:rFonts w:eastAsia="Calibri"/>
                </w:rPr>
                <w:t xml:space="preserve">and </w:t>
              </w:r>
            </w:ins>
            <m:oMath>
              <m:r>
                <w:ins w:id="5282" w:author="Yan Cheng" w:date="2025-03-12T09:49:00Z">
                  <w:rPr>
                    <w:rFonts w:ascii="Cambria Math" w:hAnsi="Cambria Math"/>
                  </w:rPr>
                  <m:t>Q</m:t>
                </w:ins>
              </m:r>
            </m:oMath>
            <w:ins w:id="5283" w:author="Yan Cheng" w:date="2025-03-12T09:49:00Z">
              <w:r w:rsidRPr="003638DC">
                <w:rPr>
                  <w:rFonts w:hint="eastAsia"/>
                  <w:lang w:eastAsia="zh-CN"/>
                </w:rPr>
                <w:t xml:space="preserve"> are given by Clause</w:t>
              </w:r>
              <w:r w:rsidRPr="003638DC">
                <w:rPr>
                  <w:lang w:eastAsia="zh-CN"/>
                </w:rPr>
                <w:t xml:space="preserve"> </w:t>
              </w:r>
              <w:r w:rsidRPr="003638DC">
                <w:rPr>
                  <w:rFonts w:hint="eastAsia"/>
                  <w:lang w:eastAsia="zh-CN"/>
                </w:rPr>
                <w:t>5.2.2.2.</w:t>
              </w:r>
              <w:r w:rsidRPr="003638DC">
                <w:rPr>
                  <w:lang w:eastAsia="zh-CN"/>
                </w:rPr>
                <w:t>10</w:t>
              </w:r>
            </w:ins>
            <w:ins w:id="5284" w:author="Yan Cheng" w:date="2025-03-12T09:50:00Z">
              <w:r w:rsidR="00114E22">
                <w:rPr>
                  <w:lang w:eastAsia="zh-CN"/>
                </w:rPr>
                <w:t xml:space="preserve"> and 5.2.2.2.</w:t>
              </w:r>
            </w:ins>
            <w:ins w:id="5285" w:author="Yan Cheng" w:date="2025-03-12T09:51:00Z">
              <w:r w:rsidR="00114E22">
                <w:rPr>
                  <w:lang w:eastAsia="zh-CN"/>
                </w:rPr>
                <w:t>11a</w:t>
              </w:r>
            </w:ins>
            <w:ins w:id="5286" w:author="Yan Cheng" w:date="2025-03-12T09:49:00Z">
              <w:r w:rsidRPr="003638DC">
                <w:rPr>
                  <w:lang w:eastAsia="zh-CN"/>
                </w:rPr>
                <w:t xml:space="preserve"> </w:t>
              </w:r>
              <w:r w:rsidRPr="003638DC">
                <w:rPr>
                  <w:rFonts w:hint="eastAsia"/>
                  <w:lang w:eastAsia="zh-CN"/>
                </w:rPr>
                <w:t xml:space="preserve">in </w:t>
              </w:r>
            </w:ins>
            <w:ins w:id="5287" w:author="Yan Cheng" w:date="2025-03-12T09:51:00Z">
              <w:r w:rsidR="00114E22">
                <w:rPr>
                  <w:lang w:eastAsia="zh-CN"/>
                </w:rPr>
                <w:t xml:space="preserve">[6, </w:t>
              </w:r>
              <w:r w:rsidR="00114E22" w:rsidRPr="003638DC">
                <w:rPr>
                  <w:rFonts w:hint="eastAsia"/>
                  <w:lang w:eastAsia="zh-CN"/>
                </w:rPr>
                <w:t>TS 38.214</w:t>
              </w:r>
              <w:r w:rsidR="00114E22">
                <w:rPr>
                  <w:lang w:eastAsia="zh-CN"/>
                </w:rPr>
                <w:t>]</w:t>
              </w:r>
            </w:ins>
            <w:ins w:id="5288" w:author="Yan Cheng" w:date="2025-03-12T09:49:00Z">
              <w:r w:rsidRPr="003638DC">
                <w:rPr>
                  <w:rFonts w:hint="eastAsia"/>
                  <w:lang w:eastAsia="zh-CN"/>
                </w:rPr>
                <w:t>.</w:t>
              </w:r>
              <w:r w:rsidRPr="003638DC">
                <w:rPr>
                  <w:lang w:eastAsia="zh-CN"/>
                </w:rPr>
                <w:t xml:space="preserve"> </w:t>
              </w:r>
              <w:r w:rsidRPr="003638DC">
                <w:t xml:space="preserve">The values of the rank indicator field are mapped to allowed rank indicator values with increasing order, where '0' is mapped to the smallest allowed rank indicator value. The values of the </w:t>
              </w:r>
            </w:ins>
            <m:oMath>
              <m:sSup>
                <m:sSupPr>
                  <m:ctrlPr>
                    <w:ins w:id="5289" w:author="Yan Cheng" w:date="2025-03-12T09:49:00Z">
                      <w:rPr>
                        <w:rFonts w:ascii="Cambria Math" w:hAnsi="Cambria Math"/>
                        <w:i/>
                      </w:rPr>
                    </w:ins>
                  </m:ctrlPr>
                </m:sSupPr>
                <m:e>
                  <m:r>
                    <w:ins w:id="5290" w:author="Yan Cheng" w:date="2025-03-12T09:49:00Z">
                      <w:rPr>
                        <w:rFonts w:ascii="Cambria Math" w:hAnsi="Cambria Math"/>
                      </w:rPr>
                      <m:t>K</m:t>
                    </w:ins>
                  </m:r>
                </m:e>
                <m:sup>
                  <m:r>
                    <w:ins w:id="5291" w:author="Yan Cheng" w:date="2025-03-12T09:49:00Z">
                      <w:rPr>
                        <w:rFonts w:ascii="Cambria Math" w:hAnsi="Cambria Math"/>
                      </w:rPr>
                      <m:t>NZ</m:t>
                    </w:ins>
                  </m:r>
                </m:sup>
              </m:sSup>
            </m:oMath>
            <w:ins w:id="5292" w:author="Yan Cheng" w:date="2025-03-12T09:49:00Z">
              <w:r w:rsidRPr="003638DC">
                <w:t xml:space="preserve"> indicator field are mapped to the allowed values of </w:t>
              </w:r>
            </w:ins>
            <m:oMath>
              <m:sSup>
                <m:sSupPr>
                  <m:ctrlPr>
                    <w:ins w:id="5293" w:author="Yan Cheng" w:date="2025-03-12T09:49:00Z">
                      <w:rPr>
                        <w:rFonts w:ascii="Cambria Math" w:hAnsi="Cambria Math"/>
                        <w:i/>
                      </w:rPr>
                    </w:ins>
                  </m:ctrlPr>
                </m:sSupPr>
                <m:e>
                  <m:r>
                    <w:ins w:id="5294" w:author="Yan Cheng" w:date="2025-03-12T09:49:00Z">
                      <w:rPr>
                        <w:rFonts w:ascii="Cambria Math" w:hAnsi="Cambria Math"/>
                      </w:rPr>
                      <m:t>K</m:t>
                    </w:ins>
                  </m:r>
                </m:e>
                <m:sup>
                  <m:r>
                    <w:ins w:id="5295" w:author="Yan Cheng" w:date="2025-03-12T09:49:00Z">
                      <w:rPr>
                        <w:rFonts w:ascii="Cambria Math" w:hAnsi="Cambria Math"/>
                      </w:rPr>
                      <m:t>NZ</m:t>
                    </w:ins>
                  </m:r>
                </m:sup>
              </m:sSup>
            </m:oMath>
            <w:ins w:id="5296" w:author="Yan Cheng" w:date="2025-03-12T09:49:00Z">
              <w:r w:rsidRPr="003638DC">
                <w:t xml:space="preserve">, according to </w:t>
              </w:r>
              <w:r w:rsidRPr="003638DC">
                <w:rPr>
                  <w:rFonts w:hint="eastAsia"/>
                  <w:lang w:eastAsia="zh-CN"/>
                </w:rPr>
                <w:t>Clause 5.2.2.2.</w:t>
              </w:r>
              <w:r w:rsidRPr="003638DC">
                <w:rPr>
                  <w:lang w:eastAsia="zh-CN"/>
                </w:rPr>
                <w:t>10</w:t>
              </w:r>
              <w:r w:rsidRPr="003638DC">
                <w:t xml:space="preserve"> </w:t>
              </w:r>
            </w:ins>
            <w:ins w:id="5297" w:author="Yan Cheng" w:date="2025-03-12T09:51:00Z">
              <w:r w:rsidR="00114E22">
                <w:rPr>
                  <w:lang w:eastAsia="zh-CN"/>
                </w:rPr>
                <w:t>and 5.2.2.2.11a</w:t>
              </w:r>
              <w:r w:rsidR="00114E22" w:rsidRPr="003638DC">
                <w:rPr>
                  <w:lang w:eastAsia="zh-CN"/>
                </w:rPr>
                <w:t xml:space="preserve"> </w:t>
              </w:r>
              <w:r w:rsidR="00114E22" w:rsidRPr="003638DC">
                <w:rPr>
                  <w:rFonts w:hint="eastAsia"/>
                  <w:lang w:eastAsia="zh-CN"/>
                </w:rPr>
                <w:t xml:space="preserve">in </w:t>
              </w:r>
              <w:r w:rsidR="00114E22">
                <w:rPr>
                  <w:lang w:eastAsia="zh-CN"/>
                </w:rPr>
                <w:t xml:space="preserve">[6, </w:t>
              </w:r>
              <w:r w:rsidR="00114E22" w:rsidRPr="003638DC">
                <w:rPr>
                  <w:rFonts w:hint="eastAsia"/>
                  <w:lang w:eastAsia="zh-CN"/>
                </w:rPr>
                <w:t>TS 38.214</w:t>
              </w:r>
              <w:r w:rsidR="00114E22">
                <w:rPr>
                  <w:lang w:eastAsia="zh-CN"/>
                </w:rPr>
                <w:t>]</w:t>
              </w:r>
            </w:ins>
            <w:ins w:id="5298" w:author="Yan Cheng" w:date="2025-03-12T09:49:00Z">
              <w:r w:rsidRPr="003638DC">
                <w:t xml:space="preserve">, with increasing order, where '0' is mapped to </w:t>
              </w:r>
            </w:ins>
            <m:oMath>
              <m:sSup>
                <m:sSupPr>
                  <m:ctrlPr>
                    <w:ins w:id="5299" w:author="Yan Cheng" w:date="2025-03-12T09:49:00Z">
                      <w:rPr>
                        <w:rFonts w:ascii="Cambria Math" w:hAnsi="Cambria Math"/>
                        <w:i/>
                      </w:rPr>
                    </w:ins>
                  </m:ctrlPr>
                </m:sSupPr>
                <m:e>
                  <m:r>
                    <w:ins w:id="5300" w:author="Yan Cheng" w:date="2025-03-12T09:49:00Z">
                      <w:rPr>
                        <w:rFonts w:ascii="Cambria Math" w:hAnsi="Cambria Math"/>
                      </w:rPr>
                      <m:t>K</m:t>
                    </w:ins>
                  </m:r>
                </m:e>
                <m:sup>
                  <m:r>
                    <w:ins w:id="5301" w:author="Yan Cheng" w:date="2025-03-12T09:49:00Z">
                      <w:rPr>
                        <w:rFonts w:ascii="Cambria Math" w:hAnsi="Cambria Math"/>
                      </w:rPr>
                      <m:t>NZ</m:t>
                    </w:ins>
                  </m:r>
                </m:sup>
              </m:sSup>
              <m:r>
                <w:ins w:id="5302" w:author="Yan Cheng" w:date="2025-03-12T09:49:00Z">
                  <w:rPr>
                    <w:rFonts w:ascii="Cambria Math" w:hAnsi="Cambria Math"/>
                  </w:rPr>
                  <m:t>=1</m:t>
                </w:ins>
              </m:r>
            </m:oMath>
            <w:ins w:id="5303" w:author="Yan Cheng" w:date="2025-03-12T09:49:00Z">
              <w:r w:rsidRPr="003638DC">
                <w:t>.</w:t>
              </w:r>
            </w:ins>
          </w:p>
        </w:tc>
      </w:tr>
    </w:tbl>
    <w:p w14:paraId="7F60E7CF" w14:textId="3448F674" w:rsidR="00B36F2A" w:rsidRPr="003638DC" w:rsidRDefault="008F74AD" w:rsidP="008F74AD">
      <w:del w:id="5304" w:author="Yan Cheng" w:date="2025-03-12T09:51:00Z">
        <w:r w:rsidRPr="003638DC" w:rsidDel="00E066E7">
          <w:rPr>
            <w:lang w:eastAsia="zh-CN"/>
          </w:rPr>
          <w:delText>W</w:delText>
        </w:r>
        <w:r w:rsidRPr="003638DC" w:rsidDel="00E066E7">
          <w:rPr>
            <w:rFonts w:hint="eastAsia"/>
            <w:lang w:eastAsia="zh-CN"/>
          </w:rPr>
          <w:delText xml:space="preserve">here </w:delText>
        </w:r>
      </w:del>
      <m:oMath>
        <m:sSub>
          <m:sSubPr>
            <m:ctrlPr>
              <w:del w:id="5305" w:author="Yan Cheng" w:date="2025-03-12T09:51:00Z">
                <w:rPr>
                  <w:rFonts w:ascii="Cambria Math" w:hAnsi="Cambria Math"/>
                  <w:i/>
                  <w:sz w:val="18"/>
                </w:rPr>
              </w:del>
            </m:ctrlPr>
          </m:sSubPr>
          <m:e>
            <m:r>
              <w:del w:id="5306" w:author="Yan Cheng" w:date="2025-03-12T09:51:00Z">
                <w:rPr>
                  <w:rFonts w:ascii="Cambria Math" w:hAnsi="Cambria Math"/>
                </w:rPr>
                <m:t>n</m:t>
              </w:del>
            </m:r>
          </m:e>
          <m:sub>
            <m:r>
              <w:del w:id="5307" w:author="Yan Cheng" w:date="2025-03-12T09:51:00Z">
                <w:rPr>
                  <w:rFonts w:ascii="Cambria Math" w:hAnsi="Cambria Math"/>
                </w:rPr>
                <m:t>RI</m:t>
              </w:del>
            </m:r>
          </m:sub>
        </m:sSub>
      </m:oMath>
      <w:del w:id="5308" w:author="Yan Cheng" w:date="2025-03-12T09:51:00Z">
        <w:r w:rsidRPr="003638DC" w:rsidDel="00E066E7">
          <w:rPr>
            <w:rFonts w:hint="eastAsia"/>
            <w:lang w:eastAsia="zh-CN"/>
          </w:rPr>
          <w:delText xml:space="preserve"> is the number of allowed rank indicator values according to Clause 5.2.2.2.</w:delText>
        </w:r>
        <w:r w:rsidRPr="003638DC" w:rsidDel="00E066E7">
          <w:rPr>
            <w:lang w:eastAsia="zh-CN"/>
          </w:rPr>
          <w:delText xml:space="preserve">10 </w:delText>
        </w:r>
        <w:r w:rsidRPr="003638DC" w:rsidDel="00E066E7">
          <w:rPr>
            <w:rFonts w:hint="eastAsia"/>
            <w:lang w:eastAsia="zh-CN"/>
          </w:rPr>
          <w:delText>TS 38.214 [6]</w:delText>
        </w:r>
        <w:r w:rsidRPr="003638DC" w:rsidDel="00E066E7">
          <w:rPr>
            <w:lang w:eastAsia="zh-CN"/>
          </w:rPr>
          <w:delText>,</w:delText>
        </w:r>
      </w:del>
      <m:oMath>
        <m:r>
          <w:del w:id="5309" w:author="Yan Cheng" w:date="2025-03-12T09:51:00Z">
            <m:rPr>
              <m:sty m:val="p"/>
            </m:rPr>
            <w:rPr>
              <w:rFonts w:ascii="Cambria Math" w:hAnsi="Cambria Math"/>
              <w:lang w:eastAsia="zh-CN"/>
            </w:rPr>
            <m:t xml:space="preserve"> </m:t>
          </w:del>
        </m:r>
        <m:sSub>
          <m:sSubPr>
            <m:ctrlPr>
              <w:del w:id="5310" w:author="Yan Cheng" w:date="2025-03-12T09:51:00Z">
                <w:rPr>
                  <w:rFonts w:ascii="Cambria Math" w:hAnsi="Cambria Math"/>
                  <w:lang w:eastAsia="zh-CN"/>
                </w:rPr>
              </w:del>
            </m:ctrlPr>
          </m:sSubPr>
          <m:e>
            <m:r>
              <w:del w:id="5311" w:author="Yan Cheng" w:date="2025-03-12T09:51:00Z">
                <w:rPr>
                  <w:rFonts w:ascii="Cambria Math" w:hAnsi="Cambria Math"/>
                  <w:lang w:eastAsia="zh-CN"/>
                </w:rPr>
                <m:t>K</m:t>
              </w:del>
            </m:r>
          </m:e>
          <m:sub>
            <m:r>
              <w:del w:id="5312" w:author="Yan Cheng" w:date="2025-03-12T09:51:00Z">
                <w:rPr>
                  <w:rFonts w:ascii="Cambria Math" w:hAnsi="Cambria Math"/>
                  <w:lang w:eastAsia="zh-CN"/>
                </w:rPr>
                <m:t>0</m:t>
              </w:del>
            </m:r>
          </m:sub>
        </m:sSub>
        <m:r>
          <w:del w:id="5313" w:author="Yan Cheng" w:date="2025-03-12T09:51:00Z">
            <m:rPr>
              <m:sty m:val="p"/>
            </m:rPr>
            <w:rPr>
              <w:rFonts w:ascii="Cambria Math" w:hAnsi="Cambria Math"/>
              <w:lang w:eastAsia="zh-CN"/>
            </w:rPr>
            <m:t>=</m:t>
          </w:del>
        </m:r>
        <m:d>
          <m:dPr>
            <m:begChr m:val="⌈"/>
            <m:endChr m:val="⌉"/>
            <m:ctrlPr>
              <w:del w:id="5314" w:author="Yan Cheng" w:date="2025-03-12T09:51:00Z">
                <w:rPr>
                  <w:rFonts w:ascii="Cambria Math" w:hAnsi="Cambria Math"/>
                  <w:i/>
                </w:rPr>
              </w:del>
            </m:ctrlPr>
          </m:dPr>
          <m:e>
            <m:r>
              <w:del w:id="5315" w:author="Yan Cheng" w:date="2025-03-12T09:51:00Z">
                <w:rPr>
                  <w:rFonts w:ascii="Cambria Math" w:hAnsi="Cambria Math"/>
                </w:rPr>
                <m:t>2L</m:t>
              </w:del>
            </m:r>
            <m:d>
              <m:dPr>
                <m:begChr m:val="⌈"/>
                <m:endChr m:val="⌉"/>
                <m:ctrlPr>
                  <w:del w:id="5316" w:author="Yan Cheng" w:date="2025-03-12T09:51:00Z">
                    <w:rPr>
                      <w:rFonts w:ascii="Cambria Math" w:hAnsi="Cambria Math"/>
                      <w:i/>
                    </w:rPr>
                  </w:del>
                </m:ctrlPr>
              </m:dPr>
              <m:e>
                <m:sSub>
                  <m:sSubPr>
                    <m:ctrlPr>
                      <w:del w:id="5317" w:author="Yan Cheng" w:date="2025-03-12T09:51:00Z">
                        <w:rPr>
                          <w:rFonts w:ascii="Cambria Math" w:hAnsi="Cambria Math"/>
                        </w:rPr>
                      </w:del>
                    </m:ctrlPr>
                  </m:sSubPr>
                  <m:e>
                    <m:r>
                      <w:del w:id="5318" w:author="Yan Cheng" w:date="2025-03-12T09:51:00Z">
                        <w:rPr>
                          <w:rFonts w:ascii="Cambria Math" w:hAnsi="Cambria Math"/>
                        </w:rPr>
                        <m:t>p</m:t>
                      </w:del>
                    </m:r>
                  </m:e>
                  <m:sub>
                    <m:r>
                      <w:del w:id="5319" w:author="Yan Cheng" w:date="2025-03-12T09:51:00Z">
                        <w:rPr>
                          <w:rFonts w:ascii="Cambria Math" w:hAnsi="Cambria Math"/>
                        </w:rPr>
                        <m:t>1</m:t>
                      </w:del>
                    </m:r>
                  </m:sub>
                </m:sSub>
                <m:r>
                  <w:del w:id="5320" w:author="Yan Cheng" w:date="2025-03-12T09:51:00Z">
                    <m:rPr>
                      <m:sty m:val="p"/>
                    </m:rPr>
                    <w:rPr>
                      <w:rFonts w:ascii="Cambria Math" w:hAnsi="Cambria Math"/>
                    </w:rPr>
                    <m:t>×</m:t>
                  </w:del>
                </m:r>
                <m:f>
                  <m:fPr>
                    <m:ctrlPr>
                      <w:del w:id="5321" w:author="Yan Cheng" w:date="2025-03-12T09:51:00Z">
                        <w:rPr>
                          <w:rFonts w:ascii="Cambria Math" w:hAnsi="Cambria Math"/>
                        </w:rPr>
                      </w:del>
                    </m:ctrlPr>
                  </m:fPr>
                  <m:num>
                    <m:sSub>
                      <m:sSubPr>
                        <m:ctrlPr>
                          <w:del w:id="5322" w:author="Yan Cheng" w:date="2025-03-12T09:51:00Z">
                            <w:rPr>
                              <w:rFonts w:ascii="Cambria Math" w:hAnsi="Cambria Math"/>
                            </w:rPr>
                          </w:del>
                        </m:ctrlPr>
                      </m:sSubPr>
                      <m:e>
                        <m:r>
                          <w:del w:id="5323" w:author="Yan Cheng" w:date="2025-03-12T09:51:00Z">
                            <m:rPr>
                              <m:sty m:val="p"/>
                            </m:rPr>
                            <w:rPr>
                              <w:rFonts w:ascii="Cambria Math" w:hAnsi="Cambria Math"/>
                            </w:rPr>
                            <m:t>N</m:t>
                          </w:del>
                        </m:r>
                      </m:e>
                      <m:sub>
                        <m:r>
                          <w:del w:id="5324" w:author="Yan Cheng" w:date="2025-03-12T09:51:00Z">
                            <m:rPr>
                              <m:sty m:val="p"/>
                            </m:rPr>
                            <w:rPr>
                              <w:rFonts w:ascii="Cambria Math" w:hAnsi="Cambria Math"/>
                            </w:rPr>
                            <m:t>3</m:t>
                          </w:del>
                        </m:r>
                      </m:sub>
                    </m:sSub>
                  </m:num>
                  <m:den>
                    <m:r>
                      <w:del w:id="5325" w:author="Yan Cheng" w:date="2025-03-12T09:51:00Z">
                        <m:rPr>
                          <m:sty m:val="p"/>
                        </m:rPr>
                        <w:rPr>
                          <w:rFonts w:ascii="Cambria Math" w:hAnsi="Cambria Math"/>
                        </w:rPr>
                        <m:t>R</m:t>
                      </w:del>
                    </m:r>
                  </m:den>
                </m:f>
              </m:e>
            </m:d>
            <m:r>
              <w:del w:id="5326" w:author="Yan Cheng" w:date="2025-03-12T09:51:00Z">
                <w:rPr>
                  <w:rFonts w:ascii="Cambria Math" w:hAnsi="Cambria Math"/>
                </w:rPr>
                <m:t>βQ</m:t>
              </w:del>
            </m:r>
          </m:e>
        </m:d>
      </m:oMath>
      <w:del w:id="5327" w:author="Yan Cheng" w:date="2025-03-12T09:51:00Z">
        <w:r w:rsidRPr="003638DC" w:rsidDel="00E066E7">
          <w:rPr>
            <w:rFonts w:hint="eastAsia"/>
            <w:lang w:eastAsia="zh-CN"/>
          </w:rPr>
          <w:delText>, where</w:delText>
        </w:r>
        <w:r w:rsidRPr="003638DC" w:rsidDel="00E066E7">
          <w:rPr>
            <w:lang w:eastAsia="zh-CN"/>
          </w:rPr>
          <w:delText xml:space="preserve"> </w:delText>
        </w:r>
      </w:del>
      <m:oMath>
        <m:sSub>
          <m:sSubPr>
            <m:ctrlPr>
              <w:del w:id="5328" w:author="Yan Cheng" w:date="2025-03-12T09:51:00Z">
                <w:rPr>
                  <w:rFonts w:ascii="Cambria Math" w:hAnsi="Cambria Math"/>
                </w:rPr>
              </w:del>
            </m:ctrlPr>
          </m:sSubPr>
          <m:e>
            <m:r>
              <w:del w:id="5329" w:author="Yan Cheng" w:date="2025-03-12T09:51:00Z">
                <w:rPr>
                  <w:rFonts w:ascii="Cambria Math" w:hAnsi="Cambria Math"/>
                </w:rPr>
                <m:t>p</m:t>
              </w:del>
            </m:r>
          </m:e>
          <m:sub>
            <m:r>
              <w:del w:id="5330" w:author="Yan Cheng" w:date="2025-03-12T09:51:00Z">
                <w:rPr>
                  <w:rFonts w:ascii="Cambria Math" w:hAnsi="Cambria Math"/>
                </w:rPr>
                <m:t>1</m:t>
              </w:del>
            </m:r>
          </m:sub>
        </m:sSub>
      </m:oMath>
      <w:del w:id="5331" w:author="Yan Cheng" w:date="2025-03-12T09:51:00Z">
        <w:r w:rsidRPr="003638DC" w:rsidDel="00E066E7">
          <w:rPr>
            <w:rFonts w:hint="eastAsia"/>
            <w:lang w:eastAsia="zh-CN"/>
          </w:rPr>
          <w:delText xml:space="preserve">, </w:delText>
        </w:r>
      </w:del>
      <m:oMath>
        <m:sSub>
          <m:sSubPr>
            <m:ctrlPr>
              <w:del w:id="5332" w:author="Yan Cheng" w:date="2025-03-12T09:51:00Z">
                <w:rPr>
                  <w:rFonts w:ascii="Cambria Math" w:hAnsi="Cambria Math"/>
                  <w:i/>
                </w:rPr>
              </w:del>
            </m:ctrlPr>
          </m:sSubPr>
          <m:e>
            <m:r>
              <w:del w:id="5333" w:author="Yan Cheng" w:date="2025-03-12T09:51:00Z">
                <w:rPr>
                  <w:rFonts w:ascii="Cambria Math" w:hAnsi="Cambria Math"/>
                </w:rPr>
                <m:t>N</m:t>
              </w:del>
            </m:r>
          </m:e>
          <m:sub>
            <m:r>
              <w:del w:id="5334" w:author="Yan Cheng" w:date="2025-03-12T09:51:00Z">
                <w:rPr>
                  <w:rFonts w:ascii="Cambria Math" w:hAnsi="Cambria Math"/>
                </w:rPr>
                <m:t>3</m:t>
              </w:del>
            </m:r>
          </m:sub>
        </m:sSub>
      </m:oMath>
      <w:del w:id="5335" w:author="Yan Cheng" w:date="2025-03-12T09:51:00Z">
        <w:r w:rsidRPr="003638DC" w:rsidDel="00E066E7">
          <w:rPr>
            <w:rFonts w:eastAsia="Calibri" w:hint="eastAsia"/>
          </w:rPr>
          <w:delText>,</w:delText>
        </w:r>
        <w:r w:rsidRPr="003638DC" w:rsidDel="00E066E7">
          <w:rPr>
            <w:rFonts w:eastAsia="Calibri"/>
          </w:rPr>
          <w:delText xml:space="preserve"> </w:delText>
        </w:r>
      </w:del>
      <m:oMath>
        <m:r>
          <w:del w:id="5336" w:author="Yan Cheng" w:date="2025-03-12T09:51:00Z">
            <w:rPr>
              <w:rFonts w:ascii="Cambria Math" w:hAnsi="Cambria Math"/>
            </w:rPr>
            <m:t>R</m:t>
          </w:del>
        </m:r>
      </m:oMath>
      <w:del w:id="5337" w:author="Yan Cheng" w:date="2025-03-12T09:51:00Z">
        <w:r w:rsidRPr="003638DC" w:rsidDel="00E066E7">
          <w:rPr>
            <w:rFonts w:eastAsia="Calibri"/>
          </w:rPr>
          <w:delText xml:space="preserve">, </w:delText>
        </w:r>
      </w:del>
      <m:oMath>
        <m:r>
          <w:del w:id="5338" w:author="Yan Cheng" w:date="2025-03-12T09:51:00Z">
            <w:rPr>
              <w:rFonts w:ascii="Cambria Math" w:hAnsi="Cambria Math"/>
            </w:rPr>
            <m:t>β</m:t>
          </w:del>
        </m:r>
      </m:oMath>
      <w:del w:id="5339" w:author="Yan Cheng" w:date="2025-03-12T09:51:00Z">
        <w:r w:rsidRPr="003638DC" w:rsidDel="00E066E7">
          <w:rPr>
            <w:rFonts w:eastAsia="Calibri" w:hint="eastAsia"/>
          </w:rPr>
          <w:delText xml:space="preserve"> </w:delText>
        </w:r>
        <w:r w:rsidRPr="003638DC" w:rsidDel="00E066E7">
          <w:rPr>
            <w:rFonts w:eastAsia="Calibri"/>
          </w:rPr>
          <w:delText xml:space="preserve">and </w:delText>
        </w:r>
      </w:del>
      <m:oMath>
        <m:r>
          <w:del w:id="5340" w:author="Yan Cheng" w:date="2025-03-12T09:51:00Z">
            <w:rPr>
              <w:rFonts w:ascii="Cambria Math" w:hAnsi="Cambria Math"/>
            </w:rPr>
            <m:t>Q</m:t>
          </w:del>
        </m:r>
      </m:oMath>
      <w:del w:id="5341" w:author="Yan Cheng" w:date="2025-03-12T09:51:00Z">
        <w:r w:rsidRPr="003638DC" w:rsidDel="00E066E7">
          <w:rPr>
            <w:rFonts w:hint="eastAsia"/>
            <w:lang w:eastAsia="zh-CN"/>
          </w:rPr>
          <w:delText xml:space="preserve"> are given by Clause</w:delText>
        </w:r>
        <w:r w:rsidRPr="003638DC" w:rsidDel="00E066E7">
          <w:rPr>
            <w:lang w:eastAsia="zh-CN"/>
          </w:rPr>
          <w:delText xml:space="preserve"> </w:delText>
        </w:r>
        <w:r w:rsidRPr="003638DC" w:rsidDel="00E066E7">
          <w:rPr>
            <w:rFonts w:hint="eastAsia"/>
            <w:lang w:eastAsia="zh-CN"/>
          </w:rPr>
          <w:delText>5.2.2.2.</w:delText>
        </w:r>
        <w:r w:rsidRPr="003638DC" w:rsidDel="00E066E7">
          <w:rPr>
            <w:lang w:eastAsia="zh-CN"/>
          </w:rPr>
          <w:delText xml:space="preserve">10 </w:delText>
        </w:r>
        <w:r w:rsidRPr="003638DC" w:rsidDel="00E066E7">
          <w:rPr>
            <w:rFonts w:hint="eastAsia"/>
            <w:lang w:eastAsia="zh-CN"/>
          </w:rPr>
          <w:delText>in TS 38.214 [6].</w:delText>
        </w:r>
        <w:r w:rsidRPr="003638DC" w:rsidDel="00E066E7">
          <w:rPr>
            <w:lang w:eastAsia="zh-CN"/>
          </w:rPr>
          <w:delText xml:space="preserve"> </w:delText>
        </w:r>
        <w:r w:rsidRPr="003638DC" w:rsidDel="00E066E7">
          <w:delText xml:space="preserve">The values of the rank indicator field are mapped to allowed rank indicator values with increasing order, where '0' is mapped to the smallest allowed rank indicator value. The values of the </w:delText>
        </w:r>
      </w:del>
      <m:oMath>
        <m:sSup>
          <m:sSupPr>
            <m:ctrlPr>
              <w:del w:id="5342" w:author="Yan Cheng" w:date="2025-03-12T09:51:00Z">
                <w:rPr>
                  <w:rFonts w:ascii="Cambria Math" w:hAnsi="Cambria Math"/>
                  <w:i/>
                </w:rPr>
              </w:del>
            </m:ctrlPr>
          </m:sSupPr>
          <m:e>
            <m:r>
              <w:del w:id="5343" w:author="Yan Cheng" w:date="2025-03-12T09:51:00Z">
                <w:rPr>
                  <w:rFonts w:ascii="Cambria Math" w:hAnsi="Cambria Math"/>
                </w:rPr>
                <m:t>K</m:t>
              </w:del>
            </m:r>
          </m:e>
          <m:sup>
            <m:r>
              <w:del w:id="5344" w:author="Yan Cheng" w:date="2025-03-12T09:51:00Z">
                <w:rPr>
                  <w:rFonts w:ascii="Cambria Math" w:hAnsi="Cambria Math"/>
                </w:rPr>
                <m:t>NZ</m:t>
              </w:del>
            </m:r>
          </m:sup>
        </m:sSup>
      </m:oMath>
      <w:del w:id="5345" w:author="Yan Cheng" w:date="2025-03-12T09:51:00Z">
        <w:r w:rsidRPr="003638DC" w:rsidDel="00E066E7">
          <w:delText xml:space="preserve"> indicator field are mapped to the allowed values of </w:delText>
        </w:r>
      </w:del>
      <m:oMath>
        <m:sSup>
          <m:sSupPr>
            <m:ctrlPr>
              <w:del w:id="5346" w:author="Yan Cheng" w:date="2025-03-12T09:51:00Z">
                <w:rPr>
                  <w:rFonts w:ascii="Cambria Math" w:hAnsi="Cambria Math"/>
                  <w:i/>
                </w:rPr>
              </w:del>
            </m:ctrlPr>
          </m:sSupPr>
          <m:e>
            <m:r>
              <w:del w:id="5347" w:author="Yan Cheng" w:date="2025-03-12T09:51:00Z">
                <w:rPr>
                  <w:rFonts w:ascii="Cambria Math" w:hAnsi="Cambria Math"/>
                </w:rPr>
                <m:t>K</m:t>
              </w:del>
            </m:r>
          </m:e>
          <m:sup>
            <m:r>
              <w:del w:id="5348" w:author="Yan Cheng" w:date="2025-03-12T09:51:00Z">
                <w:rPr>
                  <w:rFonts w:ascii="Cambria Math" w:hAnsi="Cambria Math"/>
                </w:rPr>
                <m:t>NZ</m:t>
              </w:del>
            </m:r>
          </m:sup>
        </m:sSup>
      </m:oMath>
      <w:del w:id="5349" w:author="Yan Cheng" w:date="2025-03-12T09:51:00Z">
        <w:r w:rsidRPr="003638DC" w:rsidDel="00E066E7">
          <w:delText xml:space="preserve">, according to </w:delText>
        </w:r>
        <w:r w:rsidRPr="003638DC" w:rsidDel="00E066E7">
          <w:rPr>
            <w:rFonts w:hint="eastAsia"/>
            <w:lang w:eastAsia="zh-CN"/>
          </w:rPr>
          <w:delText>Clause 5.2.2.2.</w:delText>
        </w:r>
        <w:r w:rsidRPr="003638DC" w:rsidDel="00E066E7">
          <w:rPr>
            <w:lang w:eastAsia="zh-CN"/>
          </w:rPr>
          <w:delText>10</w:delText>
        </w:r>
        <w:r w:rsidRPr="003638DC" w:rsidDel="00E066E7">
          <w:delText xml:space="preserve"> TS 38.214 [6], with increasing order, where '0' is mapped to </w:delText>
        </w:r>
      </w:del>
      <m:oMath>
        <m:sSup>
          <m:sSupPr>
            <m:ctrlPr>
              <w:del w:id="5350" w:author="Yan Cheng" w:date="2025-03-12T09:51:00Z">
                <w:rPr>
                  <w:rFonts w:ascii="Cambria Math" w:hAnsi="Cambria Math"/>
                  <w:i/>
                </w:rPr>
              </w:del>
            </m:ctrlPr>
          </m:sSupPr>
          <m:e>
            <m:r>
              <w:del w:id="5351" w:author="Yan Cheng" w:date="2025-03-12T09:51:00Z">
                <w:rPr>
                  <w:rFonts w:ascii="Cambria Math" w:hAnsi="Cambria Math"/>
                </w:rPr>
                <m:t>K</m:t>
              </w:del>
            </m:r>
          </m:e>
          <m:sup>
            <m:r>
              <w:del w:id="5352" w:author="Yan Cheng" w:date="2025-03-12T09:51:00Z">
                <w:rPr>
                  <w:rFonts w:ascii="Cambria Math" w:hAnsi="Cambria Math"/>
                </w:rPr>
                <m:t>NZ</m:t>
              </w:del>
            </m:r>
          </m:sup>
        </m:sSup>
        <m:r>
          <w:del w:id="5353" w:author="Yan Cheng" w:date="2025-03-12T09:51:00Z">
            <w:rPr>
              <w:rFonts w:ascii="Cambria Math" w:hAnsi="Cambria Math"/>
            </w:rPr>
            <m:t>=1</m:t>
          </w:del>
        </m:r>
      </m:oMath>
      <w:del w:id="5354" w:author="Yan Cheng" w:date="2025-03-12T09:51:00Z">
        <w:r w:rsidRPr="003638DC" w:rsidDel="00E066E7">
          <w:delText>.</w:delText>
        </w:r>
      </w:del>
    </w:p>
    <w:p w14:paraId="2CD15ABE" w14:textId="4620A5E3" w:rsidR="00B36F2A" w:rsidRPr="003638DC" w:rsidRDefault="00B36F2A" w:rsidP="00B36F2A">
      <w:pPr>
        <w:rPr>
          <w:ins w:id="5355" w:author="Yan Cheng" w:date="2025-03-10T19:25:00Z"/>
          <w:lang w:eastAsia="zh-CN"/>
        </w:rPr>
      </w:pPr>
      <w:ins w:id="5356" w:author="Yan Cheng" w:date="2025-03-10T19:25:00Z">
        <w:r w:rsidRPr="003638DC">
          <w:rPr>
            <w:rFonts w:hint="eastAsia"/>
            <w:lang w:eastAsia="zh-CN"/>
          </w:rPr>
          <w:t xml:space="preserve">The bitwidth for </w:t>
        </w:r>
        <w:r w:rsidRPr="003638DC">
          <w:rPr>
            <w:lang w:eastAsia="zh-CN"/>
          </w:rPr>
          <w:t>RI</w:t>
        </w:r>
        <w:r w:rsidRPr="003638DC">
          <w:rPr>
            <w:rFonts w:hint="eastAsia"/>
            <w:lang w:eastAsia="zh-CN"/>
          </w:rPr>
          <w:t>/LI</w:t>
        </w:r>
        <w:r w:rsidRPr="003638DC">
          <w:rPr>
            <w:lang w:eastAsia="zh-CN"/>
          </w:rPr>
          <w:t>/</w:t>
        </w:r>
        <w:r w:rsidR="00F113DA">
          <w:rPr>
            <w:rFonts w:hint="eastAsia"/>
            <w:lang w:eastAsia="zh-CN"/>
          </w:rPr>
          <w:t>CQI/CRI of</w:t>
        </w:r>
      </w:ins>
      <w:ins w:id="5357" w:author="Yan Cheng" w:date="2025-03-14T22:18:00Z">
        <w:r w:rsidR="00F113DA">
          <w:rPr>
            <w:lang w:eastAsia="zh-CN"/>
          </w:rPr>
          <w:t xml:space="preserve"> a CSI report</w:t>
        </w:r>
      </w:ins>
      <w:ins w:id="5358" w:author="Yan Cheng" w:date="2025-03-14T22:19:00Z">
        <w:r w:rsidR="00F113DA" w:rsidRPr="00F113DA">
          <w:rPr>
            <w:lang w:eastAsia="zh-CN"/>
          </w:rPr>
          <w:t xml:space="preserve"> </w:t>
        </w:r>
        <w:r w:rsidR="00F113DA">
          <w:rPr>
            <w:lang w:eastAsia="zh-CN"/>
          </w:rPr>
          <w:t xml:space="preserve">configured with </w:t>
        </w:r>
        <w:r w:rsidR="00F113DA" w:rsidRPr="00BD4EA2">
          <w:rPr>
            <w:i/>
            <w:lang w:eastAsia="zh-CN"/>
          </w:rPr>
          <w:t>valueOfM</w:t>
        </w:r>
      </w:ins>
      <w:ins w:id="5359" w:author="Yan Cheng" w:date="2025-03-14T22:18:00Z">
        <w:r w:rsidR="00F113DA">
          <w:rPr>
            <w:lang w:eastAsia="zh-CN"/>
          </w:rPr>
          <w:t xml:space="preserve"> </w:t>
        </w:r>
      </w:ins>
      <w:ins w:id="5360" w:author="Yan Cheng" w:date="2025-03-14T22:19:00Z">
        <w:r w:rsidR="00F113DA">
          <w:rPr>
            <w:lang w:eastAsia="zh-CN"/>
          </w:rPr>
          <w:t>and</w:t>
        </w:r>
      </w:ins>
      <w:ins w:id="5361" w:author="Yan Cheng" w:date="2025-03-14T22:18:00Z">
        <w:r w:rsidR="00F113DA">
          <w:rPr>
            <w:lang w:eastAsia="zh-CN"/>
          </w:rPr>
          <w:t xml:space="preserve"> </w:t>
        </w:r>
      </w:ins>
      <w:ins w:id="5362" w:author="Yan Cheng" w:date="2025-03-10T19:25:00Z">
        <w:r w:rsidRPr="003638DC">
          <w:rPr>
            <w:i/>
          </w:rPr>
          <w:t>codebookType</w:t>
        </w:r>
        <w:r w:rsidRPr="003638DC">
          <w:rPr>
            <w:rFonts w:hint="eastAsia"/>
            <w:i/>
            <w:lang w:eastAsia="zh-CN"/>
          </w:rPr>
          <w:t>=</w:t>
        </w:r>
        <w:r w:rsidRPr="003638DC">
          <w:rPr>
            <w:i/>
            <w:lang w:eastAsia="zh-CN"/>
          </w:rPr>
          <w:t>typeI-SinglePanel</w:t>
        </w:r>
        <w:r w:rsidRPr="003638DC">
          <w:rPr>
            <w:rFonts w:hint="eastAsia"/>
            <w:lang w:eastAsia="zh-CN"/>
          </w:rPr>
          <w:t xml:space="preserve"> is provided in</w:t>
        </w:r>
        <w:r>
          <w:rPr>
            <w:rFonts w:hint="eastAsia"/>
            <w:lang w:eastAsia="zh-CN"/>
          </w:rPr>
          <w:t xml:space="preserve"> Table 6.3.</w:t>
        </w:r>
      </w:ins>
      <w:ins w:id="5363" w:author="Yan Cheng" w:date="2025-03-10T19:27:00Z">
        <w:r>
          <w:rPr>
            <w:lang w:eastAsia="zh-CN"/>
          </w:rPr>
          <w:t>2</w:t>
        </w:r>
      </w:ins>
      <w:ins w:id="5364" w:author="Yan Cheng" w:date="2025-03-10T19:25:00Z">
        <w:r>
          <w:rPr>
            <w:rFonts w:hint="eastAsia"/>
            <w:lang w:eastAsia="zh-CN"/>
          </w:rPr>
          <w:t>.1.2-</w:t>
        </w:r>
      </w:ins>
      <w:ins w:id="5365" w:author="Yan Cheng" w:date="2025-03-10T19:27:00Z">
        <w:r>
          <w:rPr>
            <w:lang w:eastAsia="zh-CN"/>
          </w:rPr>
          <w:t>8C</w:t>
        </w:r>
      </w:ins>
      <w:ins w:id="5366" w:author="Yan Cheng" w:date="2025-03-10T19:25:00Z">
        <w:r w:rsidRPr="003638DC">
          <w:rPr>
            <w:rFonts w:hint="eastAsia"/>
            <w:lang w:eastAsia="zh-CN"/>
          </w:rPr>
          <w:t>.</w:t>
        </w:r>
      </w:ins>
    </w:p>
    <w:p w14:paraId="7692F93F" w14:textId="78822DF3" w:rsidR="00B36F2A" w:rsidRPr="003638DC" w:rsidRDefault="00B36F2A" w:rsidP="00B36F2A">
      <w:pPr>
        <w:pStyle w:val="TH"/>
        <w:rPr>
          <w:ins w:id="5367" w:author="Yan Cheng" w:date="2025-03-10T19:25:00Z"/>
          <w:lang w:eastAsia="zh-CN"/>
        </w:rPr>
      </w:pPr>
      <w:ins w:id="5368" w:author="Yan Cheng" w:date="2025-03-10T19:25:00Z">
        <w:r w:rsidRPr="003638DC">
          <w:t xml:space="preserve">Table </w:t>
        </w:r>
        <w:r>
          <w:rPr>
            <w:rFonts w:hint="eastAsia"/>
            <w:lang w:eastAsia="zh-CN"/>
          </w:rPr>
          <w:t>6.3.</w:t>
        </w:r>
      </w:ins>
      <w:ins w:id="5369" w:author="Yan Cheng" w:date="2025-03-10T19:26:00Z">
        <w:r>
          <w:rPr>
            <w:lang w:eastAsia="zh-CN"/>
          </w:rPr>
          <w:t>2</w:t>
        </w:r>
      </w:ins>
      <w:ins w:id="5370" w:author="Yan Cheng" w:date="2025-03-10T19:25:00Z">
        <w:r>
          <w:rPr>
            <w:rFonts w:hint="eastAsia"/>
            <w:lang w:eastAsia="zh-CN"/>
          </w:rPr>
          <w:t>.1.2-</w:t>
        </w:r>
      </w:ins>
      <w:ins w:id="5371" w:author="Yan Cheng" w:date="2025-03-10T19:26:00Z">
        <w:r>
          <w:rPr>
            <w:lang w:eastAsia="zh-CN"/>
          </w:rPr>
          <w:t>8C</w:t>
        </w:r>
      </w:ins>
      <w:ins w:id="5372" w:author="Yan Cheng" w:date="2025-03-10T19:25:00Z">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and CRI</w:t>
        </w:r>
        <w:r w:rsidRPr="003638DC">
          <w:rPr>
            <w:rFonts w:hint="eastAsia"/>
            <w:lang w:eastAsia="zh-CN"/>
          </w:rPr>
          <w:t xml:space="preserve"> of </w:t>
        </w:r>
      </w:ins>
      <w:ins w:id="5373" w:author="Yan Cheng" w:date="2025-03-14T22:19:00Z">
        <w:r w:rsidR="00F113DA">
          <w:rPr>
            <w:lang w:eastAsia="zh-CN"/>
          </w:rPr>
          <w:t xml:space="preserve">a CSI report configured with </w:t>
        </w:r>
        <w:r w:rsidR="00F113DA" w:rsidRPr="00BD4EA2">
          <w:rPr>
            <w:i/>
            <w:lang w:eastAsia="zh-CN"/>
          </w:rPr>
          <w:t>valueOfM</w:t>
        </w:r>
        <w:r w:rsidR="00F113DA">
          <w:rPr>
            <w:lang w:eastAsia="zh-CN"/>
          </w:rPr>
          <w:t xml:space="preserve"> </w:t>
        </w:r>
      </w:ins>
      <w:ins w:id="5374" w:author="Yan Cheng" w:date="2025-03-14T22:20:00Z">
        <w:r w:rsidR="00F113DA">
          <w:rPr>
            <w:lang w:eastAsia="zh-CN"/>
          </w:rPr>
          <w:t>and</w:t>
        </w:r>
      </w:ins>
      <w:ins w:id="5375" w:author="Yan Cheng" w:date="2025-03-14T22:19:00Z">
        <w:r w:rsidR="00F113DA">
          <w:rPr>
            <w:lang w:eastAsia="zh-CN"/>
          </w:rPr>
          <w:t xml:space="preserve"> co</w:t>
        </w:r>
      </w:ins>
      <w:ins w:id="5376" w:author="Yan Cheng" w:date="2025-03-10T19:25:00Z">
        <w:r w:rsidRPr="003638DC">
          <w:rPr>
            <w:i/>
          </w:rPr>
          <w:t>codebookType</w:t>
        </w:r>
        <w:r w:rsidRPr="003638DC">
          <w:rPr>
            <w:rFonts w:hint="eastAsia"/>
            <w:i/>
            <w:lang w:eastAsia="zh-CN"/>
          </w:rPr>
          <w:t>=</w:t>
        </w:r>
        <w:r w:rsidRPr="003638DC">
          <w:rPr>
            <w:i/>
            <w:lang w:eastAsia="zh-CN"/>
          </w:rPr>
          <w:t>typeI-SinglePanel</w:t>
        </w:r>
      </w:ins>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2"/>
        <w:gridCol w:w="1842"/>
        <w:gridCol w:w="1843"/>
        <w:gridCol w:w="1843"/>
        <w:gridCol w:w="1859"/>
      </w:tblGrid>
      <w:tr w:rsidR="00B36F2A" w:rsidRPr="003638DC" w14:paraId="3F33D8AC" w14:textId="77777777" w:rsidTr="00DD3AE5">
        <w:trPr>
          <w:jc w:val="center"/>
          <w:ins w:id="5377" w:author="Yan Cheng" w:date="2025-03-10T19:31:00Z"/>
        </w:trPr>
        <w:tc>
          <w:tcPr>
            <w:tcW w:w="2122" w:type="dxa"/>
            <w:vMerge w:val="restart"/>
            <w:shd w:val="clear" w:color="auto" w:fill="E0E0E0"/>
            <w:vAlign w:val="center"/>
          </w:tcPr>
          <w:p w14:paraId="63063A23" w14:textId="77777777" w:rsidR="00B36F2A" w:rsidRPr="003638DC" w:rsidRDefault="00B36F2A" w:rsidP="00B36F2A">
            <w:pPr>
              <w:keepNext/>
              <w:keepLines/>
              <w:spacing w:after="0"/>
              <w:jc w:val="center"/>
              <w:rPr>
                <w:ins w:id="5378" w:author="Yan Cheng" w:date="2025-03-10T19:31:00Z"/>
                <w:rFonts w:ascii="Arial" w:hAnsi="Arial"/>
                <w:b/>
                <w:sz w:val="18"/>
              </w:rPr>
            </w:pPr>
            <w:ins w:id="5379" w:author="Yan Cheng" w:date="2025-03-10T19:31:00Z">
              <w:r w:rsidRPr="003638DC">
                <w:rPr>
                  <w:rFonts w:ascii="Arial" w:hAnsi="Arial"/>
                  <w:b/>
                  <w:sz w:val="18"/>
                </w:rPr>
                <w:t>Field</w:t>
              </w:r>
            </w:ins>
          </w:p>
        </w:tc>
        <w:tc>
          <w:tcPr>
            <w:tcW w:w="7387" w:type="dxa"/>
            <w:gridSpan w:val="4"/>
            <w:shd w:val="clear" w:color="auto" w:fill="E0E0E0"/>
            <w:vAlign w:val="center"/>
          </w:tcPr>
          <w:p w14:paraId="00F12C0E" w14:textId="77777777" w:rsidR="00B36F2A" w:rsidRPr="003638DC" w:rsidRDefault="00B36F2A" w:rsidP="00B36F2A">
            <w:pPr>
              <w:keepNext/>
              <w:keepLines/>
              <w:spacing w:after="0"/>
              <w:jc w:val="center"/>
              <w:rPr>
                <w:ins w:id="5380" w:author="Yan Cheng" w:date="2025-03-10T19:31:00Z"/>
                <w:rFonts w:ascii="Arial" w:hAnsi="Arial"/>
                <w:b/>
                <w:sz w:val="18"/>
              </w:rPr>
            </w:pPr>
            <w:ins w:id="5381" w:author="Yan Cheng" w:date="2025-03-10T19:31:00Z">
              <w:r w:rsidRPr="003638DC">
                <w:rPr>
                  <w:rFonts w:ascii="Arial" w:hAnsi="Arial"/>
                  <w:b/>
                  <w:sz w:val="18"/>
                </w:rPr>
                <w:t>Bitwidth</w:t>
              </w:r>
            </w:ins>
          </w:p>
        </w:tc>
      </w:tr>
      <w:tr w:rsidR="00B36F2A" w:rsidRPr="003638DC" w14:paraId="0FF4823A" w14:textId="77777777" w:rsidTr="00DD3AE5">
        <w:trPr>
          <w:jc w:val="center"/>
          <w:ins w:id="5382" w:author="Yan Cheng" w:date="2025-03-10T19:31:00Z"/>
        </w:trPr>
        <w:tc>
          <w:tcPr>
            <w:tcW w:w="2122" w:type="dxa"/>
            <w:vMerge/>
            <w:shd w:val="clear" w:color="auto" w:fill="E0E0E0"/>
            <w:vAlign w:val="center"/>
          </w:tcPr>
          <w:p w14:paraId="430C122E" w14:textId="77777777" w:rsidR="00B36F2A" w:rsidRPr="003638DC" w:rsidRDefault="00B36F2A" w:rsidP="00B36F2A">
            <w:pPr>
              <w:keepNext/>
              <w:keepLines/>
              <w:spacing w:after="0"/>
              <w:jc w:val="center"/>
              <w:rPr>
                <w:ins w:id="5383" w:author="Yan Cheng" w:date="2025-03-10T19:31:00Z"/>
                <w:rFonts w:ascii="Arial" w:hAnsi="Arial"/>
                <w:b/>
                <w:sz w:val="18"/>
              </w:rPr>
            </w:pPr>
          </w:p>
        </w:tc>
        <w:tc>
          <w:tcPr>
            <w:tcW w:w="1842" w:type="dxa"/>
            <w:vMerge w:val="restart"/>
            <w:shd w:val="clear" w:color="auto" w:fill="E0E0E0"/>
            <w:vAlign w:val="center"/>
          </w:tcPr>
          <w:p w14:paraId="41224FE5" w14:textId="77777777" w:rsidR="00B36F2A" w:rsidRPr="003638DC" w:rsidRDefault="00B36F2A" w:rsidP="00B36F2A">
            <w:pPr>
              <w:keepNext/>
              <w:keepLines/>
              <w:spacing w:after="0"/>
              <w:jc w:val="center"/>
              <w:rPr>
                <w:ins w:id="5384" w:author="Yan Cheng" w:date="2025-03-10T19:31:00Z"/>
                <w:rFonts w:ascii="Arial" w:hAnsi="Arial"/>
                <w:b/>
                <w:sz w:val="18"/>
              </w:rPr>
            </w:pPr>
            <w:ins w:id="5385" w:author="Yan Cheng" w:date="2025-03-10T19:31:00Z">
              <w:r w:rsidRPr="003638DC">
                <w:rPr>
                  <w:rFonts w:ascii="Arial" w:hAnsi="Arial"/>
                  <w:b/>
                  <w:sz w:val="18"/>
                </w:rPr>
                <w:t>2 antenna ports</w:t>
              </w:r>
            </w:ins>
          </w:p>
        </w:tc>
        <w:tc>
          <w:tcPr>
            <w:tcW w:w="1843" w:type="dxa"/>
            <w:vMerge w:val="restart"/>
            <w:shd w:val="clear" w:color="auto" w:fill="E0E0E0"/>
            <w:vAlign w:val="center"/>
          </w:tcPr>
          <w:p w14:paraId="5C5FCE38" w14:textId="77777777" w:rsidR="00B36F2A" w:rsidRPr="003638DC" w:rsidRDefault="00B36F2A" w:rsidP="00B36F2A">
            <w:pPr>
              <w:keepNext/>
              <w:keepLines/>
              <w:spacing w:after="0"/>
              <w:jc w:val="center"/>
              <w:rPr>
                <w:ins w:id="5386" w:author="Yan Cheng" w:date="2025-03-10T19:31:00Z"/>
                <w:rFonts w:ascii="Arial" w:hAnsi="Arial"/>
                <w:b/>
                <w:sz w:val="18"/>
              </w:rPr>
            </w:pPr>
            <w:ins w:id="5387" w:author="Yan Cheng" w:date="2025-03-10T19:31:00Z">
              <w:r w:rsidRPr="003638DC">
                <w:rPr>
                  <w:rFonts w:ascii="Arial" w:hAnsi="Arial"/>
                  <w:b/>
                  <w:sz w:val="18"/>
                </w:rPr>
                <w:t>4 antenna ports</w:t>
              </w:r>
            </w:ins>
          </w:p>
        </w:tc>
        <w:tc>
          <w:tcPr>
            <w:tcW w:w="3702" w:type="dxa"/>
            <w:gridSpan w:val="2"/>
            <w:shd w:val="clear" w:color="auto" w:fill="E0E0E0"/>
          </w:tcPr>
          <w:p w14:paraId="627725DD" w14:textId="77777777" w:rsidR="00B36F2A" w:rsidRPr="003638DC" w:rsidRDefault="00B36F2A" w:rsidP="00B36F2A">
            <w:pPr>
              <w:keepNext/>
              <w:keepLines/>
              <w:spacing w:after="0"/>
              <w:jc w:val="center"/>
              <w:rPr>
                <w:ins w:id="5388" w:author="Yan Cheng" w:date="2025-03-10T19:31:00Z"/>
                <w:rFonts w:ascii="Arial" w:hAnsi="Arial"/>
                <w:b/>
                <w:sz w:val="18"/>
                <w:lang w:eastAsia="zh-CN"/>
              </w:rPr>
            </w:pPr>
            <w:ins w:id="5389" w:author="Yan Cheng" w:date="2025-03-10T19:31:00Z">
              <w:r w:rsidRPr="003638DC">
                <w:rPr>
                  <w:rFonts w:ascii="Arial" w:hAnsi="Arial" w:hint="eastAsia"/>
                  <w:b/>
                  <w:sz w:val="18"/>
                  <w:lang w:eastAsia="zh-CN"/>
                </w:rPr>
                <w:t>&gt;4 antenna ports</w:t>
              </w:r>
            </w:ins>
          </w:p>
        </w:tc>
      </w:tr>
      <w:tr w:rsidR="00B36F2A" w:rsidRPr="003638DC" w14:paraId="7DE2C01C" w14:textId="77777777" w:rsidTr="00DD3AE5">
        <w:trPr>
          <w:jc w:val="center"/>
          <w:ins w:id="5390" w:author="Yan Cheng" w:date="2025-03-10T19:31:00Z"/>
        </w:trPr>
        <w:tc>
          <w:tcPr>
            <w:tcW w:w="2122" w:type="dxa"/>
            <w:vMerge/>
            <w:shd w:val="clear" w:color="auto" w:fill="E0E0E0"/>
            <w:vAlign w:val="center"/>
          </w:tcPr>
          <w:p w14:paraId="3234B6F9" w14:textId="77777777" w:rsidR="00B36F2A" w:rsidRPr="003638DC" w:rsidRDefault="00B36F2A" w:rsidP="00B36F2A">
            <w:pPr>
              <w:keepNext/>
              <w:keepLines/>
              <w:spacing w:after="0"/>
              <w:jc w:val="center"/>
              <w:rPr>
                <w:ins w:id="5391" w:author="Yan Cheng" w:date="2025-03-10T19:31:00Z"/>
                <w:rFonts w:ascii="Arial" w:hAnsi="Arial"/>
                <w:b/>
                <w:sz w:val="18"/>
              </w:rPr>
            </w:pPr>
          </w:p>
        </w:tc>
        <w:tc>
          <w:tcPr>
            <w:tcW w:w="1842" w:type="dxa"/>
            <w:vMerge/>
            <w:shd w:val="clear" w:color="auto" w:fill="E0E0E0"/>
            <w:vAlign w:val="center"/>
          </w:tcPr>
          <w:p w14:paraId="2B5C485F" w14:textId="77777777" w:rsidR="00B36F2A" w:rsidRPr="003638DC" w:rsidRDefault="00B36F2A" w:rsidP="00B36F2A">
            <w:pPr>
              <w:keepNext/>
              <w:keepLines/>
              <w:spacing w:after="0"/>
              <w:jc w:val="center"/>
              <w:rPr>
                <w:ins w:id="5392" w:author="Yan Cheng" w:date="2025-03-10T19:31:00Z"/>
                <w:rFonts w:ascii="Arial" w:hAnsi="Arial"/>
                <w:b/>
                <w:sz w:val="18"/>
              </w:rPr>
            </w:pPr>
          </w:p>
        </w:tc>
        <w:tc>
          <w:tcPr>
            <w:tcW w:w="1843" w:type="dxa"/>
            <w:vMerge/>
            <w:shd w:val="clear" w:color="auto" w:fill="E0E0E0"/>
            <w:vAlign w:val="center"/>
          </w:tcPr>
          <w:p w14:paraId="0E513D28" w14:textId="77777777" w:rsidR="00B36F2A" w:rsidRPr="003638DC" w:rsidRDefault="00B36F2A" w:rsidP="00B36F2A">
            <w:pPr>
              <w:keepNext/>
              <w:keepLines/>
              <w:spacing w:after="0"/>
              <w:jc w:val="center"/>
              <w:rPr>
                <w:ins w:id="5393" w:author="Yan Cheng" w:date="2025-03-10T19:31:00Z"/>
                <w:rFonts w:ascii="Arial" w:hAnsi="Arial"/>
                <w:b/>
                <w:sz w:val="18"/>
              </w:rPr>
            </w:pPr>
          </w:p>
        </w:tc>
        <w:tc>
          <w:tcPr>
            <w:tcW w:w="1843" w:type="dxa"/>
            <w:shd w:val="clear" w:color="auto" w:fill="E0E0E0"/>
          </w:tcPr>
          <w:p w14:paraId="5DA3D66F" w14:textId="77777777" w:rsidR="00B36F2A" w:rsidRPr="003638DC" w:rsidRDefault="00B36F2A" w:rsidP="00B36F2A">
            <w:pPr>
              <w:keepNext/>
              <w:keepLines/>
              <w:spacing w:after="0"/>
              <w:jc w:val="center"/>
              <w:rPr>
                <w:ins w:id="5394" w:author="Yan Cheng" w:date="2025-03-10T19:31:00Z"/>
                <w:rFonts w:ascii="Arial" w:hAnsi="Arial"/>
                <w:b/>
                <w:sz w:val="18"/>
                <w:lang w:eastAsia="zh-CN"/>
              </w:rPr>
            </w:pPr>
            <w:ins w:id="5395" w:author="Yan Cheng" w:date="2025-03-10T19:31:00Z">
              <w:r w:rsidRPr="003638DC">
                <w:rPr>
                  <w:rFonts w:ascii="Arial" w:hAnsi="Arial"/>
                  <w:b/>
                  <w:sz w:val="18"/>
                  <w:lang w:eastAsia="zh-CN"/>
                </w:rPr>
                <w:t>R</w:t>
              </w:r>
              <w:r w:rsidRPr="003638DC">
                <w:rPr>
                  <w:rFonts w:ascii="Arial" w:hAnsi="Arial" w:hint="eastAsia"/>
                  <w:b/>
                  <w:sz w:val="18"/>
                  <w:lang w:eastAsia="zh-CN"/>
                </w:rPr>
                <w:t>ank</w:t>
              </w:r>
              <w:r w:rsidRPr="003638DC">
                <w:rPr>
                  <w:rFonts w:ascii="Arial" w:hAnsi="Arial"/>
                  <w:b/>
                  <w:sz w:val="18"/>
                  <w:lang w:eastAsia="zh-CN"/>
                </w:rPr>
                <w:t>1~4</w:t>
              </w:r>
            </w:ins>
          </w:p>
        </w:tc>
        <w:tc>
          <w:tcPr>
            <w:tcW w:w="1859" w:type="dxa"/>
            <w:shd w:val="clear" w:color="auto" w:fill="E0E0E0"/>
          </w:tcPr>
          <w:p w14:paraId="71665549" w14:textId="77777777" w:rsidR="00B36F2A" w:rsidRPr="003638DC" w:rsidRDefault="00B36F2A" w:rsidP="00B36F2A">
            <w:pPr>
              <w:keepNext/>
              <w:keepLines/>
              <w:spacing w:after="0"/>
              <w:jc w:val="center"/>
              <w:rPr>
                <w:ins w:id="5396" w:author="Yan Cheng" w:date="2025-03-10T19:31:00Z"/>
                <w:rFonts w:ascii="Arial" w:hAnsi="Arial"/>
                <w:b/>
                <w:sz w:val="18"/>
                <w:lang w:eastAsia="zh-CN"/>
              </w:rPr>
            </w:pPr>
            <w:ins w:id="5397" w:author="Yan Cheng" w:date="2025-03-10T19:31:00Z">
              <w:r w:rsidRPr="003638DC">
                <w:rPr>
                  <w:rFonts w:ascii="Arial" w:hAnsi="Arial" w:hint="eastAsia"/>
                  <w:b/>
                  <w:sz w:val="18"/>
                  <w:lang w:eastAsia="zh-CN"/>
                </w:rPr>
                <w:t>Rank5~8</w:t>
              </w:r>
            </w:ins>
          </w:p>
        </w:tc>
      </w:tr>
      <w:tr w:rsidR="00B36F2A" w:rsidRPr="003638DC" w14:paraId="1EA6E06D" w14:textId="77777777" w:rsidTr="00DD3AE5">
        <w:trPr>
          <w:jc w:val="center"/>
          <w:ins w:id="5398" w:author="Yan Cheng" w:date="2025-03-10T19:31:00Z"/>
        </w:trPr>
        <w:tc>
          <w:tcPr>
            <w:tcW w:w="2122" w:type="dxa"/>
            <w:vAlign w:val="center"/>
          </w:tcPr>
          <w:p w14:paraId="7EF0F644" w14:textId="26359D3A" w:rsidR="00B36F2A" w:rsidRPr="003638DC" w:rsidRDefault="00B36F2A" w:rsidP="008A7BBB">
            <w:pPr>
              <w:keepNext/>
              <w:keepLines/>
              <w:spacing w:after="0"/>
              <w:jc w:val="center"/>
              <w:rPr>
                <w:ins w:id="5399" w:author="Yan Cheng" w:date="2025-03-10T19:31:00Z"/>
                <w:rFonts w:ascii="Arial" w:hAnsi="Arial"/>
                <w:sz w:val="18"/>
                <w:lang w:eastAsia="zh-CN"/>
              </w:rPr>
            </w:pPr>
            <w:ins w:id="5400" w:author="Yan Cheng" w:date="2025-03-10T19:31:00Z">
              <w:r w:rsidRPr="003638DC">
                <w:rPr>
                  <w:rFonts w:ascii="Arial" w:hAnsi="Arial" w:hint="eastAsia"/>
                  <w:sz w:val="18"/>
                  <w:lang w:eastAsia="zh-CN"/>
                </w:rPr>
                <w:t>Rank Indicator</w:t>
              </w:r>
              <w:r w:rsidRPr="003638DC">
                <w:rPr>
                  <w:rFonts w:ascii="Arial" w:hAnsi="Arial"/>
                  <w:sz w:val="18"/>
                  <w:lang w:eastAsia="zh-CN"/>
                </w:rPr>
                <w:t xml:space="preserve"> </w:t>
              </w:r>
            </w:ins>
          </w:p>
        </w:tc>
        <w:tc>
          <w:tcPr>
            <w:tcW w:w="1842" w:type="dxa"/>
            <w:vAlign w:val="center"/>
          </w:tcPr>
          <w:p w14:paraId="7D2497E5" w14:textId="200C6744" w:rsidR="00B36F2A" w:rsidRPr="003638DC" w:rsidRDefault="00DD3AE5" w:rsidP="00DD3AE5">
            <w:pPr>
              <w:keepNext/>
              <w:keepLines/>
              <w:spacing w:after="0"/>
              <w:jc w:val="center"/>
              <w:rPr>
                <w:ins w:id="5401" w:author="Yan Cheng" w:date="2025-03-10T19:31:00Z"/>
                <w:rFonts w:ascii="Arial" w:hAnsi="Arial"/>
                <w:sz w:val="18"/>
              </w:rPr>
            </w:pPr>
            <m:oMathPara>
              <m:oMath>
                <m:r>
                  <w:ins w:id="5402" w:author="Yan Cheng" w:date="2025-03-10T20:27:00Z">
                    <m:rPr>
                      <m:sty m:val="p"/>
                    </m:rPr>
                    <w:rPr>
                      <w:rFonts w:ascii="Cambria Math" w:eastAsia="Calibri" w:hAnsi="Cambria Math"/>
                      <w:sz w:val="18"/>
                      <w:szCs w:val="22"/>
                    </w:rPr>
                    <m:t>min</m:t>
                  </w:ins>
                </m:r>
                <m:d>
                  <m:dPr>
                    <m:ctrlPr>
                      <w:ins w:id="5403" w:author="Yan Cheng" w:date="2025-03-10T20:27:00Z">
                        <w:rPr>
                          <w:rFonts w:ascii="Cambria Math" w:eastAsia="Calibri" w:hAnsi="Cambria Math"/>
                          <w:sz w:val="18"/>
                          <w:szCs w:val="22"/>
                        </w:rPr>
                      </w:ins>
                    </m:ctrlPr>
                  </m:dPr>
                  <m:e>
                    <m:r>
                      <w:ins w:id="5404" w:author="Yan Cheng" w:date="2025-03-10T20:27:00Z">
                        <w:rPr>
                          <w:rFonts w:ascii="Cambria Math" w:eastAsia="Calibri" w:hAnsi="Cambria Math"/>
                          <w:sz w:val="18"/>
                          <w:szCs w:val="22"/>
                        </w:rPr>
                        <m:t>1</m:t>
                      </w:ins>
                    </m:r>
                    <m:r>
                      <w:ins w:id="5405" w:author="Yan Cheng" w:date="2025-03-10T20:29:00Z">
                        <w:rPr>
                          <w:rFonts w:ascii="Cambria Math" w:eastAsia="Calibri" w:hAnsi="Cambria Math"/>
                          <w:sz w:val="18"/>
                          <w:szCs w:val="22"/>
                        </w:rPr>
                        <m:t>,</m:t>
                      </w:ins>
                    </m:r>
                    <m:d>
                      <m:dPr>
                        <m:begChr m:val="⌈"/>
                        <m:endChr m:val="⌉"/>
                        <m:ctrlPr>
                          <w:ins w:id="5406" w:author="Yan Cheng" w:date="2025-03-10T20:28:00Z">
                            <w:rPr>
                              <w:rFonts w:ascii="Cambria Math" w:eastAsia="Batang" w:hAnsi="Cambria Math"/>
                              <w:i/>
                              <w:iCs/>
                              <w:sz w:val="18"/>
                              <w:szCs w:val="18"/>
                              <w:lang w:eastAsia="x-none"/>
                            </w:rPr>
                          </w:ins>
                        </m:ctrlPr>
                      </m:dPr>
                      <m:e>
                        <m:func>
                          <m:funcPr>
                            <m:ctrlPr>
                              <w:ins w:id="5407" w:author="Yan Cheng" w:date="2025-03-10T20:29:00Z">
                                <w:rPr>
                                  <w:rFonts w:ascii="Cambria Math" w:eastAsia="Batang" w:hAnsi="Cambria Math"/>
                                  <w:i/>
                                  <w:iCs/>
                                  <w:sz w:val="18"/>
                                  <w:szCs w:val="18"/>
                                  <w:lang w:eastAsia="x-none"/>
                                </w:rPr>
                              </w:ins>
                            </m:ctrlPr>
                          </m:funcPr>
                          <m:fName>
                            <m:sSub>
                              <m:sSubPr>
                                <m:ctrlPr>
                                  <w:ins w:id="5408" w:author="Yan Cheng" w:date="2025-03-10T20:29:00Z">
                                    <w:rPr>
                                      <w:rFonts w:ascii="Cambria Math" w:eastAsia="Batang" w:hAnsi="Cambria Math"/>
                                      <w:i/>
                                      <w:iCs/>
                                      <w:sz w:val="18"/>
                                      <w:szCs w:val="18"/>
                                      <w:lang w:eastAsia="x-none"/>
                                    </w:rPr>
                                  </w:ins>
                                </m:ctrlPr>
                              </m:sSubPr>
                              <m:e>
                                <m:r>
                                  <w:ins w:id="5409" w:author="Yan Cheng" w:date="2025-03-10T20:29:00Z">
                                    <m:rPr>
                                      <m:sty m:val="p"/>
                                    </m:rPr>
                                    <w:rPr>
                                      <w:rFonts w:ascii="Cambria Math" w:eastAsia="Batang" w:hAnsi="Cambria Math"/>
                                      <w:sz w:val="18"/>
                                      <w:szCs w:val="18"/>
                                      <w:lang w:eastAsia="x-none"/>
                                    </w:rPr>
                                    <m:t>log</m:t>
                                  </w:ins>
                                </m:r>
                              </m:e>
                              <m:sub>
                                <m:r>
                                  <w:ins w:id="5410" w:author="Yan Cheng" w:date="2025-03-10T20:29:00Z">
                                    <w:rPr>
                                      <w:rFonts w:ascii="Cambria Math" w:eastAsia="Batang" w:hAnsi="Cambria Math"/>
                                      <w:sz w:val="18"/>
                                      <w:szCs w:val="18"/>
                                      <w:lang w:eastAsia="x-none"/>
                                    </w:rPr>
                                    <m:t>2</m:t>
                                  </w:ins>
                                </m:r>
                              </m:sub>
                            </m:sSub>
                          </m:fName>
                          <m:e>
                            <m:sSub>
                              <m:sSubPr>
                                <m:ctrlPr>
                                  <w:ins w:id="5411" w:author="Yan Cheng" w:date="2025-03-10T20:29:00Z">
                                    <w:rPr>
                                      <w:rFonts w:ascii="Cambria Math" w:eastAsia="Calibri" w:hAnsi="Cambria Math"/>
                                      <w:szCs w:val="22"/>
                                    </w:rPr>
                                  </w:ins>
                                </m:ctrlPr>
                              </m:sSubPr>
                              <m:e>
                                <m:r>
                                  <w:ins w:id="5412" w:author="Yan Cheng" w:date="2025-03-10T20:29:00Z">
                                    <w:rPr>
                                      <w:rFonts w:ascii="Cambria Math" w:eastAsia="Calibri" w:hAnsi="Cambria Math"/>
                                      <w:szCs w:val="22"/>
                                    </w:rPr>
                                    <m:t>n</m:t>
                                  </w:ins>
                                </m:r>
                              </m:e>
                              <m:sub>
                                <m:r>
                                  <w:ins w:id="5413" w:author="Yan Cheng" w:date="2025-03-10T20:29:00Z">
                                    <m:rPr>
                                      <m:sty m:val="p"/>
                                    </m:rPr>
                                    <w:rPr>
                                      <w:rFonts w:ascii="Cambria Math" w:eastAsia="Calibri" w:hAnsi="Cambria Math"/>
                                      <w:szCs w:val="22"/>
                                    </w:rPr>
                                    <m:t>RI</m:t>
                                  </w:ins>
                                </m:r>
                              </m:sub>
                            </m:sSub>
                          </m:e>
                        </m:func>
                      </m:e>
                    </m:d>
                    <m:r>
                      <w:ins w:id="5414" w:author="Yan Cheng" w:date="2025-03-10T20:27:00Z">
                        <w:rPr>
                          <w:rFonts w:ascii="Cambria Math" w:eastAsia="Calibri" w:hAnsi="Cambria Math"/>
                          <w:sz w:val="18"/>
                          <w:szCs w:val="22"/>
                        </w:rPr>
                        <m:t xml:space="preserve"> </m:t>
                      </w:ins>
                    </m:r>
                  </m:e>
                </m:d>
              </m:oMath>
            </m:oMathPara>
          </w:p>
        </w:tc>
        <w:tc>
          <w:tcPr>
            <w:tcW w:w="1843" w:type="dxa"/>
            <w:vAlign w:val="center"/>
          </w:tcPr>
          <w:p w14:paraId="7FE41C81" w14:textId="775636A1" w:rsidR="00B36F2A" w:rsidRPr="003638DC" w:rsidRDefault="00DD3AE5" w:rsidP="00B36F2A">
            <w:pPr>
              <w:keepNext/>
              <w:keepLines/>
              <w:spacing w:after="0"/>
              <w:jc w:val="center"/>
              <w:rPr>
                <w:ins w:id="5415" w:author="Yan Cheng" w:date="2025-03-10T19:31:00Z"/>
                <w:rFonts w:ascii="Arial" w:hAnsi="Arial"/>
                <w:sz w:val="18"/>
              </w:rPr>
            </w:pPr>
            <m:oMathPara>
              <m:oMath>
                <m:r>
                  <w:ins w:id="5416" w:author="Yan Cheng" w:date="2025-03-10T20:30:00Z">
                    <m:rPr>
                      <m:sty m:val="p"/>
                    </m:rPr>
                    <w:rPr>
                      <w:rFonts w:ascii="Cambria Math" w:eastAsia="Calibri" w:hAnsi="Cambria Math"/>
                      <w:sz w:val="18"/>
                      <w:szCs w:val="22"/>
                    </w:rPr>
                    <m:t>min</m:t>
                  </w:ins>
                </m:r>
                <m:d>
                  <m:dPr>
                    <m:ctrlPr>
                      <w:ins w:id="5417" w:author="Yan Cheng" w:date="2025-03-10T20:30:00Z">
                        <w:rPr>
                          <w:rFonts w:ascii="Cambria Math" w:eastAsia="Calibri" w:hAnsi="Cambria Math"/>
                          <w:sz w:val="18"/>
                          <w:szCs w:val="22"/>
                        </w:rPr>
                      </w:ins>
                    </m:ctrlPr>
                  </m:dPr>
                  <m:e>
                    <m:r>
                      <w:ins w:id="5418" w:author="Yan Cheng" w:date="2025-03-10T20:30:00Z">
                        <w:rPr>
                          <w:rFonts w:ascii="Cambria Math" w:eastAsia="Calibri" w:hAnsi="Cambria Math"/>
                          <w:sz w:val="18"/>
                          <w:szCs w:val="22"/>
                        </w:rPr>
                        <m:t>2,</m:t>
                      </w:ins>
                    </m:r>
                    <m:d>
                      <m:dPr>
                        <m:begChr m:val="⌈"/>
                        <m:endChr m:val="⌉"/>
                        <m:ctrlPr>
                          <w:ins w:id="5419" w:author="Yan Cheng" w:date="2025-03-10T20:30:00Z">
                            <w:rPr>
                              <w:rFonts w:ascii="Cambria Math" w:eastAsia="Batang" w:hAnsi="Cambria Math"/>
                              <w:i/>
                              <w:iCs/>
                              <w:sz w:val="18"/>
                              <w:szCs w:val="18"/>
                              <w:lang w:eastAsia="x-none"/>
                            </w:rPr>
                          </w:ins>
                        </m:ctrlPr>
                      </m:dPr>
                      <m:e>
                        <m:func>
                          <m:funcPr>
                            <m:ctrlPr>
                              <w:ins w:id="5420" w:author="Yan Cheng" w:date="2025-03-10T20:30:00Z">
                                <w:rPr>
                                  <w:rFonts w:ascii="Cambria Math" w:eastAsia="Batang" w:hAnsi="Cambria Math"/>
                                  <w:i/>
                                  <w:iCs/>
                                  <w:sz w:val="18"/>
                                  <w:szCs w:val="18"/>
                                  <w:lang w:eastAsia="x-none"/>
                                </w:rPr>
                              </w:ins>
                            </m:ctrlPr>
                          </m:funcPr>
                          <m:fName>
                            <m:sSub>
                              <m:sSubPr>
                                <m:ctrlPr>
                                  <w:ins w:id="5421" w:author="Yan Cheng" w:date="2025-03-10T20:30:00Z">
                                    <w:rPr>
                                      <w:rFonts w:ascii="Cambria Math" w:eastAsia="Batang" w:hAnsi="Cambria Math"/>
                                      <w:i/>
                                      <w:iCs/>
                                      <w:sz w:val="18"/>
                                      <w:szCs w:val="18"/>
                                      <w:lang w:eastAsia="x-none"/>
                                    </w:rPr>
                                  </w:ins>
                                </m:ctrlPr>
                              </m:sSubPr>
                              <m:e>
                                <m:r>
                                  <w:ins w:id="5422" w:author="Yan Cheng" w:date="2025-03-10T20:30:00Z">
                                    <m:rPr>
                                      <m:sty m:val="p"/>
                                    </m:rPr>
                                    <w:rPr>
                                      <w:rFonts w:ascii="Cambria Math" w:eastAsia="Batang" w:hAnsi="Cambria Math"/>
                                      <w:sz w:val="18"/>
                                      <w:szCs w:val="18"/>
                                      <w:lang w:eastAsia="x-none"/>
                                    </w:rPr>
                                    <m:t>log</m:t>
                                  </w:ins>
                                </m:r>
                              </m:e>
                              <m:sub>
                                <m:r>
                                  <w:ins w:id="5423" w:author="Yan Cheng" w:date="2025-03-10T20:30:00Z">
                                    <w:rPr>
                                      <w:rFonts w:ascii="Cambria Math" w:eastAsia="Batang" w:hAnsi="Cambria Math"/>
                                      <w:sz w:val="18"/>
                                      <w:szCs w:val="18"/>
                                      <w:lang w:eastAsia="x-none"/>
                                    </w:rPr>
                                    <m:t>2</m:t>
                                  </w:ins>
                                </m:r>
                              </m:sub>
                            </m:sSub>
                          </m:fName>
                          <m:e>
                            <m:sSub>
                              <m:sSubPr>
                                <m:ctrlPr>
                                  <w:ins w:id="5424" w:author="Yan Cheng" w:date="2025-03-10T20:30:00Z">
                                    <w:rPr>
                                      <w:rFonts w:ascii="Cambria Math" w:eastAsia="Calibri" w:hAnsi="Cambria Math"/>
                                      <w:szCs w:val="22"/>
                                    </w:rPr>
                                  </w:ins>
                                </m:ctrlPr>
                              </m:sSubPr>
                              <m:e>
                                <m:r>
                                  <w:ins w:id="5425" w:author="Yan Cheng" w:date="2025-03-10T20:30:00Z">
                                    <w:rPr>
                                      <w:rFonts w:ascii="Cambria Math" w:eastAsia="Calibri" w:hAnsi="Cambria Math"/>
                                      <w:szCs w:val="22"/>
                                    </w:rPr>
                                    <m:t>n</m:t>
                                  </w:ins>
                                </m:r>
                              </m:e>
                              <m:sub>
                                <m:r>
                                  <w:ins w:id="5426" w:author="Yan Cheng" w:date="2025-03-10T20:30:00Z">
                                    <m:rPr>
                                      <m:sty m:val="p"/>
                                    </m:rPr>
                                    <w:rPr>
                                      <w:rFonts w:ascii="Cambria Math" w:eastAsia="Calibri" w:hAnsi="Cambria Math"/>
                                      <w:szCs w:val="22"/>
                                    </w:rPr>
                                    <m:t>RI</m:t>
                                  </w:ins>
                                </m:r>
                              </m:sub>
                            </m:sSub>
                          </m:e>
                        </m:func>
                      </m:e>
                    </m:d>
                    <m:r>
                      <w:ins w:id="5427" w:author="Yan Cheng" w:date="2025-03-10T20:30:00Z">
                        <w:rPr>
                          <w:rFonts w:ascii="Cambria Math" w:eastAsia="Calibri" w:hAnsi="Cambria Math"/>
                          <w:sz w:val="18"/>
                          <w:szCs w:val="22"/>
                        </w:rPr>
                        <m:t xml:space="preserve"> </m:t>
                      </w:ins>
                    </m:r>
                  </m:e>
                </m:d>
              </m:oMath>
            </m:oMathPara>
          </w:p>
        </w:tc>
        <w:tc>
          <w:tcPr>
            <w:tcW w:w="1843" w:type="dxa"/>
            <w:vAlign w:val="center"/>
          </w:tcPr>
          <w:p w14:paraId="6D268BDA" w14:textId="3D214A57" w:rsidR="00B36F2A" w:rsidRPr="00DD3AE5" w:rsidRDefault="00000000" w:rsidP="00DD3AE5">
            <w:pPr>
              <w:keepNext/>
              <w:keepLines/>
              <w:spacing w:after="0"/>
              <w:jc w:val="center"/>
              <w:rPr>
                <w:ins w:id="5428" w:author="Yan Cheng" w:date="2025-03-10T19:31:00Z"/>
                <w:rFonts w:ascii="Arial" w:hAnsi="Arial"/>
                <w:sz w:val="18"/>
                <w:lang w:eastAsia="zh-CN"/>
              </w:rPr>
            </w:pPr>
            <m:oMathPara>
              <m:oMath>
                <m:d>
                  <m:dPr>
                    <m:begChr m:val="⌈"/>
                    <m:endChr m:val="⌉"/>
                    <m:ctrlPr>
                      <w:ins w:id="5429" w:author="Yan Cheng" w:date="2025-03-10T20:30:00Z">
                        <w:rPr>
                          <w:rFonts w:ascii="Cambria Math" w:eastAsia="Batang" w:hAnsi="Cambria Math"/>
                          <w:i/>
                          <w:iCs/>
                          <w:sz w:val="18"/>
                          <w:szCs w:val="18"/>
                          <w:lang w:eastAsia="x-none"/>
                        </w:rPr>
                      </w:ins>
                    </m:ctrlPr>
                  </m:dPr>
                  <m:e>
                    <m:func>
                      <m:funcPr>
                        <m:ctrlPr>
                          <w:ins w:id="5430" w:author="Yan Cheng" w:date="2025-03-10T20:30:00Z">
                            <w:rPr>
                              <w:rFonts w:ascii="Cambria Math" w:eastAsia="Batang" w:hAnsi="Cambria Math"/>
                              <w:i/>
                              <w:iCs/>
                              <w:sz w:val="18"/>
                              <w:szCs w:val="18"/>
                              <w:lang w:eastAsia="x-none"/>
                            </w:rPr>
                          </w:ins>
                        </m:ctrlPr>
                      </m:funcPr>
                      <m:fName>
                        <m:sSub>
                          <m:sSubPr>
                            <m:ctrlPr>
                              <w:ins w:id="5431" w:author="Yan Cheng" w:date="2025-03-10T20:30:00Z">
                                <w:rPr>
                                  <w:rFonts w:ascii="Cambria Math" w:eastAsia="Batang" w:hAnsi="Cambria Math"/>
                                  <w:i/>
                                  <w:iCs/>
                                  <w:sz w:val="18"/>
                                  <w:szCs w:val="18"/>
                                  <w:lang w:eastAsia="x-none"/>
                                </w:rPr>
                              </w:ins>
                            </m:ctrlPr>
                          </m:sSubPr>
                          <m:e>
                            <m:r>
                              <w:ins w:id="5432" w:author="Yan Cheng" w:date="2025-03-10T20:30:00Z">
                                <m:rPr>
                                  <m:sty m:val="p"/>
                                </m:rPr>
                                <w:rPr>
                                  <w:rFonts w:ascii="Cambria Math" w:eastAsia="Batang" w:hAnsi="Cambria Math"/>
                                  <w:sz w:val="18"/>
                                  <w:szCs w:val="18"/>
                                  <w:lang w:eastAsia="x-none"/>
                                </w:rPr>
                                <m:t>log</m:t>
                              </w:ins>
                            </m:r>
                          </m:e>
                          <m:sub>
                            <m:r>
                              <w:ins w:id="5433" w:author="Yan Cheng" w:date="2025-03-10T20:30:00Z">
                                <w:rPr>
                                  <w:rFonts w:ascii="Cambria Math" w:eastAsia="Batang" w:hAnsi="Cambria Math"/>
                                  <w:sz w:val="18"/>
                                  <w:szCs w:val="18"/>
                                  <w:lang w:eastAsia="x-none"/>
                                </w:rPr>
                                <m:t>2</m:t>
                              </w:ins>
                            </m:r>
                          </m:sub>
                        </m:sSub>
                      </m:fName>
                      <m:e>
                        <m:sSub>
                          <m:sSubPr>
                            <m:ctrlPr>
                              <w:ins w:id="5434" w:author="Yan Cheng" w:date="2025-03-10T20:30:00Z">
                                <w:rPr>
                                  <w:rFonts w:ascii="Cambria Math" w:eastAsia="Calibri" w:hAnsi="Cambria Math"/>
                                  <w:szCs w:val="22"/>
                                </w:rPr>
                              </w:ins>
                            </m:ctrlPr>
                          </m:sSubPr>
                          <m:e>
                            <m:r>
                              <w:ins w:id="5435" w:author="Yan Cheng" w:date="2025-03-10T20:30:00Z">
                                <w:rPr>
                                  <w:rFonts w:ascii="Cambria Math" w:eastAsia="Calibri" w:hAnsi="Cambria Math"/>
                                  <w:szCs w:val="22"/>
                                </w:rPr>
                                <m:t>n</m:t>
                              </w:ins>
                            </m:r>
                          </m:e>
                          <m:sub>
                            <m:r>
                              <w:ins w:id="5436" w:author="Yan Cheng" w:date="2025-03-10T20:30:00Z">
                                <m:rPr>
                                  <m:sty m:val="p"/>
                                </m:rPr>
                                <w:rPr>
                                  <w:rFonts w:ascii="Cambria Math" w:eastAsia="Calibri" w:hAnsi="Cambria Math"/>
                                  <w:szCs w:val="22"/>
                                </w:rPr>
                                <m:t>RI</m:t>
                              </w:ins>
                            </m:r>
                          </m:sub>
                        </m:sSub>
                      </m:e>
                    </m:func>
                  </m:e>
                </m:d>
              </m:oMath>
            </m:oMathPara>
          </w:p>
        </w:tc>
        <w:tc>
          <w:tcPr>
            <w:tcW w:w="1859" w:type="dxa"/>
            <w:vAlign w:val="center"/>
          </w:tcPr>
          <w:p w14:paraId="7AD0284C" w14:textId="59D523F4" w:rsidR="00B36F2A" w:rsidRPr="003638DC" w:rsidRDefault="00000000" w:rsidP="00DD3AE5">
            <w:pPr>
              <w:keepNext/>
              <w:keepLines/>
              <w:spacing w:after="0"/>
              <w:jc w:val="center"/>
              <w:rPr>
                <w:ins w:id="5437" w:author="Yan Cheng" w:date="2025-03-10T19:31:00Z"/>
                <w:rFonts w:ascii="Arial" w:hAnsi="Arial"/>
                <w:sz w:val="18"/>
                <w:lang w:eastAsia="zh-CN"/>
              </w:rPr>
            </w:pPr>
            <m:oMathPara>
              <m:oMath>
                <m:d>
                  <m:dPr>
                    <m:begChr m:val="⌈"/>
                    <m:endChr m:val="⌉"/>
                    <m:ctrlPr>
                      <w:ins w:id="5438" w:author="Yan Cheng" w:date="2025-03-10T20:30:00Z">
                        <w:rPr>
                          <w:rFonts w:ascii="Cambria Math" w:eastAsia="Batang" w:hAnsi="Cambria Math"/>
                          <w:i/>
                          <w:iCs/>
                          <w:sz w:val="18"/>
                          <w:szCs w:val="18"/>
                          <w:lang w:eastAsia="x-none"/>
                        </w:rPr>
                      </w:ins>
                    </m:ctrlPr>
                  </m:dPr>
                  <m:e>
                    <m:func>
                      <m:funcPr>
                        <m:ctrlPr>
                          <w:ins w:id="5439" w:author="Yan Cheng" w:date="2025-03-10T20:30:00Z">
                            <w:rPr>
                              <w:rFonts w:ascii="Cambria Math" w:eastAsia="Batang" w:hAnsi="Cambria Math"/>
                              <w:i/>
                              <w:iCs/>
                              <w:sz w:val="18"/>
                              <w:szCs w:val="18"/>
                              <w:lang w:eastAsia="x-none"/>
                            </w:rPr>
                          </w:ins>
                        </m:ctrlPr>
                      </m:funcPr>
                      <m:fName>
                        <m:sSub>
                          <m:sSubPr>
                            <m:ctrlPr>
                              <w:ins w:id="5440" w:author="Yan Cheng" w:date="2025-03-10T20:30:00Z">
                                <w:rPr>
                                  <w:rFonts w:ascii="Cambria Math" w:eastAsia="Batang" w:hAnsi="Cambria Math"/>
                                  <w:i/>
                                  <w:iCs/>
                                  <w:sz w:val="18"/>
                                  <w:szCs w:val="18"/>
                                  <w:lang w:eastAsia="x-none"/>
                                </w:rPr>
                              </w:ins>
                            </m:ctrlPr>
                          </m:sSubPr>
                          <m:e>
                            <m:r>
                              <w:ins w:id="5441" w:author="Yan Cheng" w:date="2025-03-10T20:30:00Z">
                                <m:rPr>
                                  <m:sty m:val="p"/>
                                </m:rPr>
                                <w:rPr>
                                  <w:rFonts w:ascii="Cambria Math" w:eastAsia="Batang" w:hAnsi="Cambria Math"/>
                                  <w:sz w:val="18"/>
                                  <w:szCs w:val="18"/>
                                  <w:lang w:eastAsia="x-none"/>
                                </w:rPr>
                                <m:t>log</m:t>
                              </w:ins>
                            </m:r>
                          </m:e>
                          <m:sub>
                            <m:r>
                              <w:ins w:id="5442" w:author="Yan Cheng" w:date="2025-03-10T20:30:00Z">
                                <w:rPr>
                                  <w:rFonts w:ascii="Cambria Math" w:eastAsia="Batang" w:hAnsi="Cambria Math"/>
                                  <w:sz w:val="18"/>
                                  <w:szCs w:val="18"/>
                                  <w:lang w:eastAsia="x-none"/>
                                </w:rPr>
                                <m:t>2</m:t>
                              </w:ins>
                            </m:r>
                          </m:sub>
                        </m:sSub>
                      </m:fName>
                      <m:e>
                        <m:sSub>
                          <m:sSubPr>
                            <m:ctrlPr>
                              <w:ins w:id="5443" w:author="Yan Cheng" w:date="2025-03-10T20:30:00Z">
                                <w:rPr>
                                  <w:rFonts w:ascii="Cambria Math" w:eastAsia="Calibri" w:hAnsi="Cambria Math"/>
                                  <w:szCs w:val="22"/>
                                </w:rPr>
                              </w:ins>
                            </m:ctrlPr>
                          </m:sSubPr>
                          <m:e>
                            <m:r>
                              <w:ins w:id="5444" w:author="Yan Cheng" w:date="2025-03-10T20:30:00Z">
                                <w:rPr>
                                  <w:rFonts w:ascii="Cambria Math" w:eastAsia="Calibri" w:hAnsi="Cambria Math"/>
                                  <w:szCs w:val="22"/>
                                </w:rPr>
                                <m:t>n</m:t>
                              </w:ins>
                            </m:r>
                          </m:e>
                          <m:sub>
                            <m:r>
                              <w:ins w:id="5445" w:author="Yan Cheng" w:date="2025-03-10T20:30:00Z">
                                <m:rPr>
                                  <m:sty m:val="p"/>
                                </m:rPr>
                                <w:rPr>
                                  <w:rFonts w:ascii="Cambria Math" w:eastAsia="Calibri" w:hAnsi="Cambria Math"/>
                                  <w:szCs w:val="22"/>
                                </w:rPr>
                                <m:t>RI</m:t>
                              </w:ins>
                            </m:r>
                          </m:sub>
                        </m:sSub>
                      </m:e>
                    </m:func>
                  </m:e>
                </m:d>
              </m:oMath>
            </m:oMathPara>
          </w:p>
        </w:tc>
      </w:tr>
      <w:tr w:rsidR="00B36F2A" w:rsidRPr="003638DC" w14:paraId="7FA54F6E" w14:textId="77777777" w:rsidTr="00DD3AE5">
        <w:trPr>
          <w:jc w:val="center"/>
          <w:ins w:id="5446" w:author="Yan Cheng" w:date="2025-03-10T19:31:00Z"/>
        </w:trPr>
        <w:tc>
          <w:tcPr>
            <w:tcW w:w="2122" w:type="dxa"/>
            <w:vAlign w:val="center"/>
          </w:tcPr>
          <w:p w14:paraId="64F76199" w14:textId="77777777" w:rsidR="00B36F2A" w:rsidRPr="003638DC" w:rsidRDefault="00B36F2A" w:rsidP="00B36F2A">
            <w:pPr>
              <w:keepNext/>
              <w:keepLines/>
              <w:spacing w:after="0"/>
              <w:jc w:val="center"/>
              <w:rPr>
                <w:ins w:id="5447" w:author="Yan Cheng" w:date="2025-03-10T19:31:00Z"/>
                <w:rFonts w:ascii="Arial" w:hAnsi="Arial"/>
                <w:sz w:val="18"/>
                <w:lang w:eastAsia="zh-CN"/>
              </w:rPr>
            </w:pPr>
            <w:ins w:id="5448" w:author="Yan Cheng" w:date="2025-03-10T19:31:00Z">
              <w:r w:rsidRPr="003638DC">
                <w:rPr>
                  <w:rFonts w:ascii="Arial" w:hAnsi="Arial" w:hint="eastAsia"/>
                  <w:sz w:val="18"/>
                  <w:lang w:eastAsia="zh-CN"/>
                </w:rPr>
                <w:t>Layer Indicator</w:t>
              </w:r>
            </w:ins>
          </w:p>
        </w:tc>
        <w:tc>
          <w:tcPr>
            <w:tcW w:w="1842" w:type="dxa"/>
            <w:vAlign w:val="center"/>
          </w:tcPr>
          <w:p w14:paraId="01682432" w14:textId="30FA0301" w:rsidR="00B36F2A" w:rsidRPr="003638DC" w:rsidRDefault="00000000" w:rsidP="00B36F2A">
            <w:pPr>
              <w:keepNext/>
              <w:keepLines/>
              <w:spacing w:after="0"/>
              <w:jc w:val="center"/>
              <w:rPr>
                <w:ins w:id="5449" w:author="Yan Cheng" w:date="2025-03-10T19:31:00Z"/>
                <w:rFonts w:ascii="Arial" w:hAnsi="Arial"/>
                <w:sz w:val="18"/>
                <w:lang w:eastAsia="zh-CN"/>
              </w:rPr>
            </w:pPr>
            <m:oMathPara>
              <m:oMath>
                <m:d>
                  <m:dPr>
                    <m:begChr m:val="⌈"/>
                    <m:endChr m:val="⌉"/>
                    <m:ctrlPr>
                      <w:ins w:id="5450" w:author="Yan Cheng" w:date="2025-03-10T20:31:00Z">
                        <w:rPr>
                          <w:rFonts w:ascii="Cambria Math" w:eastAsia="Batang" w:hAnsi="Cambria Math"/>
                          <w:i/>
                          <w:iCs/>
                          <w:sz w:val="18"/>
                          <w:szCs w:val="18"/>
                          <w:lang w:eastAsia="x-none"/>
                        </w:rPr>
                      </w:ins>
                    </m:ctrlPr>
                  </m:dPr>
                  <m:e>
                    <m:func>
                      <m:funcPr>
                        <m:ctrlPr>
                          <w:ins w:id="5451" w:author="Yan Cheng" w:date="2025-03-10T20:31:00Z">
                            <w:rPr>
                              <w:rFonts w:ascii="Cambria Math" w:eastAsia="Batang" w:hAnsi="Cambria Math"/>
                              <w:i/>
                              <w:iCs/>
                              <w:sz w:val="18"/>
                              <w:szCs w:val="18"/>
                              <w:lang w:eastAsia="x-none"/>
                            </w:rPr>
                          </w:ins>
                        </m:ctrlPr>
                      </m:funcPr>
                      <m:fName>
                        <m:sSub>
                          <m:sSubPr>
                            <m:ctrlPr>
                              <w:ins w:id="5452" w:author="Yan Cheng" w:date="2025-03-10T20:31:00Z">
                                <w:rPr>
                                  <w:rFonts w:ascii="Cambria Math" w:eastAsia="Batang" w:hAnsi="Cambria Math"/>
                                  <w:i/>
                                  <w:iCs/>
                                  <w:sz w:val="18"/>
                                  <w:szCs w:val="18"/>
                                  <w:lang w:eastAsia="x-none"/>
                                </w:rPr>
                              </w:ins>
                            </m:ctrlPr>
                          </m:sSubPr>
                          <m:e>
                            <m:r>
                              <w:ins w:id="5453" w:author="Yan Cheng" w:date="2025-03-10T20:31:00Z">
                                <m:rPr>
                                  <m:sty m:val="p"/>
                                </m:rPr>
                                <w:rPr>
                                  <w:rFonts w:ascii="Cambria Math" w:eastAsia="Batang" w:hAnsi="Cambria Math"/>
                                  <w:sz w:val="18"/>
                                  <w:szCs w:val="18"/>
                                  <w:lang w:eastAsia="x-none"/>
                                </w:rPr>
                                <m:t>log</m:t>
                              </w:ins>
                            </m:r>
                          </m:e>
                          <m:sub>
                            <m:r>
                              <w:ins w:id="5454" w:author="Yan Cheng" w:date="2025-03-10T20:31:00Z">
                                <w:rPr>
                                  <w:rFonts w:ascii="Cambria Math" w:eastAsia="Batang" w:hAnsi="Cambria Math"/>
                                  <w:sz w:val="18"/>
                                  <w:szCs w:val="18"/>
                                  <w:lang w:eastAsia="x-none"/>
                                </w:rPr>
                                <m:t>2</m:t>
                              </w:ins>
                            </m:r>
                          </m:sub>
                        </m:sSub>
                      </m:fName>
                      <m:e>
                        <m:r>
                          <w:ins w:id="5455" w:author="Yan Cheng" w:date="2025-03-10T20:31:00Z">
                            <m:rPr>
                              <m:sty m:val="p"/>
                            </m:rPr>
                            <w:rPr>
                              <w:rFonts w:ascii="Cambria Math" w:eastAsia="Calibri" w:hAnsi="Cambria Math"/>
                              <w:szCs w:val="22"/>
                            </w:rPr>
                            <m:t>υ</m:t>
                          </w:ins>
                        </m:r>
                      </m:e>
                    </m:func>
                  </m:e>
                </m:d>
              </m:oMath>
            </m:oMathPara>
          </w:p>
        </w:tc>
        <w:tc>
          <w:tcPr>
            <w:tcW w:w="1843" w:type="dxa"/>
            <w:vAlign w:val="center"/>
          </w:tcPr>
          <w:p w14:paraId="13413E13" w14:textId="6B707EC5" w:rsidR="00B36F2A" w:rsidRPr="003638DC" w:rsidRDefault="00DD3AE5" w:rsidP="00B36F2A">
            <w:pPr>
              <w:keepNext/>
              <w:keepLines/>
              <w:spacing w:after="0"/>
              <w:jc w:val="center"/>
              <w:rPr>
                <w:ins w:id="5456" w:author="Yan Cheng" w:date="2025-03-10T19:31:00Z"/>
                <w:rFonts w:ascii="Arial" w:hAnsi="Arial"/>
                <w:sz w:val="18"/>
                <w:lang w:eastAsia="zh-CN"/>
              </w:rPr>
            </w:pPr>
            <m:oMathPara>
              <m:oMath>
                <m:r>
                  <w:ins w:id="5457" w:author="Yan Cheng" w:date="2025-03-10T20:31:00Z">
                    <m:rPr>
                      <m:sty m:val="p"/>
                    </m:rPr>
                    <w:rPr>
                      <w:rFonts w:ascii="Cambria Math" w:eastAsia="Calibri" w:hAnsi="Cambria Math"/>
                      <w:sz w:val="18"/>
                      <w:szCs w:val="22"/>
                    </w:rPr>
                    <m:t>min</m:t>
                  </w:ins>
                </m:r>
                <m:d>
                  <m:dPr>
                    <m:ctrlPr>
                      <w:ins w:id="5458" w:author="Yan Cheng" w:date="2025-03-10T20:31:00Z">
                        <w:rPr>
                          <w:rFonts w:ascii="Cambria Math" w:eastAsia="Calibri" w:hAnsi="Cambria Math"/>
                          <w:sz w:val="18"/>
                          <w:szCs w:val="22"/>
                        </w:rPr>
                      </w:ins>
                    </m:ctrlPr>
                  </m:dPr>
                  <m:e>
                    <m:r>
                      <w:ins w:id="5459" w:author="Yan Cheng" w:date="2025-03-10T20:31:00Z">
                        <w:rPr>
                          <w:rFonts w:ascii="Cambria Math" w:eastAsia="Calibri" w:hAnsi="Cambria Math"/>
                          <w:sz w:val="18"/>
                          <w:szCs w:val="22"/>
                        </w:rPr>
                        <m:t>2,</m:t>
                      </w:ins>
                    </m:r>
                    <m:d>
                      <m:dPr>
                        <m:begChr m:val="⌈"/>
                        <m:endChr m:val="⌉"/>
                        <m:ctrlPr>
                          <w:ins w:id="5460" w:author="Yan Cheng" w:date="2025-03-10T20:31:00Z">
                            <w:rPr>
                              <w:rFonts w:ascii="Cambria Math" w:eastAsia="Batang" w:hAnsi="Cambria Math"/>
                              <w:i/>
                              <w:iCs/>
                              <w:sz w:val="18"/>
                              <w:szCs w:val="18"/>
                              <w:lang w:eastAsia="x-none"/>
                            </w:rPr>
                          </w:ins>
                        </m:ctrlPr>
                      </m:dPr>
                      <m:e>
                        <m:func>
                          <m:funcPr>
                            <m:ctrlPr>
                              <w:ins w:id="5461" w:author="Yan Cheng" w:date="2025-03-10T20:31:00Z">
                                <w:rPr>
                                  <w:rFonts w:ascii="Cambria Math" w:eastAsia="Batang" w:hAnsi="Cambria Math"/>
                                  <w:i/>
                                  <w:iCs/>
                                  <w:sz w:val="18"/>
                                  <w:szCs w:val="18"/>
                                  <w:lang w:eastAsia="x-none"/>
                                </w:rPr>
                              </w:ins>
                            </m:ctrlPr>
                          </m:funcPr>
                          <m:fName>
                            <m:sSub>
                              <m:sSubPr>
                                <m:ctrlPr>
                                  <w:ins w:id="5462" w:author="Yan Cheng" w:date="2025-03-10T20:31:00Z">
                                    <w:rPr>
                                      <w:rFonts w:ascii="Cambria Math" w:eastAsia="Batang" w:hAnsi="Cambria Math"/>
                                      <w:i/>
                                      <w:iCs/>
                                      <w:sz w:val="18"/>
                                      <w:szCs w:val="18"/>
                                      <w:lang w:eastAsia="x-none"/>
                                    </w:rPr>
                                  </w:ins>
                                </m:ctrlPr>
                              </m:sSubPr>
                              <m:e>
                                <m:r>
                                  <w:ins w:id="5463" w:author="Yan Cheng" w:date="2025-03-10T20:31:00Z">
                                    <m:rPr>
                                      <m:sty m:val="p"/>
                                    </m:rPr>
                                    <w:rPr>
                                      <w:rFonts w:ascii="Cambria Math" w:eastAsia="Batang" w:hAnsi="Cambria Math"/>
                                      <w:sz w:val="18"/>
                                      <w:szCs w:val="18"/>
                                      <w:lang w:eastAsia="x-none"/>
                                    </w:rPr>
                                    <m:t>log</m:t>
                                  </w:ins>
                                </m:r>
                              </m:e>
                              <m:sub>
                                <m:r>
                                  <w:ins w:id="5464" w:author="Yan Cheng" w:date="2025-03-10T20:31:00Z">
                                    <w:rPr>
                                      <w:rFonts w:ascii="Cambria Math" w:eastAsia="Batang" w:hAnsi="Cambria Math"/>
                                      <w:sz w:val="18"/>
                                      <w:szCs w:val="18"/>
                                      <w:lang w:eastAsia="x-none"/>
                                    </w:rPr>
                                    <m:t>2</m:t>
                                  </w:ins>
                                </m:r>
                              </m:sub>
                            </m:sSub>
                          </m:fName>
                          <m:e>
                            <m:r>
                              <w:ins w:id="5465" w:author="Yan Cheng" w:date="2025-03-10T20:31:00Z">
                                <m:rPr>
                                  <m:sty m:val="p"/>
                                </m:rPr>
                                <w:rPr>
                                  <w:rFonts w:ascii="Cambria Math" w:eastAsia="Calibri" w:hAnsi="Cambria Math"/>
                                  <w:szCs w:val="22"/>
                                </w:rPr>
                                <m:t>υ</m:t>
                              </w:ins>
                            </m:r>
                          </m:e>
                        </m:func>
                      </m:e>
                    </m:d>
                    <m:r>
                      <w:ins w:id="5466" w:author="Yan Cheng" w:date="2025-03-10T20:31:00Z">
                        <w:rPr>
                          <w:rFonts w:ascii="Cambria Math" w:eastAsia="Calibri" w:hAnsi="Cambria Math"/>
                          <w:sz w:val="18"/>
                          <w:szCs w:val="22"/>
                        </w:rPr>
                        <m:t xml:space="preserve"> </m:t>
                      </w:ins>
                    </m:r>
                  </m:e>
                </m:d>
              </m:oMath>
            </m:oMathPara>
          </w:p>
        </w:tc>
        <w:tc>
          <w:tcPr>
            <w:tcW w:w="1843" w:type="dxa"/>
          </w:tcPr>
          <w:p w14:paraId="48F72350" w14:textId="30208FC8" w:rsidR="00B36F2A" w:rsidRPr="003638DC" w:rsidRDefault="00DD3AE5" w:rsidP="00B36F2A">
            <w:pPr>
              <w:keepNext/>
              <w:keepLines/>
              <w:spacing w:after="0"/>
              <w:jc w:val="center"/>
              <w:rPr>
                <w:ins w:id="5467" w:author="Yan Cheng" w:date="2025-03-10T19:31:00Z"/>
                <w:rFonts w:ascii="Arial" w:hAnsi="Arial"/>
                <w:sz w:val="18"/>
                <w:lang w:eastAsia="zh-CN"/>
              </w:rPr>
            </w:pPr>
            <m:oMathPara>
              <m:oMath>
                <m:r>
                  <w:ins w:id="5468" w:author="Yan Cheng" w:date="2025-03-10T20:31:00Z">
                    <m:rPr>
                      <m:sty m:val="p"/>
                    </m:rPr>
                    <w:rPr>
                      <w:rFonts w:ascii="Cambria Math" w:eastAsia="Calibri" w:hAnsi="Cambria Math"/>
                      <w:sz w:val="18"/>
                      <w:szCs w:val="22"/>
                    </w:rPr>
                    <m:t>min</m:t>
                  </w:ins>
                </m:r>
                <m:d>
                  <m:dPr>
                    <m:ctrlPr>
                      <w:ins w:id="5469" w:author="Yan Cheng" w:date="2025-03-10T20:31:00Z">
                        <w:rPr>
                          <w:rFonts w:ascii="Cambria Math" w:eastAsia="Calibri" w:hAnsi="Cambria Math"/>
                          <w:sz w:val="18"/>
                          <w:szCs w:val="22"/>
                        </w:rPr>
                      </w:ins>
                    </m:ctrlPr>
                  </m:dPr>
                  <m:e>
                    <m:r>
                      <w:ins w:id="5470" w:author="Yan Cheng" w:date="2025-03-10T20:31:00Z">
                        <w:rPr>
                          <w:rFonts w:ascii="Cambria Math" w:eastAsia="Calibri" w:hAnsi="Cambria Math"/>
                          <w:sz w:val="18"/>
                          <w:szCs w:val="22"/>
                        </w:rPr>
                        <m:t>2,</m:t>
                      </w:ins>
                    </m:r>
                    <m:d>
                      <m:dPr>
                        <m:begChr m:val="⌈"/>
                        <m:endChr m:val="⌉"/>
                        <m:ctrlPr>
                          <w:ins w:id="5471" w:author="Yan Cheng" w:date="2025-03-10T20:31:00Z">
                            <w:rPr>
                              <w:rFonts w:ascii="Cambria Math" w:eastAsia="Batang" w:hAnsi="Cambria Math"/>
                              <w:i/>
                              <w:iCs/>
                              <w:sz w:val="18"/>
                              <w:szCs w:val="18"/>
                              <w:lang w:eastAsia="x-none"/>
                            </w:rPr>
                          </w:ins>
                        </m:ctrlPr>
                      </m:dPr>
                      <m:e>
                        <m:func>
                          <m:funcPr>
                            <m:ctrlPr>
                              <w:ins w:id="5472" w:author="Yan Cheng" w:date="2025-03-10T20:31:00Z">
                                <w:rPr>
                                  <w:rFonts w:ascii="Cambria Math" w:eastAsia="Batang" w:hAnsi="Cambria Math"/>
                                  <w:i/>
                                  <w:iCs/>
                                  <w:sz w:val="18"/>
                                  <w:szCs w:val="18"/>
                                  <w:lang w:eastAsia="x-none"/>
                                </w:rPr>
                              </w:ins>
                            </m:ctrlPr>
                          </m:funcPr>
                          <m:fName>
                            <m:sSub>
                              <m:sSubPr>
                                <m:ctrlPr>
                                  <w:ins w:id="5473" w:author="Yan Cheng" w:date="2025-03-10T20:31:00Z">
                                    <w:rPr>
                                      <w:rFonts w:ascii="Cambria Math" w:eastAsia="Batang" w:hAnsi="Cambria Math"/>
                                      <w:i/>
                                      <w:iCs/>
                                      <w:sz w:val="18"/>
                                      <w:szCs w:val="18"/>
                                      <w:lang w:eastAsia="x-none"/>
                                    </w:rPr>
                                  </w:ins>
                                </m:ctrlPr>
                              </m:sSubPr>
                              <m:e>
                                <m:r>
                                  <w:ins w:id="5474" w:author="Yan Cheng" w:date="2025-03-10T20:31:00Z">
                                    <m:rPr>
                                      <m:sty m:val="p"/>
                                    </m:rPr>
                                    <w:rPr>
                                      <w:rFonts w:ascii="Cambria Math" w:eastAsia="Batang" w:hAnsi="Cambria Math"/>
                                      <w:sz w:val="18"/>
                                      <w:szCs w:val="18"/>
                                      <w:lang w:eastAsia="x-none"/>
                                    </w:rPr>
                                    <m:t>log</m:t>
                                  </w:ins>
                                </m:r>
                              </m:e>
                              <m:sub>
                                <m:r>
                                  <w:ins w:id="5475" w:author="Yan Cheng" w:date="2025-03-10T20:31:00Z">
                                    <w:rPr>
                                      <w:rFonts w:ascii="Cambria Math" w:eastAsia="Batang" w:hAnsi="Cambria Math"/>
                                      <w:sz w:val="18"/>
                                      <w:szCs w:val="18"/>
                                      <w:lang w:eastAsia="x-none"/>
                                    </w:rPr>
                                    <m:t>2</m:t>
                                  </w:ins>
                                </m:r>
                              </m:sub>
                            </m:sSub>
                          </m:fName>
                          <m:e>
                            <m:r>
                              <w:ins w:id="5476" w:author="Yan Cheng" w:date="2025-03-10T20:31:00Z">
                                <m:rPr>
                                  <m:sty m:val="p"/>
                                </m:rPr>
                                <w:rPr>
                                  <w:rFonts w:ascii="Cambria Math" w:eastAsia="Calibri" w:hAnsi="Cambria Math"/>
                                  <w:szCs w:val="22"/>
                                </w:rPr>
                                <m:t>υ</m:t>
                              </w:ins>
                            </m:r>
                          </m:e>
                        </m:func>
                      </m:e>
                    </m:d>
                    <m:r>
                      <w:ins w:id="5477" w:author="Yan Cheng" w:date="2025-03-10T20:31:00Z">
                        <w:rPr>
                          <w:rFonts w:ascii="Cambria Math" w:eastAsia="Calibri" w:hAnsi="Cambria Math"/>
                          <w:sz w:val="18"/>
                          <w:szCs w:val="22"/>
                        </w:rPr>
                        <m:t xml:space="preserve"> </m:t>
                      </w:ins>
                    </m:r>
                  </m:e>
                </m:d>
              </m:oMath>
            </m:oMathPara>
          </w:p>
        </w:tc>
        <w:tc>
          <w:tcPr>
            <w:tcW w:w="1859" w:type="dxa"/>
          </w:tcPr>
          <w:p w14:paraId="4C12932F" w14:textId="0C16778B" w:rsidR="00B36F2A" w:rsidRPr="003638DC" w:rsidRDefault="00DD3AE5" w:rsidP="00B36F2A">
            <w:pPr>
              <w:keepNext/>
              <w:keepLines/>
              <w:spacing w:after="0"/>
              <w:jc w:val="center"/>
              <w:rPr>
                <w:ins w:id="5478" w:author="Yan Cheng" w:date="2025-03-10T19:31:00Z"/>
                <w:rFonts w:ascii="Arial" w:hAnsi="Arial"/>
                <w:sz w:val="18"/>
                <w:lang w:eastAsia="zh-CN"/>
              </w:rPr>
            </w:pPr>
            <m:oMathPara>
              <m:oMath>
                <m:r>
                  <w:ins w:id="5479" w:author="Yan Cheng" w:date="2025-03-10T20:31:00Z">
                    <m:rPr>
                      <m:sty m:val="p"/>
                    </m:rPr>
                    <w:rPr>
                      <w:rFonts w:ascii="Cambria Math" w:eastAsia="Calibri" w:hAnsi="Cambria Math"/>
                      <w:sz w:val="18"/>
                      <w:szCs w:val="22"/>
                    </w:rPr>
                    <m:t>min</m:t>
                  </w:ins>
                </m:r>
                <m:d>
                  <m:dPr>
                    <m:ctrlPr>
                      <w:ins w:id="5480" w:author="Yan Cheng" w:date="2025-03-10T20:31:00Z">
                        <w:rPr>
                          <w:rFonts w:ascii="Cambria Math" w:eastAsia="Calibri" w:hAnsi="Cambria Math"/>
                          <w:sz w:val="18"/>
                          <w:szCs w:val="22"/>
                        </w:rPr>
                      </w:ins>
                    </m:ctrlPr>
                  </m:dPr>
                  <m:e>
                    <m:r>
                      <w:ins w:id="5481" w:author="Yan Cheng" w:date="2025-03-10T20:31:00Z">
                        <w:rPr>
                          <w:rFonts w:ascii="Cambria Math" w:eastAsia="Calibri" w:hAnsi="Cambria Math"/>
                          <w:sz w:val="18"/>
                          <w:szCs w:val="22"/>
                        </w:rPr>
                        <m:t>2,</m:t>
                      </w:ins>
                    </m:r>
                    <m:d>
                      <m:dPr>
                        <m:begChr m:val="⌈"/>
                        <m:endChr m:val="⌉"/>
                        <m:ctrlPr>
                          <w:ins w:id="5482" w:author="Yan Cheng" w:date="2025-03-10T20:31:00Z">
                            <w:rPr>
                              <w:rFonts w:ascii="Cambria Math" w:eastAsia="Batang" w:hAnsi="Cambria Math"/>
                              <w:i/>
                              <w:iCs/>
                              <w:sz w:val="18"/>
                              <w:szCs w:val="18"/>
                              <w:lang w:eastAsia="x-none"/>
                            </w:rPr>
                          </w:ins>
                        </m:ctrlPr>
                      </m:dPr>
                      <m:e>
                        <m:func>
                          <m:funcPr>
                            <m:ctrlPr>
                              <w:ins w:id="5483" w:author="Yan Cheng" w:date="2025-03-10T20:31:00Z">
                                <w:rPr>
                                  <w:rFonts w:ascii="Cambria Math" w:eastAsia="Batang" w:hAnsi="Cambria Math"/>
                                  <w:i/>
                                  <w:iCs/>
                                  <w:sz w:val="18"/>
                                  <w:szCs w:val="18"/>
                                  <w:lang w:eastAsia="x-none"/>
                                </w:rPr>
                              </w:ins>
                            </m:ctrlPr>
                          </m:funcPr>
                          <m:fName>
                            <m:sSub>
                              <m:sSubPr>
                                <m:ctrlPr>
                                  <w:ins w:id="5484" w:author="Yan Cheng" w:date="2025-03-10T20:31:00Z">
                                    <w:rPr>
                                      <w:rFonts w:ascii="Cambria Math" w:eastAsia="Batang" w:hAnsi="Cambria Math"/>
                                      <w:i/>
                                      <w:iCs/>
                                      <w:sz w:val="18"/>
                                      <w:szCs w:val="18"/>
                                      <w:lang w:eastAsia="x-none"/>
                                    </w:rPr>
                                  </w:ins>
                                </m:ctrlPr>
                              </m:sSubPr>
                              <m:e>
                                <m:r>
                                  <w:ins w:id="5485" w:author="Yan Cheng" w:date="2025-03-10T20:31:00Z">
                                    <m:rPr>
                                      <m:sty m:val="p"/>
                                    </m:rPr>
                                    <w:rPr>
                                      <w:rFonts w:ascii="Cambria Math" w:eastAsia="Batang" w:hAnsi="Cambria Math"/>
                                      <w:sz w:val="18"/>
                                      <w:szCs w:val="18"/>
                                      <w:lang w:eastAsia="x-none"/>
                                    </w:rPr>
                                    <m:t>log</m:t>
                                  </w:ins>
                                </m:r>
                              </m:e>
                              <m:sub>
                                <m:r>
                                  <w:ins w:id="5486" w:author="Yan Cheng" w:date="2025-03-10T20:31:00Z">
                                    <w:rPr>
                                      <w:rFonts w:ascii="Cambria Math" w:eastAsia="Batang" w:hAnsi="Cambria Math"/>
                                      <w:sz w:val="18"/>
                                      <w:szCs w:val="18"/>
                                      <w:lang w:eastAsia="x-none"/>
                                    </w:rPr>
                                    <m:t>2</m:t>
                                  </w:ins>
                                </m:r>
                              </m:sub>
                            </m:sSub>
                          </m:fName>
                          <m:e>
                            <m:r>
                              <w:ins w:id="5487" w:author="Yan Cheng" w:date="2025-03-10T20:31:00Z">
                                <m:rPr>
                                  <m:sty m:val="p"/>
                                </m:rPr>
                                <w:rPr>
                                  <w:rFonts w:ascii="Cambria Math" w:eastAsia="Calibri" w:hAnsi="Cambria Math"/>
                                  <w:szCs w:val="22"/>
                                </w:rPr>
                                <m:t>υ</m:t>
                              </w:ins>
                            </m:r>
                          </m:e>
                        </m:func>
                      </m:e>
                    </m:d>
                    <m:r>
                      <w:ins w:id="5488" w:author="Yan Cheng" w:date="2025-03-10T20:31:00Z">
                        <w:rPr>
                          <w:rFonts w:ascii="Cambria Math" w:eastAsia="Calibri" w:hAnsi="Cambria Math"/>
                          <w:sz w:val="18"/>
                          <w:szCs w:val="22"/>
                        </w:rPr>
                        <m:t xml:space="preserve"> </m:t>
                      </w:ins>
                    </m:r>
                  </m:e>
                </m:d>
              </m:oMath>
            </m:oMathPara>
          </w:p>
        </w:tc>
      </w:tr>
      <w:tr w:rsidR="00B36F2A" w:rsidRPr="003638DC" w14:paraId="78A7B0B9" w14:textId="77777777" w:rsidTr="00DD3AE5">
        <w:trPr>
          <w:jc w:val="center"/>
          <w:ins w:id="5489" w:author="Yan Cheng" w:date="2025-03-10T19:31:00Z"/>
        </w:trPr>
        <w:tc>
          <w:tcPr>
            <w:tcW w:w="2122" w:type="dxa"/>
            <w:vAlign w:val="center"/>
          </w:tcPr>
          <w:p w14:paraId="03E53B9B" w14:textId="77777777" w:rsidR="00B36F2A" w:rsidRPr="003638DC" w:rsidRDefault="00B36F2A" w:rsidP="00B36F2A">
            <w:pPr>
              <w:keepNext/>
              <w:keepLines/>
              <w:spacing w:after="0"/>
              <w:jc w:val="center"/>
              <w:rPr>
                <w:ins w:id="5490" w:author="Yan Cheng" w:date="2025-03-10T19:31:00Z"/>
                <w:rFonts w:ascii="Arial" w:hAnsi="Arial"/>
                <w:sz w:val="18"/>
              </w:rPr>
            </w:pPr>
            <w:ins w:id="5491" w:author="Yan Cheng" w:date="2025-03-10T19:31:00Z">
              <w:r w:rsidRPr="003638DC">
                <w:rPr>
                  <w:rFonts w:ascii="Arial" w:hAnsi="Arial"/>
                  <w:sz w:val="18"/>
                </w:rPr>
                <w:t>Wide-band CQI for the first TB</w:t>
              </w:r>
            </w:ins>
          </w:p>
        </w:tc>
        <w:tc>
          <w:tcPr>
            <w:tcW w:w="1842" w:type="dxa"/>
            <w:vAlign w:val="center"/>
          </w:tcPr>
          <w:p w14:paraId="0C2C5A8A" w14:textId="77777777" w:rsidR="00B36F2A" w:rsidRPr="003638DC" w:rsidRDefault="00B36F2A" w:rsidP="00B36F2A">
            <w:pPr>
              <w:keepNext/>
              <w:keepLines/>
              <w:spacing w:after="0"/>
              <w:jc w:val="center"/>
              <w:rPr>
                <w:ins w:id="5492" w:author="Yan Cheng" w:date="2025-03-10T19:31:00Z"/>
                <w:rFonts w:ascii="Arial" w:hAnsi="Arial"/>
                <w:sz w:val="18"/>
              </w:rPr>
            </w:pPr>
            <w:ins w:id="5493" w:author="Yan Cheng" w:date="2025-03-10T19:31:00Z">
              <w:r w:rsidRPr="003638DC">
                <w:rPr>
                  <w:rFonts w:ascii="Arial" w:hAnsi="Arial"/>
                  <w:sz w:val="18"/>
                </w:rPr>
                <w:t>4</w:t>
              </w:r>
            </w:ins>
          </w:p>
        </w:tc>
        <w:tc>
          <w:tcPr>
            <w:tcW w:w="1843" w:type="dxa"/>
            <w:vAlign w:val="center"/>
          </w:tcPr>
          <w:p w14:paraId="1C9A2093" w14:textId="77777777" w:rsidR="00B36F2A" w:rsidRPr="003638DC" w:rsidRDefault="00B36F2A" w:rsidP="00B36F2A">
            <w:pPr>
              <w:keepNext/>
              <w:keepLines/>
              <w:spacing w:after="0"/>
              <w:jc w:val="center"/>
              <w:rPr>
                <w:ins w:id="5494" w:author="Yan Cheng" w:date="2025-03-10T19:31:00Z"/>
                <w:rFonts w:ascii="Arial" w:hAnsi="Arial"/>
                <w:sz w:val="18"/>
              </w:rPr>
            </w:pPr>
            <w:ins w:id="5495" w:author="Yan Cheng" w:date="2025-03-10T19:31:00Z">
              <w:r w:rsidRPr="003638DC">
                <w:rPr>
                  <w:rFonts w:ascii="Arial" w:hAnsi="Arial"/>
                  <w:sz w:val="18"/>
                </w:rPr>
                <w:t>4</w:t>
              </w:r>
            </w:ins>
          </w:p>
        </w:tc>
        <w:tc>
          <w:tcPr>
            <w:tcW w:w="1843" w:type="dxa"/>
            <w:vAlign w:val="center"/>
          </w:tcPr>
          <w:p w14:paraId="5FE062F8" w14:textId="77777777" w:rsidR="00B36F2A" w:rsidRPr="003638DC" w:rsidRDefault="00B36F2A" w:rsidP="00B36F2A">
            <w:pPr>
              <w:keepNext/>
              <w:keepLines/>
              <w:spacing w:after="0"/>
              <w:jc w:val="center"/>
              <w:rPr>
                <w:ins w:id="5496" w:author="Yan Cheng" w:date="2025-03-10T19:31:00Z"/>
                <w:rFonts w:ascii="Arial" w:hAnsi="Arial"/>
                <w:sz w:val="18"/>
                <w:lang w:eastAsia="zh-CN"/>
              </w:rPr>
            </w:pPr>
            <w:ins w:id="5497" w:author="Yan Cheng" w:date="2025-03-10T19:31:00Z">
              <w:r w:rsidRPr="003638DC">
                <w:rPr>
                  <w:rFonts w:ascii="Arial" w:hAnsi="Arial" w:hint="eastAsia"/>
                  <w:sz w:val="18"/>
                  <w:lang w:eastAsia="zh-CN"/>
                </w:rPr>
                <w:t>4</w:t>
              </w:r>
            </w:ins>
          </w:p>
        </w:tc>
        <w:tc>
          <w:tcPr>
            <w:tcW w:w="1859" w:type="dxa"/>
            <w:vAlign w:val="center"/>
          </w:tcPr>
          <w:p w14:paraId="3E41AD71" w14:textId="77777777" w:rsidR="00B36F2A" w:rsidRPr="003638DC" w:rsidRDefault="00B36F2A" w:rsidP="00B36F2A">
            <w:pPr>
              <w:keepNext/>
              <w:keepLines/>
              <w:spacing w:after="0"/>
              <w:jc w:val="center"/>
              <w:rPr>
                <w:ins w:id="5498" w:author="Yan Cheng" w:date="2025-03-10T19:31:00Z"/>
                <w:rFonts w:ascii="Arial" w:hAnsi="Arial"/>
                <w:sz w:val="18"/>
                <w:lang w:eastAsia="zh-CN"/>
              </w:rPr>
            </w:pPr>
            <w:ins w:id="5499" w:author="Yan Cheng" w:date="2025-03-10T19:31:00Z">
              <w:r w:rsidRPr="003638DC">
                <w:rPr>
                  <w:rFonts w:ascii="Arial" w:hAnsi="Arial"/>
                  <w:sz w:val="18"/>
                  <w:lang w:eastAsia="zh-CN"/>
                </w:rPr>
                <w:t>4</w:t>
              </w:r>
            </w:ins>
          </w:p>
        </w:tc>
      </w:tr>
      <w:tr w:rsidR="00B36F2A" w:rsidRPr="003638DC" w14:paraId="253BB618" w14:textId="77777777" w:rsidTr="00DD3AE5">
        <w:trPr>
          <w:jc w:val="center"/>
          <w:ins w:id="5500" w:author="Yan Cheng" w:date="2025-03-10T19:31:00Z"/>
        </w:trPr>
        <w:tc>
          <w:tcPr>
            <w:tcW w:w="2122" w:type="dxa"/>
            <w:tcBorders>
              <w:top w:val="single" w:sz="4" w:space="0" w:color="auto"/>
              <w:left w:val="single" w:sz="4" w:space="0" w:color="auto"/>
              <w:bottom w:val="single" w:sz="4" w:space="0" w:color="auto"/>
              <w:right w:val="single" w:sz="4" w:space="0" w:color="auto"/>
            </w:tcBorders>
            <w:vAlign w:val="center"/>
            <w:hideMark/>
          </w:tcPr>
          <w:p w14:paraId="54339FE4" w14:textId="77777777" w:rsidR="00B36F2A" w:rsidRPr="003638DC" w:rsidRDefault="00B36F2A" w:rsidP="00B36F2A">
            <w:pPr>
              <w:keepNext/>
              <w:keepLines/>
              <w:spacing w:after="0"/>
              <w:jc w:val="center"/>
              <w:rPr>
                <w:ins w:id="5501" w:author="Yan Cheng" w:date="2025-03-10T19:31:00Z"/>
                <w:rFonts w:ascii="Arial" w:hAnsi="Arial"/>
                <w:sz w:val="18"/>
                <w:lang w:eastAsia="zh-CN"/>
              </w:rPr>
            </w:pPr>
            <w:ins w:id="5502" w:author="Yan Cheng" w:date="2025-03-10T19:31:00Z">
              <w:r w:rsidRPr="003638DC">
                <w:rPr>
                  <w:rFonts w:ascii="Arial" w:hAnsi="Arial"/>
                  <w:sz w:val="18"/>
                  <w:lang w:eastAsia="zh-CN"/>
                </w:rPr>
                <w:t>Wideband CQI for the second TB</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5B89E33D" w14:textId="77777777" w:rsidR="00B36F2A" w:rsidRPr="003638DC" w:rsidRDefault="00B36F2A" w:rsidP="00B36F2A">
            <w:pPr>
              <w:keepNext/>
              <w:keepLines/>
              <w:spacing w:after="0"/>
              <w:jc w:val="center"/>
              <w:rPr>
                <w:ins w:id="5503" w:author="Yan Cheng" w:date="2025-03-10T19:31:00Z"/>
                <w:rFonts w:ascii="Arial" w:hAnsi="Arial"/>
                <w:sz w:val="18"/>
                <w:lang w:eastAsia="zh-CN"/>
              </w:rPr>
            </w:pPr>
            <w:ins w:id="5504"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53DF8D33" w14:textId="77777777" w:rsidR="00B36F2A" w:rsidRPr="003638DC" w:rsidRDefault="00B36F2A" w:rsidP="00B36F2A">
            <w:pPr>
              <w:keepNext/>
              <w:keepLines/>
              <w:spacing w:after="0"/>
              <w:jc w:val="center"/>
              <w:rPr>
                <w:ins w:id="5505" w:author="Yan Cheng" w:date="2025-03-10T19:31:00Z"/>
                <w:rFonts w:ascii="Arial" w:hAnsi="Arial"/>
                <w:sz w:val="18"/>
                <w:lang w:eastAsia="zh-CN"/>
              </w:rPr>
            </w:pPr>
            <w:ins w:id="5506"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4238C8E6" w14:textId="77777777" w:rsidR="00B36F2A" w:rsidRPr="003638DC" w:rsidRDefault="00B36F2A" w:rsidP="00B36F2A">
            <w:pPr>
              <w:keepNext/>
              <w:keepLines/>
              <w:spacing w:after="0"/>
              <w:jc w:val="center"/>
              <w:rPr>
                <w:ins w:id="5507" w:author="Yan Cheng" w:date="2025-03-10T19:31:00Z"/>
                <w:rFonts w:ascii="Arial" w:hAnsi="Arial"/>
                <w:sz w:val="18"/>
                <w:lang w:eastAsia="zh-CN"/>
              </w:rPr>
            </w:pPr>
            <w:ins w:id="5508" w:author="Yan Cheng" w:date="2025-03-10T19:31:00Z">
              <w:r w:rsidRPr="003638DC">
                <w:rPr>
                  <w:rFonts w:ascii="Arial" w:hAnsi="Arial"/>
                  <w:sz w:val="18"/>
                  <w:lang w:eastAsia="zh-CN"/>
                </w:rPr>
                <w:t>0</w:t>
              </w:r>
            </w:ins>
          </w:p>
        </w:tc>
        <w:tc>
          <w:tcPr>
            <w:tcW w:w="1859" w:type="dxa"/>
            <w:tcBorders>
              <w:top w:val="single" w:sz="4" w:space="0" w:color="auto"/>
              <w:left w:val="single" w:sz="4" w:space="0" w:color="auto"/>
              <w:bottom w:val="single" w:sz="4" w:space="0" w:color="auto"/>
              <w:right w:val="single" w:sz="4" w:space="0" w:color="auto"/>
            </w:tcBorders>
            <w:vAlign w:val="center"/>
            <w:hideMark/>
          </w:tcPr>
          <w:p w14:paraId="17800490" w14:textId="77777777" w:rsidR="00B36F2A" w:rsidRPr="003638DC" w:rsidRDefault="00B36F2A" w:rsidP="00B36F2A">
            <w:pPr>
              <w:keepNext/>
              <w:keepLines/>
              <w:spacing w:after="0"/>
              <w:jc w:val="center"/>
              <w:rPr>
                <w:ins w:id="5509" w:author="Yan Cheng" w:date="2025-03-10T19:31:00Z"/>
                <w:rFonts w:ascii="Arial" w:hAnsi="Arial"/>
                <w:sz w:val="18"/>
                <w:lang w:eastAsia="zh-CN"/>
              </w:rPr>
            </w:pPr>
            <w:ins w:id="5510" w:author="Yan Cheng" w:date="2025-03-10T19:31:00Z">
              <w:r w:rsidRPr="003638DC">
                <w:rPr>
                  <w:rFonts w:ascii="Arial" w:hAnsi="Arial"/>
                  <w:sz w:val="18"/>
                  <w:lang w:eastAsia="zh-CN"/>
                </w:rPr>
                <w:t>4</w:t>
              </w:r>
            </w:ins>
          </w:p>
        </w:tc>
      </w:tr>
      <w:tr w:rsidR="00B36F2A" w:rsidRPr="003638DC" w14:paraId="469B0D33" w14:textId="77777777" w:rsidTr="00DD3AE5">
        <w:trPr>
          <w:jc w:val="center"/>
          <w:ins w:id="5511" w:author="Yan Cheng" w:date="2025-03-10T19:31:00Z"/>
        </w:trPr>
        <w:tc>
          <w:tcPr>
            <w:tcW w:w="2122" w:type="dxa"/>
            <w:vAlign w:val="center"/>
          </w:tcPr>
          <w:p w14:paraId="7EC58FE1" w14:textId="77777777" w:rsidR="00B36F2A" w:rsidRPr="003638DC" w:rsidRDefault="00B36F2A" w:rsidP="00B36F2A">
            <w:pPr>
              <w:keepNext/>
              <w:keepLines/>
              <w:spacing w:after="0"/>
              <w:rPr>
                <w:ins w:id="5512" w:author="Yan Cheng" w:date="2025-03-10T19:31:00Z"/>
                <w:rFonts w:ascii="Arial" w:hAnsi="Arial"/>
                <w:sz w:val="18"/>
              </w:rPr>
            </w:pPr>
            <w:ins w:id="5513" w:author="Yan Cheng" w:date="2025-03-10T19:31:00Z">
              <w:r w:rsidRPr="003638DC">
                <w:rPr>
                  <w:rFonts w:ascii="Arial" w:hAnsi="Arial"/>
                  <w:sz w:val="18"/>
                </w:rPr>
                <w:t>Subband differential CQI for the first TB</w:t>
              </w:r>
            </w:ins>
          </w:p>
        </w:tc>
        <w:tc>
          <w:tcPr>
            <w:tcW w:w="1842" w:type="dxa"/>
            <w:vAlign w:val="center"/>
          </w:tcPr>
          <w:p w14:paraId="7C2DB0C8" w14:textId="77777777" w:rsidR="00B36F2A" w:rsidRPr="003638DC" w:rsidRDefault="00B36F2A" w:rsidP="00B36F2A">
            <w:pPr>
              <w:keepNext/>
              <w:keepLines/>
              <w:spacing w:after="0"/>
              <w:jc w:val="center"/>
              <w:rPr>
                <w:ins w:id="5514" w:author="Yan Cheng" w:date="2025-03-10T19:31:00Z"/>
                <w:rFonts w:ascii="Arial" w:hAnsi="Arial"/>
                <w:sz w:val="18"/>
              </w:rPr>
            </w:pPr>
            <w:ins w:id="5515" w:author="Yan Cheng" w:date="2025-03-10T19:31:00Z">
              <w:r w:rsidRPr="003638DC">
                <w:rPr>
                  <w:rFonts w:ascii="Arial" w:hAnsi="Arial"/>
                  <w:sz w:val="18"/>
                </w:rPr>
                <w:t>2</w:t>
              </w:r>
            </w:ins>
          </w:p>
        </w:tc>
        <w:tc>
          <w:tcPr>
            <w:tcW w:w="1843" w:type="dxa"/>
            <w:vAlign w:val="center"/>
          </w:tcPr>
          <w:p w14:paraId="7FE3E735" w14:textId="77777777" w:rsidR="00B36F2A" w:rsidRPr="003638DC" w:rsidRDefault="00B36F2A" w:rsidP="00B36F2A">
            <w:pPr>
              <w:keepNext/>
              <w:keepLines/>
              <w:spacing w:after="0"/>
              <w:jc w:val="center"/>
              <w:rPr>
                <w:ins w:id="5516" w:author="Yan Cheng" w:date="2025-03-10T19:31:00Z"/>
                <w:rFonts w:ascii="Arial" w:hAnsi="Arial"/>
                <w:sz w:val="18"/>
              </w:rPr>
            </w:pPr>
            <w:ins w:id="5517" w:author="Yan Cheng" w:date="2025-03-10T19:31:00Z">
              <w:r w:rsidRPr="003638DC">
                <w:rPr>
                  <w:rFonts w:ascii="Arial" w:hAnsi="Arial"/>
                  <w:sz w:val="18"/>
                </w:rPr>
                <w:t>2</w:t>
              </w:r>
            </w:ins>
          </w:p>
        </w:tc>
        <w:tc>
          <w:tcPr>
            <w:tcW w:w="1843" w:type="dxa"/>
            <w:vAlign w:val="center"/>
          </w:tcPr>
          <w:p w14:paraId="6529D483" w14:textId="77777777" w:rsidR="00B36F2A" w:rsidRPr="003638DC" w:rsidRDefault="00B36F2A" w:rsidP="00B36F2A">
            <w:pPr>
              <w:keepNext/>
              <w:keepLines/>
              <w:spacing w:after="0"/>
              <w:jc w:val="center"/>
              <w:rPr>
                <w:ins w:id="5518" w:author="Yan Cheng" w:date="2025-03-10T19:31:00Z"/>
                <w:rFonts w:ascii="Arial" w:hAnsi="Arial"/>
                <w:sz w:val="18"/>
                <w:lang w:eastAsia="zh-CN"/>
              </w:rPr>
            </w:pPr>
            <w:ins w:id="5519" w:author="Yan Cheng" w:date="2025-03-10T19:31:00Z">
              <w:r w:rsidRPr="003638DC">
                <w:rPr>
                  <w:rFonts w:ascii="Arial" w:hAnsi="Arial" w:hint="eastAsia"/>
                  <w:sz w:val="18"/>
                  <w:lang w:eastAsia="zh-CN"/>
                </w:rPr>
                <w:t>2</w:t>
              </w:r>
            </w:ins>
          </w:p>
        </w:tc>
        <w:tc>
          <w:tcPr>
            <w:tcW w:w="1859" w:type="dxa"/>
            <w:vAlign w:val="center"/>
          </w:tcPr>
          <w:p w14:paraId="10CA93F6" w14:textId="77777777" w:rsidR="00B36F2A" w:rsidRPr="003638DC" w:rsidRDefault="00B36F2A" w:rsidP="00B36F2A">
            <w:pPr>
              <w:keepNext/>
              <w:keepLines/>
              <w:spacing w:after="0"/>
              <w:jc w:val="center"/>
              <w:rPr>
                <w:ins w:id="5520" w:author="Yan Cheng" w:date="2025-03-10T19:31:00Z"/>
                <w:rFonts w:ascii="Arial" w:hAnsi="Arial"/>
                <w:sz w:val="18"/>
                <w:lang w:eastAsia="zh-CN"/>
              </w:rPr>
            </w:pPr>
            <w:ins w:id="5521" w:author="Yan Cheng" w:date="2025-03-10T19:31:00Z">
              <w:r w:rsidRPr="003638DC">
                <w:rPr>
                  <w:rFonts w:ascii="Arial" w:hAnsi="Arial"/>
                  <w:sz w:val="18"/>
                  <w:lang w:eastAsia="zh-CN"/>
                </w:rPr>
                <w:t>2</w:t>
              </w:r>
            </w:ins>
          </w:p>
        </w:tc>
      </w:tr>
      <w:tr w:rsidR="00B36F2A" w:rsidRPr="003638DC" w14:paraId="63A6A85C" w14:textId="77777777" w:rsidTr="00DD3AE5">
        <w:trPr>
          <w:jc w:val="center"/>
          <w:ins w:id="5522" w:author="Yan Cheng" w:date="2025-03-10T19:31:00Z"/>
        </w:trPr>
        <w:tc>
          <w:tcPr>
            <w:tcW w:w="2122" w:type="dxa"/>
            <w:tcBorders>
              <w:top w:val="single" w:sz="4" w:space="0" w:color="auto"/>
              <w:left w:val="single" w:sz="4" w:space="0" w:color="auto"/>
              <w:bottom w:val="single" w:sz="4" w:space="0" w:color="auto"/>
              <w:right w:val="single" w:sz="4" w:space="0" w:color="auto"/>
            </w:tcBorders>
            <w:vAlign w:val="center"/>
            <w:hideMark/>
          </w:tcPr>
          <w:p w14:paraId="45562648" w14:textId="77777777" w:rsidR="00B36F2A" w:rsidRPr="003638DC" w:rsidRDefault="00B36F2A" w:rsidP="00B36F2A">
            <w:pPr>
              <w:keepNext/>
              <w:keepLines/>
              <w:spacing w:after="0"/>
              <w:jc w:val="center"/>
              <w:rPr>
                <w:ins w:id="5523" w:author="Yan Cheng" w:date="2025-03-10T19:31:00Z"/>
                <w:rFonts w:ascii="Arial" w:hAnsi="Arial"/>
                <w:sz w:val="18"/>
                <w:lang w:eastAsia="zh-CN"/>
              </w:rPr>
            </w:pPr>
            <w:ins w:id="5524" w:author="Yan Cheng" w:date="2025-03-10T19:31:00Z">
              <w:r w:rsidRPr="003638DC">
                <w:rPr>
                  <w:rFonts w:ascii="Arial" w:hAnsi="Arial"/>
                  <w:sz w:val="18"/>
                  <w:lang w:eastAsia="zh-CN"/>
                </w:rPr>
                <w:t>Subband differential CQI for the second TB</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1507804F" w14:textId="77777777" w:rsidR="00B36F2A" w:rsidRPr="003638DC" w:rsidRDefault="00B36F2A" w:rsidP="00B36F2A">
            <w:pPr>
              <w:keepNext/>
              <w:keepLines/>
              <w:spacing w:after="0"/>
              <w:jc w:val="center"/>
              <w:rPr>
                <w:ins w:id="5525" w:author="Yan Cheng" w:date="2025-03-10T19:31:00Z"/>
                <w:rFonts w:ascii="Arial" w:hAnsi="Arial"/>
                <w:sz w:val="18"/>
                <w:lang w:eastAsia="zh-CN"/>
              </w:rPr>
            </w:pPr>
            <w:ins w:id="5526"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5BD21C9B" w14:textId="77777777" w:rsidR="00B36F2A" w:rsidRPr="003638DC" w:rsidRDefault="00B36F2A" w:rsidP="00B36F2A">
            <w:pPr>
              <w:keepNext/>
              <w:keepLines/>
              <w:spacing w:after="0"/>
              <w:jc w:val="center"/>
              <w:rPr>
                <w:ins w:id="5527" w:author="Yan Cheng" w:date="2025-03-10T19:31:00Z"/>
                <w:rFonts w:ascii="Arial" w:hAnsi="Arial"/>
                <w:sz w:val="18"/>
                <w:lang w:eastAsia="zh-CN"/>
              </w:rPr>
            </w:pPr>
            <w:ins w:id="5528"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26A05235" w14:textId="77777777" w:rsidR="00B36F2A" w:rsidRPr="003638DC" w:rsidRDefault="00B36F2A" w:rsidP="00B36F2A">
            <w:pPr>
              <w:keepNext/>
              <w:keepLines/>
              <w:spacing w:after="0"/>
              <w:jc w:val="center"/>
              <w:rPr>
                <w:ins w:id="5529" w:author="Yan Cheng" w:date="2025-03-10T19:31:00Z"/>
                <w:rFonts w:ascii="Arial" w:hAnsi="Arial"/>
                <w:sz w:val="18"/>
                <w:lang w:eastAsia="zh-CN"/>
              </w:rPr>
            </w:pPr>
            <w:ins w:id="5530" w:author="Yan Cheng" w:date="2025-03-10T19:31:00Z">
              <w:r w:rsidRPr="003638DC">
                <w:rPr>
                  <w:rFonts w:ascii="Arial" w:hAnsi="Arial"/>
                  <w:sz w:val="18"/>
                  <w:lang w:eastAsia="zh-CN"/>
                </w:rPr>
                <w:t>0</w:t>
              </w:r>
            </w:ins>
          </w:p>
        </w:tc>
        <w:tc>
          <w:tcPr>
            <w:tcW w:w="1859" w:type="dxa"/>
            <w:tcBorders>
              <w:top w:val="single" w:sz="4" w:space="0" w:color="auto"/>
              <w:left w:val="single" w:sz="4" w:space="0" w:color="auto"/>
              <w:bottom w:val="single" w:sz="4" w:space="0" w:color="auto"/>
              <w:right w:val="single" w:sz="4" w:space="0" w:color="auto"/>
            </w:tcBorders>
            <w:vAlign w:val="center"/>
            <w:hideMark/>
          </w:tcPr>
          <w:p w14:paraId="6F7E844E" w14:textId="77777777" w:rsidR="00B36F2A" w:rsidRPr="003638DC" w:rsidRDefault="00B36F2A" w:rsidP="00B36F2A">
            <w:pPr>
              <w:keepNext/>
              <w:keepLines/>
              <w:spacing w:after="0"/>
              <w:jc w:val="center"/>
              <w:rPr>
                <w:ins w:id="5531" w:author="Yan Cheng" w:date="2025-03-10T19:31:00Z"/>
                <w:rFonts w:ascii="Arial" w:hAnsi="Arial"/>
                <w:sz w:val="18"/>
                <w:lang w:eastAsia="zh-CN"/>
              </w:rPr>
            </w:pPr>
            <w:ins w:id="5532" w:author="Yan Cheng" w:date="2025-03-10T19:31:00Z">
              <w:r w:rsidRPr="003638DC">
                <w:rPr>
                  <w:rFonts w:ascii="Arial" w:hAnsi="Arial"/>
                  <w:sz w:val="18"/>
                  <w:lang w:eastAsia="zh-CN"/>
                </w:rPr>
                <w:t>2</w:t>
              </w:r>
            </w:ins>
          </w:p>
        </w:tc>
      </w:tr>
      <w:tr w:rsidR="00B36F2A" w:rsidRPr="003638DC" w14:paraId="566A0769" w14:textId="77777777" w:rsidTr="00DD3AE5">
        <w:trPr>
          <w:jc w:val="center"/>
          <w:ins w:id="5533" w:author="Yan Cheng" w:date="2025-03-10T19:31:00Z"/>
        </w:trPr>
        <w:tc>
          <w:tcPr>
            <w:tcW w:w="2122" w:type="dxa"/>
            <w:vAlign w:val="center"/>
          </w:tcPr>
          <w:p w14:paraId="0B95AD5D" w14:textId="77777777" w:rsidR="00B36F2A" w:rsidRPr="003638DC" w:rsidRDefault="00B36F2A" w:rsidP="00B36F2A">
            <w:pPr>
              <w:keepNext/>
              <w:keepLines/>
              <w:spacing w:after="0"/>
              <w:jc w:val="center"/>
              <w:rPr>
                <w:ins w:id="5534" w:author="Yan Cheng" w:date="2025-03-10T19:31:00Z"/>
                <w:rFonts w:ascii="Arial" w:hAnsi="Arial"/>
                <w:sz w:val="18"/>
                <w:lang w:eastAsia="zh-CN"/>
              </w:rPr>
            </w:pPr>
            <w:ins w:id="5535" w:author="Yan Cheng" w:date="2025-03-10T19:31:00Z">
              <w:r w:rsidRPr="003638DC">
                <w:rPr>
                  <w:rFonts w:ascii="Arial" w:hAnsi="Arial" w:hint="eastAsia"/>
                  <w:sz w:val="18"/>
                  <w:lang w:eastAsia="zh-CN"/>
                </w:rPr>
                <w:t>CRI</w:t>
              </w:r>
            </w:ins>
          </w:p>
        </w:tc>
        <w:tc>
          <w:tcPr>
            <w:tcW w:w="1842" w:type="dxa"/>
            <w:vAlign w:val="center"/>
          </w:tcPr>
          <w:p w14:paraId="08287765" w14:textId="6B22F055" w:rsidR="00B36F2A" w:rsidRPr="00F5433C" w:rsidRDefault="00000000" w:rsidP="00B36F2A">
            <w:pPr>
              <w:keepNext/>
              <w:keepLines/>
              <w:spacing w:after="0"/>
              <w:jc w:val="center"/>
              <w:rPr>
                <w:ins w:id="5536" w:author="Yan Cheng" w:date="2025-03-10T19:31:00Z"/>
                <w:rFonts w:ascii="Arial" w:hAnsi="Arial"/>
                <w:sz w:val="18"/>
                <w:szCs w:val="18"/>
              </w:rPr>
            </w:pPr>
            <m:oMathPara>
              <m:oMath>
                <m:d>
                  <m:dPr>
                    <m:begChr m:val="⌈"/>
                    <m:endChr m:val="⌉"/>
                    <m:ctrlPr>
                      <w:ins w:id="5537" w:author="Yan Cheng" w:date="2025-03-10T19:34:00Z">
                        <w:rPr>
                          <w:rFonts w:ascii="Cambria Math" w:eastAsia="Batang" w:hAnsi="Cambria Math"/>
                          <w:i/>
                          <w:iCs/>
                          <w:sz w:val="18"/>
                          <w:szCs w:val="18"/>
                          <w:lang w:eastAsia="x-none"/>
                        </w:rPr>
                      </w:ins>
                    </m:ctrlPr>
                  </m:dPr>
                  <m:e>
                    <m:sSub>
                      <m:sSubPr>
                        <m:ctrlPr>
                          <w:ins w:id="5538" w:author="Yan Cheng" w:date="2025-03-10T19:34:00Z">
                            <w:rPr>
                              <w:rFonts w:ascii="Cambria Math" w:eastAsia="Batang" w:hAnsi="Cambria Math"/>
                              <w:i/>
                              <w:iCs/>
                              <w:sz w:val="18"/>
                              <w:szCs w:val="18"/>
                              <w:lang w:eastAsia="x-none"/>
                            </w:rPr>
                          </w:ins>
                        </m:ctrlPr>
                      </m:sSubPr>
                      <m:e>
                        <m:r>
                          <w:ins w:id="5539" w:author="Yan Cheng" w:date="2025-03-10T19:34:00Z">
                            <w:rPr>
                              <w:rFonts w:ascii="Cambria Math" w:eastAsia="Batang" w:hAnsi="Cambria Math"/>
                              <w:sz w:val="18"/>
                              <w:szCs w:val="18"/>
                              <w:lang w:eastAsia="x-none"/>
                            </w:rPr>
                            <m:t>log</m:t>
                          </w:ins>
                        </m:r>
                      </m:e>
                      <m:sub>
                        <m:r>
                          <w:ins w:id="5540" w:author="Yan Cheng" w:date="2025-03-10T19:34:00Z">
                            <w:rPr>
                              <w:rFonts w:ascii="Cambria Math" w:eastAsia="Batang" w:hAnsi="Cambria Math"/>
                              <w:sz w:val="18"/>
                              <w:szCs w:val="18"/>
                              <w:lang w:eastAsia="x-none"/>
                            </w:rPr>
                            <m:t>2</m:t>
                          </w:ins>
                        </m:r>
                      </m:sub>
                    </m:sSub>
                    <m:d>
                      <m:dPr>
                        <m:ctrlPr>
                          <w:ins w:id="5541" w:author="Yan Cheng" w:date="2025-03-10T19:34:00Z">
                            <w:rPr>
                              <w:rFonts w:ascii="Cambria Math" w:eastAsia="Batang" w:hAnsi="Cambria Math"/>
                              <w:i/>
                              <w:iCs/>
                              <w:sz w:val="18"/>
                              <w:szCs w:val="18"/>
                              <w:lang w:eastAsia="x-none"/>
                            </w:rPr>
                          </w:ins>
                        </m:ctrlPr>
                      </m:dPr>
                      <m:e>
                        <m:sSubSup>
                          <m:sSubSupPr>
                            <m:ctrlPr>
                              <w:ins w:id="5542" w:author="Yan Cheng" w:date="2025-03-10T19:34:00Z">
                                <w:rPr>
                                  <w:rFonts w:ascii="Cambria Math" w:eastAsia="Batang" w:hAnsi="Cambria Math"/>
                                  <w:i/>
                                  <w:sz w:val="18"/>
                                  <w:szCs w:val="18"/>
                                  <w:lang w:eastAsia="x-none"/>
                                </w:rPr>
                              </w:ins>
                            </m:ctrlPr>
                          </m:sSubSupPr>
                          <m:e>
                            <m:r>
                              <w:ins w:id="5543" w:author="Yan Cheng" w:date="2025-03-10T19:34:00Z">
                                <w:rPr>
                                  <w:rFonts w:ascii="Cambria Math" w:eastAsia="Batang" w:hAnsi="Cambria Math"/>
                                  <w:sz w:val="18"/>
                                  <w:szCs w:val="18"/>
                                  <w:lang w:eastAsia="x-none"/>
                                </w:rPr>
                                <m:t>K</m:t>
                              </w:ins>
                            </m:r>
                          </m:e>
                          <m:sub>
                            <m:r>
                              <w:ins w:id="5544" w:author="Yan Cheng" w:date="2025-03-10T19:34:00Z">
                                <w:rPr>
                                  <w:rFonts w:ascii="Cambria Math" w:eastAsia="Batang" w:hAnsi="Cambria Math"/>
                                  <w:sz w:val="18"/>
                                  <w:szCs w:val="18"/>
                                  <w:lang w:eastAsia="x-none"/>
                                </w:rPr>
                                <m:t>S</m:t>
                              </w:ins>
                            </m:r>
                          </m:sub>
                          <m:sup>
                            <m:r>
                              <w:ins w:id="5545" w:author="Yan Cheng" w:date="2025-03-10T19:34:00Z">
                                <m:rPr>
                                  <m:sty m:val="p"/>
                                </m:rPr>
                                <w:rPr>
                                  <w:rFonts w:ascii="Cambria Math" w:eastAsia="Batang" w:hAnsi="Cambria Math"/>
                                  <w:sz w:val="18"/>
                                  <w:szCs w:val="18"/>
                                  <w:lang w:eastAsia="x-none"/>
                                </w:rPr>
                                <m:t>CSI-RS</m:t>
                              </w:ins>
                            </m:r>
                          </m:sup>
                        </m:sSubSup>
                        <m:r>
                          <w:ins w:id="5546" w:author="Yan Cheng" w:date="2025-03-10T19:34:00Z">
                            <w:rPr>
                              <w:rFonts w:ascii="Cambria Math" w:eastAsia="Batang" w:hAnsi="Cambria Math"/>
                              <w:sz w:val="18"/>
                              <w:szCs w:val="18"/>
                              <w:lang w:eastAsia="x-none"/>
                            </w:rPr>
                            <m:t>-</m:t>
                          </w:ins>
                        </m:r>
                        <m:sSub>
                          <m:sSubPr>
                            <m:ctrlPr>
                              <w:ins w:id="5547" w:author="Yan Cheng" w:date="2025-03-10T19:34:00Z">
                                <w:rPr>
                                  <w:rFonts w:ascii="Cambria Math" w:eastAsia="Batang" w:hAnsi="Cambria Math"/>
                                  <w:i/>
                                  <w:iCs/>
                                  <w:sz w:val="18"/>
                                  <w:szCs w:val="18"/>
                                  <w:lang w:eastAsia="x-none"/>
                                </w:rPr>
                              </w:ins>
                            </m:ctrlPr>
                          </m:sSubPr>
                          <m:e>
                            <m:r>
                              <w:ins w:id="5548" w:author="Yan Cheng" w:date="2025-03-10T19:34:00Z">
                                <w:rPr>
                                  <w:rFonts w:ascii="Cambria Math" w:eastAsia="Batang" w:hAnsi="Cambria Math"/>
                                  <w:sz w:val="18"/>
                                  <w:szCs w:val="18"/>
                                  <w:lang w:eastAsia="x-none"/>
                                </w:rPr>
                                <m:t>M</m:t>
                              </w:ins>
                            </m:r>
                          </m:e>
                          <m:sub>
                            <m:r>
                              <w:ins w:id="5549" w:author="Yan Cheng" w:date="2025-03-10T19:34:00Z">
                                <w:rPr>
                                  <w:rFonts w:ascii="Cambria Math" w:eastAsia="Batang" w:hAnsi="Cambria Math"/>
                                  <w:sz w:val="18"/>
                                  <w:szCs w:val="18"/>
                                  <w:lang w:eastAsia="x-none"/>
                                </w:rPr>
                                <m:t>R</m:t>
                              </w:ins>
                            </m:r>
                          </m:sub>
                        </m:sSub>
                      </m:e>
                    </m:d>
                  </m:e>
                </m:d>
              </m:oMath>
            </m:oMathPara>
          </w:p>
        </w:tc>
        <w:tc>
          <w:tcPr>
            <w:tcW w:w="1843" w:type="dxa"/>
            <w:vAlign w:val="center"/>
          </w:tcPr>
          <w:p w14:paraId="1379106C" w14:textId="207177A1" w:rsidR="00B36F2A" w:rsidRPr="00F5433C" w:rsidRDefault="00000000" w:rsidP="00B36F2A">
            <w:pPr>
              <w:keepNext/>
              <w:keepLines/>
              <w:spacing w:after="0"/>
              <w:jc w:val="center"/>
              <w:rPr>
                <w:ins w:id="5550" w:author="Yan Cheng" w:date="2025-03-10T19:31:00Z"/>
                <w:rFonts w:ascii="Arial" w:hAnsi="Arial"/>
                <w:sz w:val="18"/>
                <w:szCs w:val="18"/>
              </w:rPr>
            </w:pPr>
            <m:oMathPara>
              <m:oMath>
                <m:d>
                  <m:dPr>
                    <m:begChr m:val="⌈"/>
                    <m:endChr m:val="⌉"/>
                    <m:ctrlPr>
                      <w:ins w:id="5551" w:author="Yan Cheng" w:date="2025-03-10T19:34:00Z">
                        <w:rPr>
                          <w:rFonts w:ascii="Cambria Math" w:eastAsia="Batang" w:hAnsi="Cambria Math"/>
                          <w:i/>
                          <w:iCs/>
                          <w:sz w:val="18"/>
                          <w:szCs w:val="18"/>
                          <w:lang w:eastAsia="x-none"/>
                        </w:rPr>
                      </w:ins>
                    </m:ctrlPr>
                  </m:dPr>
                  <m:e>
                    <m:sSub>
                      <m:sSubPr>
                        <m:ctrlPr>
                          <w:ins w:id="5552" w:author="Yan Cheng" w:date="2025-03-10T19:34:00Z">
                            <w:rPr>
                              <w:rFonts w:ascii="Cambria Math" w:eastAsia="Batang" w:hAnsi="Cambria Math"/>
                              <w:i/>
                              <w:iCs/>
                              <w:sz w:val="18"/>
                              <w:szCs w:val="18"/>
                              <w:lang w:eastAsia="x-none"/>
                            </w:rPr>
                          </w:ins>
                        </m:ctrlPr>
                      </m:sSubPr>
                      <m:e>
                        <m:r>
                          <w:ins w:id="5553" w:author="Yan Cheng" w:date="2025-03-10T19:34:00Z">
                            <w:rPr>
                              <w:rFonts w:ascii="Cambria Math" w:eastAsia="Batang" w:hAnsi="Cambria Math"/>
                              <w:sz w:val="18"/>
                              <w:szCs w:val="18"/>
                              <w:lang w:eastAsia="x-none"/>
                            </w:rPr>
                            <m:t>log</m:t>
                          </w:ins>
                        </m:r>
                      </m:e>
                      <m:sub>
                        <m:r>
                          <w:ins w:id="5554" w:author="Yan Cheng" w:date="2025-03-10T19:34:00Z">
                            <w:rPr>
                              <w:rFonts w:ascii="Cambria Math" w:eastAsia="Batang" w:hAnsi="Cambria Math"/>
                              <w:sz w:val="18"/>
                              <w:szCs w:val="18"/>
                              <w:lang w:eastAsia="x-none"/>
                            </w:rPr>
                            <m:t>2</m:t>
                          </w:ins>
                        </m:r>
                      </m:sub>
                    </m:sSub>
                    <m:d>
                      <m:dPr>
                        <m:ctrlPr>
                          <w:ins w:id="5555" w:author="Yan Cheng" w:date="2025-03-10T19:34:00Z">
                            <w:rPr>
                              <w:rFonts w:ascii="Cambria Math" w:eastAsia="Batang" w:hAnsi="Cambria Math"/>
                              <w:i/>
                              <w:iCs/>
                              <w:sz w:val="18"/>
                              <w:szCs w:val="18"/>
                              <w:lang w:eastAsia="x-none"/>
                            </w:rPr>
                          </w:ins>
                        </m:ctrlPr>
                      </m:dPr>
                      <m:e>
                        <m:sSubSup>
                          <m:sSubSupPr>
                            <m:ctrlPr>
                              <w:ins w:id="5556" w:author="Yan Cheng" w:date="2025-03-10T19:34:00Z">
                                <w:rPr>
                                  <w:rFonts w:ascii="Cambria Math" w:eastAsia="Batang" w:hAnsi="Cambria Math"/>
                                  <w:i/>
                                  <w:sz w:val="18"/>
                                  <w:szCs w:val="18"/>
                                  <w:lang w:eastAsia="x-none"/>
                                </w:rPr>
                              </w:ins>
                            </m:ctrlPr>
                          </m:sSubSupPr>
                          <m:e>
                            <m:r>
                              <w:ins w:id="5557" w:author="Yan Cheng" w:date="2025-03-10T19:34:00Z">
                                <w:rPr>
                                  <w:rFonts w:ascii="Cambria Math" w:eastAsia="Batang" w:hAnsi="Cambria Math"/>
                                  <w:sz w:val="18"/>
                                  <w:szCs w:val="18"/>
                                  <w:lang w:eastAsia="x-none"/>
                                </w:rPr>
                                <m:t>K</m:t>
                              </w:ins>
                            </m:r>
                          </m:e>
                          <m:sub>
                            <m:r>
                              <w:ins w:id="5558" w:author="Yan Cheng" w:date="2025-03-10T19:34:00Z">
                                <w:rPr>
                                  <w:rFonts w:ascii="Cambria Math" w:eastAsia="Batang" w:hAnsi="Cambria Math"/>
                                  <w:sz w:val="18"/>
                                  <w:szCs w:val="18"/>
                                  <w:lang w:eastAsia="x-none"/>
                                </w:rPr>
                                <m:t>S</m:t>
                              </w:ins>
                            </m:r>
                          </m:sub>
                          <m:sup>
                            <m:r>
                              <w:ins w:id="5559" w:author="Yan Cheng" w:date="2025-03-10T19:34:00Z">
                                <m:rPr>
                                  <m:sty m:val="p"/>
                                </m:rPr>
                                <w:rPr>
                                  <w:rFonts w:ascii="Cambria Math" w:eastAsia="Batang" w:hAnsi="Cambria Math"/>
                                  <w:sz w:val="18"/>
                                  <w:szCs w:val="18"/>
                                  <w:lang w:eastAsia="x-none"/>
                                </w:rPr>
                                <m:t>CSI-RS</m:t>
                              </w:ins>
                            </m:r>
                          </m:sup>
                        </m:sSubSup>
                        <m:r>
                          <w:ins w:id="5560" w:author="Yan Cheng" w:date="2025-03-10T19:34:00Z">
                            <w:rPr>
                              <w:rFonts w:ascii="Cambria Math" w:eastAsia="Batang" w:hAnsi="Cambria Math"/>
                              <w:sz w:val="18"/>
                              <w:szCs w:val="18"/>
                              <w:lang w:eastAsia="x-none"/>
                            </w:rPr>
                            <m:t>-</m:t>
                          </w:ins>
                        </m:r>
                        <m:sSub>
                          <m:sSubPr>
                            <m:ctrlPr>
                              <w:ins w:id="5561" w:author="Yan Cheng" w:date="2025-03-10T19:34:00Z">
                                <w:rPr>
                                  <w:rFonts w:ascii="Cambria Math" w:eastAsia="Batang" w:hAnsi="Cambria Math"/>
                                  <w:i/>
                                  <w:iCs/>
                                  <w:sz w:val="18"/>
                                  <w:szCs w:val="18"/>
                                  <w:lang w:eastAsia="x-none"/>
                                </w:rPr>
                              </w:ins>
                            </m:ctrlPr>
                          </m:sSubPr>
                          <m:e>
                            <m:r>
                              <w:ins w:id="5562" w:author="Yan Cheng" w:date="2025-03-10T19:34:00Z">
                                <w:rPr>
                                  <w:rFonts w:ascii="Cambria Math" w:eastAsia="Batang" w:hAnsi="Cambria Math"/>
                                  <w:sz w:val="18"/>
                                  <w:szCs w:val="18"/>
                                  <w:lang w:eastAsia="x-none"/>
                                </w:rPr>
                                <m:t>M</m:t>
                              </w:ins>
                            </m:r>
                          </m:e>
                          <m:sub>
                            <m:r>
                              <w:ins w:id="5563" w:author="Yan Cheng" w:date="2025-03-10T19:34:00Z">
                                <w:rPr>
                                  <w:rFonts w:ascii="Cambria Math" w:eastAsia="Batang" w:hAnsi="Cambria Math"/>
                                  <w:sz w:val="18"/>
                                  <w:szCs w:val="18"/>
                                  <w:lang w:eastAsia="x-none"/>
                                </w:rPr>
                                <m:t>R</m:t>
                              </w:ins>
                            </m:r>
                          </m:sub>
                        </m:sSub>
                      </m:e>
                    </m:d>
                  </m:e>
                </m:d>
              </m:oMath>
            </m:oMathPara>
          </w:p>
        </w:tc>
        <w:tc>
          <w:tcPr>
            <w:tcW w:w="1843" w:type="dxa"/>
          </w:tcPr>
          <w:p w14:paraId="2677B197" w14:textId="352E020C" w:rsidR="00B36F2A" w:rsidRPr="00F5433C" w:rsidRDefault="00000000" w:rsidP="00B36F2A">
            <w:pPr>
              <w:keepNext/>
              <w:keepLines/>
              <w:spacing w:after="0"/>
              <w:jc w:val="center"/>
              <w:rPr>
                <w:ins w:id="5564" w:author="Yan Cheng" w:date="2025-03-10T19:31:00Z"/>
                <w:rFonts w:ascii="Arial" w:hAnsi="Arial"/>
                <w:sz w:val="18"/>
                <w:szCs w:val="18"/>
                <w:lang w:eastAsia="zh-CN"/>
              </w:rPr>
            </w:pPr>
            <m:oMathPara>
              <m:oMath>
                <m:d>
                  <m:dPr>
                    <m:begChr m:val="⌈"/>
                    <m:endChr m:val="⌉"/>
                    <m:ctrlPr>
                      <w:ins w:id="5565" w:author="Yan Cheng" w:date="2025-03-10T19:34:00Z">
                        <w:rPr>
                          <w:rFonts w:ascii="Cambria Math" w:eastAsia="Batang" w:hAnsi="Cambria Math"/>
                          <w:i/>
                          <w:iCs/>
                          <w:sz w:val="18"/>
                          <w:szCs w:val="18"/>
                          <w:lang w:eastAsia="x-none"/>
                        </w:rPr>
                      </w:ins>
                    </m:ctrlPr>
                  </m:dPr>
                  <m:e>
                    <m:sSub>
                      <m:sSubPr>
                        <m:ctrlPr>
                          <w:ins w:id="5566" w:author="Yan Cheng" w:date="2025-03-10T19:34:00Z">
                            <w:rPr>
                              <w:rFonts w:ascii="Cambria Math" w:eastAsia="Batang" w:hAnsi="Cambria Math"/>
                              <w:i/>
                              <w:iCs/>
                              <w:sz w:val="18"/>
                              <w:szCs w:val="18"/>
                              <w:lang w:eastAsia="x-none"/>
                            </w:rPr>
                          </w:ins>
                        </m:ctrlPr>
                      </m:sSubPr>
                      <m:e>
                        <m:r>
                          <w:ins w:id="5567" w:author="Yan Cheng" w:date="2025-03-10T19:34:00Z">
                            <w:rPr>
                              <w:rFonts w:ascii="Cambria Math" w:eastAsia="Batang" w:hAnsi="Cambria Math"/>
                              <w:sz w:val="18"/>
                              <w:szCs w:val="18"/>
                              <w:lang w:eastAsia="x-none"/>
                            </w:rPr>
                            <m:t>log</m:t>
                          </w:ins>
                        </m:r>
                      </m:e>
                      <m:sub>
                        <m:r>
                          <w:ins w:id="5568" w:author="Yan Cheng" w:date="2025-03-10T19:34:00Z">
                            <w:rPr>
                              <w:rFonts w:ascii="Cambria Math" w:eastAsia="Batang" w:hAnsi="Cambria Math"/>
                              <w:sz w:val="18"/>
                              <w:szCs w:val="18"/>
                              <w:lang w:eastAsia="x-none"/>
                            </w:rPr>
                            <m:t>2</m:t>
                          </w:ins>
                        </m:r>
                      </m:sub>
                    </m:sSub>
                    <m:d>
                      <m:dPr>
                        <m:ctrlPr>
                          <w:ins w:id="5569" w:author="Yan Cheng" w:date="2025-03-10T19:34:00Z">
                            <w:rPr>
                              <w:rFonts w:ascii="Cambria Math" w:eastAsia="Batang" w:hAnsi="Cambria Math"/>
                              <w:i/>
                              <w:iCs/>
                              <w:sz w:val="18"/>
                              <w:szCs w:val="18"/>
                              <w:lang w:eastAsia="x-none"/>
                            </w:rPr>
                          </w:ins>
                        </m:ctrlPr>
                      </m:dPr>
                      <m:e>
                        <m:sSubSup>
                          <m:sSubSupPr>
                            <m:ctrlPr>
                              <w:ins w:id="5570" w:author="Yan Cheng" w:date="2025-03-10T19:34:00Z">
                                <w:rPr>
                                  <w:rFonts w:ascii="Cambria Math" w:eastAsia="Batang" w:hAnsi="Cambria Math"/>
                                  <w:i/>
                                  <w:sz w:val="18"/>
                                  <w:szCs w:val="18"/>
                                  <w:lang w:eastAsia="x-none"/>
                                </w:rPr>
                              </w:ins>
                            </m:ctrlPr>
                          </m:sSubSupPr>
                          <m:e>
                            <m:r>
                              <w:ins w:id="5571" w:author="Yan Cheng" w:date="2025-03-10T19:34:00Z">
                                <w:rPr>
                                  <w:rFonts w:ascii="Cambria Math" w:eastAsia="Batang" w:hAnsi="Cambria Math"/>
                                  <w:sz w:val="18"/>
                                  <w:szCs w:val="18"/>
                                  <w:lang w:eastAsia="x-none"/>
                                </w:rPr>
                                <m:t>K</m:t>
                              </w:ins>
                            </m:r>
                          </m:e>
                          <m:sub>
                            <m:r>
                              <w:ins w:id="5572" w:author="Yan Cheng" w:date="2025-03-10T19:34:00Z">
                                <w:rPr>
                                  <w:rFonts w:ascii="Cambria Math" w:eastAsia="Batang" w:hAnsi="Cambria Math"/>
                                  <w:sz w:val="18"/>
                                  <w:szCs w:val="18"/>
                                  <w:lang w:eastAsia="x-none"/>
                                </w:rPr>
                                <m:t>S</m:t>
                              </w:ins>
                            </m:r>
                          </m:sub>
                          <m:sup>
                            <m:r>
                              <w:ins w:id="5573" w:author="Yan Cheng" w:date="2025-03-10T19:34:00Z">
                                <m:rPr>
                                  <m:sty m:val="p"/>
                                </m:rPr>
                                <w:rPr>
                                  <w:rFonts w:ascii="Cambria Math" w:eastAsia="Batang" w:hAnsi="Cambria Math"/>
                                  <w:sz w:val="18"/>
                                  <w:szCs w:val="18"/>
                                  <w:lang w:eastAsia="x-none"/>
                                </w:rPr>
                                <m:t>CSI-RS</m:t>
                              </w:ins>
                            </m:r>
                          </m:sup>
                        </m:sSubSup>
                        <m:r>
                          <w:ins w:id="5574" w:author="Yan Cheng" w:date="2025-03-10T19:34:00Z">
                            <w:rPr>
                              <w:rFonts w:ascii="Cambria Math" w:eastAsia="Batang" w:hAnsi="Cambria Math"/>
                              <w:sz w:val="18"/>
                              <w:szCs w:val="18"/>
                              <w:lang w:eastAsia="x-none"/>
                            </w:rPr>
                            <m:t>-</m:t>
                          </w:ins>
                        </m:r>
                        <m:sSub>
                          <m:sSubPr>
                            <m:ctrlPr>
                              <w:ins w:id="5575" w:author="Yan Cheng" w:date="2025-03-10T19:34:00Z">
                                <w:rPr>
                                  <w:rFonts w:ascii="Cambria Math" w:eastAsia="Batang" w:hAnsi="Cambria Math"/>
                                  <w:i/>
                                  <w:iCs/>
                                  <w:sz w:val="18"/>
                                  <w:szCs w:val="18"/>
                                  <w:lang w:eastAsia="x-none"/>
                                </w:rPr>
                              </w:ins>
                            </m:ctrlPr>
                          </m:sSubPr>
                          <m:e>
                            <m:r>
                              <w:ins w:id="5576" w:author="Yan Cheng" w:date="2025-03-10T19:34:00Z">
                                <w:rPr>
                                  <w:rFonts w:ascii="Cambria Math" w:eastAsia="Batang" w:hAnsi="Cambria Math"/>
                                  <w:sz w:val="18"/>
                                  <w:szCs w:val="18"/>
                                  <w:lang w:eastAsia="x-none"/>
                                </w:rPr>
                                <m:t>M</m:t>
                              </w:ins>
                            </m:r>
                          </m:e>
                          <m:sub>
                            <m:r>
                              <w:ins w:id="5577" w:author="Yan Cheng" w:date="2025-03-10T19:34:00Z">
                                <w:rPr>
                                  <w:rFonts w:ascii="Cambria Math" w:eastAsia="Batang" w:hAnsi="Cambria Math"/>
                                  <w:sz w:val="18"/>
                                  <w:szCs w:val="18"/>
                                  <w:lang w:eastAsia="x-none"/>
                                </w:rPr>
                                <m:t>R</m:t>
                              </w:ins>
                            </m:r>
                          </m:sub>
                        </m:sSub>
                      </m:e>
                    </m:d>
                  </m:e>
                </m:d>
              </m:oMath>
            </m:oMathPara>
          </w:p>
        </w:tc>
        <w:tc>
          <w:tcPr>
            <w:tcW w:w="1859" w:type="dxa"/>
          </w:tcPr>
          <w:p w14:paraId="58E4A3BA" w14:textId="643A7E4B" w:rsidR="00B36F2A" w:rsidRPr="00F5433C" w:rsidRDefault="00000000" w:rsidP="00B36F2A">
            <w:pPr>
              <w:keepNext/>
              <w:keepLines/>
              <w:spacing w:after="0"/>
              <w:jc w:val="center"/>
              <w:rPr>
                <w:ins w:id="5578" w:author="Yan Cheng" w:date="2025-03-10T19:31:00Z"/>
                <w:rFonts w:ascii="Arial" w:hAnsi="Arial"/>
                <w:sz w:val="18"/>
                <w:szCs w:val="18"/>
                <w:lang w:eastAsia="zh-CN"/>
              </w:rPr>
            </w:pPr>
            <m:oMathPara>
              <m:oMath>
                <m:d>
                  <m:dPr>
                    <m:begChr m:val="⌈"/>
                    <m:endChr m:val="⌉"/>
                    <m:ctrlPr>
                      <w:ins w:id="5579" w:author="Yan Cheng" w:date="2025-03-10T19:34:00Z">
                        <w:rPr>
                          <w:rFonts w:ascii="Cambria Math" w:eastAsia="Batang" w:hAnsi="Cambria Math"/>
                          <w:i/>
                          <w:iCs/>
                          <w:sz w:val="18"/>
                          <w:szCs w:val="18"/>
                          <w:lang w:eastAsia="x-none"/>
                        </w:rPr>
                      </w:ins>
                    </m:ctrlPr>
                  </m:dPr>
                  <m:e>
                    <m:sSub>
                      <m:sSubPr>
                        <m:ctrlPr>
                          <w:ins w:id="5580" w:author="Yan Cheng" w:date="2025-03-10T19:34:00Z">
                            <w:rPr>
                              <w:rFonts w:ascii="Cambria Math" w:eastAsia="Batang" w:hAnsi="Cambria Math"/>
                              <w:i/>
                              <w:iCs/>
                              <w:sz w:val="18"/>
                              <w:szCs w:val="18"/>
                              <w:lang w:eastAsia="x-none"/>
                            </w:rPr>
                          </w:ins>
                        </m:ctrlPr>
                      </m:sSubPr>
                      <m:e>
                        <m:r>
                          <w:ins w:id="5581" w:author="Yan Cheng" w:date="2025-03-10T19:34:00Z">
                            <w:rPr>
                              <w:rFonts w:ascii="Cambria Math" w:eastAsia="Batang" w:hAnsi="Cambria Math"/>
                              <w:sz w:val="18"/>
                              <w:szCs w:val="18"/>
                              <w:lang w:eastAsia="x-none"/>
                            </w:rPr>
                            <m:t>log</m:t>
                          </w:ins>
                        </m:r>
                      </m:e>
                      <m:sub>
                        <m:r>
                          <w:ins w:id="5582" w:author="Yan Cheng" w:date="2025-03-10T19:34:00Z">
                            <w:rPr>
                              <w:rFonts w:ascii="Cambria Math" w:eastAsia="Batang" w:hAnsi="Cambria Math"/>
                              <w:sz w:val="18"/>
                              <w:szCs w:val="18"/>
                              <w:lang w:eastAsia="x-none"/>
                            </w:rPr>
                            <m:t>2</m:t>
                          </w:ins>
                        </m:r>
                      </m:sub>
                    </m:sSub>
                    <m:d>
                      <m:dPr>
                        <m:ctrlPr>
                          <w:ins w:id="5583" w:author="Yan Cheng" w:date="2025-03-10T19:34:00Z">
                            <w:rPr>
                              <w:rFonts w:ascii="Cambria Math" w:eastAsia="Batang" w:hAnsi="Cambria Math"/>
                              <w:i/>
                              <w:iCs/>
                              <w:sz w:val="18"/>
                              <w:szCs w:val="18"/>
                              <w:lang w:eastAsia="x-none"/>
                            </w:rPr>
                          </w:ins>
                        </m:ctrlPr>
                      </m:dPr>
                      <m:e>
                        <m:sSubSup>
                          <m:sSubSupPr>
                            <m:ctrlPr>
                              <w:ins w:id="5584" w:author="Yan Cheng" w:date="2025-03-10T19:34:00Z">
                                <w:rPr>
                                  <w:rFonts w:ascii="Cambria Math" w:eastAsia="Batang" w:hAnsi="Cambria Math"/>
                                  <w:i/>
                                  <w:sz w:val="18"/>
                                  <w:szCs w:val="18"/>
                                  <w:lang w:eastAsia="x-none"/>
                                </w:rPr>
                              </w:ins>
                            </m:ctrlPr>
                          </m:sSubSupPr>
                          <m:e>
                            <m:r>
                              <w:ins w:id="5585" w:author="Yan Cheng" w:date="2025-03-10T19:34:00Z">
                                <w:rPr>
                                  <w:rFonts w:ascii="Cambria Math" w:eastAsia="Batang" w:hAnsi="Cambria Math"/>
                                  <w:sz w:val="18"/>
                                  <w:szCs w:val="18"/>
                                  <w:lang w:eastAsia="x-none"/>
                                </w:rPr>
                                <m:t>K</m:t>
                              </w:ins>
                            </m:r>
                          </m:e>
                          <m:sub>
                            <m:r>
                              <w:ins w:id="5586" w:author="Yan Cheng" w:date="2025-03-10T19:34:00Z">
                                <w:rPr>
                                  <w:rFonts w:ascii="Cambria Math" w:eastAsia="Batang" w:hAnsi="Cambria Math"/>
                                  <w:sz w:val="18"/>
                                  <w:szCs w:val="18"/>
                                  <w:lang w:eastAsia="x-none"/>
                                </w:rPr>
                                <m:t>S</m:t>
                              </w:ins>
                            </m:r>
                          </m:sub>
                          <m:sup>
                            <m:r>
                              <w:ins w:id="5587" w:author="Yan Cheng" w:date="2025-03-10T19:34:00Z">
                                <m:rPr>
                                  <m:sty m:val="p"/>
                                </m:rPr>
                                <w:rPr>
                                  <w:rFonts w:ascii="Cambria Math" w:eastAsia="Batang" w:hAnsi="Cambria Math"/>
                                  <w:sz w:val="18"/>
                                  <w:szCs w:val="18"/>
                                  <w:lang w:eastAsia="x-none"/>
                                </w:rPr>
                                <m:t>CSI-RS</m:t>
                              </w:ins>
                            </m:r>
                          </m:sup>
                        </m:sSubSup>
                        <m:r>
                          <w:ins w:id="5588" w:author="Yan Cheng" w:date="2025-03-10T19:34:00Z">
                            <w:rPr>
                              <w:rFonts w:ascii="Cambria Math" w:eastAsia="Batang" w:hAnsi="Cambria Math"/>
                              <w:sz w:val="18"/>
                              <w:szCs w:val="18"/>
                              <w:lang w:eastAsia="x-none"/>
                            </w:rPr>
                            <m:t>-</m:t>
                          </w:ins>
                        </m:r>
                        <m:sSub>
                          <m:sSubPr>
                            <m:ctrlPr>
                              <w:ins w:id="5589" w:author="Yan Cheng" w:date="2025-03-10T19:34:00Z">
                                <w:rPr>
                                  <w:rFonts w:ascii="Cambria Math" w:eastAsia="Batang" w:hAnsi="Cambria Math"/>
                                  <w:i/>
                                  <w:iCs/>
                                  <w:sz w:val="18"/>
                                  <w:szCs w:val="18"/>
                                  <w:lang w:eastAsia="x-none"/>
                                </w:rPr>
                              </w:ins>
                            </m:ctrlPr>
                          </m:sSubPr>
                          <m:e>
                            <m:r>
                              <w:ins w:id="5590" w:author="Yan Cheng" w:date="2025-03-10T19:34:00Z">
                                <w:rPr>
                                  <w:rFonts w:ascii="Cambria Math" w:eastAsia="Batang" w:hAnsi="Cambria Math"/>
                                  <w:sz w:val="18"/>
                                  <w:szCs w:val="18"/>
                                  <w:lang w:eastAsia="x-none"/>
                                </w:rPr>
                                <m:t>M</m:t>
                              </w:ins>
                            </m:r>
                          </m:e>
                          <m:sub>
                            <m:r>
                              <w:ins w:id="5591" w:author="Yan Cheng" w:date="2025-03-10T19:34:00Z">
                                <w:rPr>
                                  <w:rFonts w:ascii="Cambria Math" w:eastAsia="Batang" w:hAnsi="Cambria Math"/>
                                  <w:sz w:val="18"/>
                                  <w:szCs w:val="18"/>
                                  <w:lang w:eastAsia="x-none"/>
                                </w:rPr>
                                <m:t>R</m:t>
                              </w:ins>
                            </m:r>
                          </m:sub>
                        </m:sSub>
                      </m:e>
                    </m:d>
                  </m:e>
                </m:d>
              </m:oMath>
            </m:oMathPara>
          </w:p>
        </w:tc>
      </w:tr>
      <w:tr w:rsidR="00880271" w:rsidRPr="003638DC" w14:paraId="306FABBB" w14:textId="77777777" w:rsidTr="0089589D">
        <w:trPr>
          <w:jc w:val="center"/>
          <w:ins w:id="5592" w:author="Yan Cheng RAN1#120bis" w:date="2025-04-29T13:43:00Z"/>
        </w:trPr>
        <w:tc>
          <w:tcPr>
            <w:tcW w:w="9509" w:type="dxa"/>
            <w:gridSpan w:val="5"/>
            <w:vAlign w:val="center"/>
          </w:tcPr>
          <w:p w14:paraId="724DDEF7" w14:textId="11CA6B8A" w:rsidR="00880271" w:rsidRDefault="00880271" w:rsidP="00880271">
            <w:pPr>
              <w:pStyle w:val="TAN"/>
              <w:overflowPunct w:val="0"/>
              <w:autoSpaceDE w:val="0"/>
              <w:autoSpaceDN w:val="0"/>
              <w:adjustRightInd w:val="0"/>
              <w:textAlignment w:val="baseline"/>
              <w:rPr>
                <w:ins w:id="5593" w:author="Yan Cheng RAN1#120bis" w:date="2025-04-29T13:43:00Z"/>
                <w:rFonts w:eastAsia="宋体"/>
                <w:iCs/>
                <w:szCs w:val="18"/>
                <w:lang w:eastAsia="x-none"/>
              </w:rPr>
            </w:pPr>
            <w:ins w:id="5594" w:author="Yan Cheng RAN1#120bis" w:date="2025-04-29T13:43:00Z">
              <w:r>
                <w:rPr>
                  <w:rFonts w:eastAsia="宋体" w:hint="eastAsia"/>
                  <w:lang w:eastAsia="zh-CN"/>
                </w:rPr>
                <w:t>N</w:t>
              </w:r>
              <w:r>
                <w:rPr>
                  <w:rFonts w:eastAsia="宋体"/>
                  <w:lang w:eastAsia="zh-CN"/>
                </w:rPr>
                <w:t xml:space="preserve">OTE:      </w:t>
              </w:r>
            </w:ins>
            <m:oMath>
              <m:sSub>
                <m:sSubPr>
                  <m:ctrlPr>
                    <w:ins w:id="5595" w:author="Yan Cheng RAN1#120bis" w:date="2025-04-29T13:44:00Z">
                      <w:rPr>
                        <w:rFonts w:ascii="Cambria Math" w:eastAsia="Calibri" w:hAnsi="Cambria Math"/>
                        <w:szCs w:val="22"/>
                      </w:rPr>
                    </w:ins>
                  </m:ctrlPr>
                </m:sSubPr>
                <m:e>
                  <m:r>
                    <w:ins w:id="5596" w:author="Yan Cheng RAN1#120bis" w:date="2025-04-29T13:44:00Z">
                      <w:rPr>
                        <w:rFonts w:ascii="Cambria Math" w:eastAsia="Calibri" w:hAnsi="Cambria Math"/>
                        <w:szCs w:val="22"/>
                      </w:rPr>
                      <m:t>n</m:t>
                    </w:ins>
                  </m:r>
                </m:e>
                <m:sub>
                  <m:r>
                    <w:ins w:id="5597" w:author="Yan Cheng RAN1#120bis" w:date="2025-04-29T13:44:00Z">
                      <m:rPr>
                        <m:sty m:val="p"/>
                      </m:rPr>
                      <w:rPr>
                        <w:rFonts w:ascii="Cambria Math" w:eastAsia="Calibri" w:hAnsi="Cambria Math"/>
                        <w:szCs w:val="22"/>
                      </w:rPr>
                      <m:t>RI</m:t>
                    </w:ins>
                  </m:r>
                </m:sub>
              </m:sSub>
            </m:oMath>
            <w:ins w:id="5598" w:author="Yan Cheng RAN1#120bis" w:date="2025-04-29T13:44:00Z">
              <w:r w:rsidR="00654BA5">
                <w:rPr>
                  <w:rFonts w:hint="eastAsia"/>
                  <w:szCs w:val="22"/>
                  <w:lang w:eastAsia="zh-CN"/>
                </w:rPr>
                <w:t xml:space="preserve"> </w:t>
              </w:r>
              <w:r w:rsidR="00654BA5" w:rsidRPr="003638DC">
                <w:rPr>
                  <w:lang w:eastAsia="zh-CN"/>
                </w:rPr>
                <w:t xml:space="preserve">is the number of allowed rank indicator values according to </w:t>
              </w:r>
              <w:r w:rsidR="00654BA5" w:rsidRPr="003638DC">
                <w:rPr>
                  <w:rFonts w:hint="eastAsia"/>
                  <w:lang w:eastAsia="zh-CN"/>
                </w:rPr>
                <w:t>Clause</w:t>
              </w:r>
              <w:r w:rsidR="00654BA5" w:rsidRPr="003638DC">
                <w:rPr>
                  <w:lang w:eastAsia="zh-CN"/>
                </w:rPr>
                <w:t xml:space="preserve"> </w:t>
              </w:r>
              <w:r w:rsidR="00654BA5" w:rsidRPr="003638DC">
                <w:rPr>
                  <w:rFonts w:hint="eastAsia"/>
                  <w:lang w:eastAsia="zh-CN"/>
                </w:rPr>
                <w:t>5.2.2.2.1</w:t>
              </w:r>
              <w:r w:rsidR="00654BA5" w:rsidRPr="003638DC">
                <w:rPr>
                  <w:lang w:eastAsia="zh-CN"/>
                </w:rPr>
                <w:t xml:space="preserve"> [6, TS 38.214].</w:t>
              </w:r>
              <w:r w:rsidR="00654BA5">
                <w:rPr>
                  <w:lang w:eastAsia="zh-CN"/>
                </w:rPr>
                <w:t xml:space="preserve"> </w:t>
              </w:r>
            </w:ins>
            <m:oMath>
              <m:r>
                <w:ins w:id="5599" w:author="Yan Cheng RAN1#120bis" w:date="2025-04-29T13:44:00Z">
                  <m:rPr>
                    <m:sty m:val="p"/>
                  </m:rPr>
                  <w:rPr>
                    <w:rFonts w:ascii="Cambria Math" w:eastAsia="Calibri" w:hAnsi="Cambria Math"/>
                    <w:szCs w:val="22"/>
                  </w:rPr>
                  <m:t>υ</m:t>
                </w:ins>
              </m:r>
            </m:oMath>
            <w:ins w:id="5600" w:author="Yan Cheng RAN1#120bis" w:date="2025-04-29T13:44:00Z">
              <w:r w:rsidR="00654BA5" w:rsidRPr="003638DC">
                <w:rPr>
                  <w:rFonts w:eastAsia="Calibri" w:hint="eastAsia"/>
                  <w:szCs w:val="22"/>
                  <w:lang w:eastAsia="zh-CN"/>
                </w:rPr>
                <w:t xml:space="preserve"> is the value of the rank.</w:t>
              </w:r>
              <w:r w:rsidR="00654BA5" w:rsidRPr="003638DC">
                <w:rPr>
                  <w:rFonts w:eastAsia="Calibri"/>
                  <w:szCs w:val="22"/>
                  <w:lang w:eastAsia="zh-CN"/>
                </w:rPr>
                <w:t xml:space="preserve"> </w:t>
              </w:r>
              <w:r w:rsidR="00654BA5" w:rsidRPr="003638DC">
                <w:rPr>
                  <w:rFonts w:hint="eastAsia"/>
                  <w:lang w:eastAsia="zh-CN"/>
                </w:rPr>
                <w:t xml:space="preserve">The value of </w:t>
              </w:r>
            </w:ins>
            <m:oMath>
              <m:sSubSup>
                <m:sSubSupPr>
                  <m:ctrlPr>
                    <w:ins w:id="5601" w:author="Yan Cheng RAN1#120bis" w:date="2025-04-29T13:44:00Z">
                      <w:rPr>
                        <w:rFonts w:ascii="Cambria Math" w:eastAsia="Batang" w:hAnsi="Cambria Math"/>
                        <w:i/>
                        <w:szCs w:val="18"/>
                        <w:lang w:eastAsia="x-none"/>
                      </w:rPr>
                    </w:ins>
                  </m:ctrlPr>
                </m:sSubSupPr>
                <m:e>
                  <m:r>
                    <w:ins w:id="5602" w:author="Yan Cheng RAN1#120bis" w:date="2025-04-29T13:44:00Z">
                      <w:rPr>
                        <w:rFonts w:ascii="Cambria Math" w:eastAsia="Batang" w:hAnsi="Cambria Math"/>
                        <w:szCs w:val="18"/>
                        <w:lang w:eastAsia="x-none"/>
                      </w:rPr>
                      <m:t>K</m:t>
                    </w:ins>
                  </m:r>
                </m:e>
                <m:sub>
                  <m:r>
                    <w:ins w:id="5603" w:author="Yan Cheng RAN1#120bis" w:date="2025-04-29T13:44:00Z">
                      <w:rPr>
                        <w:rFonts w:ascii="Cambria Math" w:eastAsia="Batang" w:hAnsi="Cambria Math"/>
                        <w:szCs w:val="18"/>
                        <w:lang w:eastAsia="x-none"/>
                      </w:rPr>
                      <m:t>S</m:t>
                    </w:ins>
                  </m:r>
                </m:sub>
                <m:sup>
                  <m:r>
                    <w:ins w:id="5604" w:author="Yan Cheng RAN1#120bis" w:date="2025-04-29T13:44:00Z">
                      <m:rPr>
                        <m:sty m:val="p"/>
                      </m:rPr>
                      <w:rPr>
                        <w:rFonts w:ascii="Cambria Math" w:eastAsia="Batang" w:hAnsi="Cambria Math"/>
                        <w:szCs w:val="18"/>
                        <w:lang w:eastAsia="x-none"/>
                      </w:rPr>
                      <m:t>CSI-RS</m:t>
                    </w:ins>
                  </m:r>
                </m:sup>
              </m:sSubSup>
            </m:oMath>
            <w:ins w:id="5605" w:author="Yan Cheng RAN1#120bis" w:date="2025-04-29T13:44:00Z">
              <w:r w:rsidR="00654BA5" w:rsidRPr="003638DC">
                <w:rPr>
                  <w:rFonts w:hint="eastAsia"/>
                  <w:lang w:eastAsia="zh-CN"/>
                </w:rPr>
                <w:t xml:space="preserve"> is the </w:t>
              </w:r>
              <w:r w:rsidR="00654BA5" w:rsidRPr="003638DC">
                <w:rPr>
                  <w:lang w:eastAsia="zh-CN"/>
                </w:rPr>
                <w:t xml:space="preserve">number of CSI-RS resources in </w:t>
              </w:r>
              <w:r w:rsidR="00654BA5" w:rsidRPr="003638DC">
                <w:rPr>
                  <w:rFonts w:hint="eastAsia"/>
                  <w:lang w:eastAsia="zh-CN"/>
                </w:rPr>
                <w:t>the</w:t>
              </w:r>
              <w:r w:rsidR="00654BA5" w:rsidRPr="003638DC">
                <w:rPr>
                  <w:lang w:eastAsia="zh-CN"/>
                </w:rPr>
                <w:t xml:space="preserve"> </w:t>
              </w:r>
              <w:r w:rsidR="00654BA5" w:rsidRPr="003638DC">
                <w:rPr>
                  <w:rFonts w:hint="eastAsia"/>
                  <w:lang w:eastAsia="zh-CN"/>
                </w:rPr>
                <w:t>corresponding resource set</w:t>
              </w:r>
              <w:r w:rsidR="00654BA5">
                <w:rPr>
                  <w:lang w:eastAsia="zh-CN"/>
                </w:rPr>
                <w:t xml:space="preserve">, </w:t>
              </w:r>
            </w:ins>
            <m:oMath>
              <m:sSub>
                <m:sSubPr>
                  <m:ctrlPr>
                    <w:ins w:id="5606" w:author="Yan Cheng RAN1#120bis" w:date="2025-04-29T13:44:00Z">
                      <w:rPr>
                        <w:rFonts w:ascii="Cambria Math" w:eastAsia="Batang" w:hAnsi="Cambria Math"/>
                        <w:i/>
                        <w:iCs/>
                        <w:lang w:eastAsia="x-none"/>
                      </w:rPr>
                    </w:ins>
                  </m:ctrlPr>
                </m:sSubPr>
                <m:e>
                  <m:r>
                    <w:ins w:id="5607" w:author="Yan Cheng RAN1#120bis" w:date="2025-04-29T13:44:00Z">
                      <w:rPr>
                        <w:rFonts w:ascii="Cambria Math" w:eastAsia="Batang" w:hAnsi="Cambria Math"/>
                        <w:lang w:eastAsia="x-none"/>
                      </w:rPr>
                      <m:t>M</m:t>
                    </w:ins>
                  </m:r>
                </m:e>
                <m:sub>
                  <m:r>
                    <w:ins w:id="5608" w:author="Yan Cheng RAN1#120bis" w:date="2025-04-29T13:44:00Z">
                      <w:rPr>
                        <w:rFonts w:ascii="Cambria Math" w:eastAsia="Batang" w:hAnsi="Cambria Math"/>
                        <w:lang w:eastAsia="x-none"/>
                      </w:rPr>
                      <m:t>R</m:t>
                    </w:ins>
                  </m:r>
                </m:sub>
              </m:sSub>
            </m:oMath>
            <w:ins w:id="5609" w:author="Yan Cheng RAN1#120bis" w:date="2025-04-29T13:44:00Z">
              <w:r w:rsidR="00654BA5" w:rsidRPr="002C7B1E">
                <w:rPr>
                  <w:rFonts w:hint="eastAsia"/>
                  <w:iCs/>
                  <w:lang w:eastAsia="zh-CN"/>
                </w:rPr>
                <w:t xml:space="preserve"> </w:t>
              </w:r>
              <w:r w:rsidR="00654BA5" w:rsidRPr="002C7B1E">
                <w:rPr>
                  <w:iCs/>
                  <w:lang w:eastAsia="zh-CN"/>
                </w:rPr>
                <w:t xml:space="preserve">is the number of </w:t>
              </w:r>
              <w:r w:rsidR="00654BA5">
                <w:rPr>
                  <w:iCs/>
                  <w:lang w:eastAsia="zh-CN"/>
                </w:rPr>
                <w:t xml:space="preserve">CSI-RS resources that are configured to report their corresponding CSI (except CRI), and </w:t>
              </w:r>
              <w:r w:rsidR="00654BA5">
                <w:rPr>
                  <w:rFonts w:eastAsia="Batang" w:cs="Arial"/>
                  <w:szCs w:val="18"/>
                </w:rPr>
                <w:t xml:space="preserve">is set to 0 if higher layer parameter </w:t>
              </w:r>
              <w:r w:rsidR="00654BA5" w:rsidRPr="00951AF9">
                <w:rPr>
                  <w:rFonts w:eastAsia="Batang" w:cs="Arial"/>
                  <w:i/>
                  <w:szCs w:val="18"/>
                </w:rPr>
                <w:t>mrSelectedResources</w:t>
              </w:r>
              <w:r w:rsidR="00654BA5" w:rsidRPr="00870565">
                <w:rPr>
                  <w:rFonts w:eastAsia="Batang" w:cs="Arial"/>
                  <w:szCs w:val="18"/>
                </w:rPr>
                <w:t xml:space="preserve"> </w:t>
              </w:r>
              <w:r w:rsidR="00654BA5">
                <w:rPr>
                  <w:rFonts w:eastAsia="Batang" w:cs="Arial"/>
                  <w:szCs w:val="18"/>
                </w:rPr>
                <w:t>is not configured for the CSI report</w:t>
              </w:r>
              <w:r w:rsidR="00654BA5" w:rsidRPr="003638DC">
                <w:rPr>
                  <w:rFonts w:hint="eastAsia"/>
                  <w:lang w:eastAsia="zh-CN"/>
                </w:rPr>
                <w:t>.</w:t>
              </w:r>
              <w:r w:rsidR="00654BA5" w:rsidRPr="003638DC">
                <w:rPr>
                  <w:lang w:eastAsia="zh-CN"/>
                </w:rPr>
                <w:t xml:space="preserve"> </w:t>
              </w:r>
              <w:r w:rsidR="00654BA5" w:rsidRPr="003638DC">
                <w:t>The values of the rank indicator field are mapped to allowed rank indicator values with increasing order, where '0' is mapped to the smallest allowed rank indicator value</w:t>
              </w:r>
            </w:ins>
            <w:ins w:id="5610" w:author="Yan Cheng RAN1#120bis" w:date="2025-04-29T13:43:00Z">
              <w:r w:rsidRPr="003638DC">
                <w:t>.</w:t>
              </w:r>
            </w:ins>
          </w:p>
        </w:tc>
      </w:tr>
    </w:tbl>
    <w:p w14:paraId="6F26FD4F" w14:textId="77777777" w:rsidR="00AA51FC" w:rsidRPr="00B36F2A" w:rsidRDefault="00AA51FC" w:rsidP="00220DF1">
      <w:pPr>
        <w:jc w:val="both"/>
        <w:rPr>
          <w:ins w:id="5611" w:author="Yan Cheng" w:date="2025-01-26T20:29:00Z"/>
          <w:rFonts w:ascii="Arial" w:hAnsi="Arial" w:cs="Arial"/>
          <w:color w:val="FF0000"/>
          <w:sz w:val="24"/>
          <w:szCs w:val="24"/>
        </w:rPr>
      </w:pPr>
    </w:p>
    <w:p w14:paraId="763BBC0A" w14:textId="4539323F" w:rsidR="0048793E" w:rsidRPr="000E78E4" w:rsidRDefault="0048793E" w:rsidP="0048793E">
      <w:pPr>
        <w:rPr>
          <w:ins w:id="5612" w:author="Yan Cheng" w:date="2025-01-27T11:21:00Z"/>
          <w:lang w:eastAsia="zh-CN"/>
        </w:rPr>
      </w:pPr>
      <w:ins w:id="5613" w:author="Yan Cheng" w:date="2025-01-27T11:21:00Z">
        <w:r w:rsidRPr="003638DC">
          <w:rPr>
            <w:rFonts w:hint="eastAsia"/>
            <w:lang w:eastAsia="zh-CN"/>
          </w:rPr>
          <w:t xml:space="preserve">The bitwidth for </w:t>
        </w:r>
        <w:r w:rsidRPr="003638DC">
          <w:rPr>
            <w:lang w:eastAsia="zh-CN"/>
          </w:rPr>
          <w:t>RI/</w:t>
        </w:r>
        <w:r w:rsidRPr="003638DC">
          <w:rPr>
            <w:rFonts w:hint="eastAsia"/>
            <w:lang w:eastAsia="zh-CN"/>
          </w:rPr>
          <w:t>CQI</w:t>
        </w:r>
      </w:ins>
      <w:ins w:id="5614" w:author="Yan Cheng" w:date="2025-01-27T11:22:00Z">
        <w:r>
          <w:rPr>
            <w:lang w:eastAsia="zh-CN"/>
          </w:rPr>
          <w:t>/CRI</w:t>
        </w:r>
      </w:ins>
      <w:ins w:id="5615" w:author="Yan Cheng" w:date="2025-01-27T11:21:00Z">
        <w:r w:rsidRPr="003638DC">
          <w:rPr>
            <w:rFonts w:hint="eastAsia"/>
            <w:lang w:eastAsia="zh-CN"/>
          </w:rPr>
          <w:t xml:space="preserve"> of</w:t>
        </w:r>
      </w:ins>
      <w:ins w:id="5616" w:author="Yan Cheng" w:date="2025-03-14T22:20:00Z">
        <w:r w:rsidR="00554C31" w:rsidRPr="00554C31">
          <w:rPr>
            <w:lang w:eastAsia="zh-CN"/>
          </w:rPr>
          <w:t xml:space="preserve"> </w:t>
        </w:r>
        <w:r w:rsidR="00554C31">
          <w:rPr>
            <w:lang w:eastAsia="zh-CN"/>
          </w:rPr>
          <w:t>a CSI report</w:t>
        </w:r>
        <w:r w:rsidR="00554C31" w:rsidRPr="00F113DA">
          <w:rPr>
            <w:lang w:eastAsia="zh-CN"/>
          </w:rPr>
          <w:t xml:space="preserve"> </w:t>
        </w:r>
        <w:r w:rsidR="00554C31">
          <w:rPr>
            <w:lang w:eastAsia="zh-CN"/>
          </w:rPr>
          <w:t xml:space="preserve">configured with </w:t>
        </w:r>
        <w:r w:rsidR="00554C31" w:rsidRPr="00BD4EA2">
          <w:rPr>
            <w:i/>
            <w:lang w:eastAsia="zh-CN"/>
          </w:rPr>
          <w:t>valueOfM</w:t>
        </w:r>
        <w:r w:rsidR="00554C31">
          <w:rPr>
            <w:lang w:eastAsia="zh-CN"/>
          </w:rPr>
          <w:t xml:space="preserve"> and</w:t>
        </w:r>
      </w:ins>
      <w:ins w:id="5617" w:author="Yan Cheng" w:date="2025-01-27T11:21:00Z">
        <w:r w:rsidRPr="003638DC">
          <w:rPr>
            <w:rFonts w:hint="eastAsia"/>
            <w:lang w:eastAsia="zh-CN"/>
          </w:rPr>
          <w:t xml:space="preserve"> </w:t>
        </w:r>
        <w:r w:rsidRPr="003638DC">
          <w:rPr>
            <w:i/>
          </w:rPr>
          <w:t>codebookType</w:t>
        </w:r>
        <w:r w:rsidRPr="003638DC">
          <w:rPr>
            <w:rFonts w:hint="eastAsia"/>
            <w:i/>
            <w:lang w:eastAsia="zh-CN"/>
          </w:rPr>
          <w:t>=</w:t>
        </w:r>
        <w:r w:rsidRPr="003638DC">
          <w:rPr>
            <w:i/>
            <w:lang w:eastAsia="zh-CN"/>
          </w:rPr>
          <w:t xml:space="preserve"> </w:t>
        </w:r>
        <w:r w:rsidRPr="003638DC">
          <w:rPr>
            <w:rFonts w:hint="eastAsia"/>
            <w:i/>
            <w:lang w:eastAsia="zh-CN"/>
          </w:rPr>
          <w:t>typeII-</w:t>
        </w:r>
        <w:r w:rsidRPr="003638DC">
          <w:rPr>
            <w:i/>
            <w:lang w:eastAsia="zh-CN"/>
          </w:rPr>
          <w:t>r16</w:t>
        </w:r>
      </w:ins>
      <w:ins w:id="5618" w:author="Yan Cheng" w:date="2025-01-27T11:22:00Z">
        <w:r>
          <w:rPr>
            <w:lang w:eastAsia="zh-CN"/>
          </w:rPr>
          <w:t xml:space="preserve"> </w:t>
        </w:r>
      </w:ins>
      <w:ins w:id="5619" w:author="Yan Cheng" w:date="2025-01-27T11:21:00Z">
        <w:r w:rsidRPr="003638DC">
          <w:rPr>
            <w:rFonts w:hint="eastAsia"/>
            <w:lang w:eastAsia="zh-CN"/>
          </w:rPr>
          <w:t>is provided in Table</w:t>
        </w:r>
        <w:r w:rsidRPr="003638DC">
          <w:rPr>
            <w:lang w:eastAsia="zh-CN"/>
          </w:rPr>
          <w:t> </w:t>
        </w:r>
      </w:ins>
      <w:ins w:id="5620" w:author="Yan Cheng" w:date="2025-03-10T19:24:00Z">
        <w:r w:rsidR="00B36F2A">
          <w:rPr>
            <w:rFonts w:hint="eastAsia"/>
            <w:lang w:eastAsia="zh-CN"/>
          </w:rPr>
          <w:t>6.3.2.1.2-8D</w:t>
        </w:r>
      </w:ins>
      <w:ins w:id="5621" w:author="Yan Cheng" w:date="2025-01-27T11:44:00Z">
        <w:r>
          <w:rPr>
            <w:lang w:eastAsia="zh-CN"/>
          </w:rPr>
          <w:t>.</w:t>
        </w:r>
      </w:ins>
    </w:p>
    <w:p w14:paraId="6CA9D007" w14:textId="31216321" w:rsidR="0048793E" w:rsidRPr="003638DC" w:rsidRDefault="0048793E" w:rsidP="0048793E">
      <w:pPr>
        <w:pStyle w:val="TH"/>
        <w:rPr>
          <w:ins w:id="5622" w:author="Yan Cheng" w:date="2025-01-27T10:10:00Z"/>
          <w:lang w:eastAsia="zh-CN"/>
        </w:rPr>
      </w:pPr>
      <w:ins w:id="5623" w:author="Yan Cheng" w:date="2025-01-27T10:10:00Z">
        <w:r w:rsidRPr="003638DC">
          <w:t xml:space="preserve">Table </w:t>
        </w:r>
      </w:ins>
      <w:ins w:id="5624" w:author="Yan Cheng" w:date="2025-03-10T19:24:00Z">
        <w:r w:rsidR="00B36F2A">
          <w:rPr>
            <w:rFonts w:hint="eastAsia"/>
            <w:lang w:eastAsia="zh-CN"/>
          </w:rPr>
          <w:t>6.3.2.1.2-8D</w:t>
        </w:r>
      </w:ins>
      <w:ins w:id="5625" w:author="Yan Cheng" w:date="2025-01-27T10:10:00Z">
        <w:r w:rsidRPr="003638DC">
          <w:t>:</w:t>
        </w:r>
        <w:r w:rsidRPr="003638DC">
          <w:rPr>
            <w:rFonts w:hint="eastAsia"/>
            <w:lang w:eastAsia="zh-CN"/>
          </w:rPr>
          <w:t xml:space="preserve"> </w:t>
        </w:r>
        <w:r w:rsidRPr="003638DC">
          <w:t>RI</w:t>
        </w:r>
      </w:ins>
      <w:ins w:id="5626" w:author="Yan Cheng" w:date="2025-01-27T10:11:00Z">
        <w:r>
          <w:t xml:space="preserve">, </w:t>
        </w:r>
      </w:ins>
      <w:ins w:id="5627" w:author="Yan Cheng" w:date="2025-01-27T10:10:00Z">
        <w:r w:rsidRPr="003638DC">
          <w:t>CQI</w:t>
        </w:r>
        <w:r w:rsidRPr="003638DC">
          <w:rPr>
            <w:rFonts w:hint="eastAsia"/>
            <w:lang w:eastAsia="zh-CN"/>
          </w:rPr>
          <w:t xml:space="preserve"> </w:t>
        </w:r>
      </w:ins>
      <w:ins w:id="5628" w:author="Yan Cheng" w:date="2025-01-27T10:11:00Z">
        <w:r>
          <w:rPr>
            <w:lang w:eastAsia="zh-CN"/>
          </w:rPr>
          <w:t xml:space="preserve">and CRI </w:t>
        </w:r>
      </w:ins>
      <w:ins w:id="5629" w:author="Yan Cheng" w:date="2025-01-27T10:10:00Z">
        <w:r w:rsidRPr="003638DC">
          <w:rPr>
            <w:rFonts w:hint="eastAsia"/>
            <w:lang w:eastAsia="zh-CN"/>
          </w:rPr>
          <w:t xml:space="preserve">of </w:t>
        </w:r>
      </w:ins>
      <w:ins w:id="5630" w:author="Yan Cheng" w:date="2025-03-14T22:20:00Z">
        <w:r w:rsidR="00554C31">
          <w:rPr>
            <w:lang w:eastAsia="zh-CN"/>
          </w:rPr>
          <w:t>a CSI report</w:t>
        </w:r>
        <w:r w:rsidR="00554C31" w:rsidRPr="00F113DA">
          <w:rPr>
            <w:lang w:eastAsia="zh-CN"/>
          </w:rPr>
          <w:t xml:space="preserve"> </w:t>
        </w:r>
        <w:r w:rsidR="00554C31">
          <w:rPr>
            <w:lang w:eastAsia="zh-CN"/>
          </w:rPr>
          <w:t xml:space="preserve">configured with </w:t>
        </w:r>
        <w:r w:rsidR="00554C31" w:rsidRPr="00BD4EA2">
          <w:rPr>
            <w:i/>
            <w:lang w:eastAsia="zh-CN"/>
          </w:rPr>
          <w:t>valueOfM</w:t>
        </w:r>
        <w:r w:rsidR="00554C31">
          <w:rPr>
            <w:lang w:eastAsia="zh-CN"/>
          </w:rPr>
          <w:t xml:space="preserve"> and</w:t>
        </w:r>
        <w:r w:rsidR="00554C31" w:rsidRPr="003638DC">
          <w:rPr>
            <w:i/>
          </w:rPr>
          <w:t xml:space="preserve"> </w:t>
        </w:r>
      </w:ins>
      <w:ins w:id="5631" w:author="Yan Cheng" w:date="2025-01-27T10:10:00Z">
        <w:r w:rsidRPr="003638DC">
          <w:rPr>
            <w:i/>
          </w:rPr>
          <w:t>codebookType</w:t>
        </w:r>
        <w:r w:rsidRPr="003638DC">
          <w:rPr>
            <w:rFonts w:hint="eastAsia"/>
            <w:i/>
            <w:lang w:eastAsia="zh-CN"/>
          </w:rPr>
          <w:t>=</w:t>
        </w:r>
        <w:r w:rsidRPr="003638DC">
          <w:rPr>
            <w:i/>
            <w:lang w:eastAsia="zh-CN"/>
          </w:rPr>
          <w:t>t</w:t>
        </w:r>
        <w:r w:rsidRPr="003638DC">
          <w:rPr>
            <w:rFonts w:hint="eastAsia"/>
            <w:i/>
            <w:lang w:eastAsia="zh-CN"/>
          </w:rPr>
          <w:t>ypeII-</w:t>
        </w:r>
        <w:r w:rsidRPr="003638DC">
          <w:rPr>
            <w:i/>
            <w:lang w:eastAsia="zh-CN"/>
          </w:rPr>
          <w:t xml:space="preserve">r16 </w:t>
        </w:r>
      </w:ins>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16"/>
        <w:gridCol w:w="5386"/>
      </w:tblGrid>
      <w:tr w:rsidR="0048793E" w:rsidRPr="003638DC" w14:paraId="4D1A3BE5" w14:textId="77777777" w:rsidTr="00681BDB">
        <w:trPr>
          <w:jc w:val="center"/>
          <w:ins w:id="5632" w:author="Yan Cheng" w:date="2025-01-27T10:10:00Z"/>
        </w:trPr>
        <w:tc>
          <w:tcPr>
            <w:tcW w:w="4116" w:type="dxa"/>
            <w:shd w:val="clear" w:color="auto" w:fill="E0E0E0"/>
            <w:vAlign w:val="center"/>
          </w:tcPr>
          <w:p w14:paraId="499E9B3F" w14:textId="77777777" w:rsidR="0048793E" w:rsidRPr="003638DC" w:rsidRDefault="0048793E" w:rsidP="00B320EC">
            <w:pPr>
              <w:pStyle w:val="TAH"/>
              <w:rPr>
                <w:ins w:id="5633" w:author="Yan Cheng" w:date="2025-01-27T10:10:00Z"/>
              </w:rPr>
            </w:pPr>
            <w:ins w:id="5634" w:author="Yan Cheng" w:date="2025-01-27T10:10:00Z">
              <w:r w:rsidRPr="003638DC">
                <w:t>Field</w:t>
              </w:r>
            </w:ins>
          </w:p>
        </w:tc>
        <w:tc>
          <w:tcPr>
            <w:tcW w:w="5386" w:type="dxa"/>
            <w:shd w:val="clear" w:color="auto" w:fill="E0E0E0"/>
            <w:vAlign w:val="center"/>
          </w:tcPr>
          <w:p w14:paraId="64B69FB8" w14:textId="77777777" w:rsidR="0048793E" w:rsidRPr="003638DC" w:rsidRDefault="0048793E" w:rsidP="00B320EC">
            <w:pPr>
              <w:pStyle w:val="TAH"/>
              <w:rPr>
                <w:ins w:id="5635" w:author="Yan Cheng" w:date="2025-01-27T10:10:00Z"/>
              </w:rPr>
            </w:pPr>
            <w:ins w:id="5636" w:author="Yan Cheng" w:date="2025-01-27T10:10:00Z">
              <w:r w:rsidRPr="003638DC">
                <w:t>Bitwidth</w:t>
              </w:r>
            </w:ins>
          </w:p>
        </w:tc>
      </w:tr>
      <w:tr w:rsidR="0048793E" w:rsidRPr="003638DC" w14:paraId="67C4F312" w14:textId="77777777" w:rsidTr="00681BDB">
        <w:trPr>
          <w:jc w:val="center"/>
          <w:ins w:id="5637" w:author="Yan Cheng" w:date="2025-01-27T10:10:00Z"/>
        </w:trPr>
        <w:tc>
          <w:tcPr>
            <w:tcW w:w="4116" w:type="dxa"/>
            <w:vAlign w:val="center"/>
          </w:tcPr>
          <w:p w14:paraId="0278A92C" w14:textId="77777777" w:rsidR="0048793E" w:rsidRPr="003638DC" w:rsidRDefault="0048793E" w:rsidP="00B320EC">
            <w:pPr>
              <w:pStyle w:val="TAC"/>
              <w:rPr>
                <w:ins w:id="5638" w:author="Yan Cheng" w:date="2025-01-27T10:10:00Z"/>
                <w:lang w:eastAsia="zh-CN"/>
              </w:rPr>
            </w:pPr>
            <w:ins w:id="5639" w:author="Yan Cheng" w:date="2025-01-27T10:10:00Z">
              <w:r w:rsidRPr="003638DC">
                <w:rPr>
                  <w:rFonts w:hint="eastAsia"/>
                  <w:lang w:eastAsia="zh-CN"/>
                </w:rPr>
                <w:t>Rank Indicator</w:t>
              </w:r>
            </w:ins>
          </w:p>
        </w:tc>
        <w:tc>
          <w:tcPr>
            <w:tcW w:w="5386" w:type="dxa"/>
            <w:vAlign w:val="center"/>
          </w:tcPr>
          <w:p w14:paraId="69FE9C74" w14:textId="77777777" w:rsidR="0048793E" w:rsidRPr="003638DC" w:rsidRDefault="0048793E" w:rsidP="00B320EC">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ins w:id="5640" w:author="Yan Cheng" w:date="2025-01-27T10:10:00Z"/>
                <w:lang w:eastAsia="zh-CN"/>
              </w:rPr>
            </w:pPr>
            <m:oMathPara>
              <m:oMath>
                <m:r>
                  <w:ins w:id="5641" w:author="Yan Cheng" w:date="2025-01-27T10:10:00Z">
                    <w:rPr>
                      <w:rFonts w:ascii="Cambria Math" w:hAnsi="Cambria Math"/>
                    </w:rPr>
                    <m:t>min</m:t>
                  </w:ins>
                </m:r>
                <m:d>
                  <m:dPr>
                    <m:ctrlPr>
                      <w:ins w:id="5642" w:author="Yan Cheng" w:date="2025-01-27T10:10:00Z">
                        <w:rPr>
                          <w:rFonts w:ascii="Cambria Math" w:hAnsi="Cambria Math"/>
                          <w:i/>
                          <w:sz w:val="18"/>
                        </w:rPr>
                      </w:ins>
                    </m:ctrlPr>
                  </m:dPr>
                  <m:e>
                    <m:r>
                      <w:ins w:id="5643" w:author="Yan Cheng" w:date="2025-01-27T10:10:00Z">
                        <w:rPr>
                          <w:rFonts w:ascii="Cambria Math" w:hAnsi="Cambria Math" w:hint="eastAsia"/>
                          <w:lang w:eastAsia="zh-CN"/>
                        </w:rPr>
                        <m:t>2</m:t>
                      </w:ins>
                    </m:r>
                    <m:r>
                      <w:ins w:id="5644" w:author="Yan Cheng" w:date="2025-01-27T10:10:00Z">
                        <w:rPr>
                          <w:rFonts w:ascii="Cambria Math" w:hAnsi="Cambria Math"/>
                        </w:rPr>
                        <m:t>,</m:t>
                      </w:ins>
                    </m:r>
                    <m:d>
                      <m:dPr>
                        <m:begChr m:val="⌈"/>
                        <m:endChr m:val="⌉"/>
                        <m:ctrlPr>
                          <w:ins w:id="5645" w:author="Yan Cheng" w:date="2025-01-27T10:10:00Z">
                            <w:rPr>
                              <w:rFonts w:ascii="Cambria Math" w:hAnsi="Cambria Math"/>
                              <w:i/>
                              <w:sz w:val="18"/>
                            </w:rPr>
                          </w:ins>
                        </m:ctrlPr>
                      </m:dPr>
                      <m:e>
                        <m:sSub>
                          <m:sSubPr>
                            <m:ctrlPr>
                              <w:ins w:id="5646" w:author="Yan Cheng" w:date="2025-01-27T10:10:00Z">
                                <w:rPr>
                                  <w:rFonts w:ascii="Cambria Math" w:hAnsi="Cambria Math"/>
                                  <w:i/>
                                  <w:sz w:val="18"/>
                                </w:rPr>
                              </w:ins>
                            </m:ctrlPr>
                          </m:sSubPr>
                          <m:e>
                            <m:r>
                              <w:ins w:id="5647" w:author="Yan Cheng" w:date="2025-01-27T10:10:00Z">
                                <w:rPr>
                                  <w:rFonts w:ascii="Cambria Math" w:hAnsi="Cambria Math"/>
                                </w:rPr>
                                <m:t>log</m:t>
                              </w:ins>
                            </m:r>
                          </m:e>
                          <m:sub>
                            <m:r>
                              <w:ins w:id="5648" w:author="Yan Cheng" w:date="2025-01-27T10:10:00Z">
                                <w:rPr>
                                  <w:rFonts w:ascii="Cambria Math" w:hAnsi="Cambria Math"/>
                                </w:rPr>
                                <m:t>2</m:t>
                              </w:ins>
                            </m:r>
                          </m:sub>
                        </m:sSub>
                        <m:sSub>
                          <m:sSubPr>
                            <m:ctrlPr>
                              <w:ins w:id="5649" w:author="Yan Cheng" w:date="2025-01-27T10:10:00Z">
                                <w:rPr>
                                  <w:rFonts w:ascii="Cambria Math" w:hAnsi="Cambria Math"/>
                                  <w:i/>
                                  <w:sz w:val="18"/>
                                </w:rPr>
                              </w:ins>
                            </m:ctrlPr>
                          </m:sSubPr>
                          <m:e>
                            <m:r>
                              <w:ins w:id="5650" w:author="Yan Cheng" w:date="2025-01-27T10:10:00Z">
                                <w:rPr>
                                  <w:rFonts w:ascii="Cambria Math" w:hAnsi="Cambria Math"/>
                                </w:rPr>
                                <m:t>n</m:t>
                              </w:ins>
                            </m:r>
                          </m:e>
                          <m:sub>
                            <m:r>
                              <w:ins w:id="5651" w:author="Yan Cheng" w:date="2025-01-27T10:10:00Z">
                                <w:rPr>
                                  <w:rFonts w:ascii="Cambria Math" w:hAnsi="Cambria Math"/>
                                </w:rPr>
                                <m:t>RI</m:t>
                              </w:ins>
                            </m:r>
                          </m:sub>
                        </m:sSub>
                      </m:e>
                    </m:d>
                  </m:e>
                </m:d>
              </m:oMath>
            </m:oMathPara>
          </w:p>
        </w:tc>
      </w:tr>
      <w:tr w:rsidR="0048793E" w:rsidRPr="003638DC" w14:paraId="50B235F2" w14:textId="77777777" w:rsidTr="00681BDB">
        <w:trPr>
          <w:jc w:val="center"/>
          <w:ins w:id="5652" w:author="Yan Cheng" w:date="2025-01-27T10:10:00Z"/>
        </w:trPr>
        <w:tc>
          <w:tcPr>
            <w:tcW w:w="4116" w:type="dxa"/>
            <w:vAlign w:val="center"/>
          </w:tcPr>
          <w:p w14:paraId="09ADDDB9" w14:textId="77777777" w:rsidR="0048793E" w:rsidRPr="003638DC" w:rsidRDefault="0048793E" w:rsidP="00B320EC">
            <w:pPr>
              <w:pStyle w:val="TAC"/>
              <w:rPr>
                <w:ins w:id="5653" w:author="Yan Cheng" w:date="2025-01-27T10:10:00Z"/>
              </w:rPr>
            </w:pPr>
            <w:ins w:id="5654" w:author="Yan Cheng" w:date="2025-01-27T10:10:00Z">
              <w:r w:rsidRPr="003638DC">
                <w:t>Wide-band CQI</w:t>
              </w:r>
            </w:ins>
          </w:p>
        </w:tc>
        <w:tc>
          <w:tcPr>
            <w:tcW w:w="5386" w:type="dxa"/>
            <w:vAlign w:val="center"/>
          </w:tcPr>
          <w:p w14:paraId="6E1FB010" w14:textId="77777777" w:rsidR="0048793E" w:rsidRPr="003638DC" w:rsidRDefault="0048793E" w:rsidP="00B320EC">
            <w:pPr>
              <w:pStyle w:val="TAC"/>
              <w:rPr>
                <w:ins w:id="5655" w:author="Yan Cheng" w:date="2025-01-27T10:10:00Z"/>
                <w:lang w:eastAsia="zh-CN"/>
              </w:rPr>
            </w:pPr>
            <w:ins w:id="5656" w:author="Yan Cheng" w:date="2025-01-27T10:10:00Z">
              <w:r w:rsidRPr="003638DC">
                <w:rPr>
                  <w:rFonts w:hint="eastAsia"/>
                  <w:lang w:eastAsia="zh-CN"/>
                </w:rPr>
                <w:t>4</w:t>
              </w:r>
            </w:ins>
          </w:p>
        </w:tc>
      </w:tr>
      <w:tr w:rsidR="0048793E" w:rsidRPr="003638DC" w14:paraId="3CD85CC9" w14:textId="77777777" w:rsidTr="00681BDB">
        <w:trPr>
          <w:jc w:val="center"/>
          <w:ins w:id="5657" w:author="Yan Cheng" w:date="2025-01-27T10:10:00Z"/>
        </w:trPr>
        <w:tc>
          <w:tcPr>
            <w:tcW w:w="4116" w:type="dxa"/>
            <w:vAlign w:val="center"/>
          </w:tcPr>
          <w:p w14:paraId="5FCC608D" w14:textId="77777777" w:rsidR="0048793E" w:rsidRPr="003638DC" w:rsidRDefault="0048793E" w:rsidP="00B320EC">
            <w:pPr>
              <w:pStyle w:val="TAC"/>
              <w:rPr>
                <w:ins w:id="5658" w:author="Yan Cheng" w:date="2025-01-27T10:10:00Z"/>
              </w:rPr>
            </w:pPr>
            <w:ins w:id="5659" w:author="Yan Cheng" w:date="2025-01-27T10:10:00Z">
              <w:r w:rsidRPr="003638DC">
                <w:t>Subband differential CQI</w:t>
              </w:r>
            </w:ins>
          </w:p>
        </w:tc>
        <w:tc>
          <w:tcPr>
            <w:tcW w:w="5386" w:type="dxa"/>
            <w:vAlign w:val="center"/>
          </w:tcPr>
          <w:p w14:paraId="3EA0E0AF" w14:textId="77777777" w:rsidR="0048793E" w:rsidRPr="003638DC" w:rsidRDefault="0048793E" w:rsidP="00B320EC">
            <w:pPr>
              <w:pStyle w:val="TAC"/>
              <w:rPr>
                <w:ins w:id="5660" w:author="Yan Cheng" w:date="2025-01-27T10:10:00Z"/>
                <w:lang w:eastAsia="zh-CN"/>
              </w:rPr>
            </w:pPr>
            <w:ins w:id="5661" w:author="Yan Cheng" w:date="2025-01-27T10:10:00Z">
              <w:r w:rsidRPr="003638DC">
                <w:rPr>
                  <w:rFonts w:hint="eastAsia"/>
                  <w:lang w:eastAsia="zh-CN"/>
                </w:rPr>
                <w:t>2</w:t>
              </w:r>
            </w:ins>
          </w:p>
        </w:tc>
      </w:tr>
      <w:tr w:rsidR="0048793E" w:rsidRPr="003638DC" w14:paraId="54E9AF6F" w14:textId="77777777" w:rsidTr="00681BDB">
        <w:trPr>
          <w:jc w:val="center"/>
          <w:ins w:id="5662" w:author="Yan Cheng" w:date="2025-01-27T10:13:00Z"/>
        </w:trPr>
        <w:tc>
          <w:tcPr>
            <w:tcW w:w="4116" w:type="dxa"/>
            <w:vAlign w:val="center"/>
          </w:tcPr>
          <w:p w14:paraId="536C623C" w14:textId="77777777" w:rsidR="0048793E" w:rsidRPr="003638DC" w:rsidRDefault="0048793E" w:rsidP="00B320EC">
            <w:pPr>
              <w:pStyle w:val="TAC"/>
              <w:rPr>
                <w:ins w:id="5663" w:author="Yan Cheng" w:date="2025-01-27T10:13:00Z"/>
                <w:lang w:eastAsia="zh-CN"/>
              </w:rPr>
            </w:pPr>
            <w:ins w:id="5664" w:author="Yan Cheng" w:date="2025-01-27T10:14:00Z">
              <w:r>
                <w:rPr>
                  <w:rFonts w:hint="eastAsia"/>
                  <w:lang w:eastAsia="zh-CN"/>
                </w:rPr>
                <w:t>C</w:t>
              </w:r>
              <w:r>
                <w:rPr>
                  <w:lang w:eastAsia="zh-CN"/>
                </w:rPr>
                <w:t>RI</w:t>
              </w:r>
            </w:ins>
          </w:p>
        </w:tc>
        <w:tc>
          <w:tcPr>
            <w:tcW w:w="5386" w:type="dxa"/>
            <w:vAlign w:val="center"/>
          </w:tcPr>
          <w:p w14:paraId="00018220" w14:textId="77777777" w:rsidR="0048793E" w:rsidRPr="00E4354C" w:rsidRDefault="00000000" w:rsidP="00B320EC">
            <w:pPr>
              <w:pStyle w:val="TAC"/>
              <w:rPr>
                <w:ins w:id="5665" w:author="Yan Cheng" w:date="2025-01-27T10:13:00Z"/>
                <w:szCs w:val="18"/>
                <w:lang w:eastAsia="zh-CN"/>
              </w:rPr>
            </w:pPr>
            <m:oMathPara>
              <m:oMath>
                <m:d>
                  <m:dPr>
                    <m:begChr m:val="⌈"/>
                    <m:endChr m:val="⌉"/>
                    <m:ctrlPr>
                      <w:ins w:id="5666" w:author="Yan Cheng" w:date="2025-01-27T10:18:00Z">
                        <w:rPr>
                          <w:rFonts w:ascii="Cambria Math" w:eastAsia="Batang" w:hAnsi="Cambria Math"/>
                          <w:i/>
                          <w:iCs/>
                          <w:szCs w:val="18"/>
                          <w:lang w:eastAsia="x-none"/>
                        </w:rPr>
                      </w:ins>
                    </m:ctrlPr>
                  </m:dPr>
                  <m:e>
                    <m:sSub>
                      <m:sSubPr>
                        <m:ctrlPr>
                          <w:ins w:id="5667" w:author="Yan Cheng" w:date="2025-01-27T10:18:00Z">
                            <w:rPr>
                              <w:rFonts w:ascii="Cambria Math" w:eastAsia="Batang" w:hAnsi="Cambria Math"/>
                              <w:i/>
                              <w:iCs/>
                              <w:szCs w:val="18"/>
                              <w:lang w:eastAsia="x-none"/>
                            </w:rPr>
                          </w:ins>
                        </m:ctrlPr>
                      </m:sSubPr>
                      <m:e>
                        <m:r>
                          <w:ins w:id="5668" w:author="Yan Cheng" w:date="2025-01-27T10:18:00Z">
                            <w:rPr>
                              <w:rFonts w:ascii="Cambria Math" w:eastAsia="Batang" w:hAnsi="Cambria Math"/>
                              <w:szCs w:val="18"/>
                              <w:lang w:eastAsia="x-none"/>
                            </w:rPr>
                            <m:t>log</m:t>
                          </w:ins>
                        </m:r>
                      </m:e>
                      <m:sub>
                        <m:r>
                          <w:ins w:id="5669" w:author="Yan Cheng" w:date="2025-01-27T10:18:00Z">
                            <w:rPr>
                              <w:rFonts w:ascii="Cambria Math" w:eastAsia="Batang" w:hAnsi="Cambria Math"/>
                              <w:szCs w:val="18"/>
                              <w:lang w:eastAsia="x-none"/>
                            </w:rPr>
                            <m:t>2</m:t>
                          </w:ins>
                        </m:r>
                      </m:sub>
                    </m:sSub>
                    <m:d>
                      <m:dPr>
                        <m:ctrlPr>
                          <w:ins w:id="5670" w:author="Yan Cheng" w:date="2025-01-27T10:18:00Z">
                            <w:rPr>
                              <w:rFonts w:ascii="Cambria Math" w:eastAsia="Batang" w:hAnsi="Cambria Math"/>
                              <w:i/>
                              <w:iCs/>
                              <w:szCs w:val="18"/>
                              <w:lang w:eastAsia="x-none"/>
                            </w:rPr>
                          </w:ins>
                        </m:ctrlPr>
                      </m:dPr>
                      <m:e>
                        <m:sSubSup>
                          <m:sSubSupPr>
                            <m:ctrlPr>
                              <w:ins w:id="5671" w:author="Yan Cheng" w:date="2025-01-27T10:22:00Z">
                                <w:rPr>
                                  <w:rFonts w:ascii="Cambria Math" w:eastAsia="Batang" w:hAnsi="Cambria Math"/>
                                  <w:i/>
                                  <w:szCs w:val="18"/>
                                  <w:lang w:eastAsia="x-none"/>
                                </w:rPr>
                              </w:ins>
                            </m:ctrlPr>
                          </m:sSubSupPr>
                          <m:e>
                            <m:r>
                              <w:ins w:id="5672" w:author="Yan Cheng" w:date="2025-01-27T10:22:00Z">
                                <w:rPr>
                                  <w:rFonts w:ascii="Cambria Math" w:eastAsia="Batang" w:hAnsi="Cambria Math"/>
                                  <w:szCs w:val="18"/>
                                  <w:lang w:eastAsia="x-none"/>
                                </w:rPr>
                                <m:t>K</m:t>
                              </w:ins>
                            </m:r>
                          </m:e>
                          <m:sub>
                            <m:r>
                              <w:ins w:id="5673" w:author="Yan Cheng" w:date="2025-01-27T10:22:00Z">
                                <w:rPr>
                                  <w:rFonts w:ascii="Cambria Math" w:eastAsia="Batang" w:hAnsi="Cambria Math"/>
                                  <w:szCs w:val="18"/>
                                  <w:lang w:eastAsia="x-none"/>
                                </w:rPr>
                                <m:t>S</m:t>
                              </w:ins>
                            </m:r>
                          </m:sub>
                          <m:sup>
                            <m:r>
                              <w:ins w:id="5674" w:author="Yan Cheng" w:date="2025-01-27T10:22:00Z">
                                <m:rPr>
                                  <m:sty m:val="p"/>
                                </m:rPr>
                                <w:rPr>
                                  <w:rFonts w:ascii="Cambria Math" w:eastAsia="Batang" w:hAnsi="Cambria Math"/>
                                  <w:szCs w:val="18"/>
                                  <w:lang w:eastAsia="x-none"/>
                                </w:rPr>
                                <m:t>CSI-RS</m:t>
                              </w:ins>
                            </m:r>
                          </m:sup>
                        </m:sSubSup>
                        <m:r>
                          <w:ins w:id="5675" w:author="Yan Cheng" w:date="2025-01-27T10:18:00Z">
                            <w:rPr>
                              <w:rFonts w:ascii="Cambria Math" w:eastAsia="Batang" w:hAnsi="Cambria Math"/>
                              <w:szCs w:val="18"/>
                              <w:lang w:eastAsia="x-none"/>
                            </w:rPr>
                            <m:t>-</m:t>
                          </w:ins>
                        </m:r>
                        <m:sSub>
                          <m:sSubPr>
                            <m:ctrlPr>
                              <w:ins w:id="5676" w:author="Yan Cheng" w:date="2025-01-27T10:18:00Z">
                                <w:rPr>
                                  <w:rFonts w:ascii="Cambria Math" w:eastAsia="Batang" w:hAnsi="Cambria Math"/>
                                  <w:i/>
                                  <w:iCs/>
                                  <w:szCs w:val="18"/>
                                  <w:lang w:eastAsia="x-none"/>
                                </w:rPr>
                              </w:ins>
                            </m:ctrlPr>
                          </m:sSubPr>
                          <m:e>
                            <m:r>
                              <w:ins w:id="5677" w:author="Yan Cheng" w:date="2025-01-27T10:18:00Z">
                                <w:rPr>
                                  <w:rFonts w:ascii="Cambria Math" w:eastAsia="Batang" w:hAnsi="Cambria Math"/>
                                  <w:szCs w:val="18"/>
                                  <w:lang w:eastAsia="x-none"/>
                                </w:rPr>
                                <m:t>M</m:t>
                              </w:ins>
                            </m:r>
                          </m:e>
                          <m:sub>
                            <m:r>
                              <w:ins w:id="5678" w:author="Yan Cheng" w:date="2025-01-27T10:18:00Z">
                                <w:rPr>
                                  <w:rFonts w:ascii="Cambria Math" w:eastAsia="Batang" w:hAnsi="Cambria Math"/>
                                  <w:szCs w:val="18"/>
                                  <w:lang w:eastAsia="x-none"/>
                                </w:rPr>
                                <m:t>R</m:t>
                              </w:ins>
                            </m:r>
                          </m:sub>
                        </m:sSub>
                      </m:e>
                    </m:d>
                  </m:e>
                </m:d>
              </m:oMath>
            </m:oMathPara>
          </w:p>
        </w:tc>
      </w:tr>
      <w:tr w:rsidR="0048793E" w:rsidRPr="003638DC" w14:paraId="76B3E218" w14:textId="77777777" w:rsidTr="00681BDB">
        <w:trPr>
          <w:jc w:val="center"/>
          <w:ins w:id="5679" w:author="Yan Cheng" w:date="2025-01-27T10:10:00Z"/>
        </w:trPr>
        <w:tc>
          <w:tcPr>
            <w:tcW w:w="4116" w:type="dxa"/>
            <w:vAlign w:val="center"/>
          </w:tcPr>
          <w:p w14:paraId="23FC1CCE" w14:textId="77777777" w:rsidR="0048793E" w:rsidRPr="003638DC" w:rsidRDefault="0048793E" w:rsidP="00B320EC">
            <w:pPr>
              <w:pStyle w:val="TAC"/>
              <w:rPr>
                <w:ins w:id="5680" w:author="Yan Cheng" w:date="2025-01-27T10:10:00Z"/>
                <w:szCs w:val="22"/>
                <w:lang w:eastAsia="zh-CN"/>
              </w:rPr>
            </w:pPr>
            <w:ins w:id="5681" w:author="Yan Cheng" w:date="2025-01-27T10:10:00Z">
              <w:r w:rsidRPr="003638DC">
                <w:rPr>
                  <w:rFonts w:hint="eastAsia"/>
                  <w:lang w:eastAsia="zh-CN"/>
                </w:rPr>
                <w:t xml:space="preserve">Indicator of the </w:t>
              </w:r>
              <w:r w:rsidRPr="003638DC">
                <w:rPr>
                  <w:lang w:eastAsia="zh-CN"/>
                </w:rPr>
                <w:t xml:space="preserve">total </w:t>
              </w:r>
              <w:r w:rsidRPr="003638DC">
                <w:rPr>
                  <w:rFonts w:hint="eastAsia"/>
                  <w:lang w:eastAsia="zh-CN"/>
                </w:rPr>
                <w:t>n</w:t>
              </w:r>
              <w:r w:rsidRPr="003638DC">
                <w:t xml:space="preserve">umber of non-zero coefficients summed across all layers </w:t>
              </w:r>
            </w:ins>
            <m:oMath>
              <m:sSup>
                <m:sSupPr>
                  <m:ctrlPr>
                    <w:ins w:id="5682" w:author="Yan Cheng" w:date="2025-01-27T10:10:00Z">
                      <w:rPr>
                        <w:rFonts w:ascii="Cambria Math" w:hAnsi="Cambria Math"/>
                        <w:i/>
                        <w:lang w:eastAsia="zh-CN"/>
                      </w:rPr>
                    </w:ins>
                  </m:ctrlPr>
                </m:sSupPr>
                <m:e>
                  <m:r>
                    <w:ins w:id="5683" w:author="Yan Cheng" w:date="2025-01-27T10:10:00Z">
                      <w:rPr>
                        <w:rFonts w:ascii="Cambria Math" w:hAnsi="Cambria Math"/>
                        <w:lang w:eastAsia="zh-CN"/>
                      </w:rPr>
                      <m:t>K</m:t>
                    </w:ins>
                  </m:r>
                </m:e>
                <m:sup>
                  <m:r>
                    <w:ins w:id="5684" w:author="Yan Cheng" w:date="2025-01-27T10:10:00Z">
                      <w:rPr>
                        <w:rFonts w:ascii="Cambria Math" w:hAnsi="Cambria Math"/>
                        <w:lang w:eastAsia="zh-CN"/>
                      </w:rPr>
                      <m:t>NZ</m:t>
                    </w:ins>
                  </m:r>
                </m:sup>
              </m:sSup>
            </m:oMath>
          </w:p>
        </w:tc>
        <w:tc>
          <w:tcPr>
            <w:tcW w:w="5386" w:type="dxa"/>
            <w:vAlign w:val="center"/>
          </w:tcPr>
          <w:p w14:paraId="19E9C642" w14:textId="77777777" w:rsidR="0048793E" w:rsidRPr="003638DC" w:rsidRDefault="00000000" w:rsidP="00B320EC">
            <w:pPr>
              <w:pStyle w:val="TAC"/>
              <w:rPr>
                <w:ins w:id="5685" w:author="Yan Cheng" w:date="2025-01-27T10:10:00Z"/>
                <w:lang w:eastAsia="zh-CN"/>
              </w:rPr>
            </w:pPr>
            <m:oMath>
              <m:d>
                <m:dPr>
                  <m:begChr m:val="⌈"/>
                  <m:endChr m:val="⌉"/>
                  <m:ctrlPr>
                    <w:ins w:id="5686" w:author="Yan Cheng" w:date="2025-01-27T10:10:00Z">
                      <w:rPr>
                        <w:rFonts w:ascii="Cambria Math" w:hAnsi="Cambria Math"/>
                        <w:i/>
                      </w:rPr>
                    </w:ins>
                  </m:ctrlPr>
                </m:dPr>
                <m:e>
                  <m:func>
                    <m:funcPr>
                      <m:ctrlPr>
                        <w:ins w:id="5687" w:author="Yan Cheng" w:date="2025-01-27T10:10:00Z">
                          <w:rPr>
                            <w:rFonts w:ascii="Cambria Math" w:hAnsi="Cambria Math"/>
                            <w:i/>
                          </w:rPr>
                        </w:ins>
                      </m:ctrlPr>
                    </m:funcPr>
                    <m:fName>
                      <m:sSub>
                        <m:sSubPr>
                          <m:ctrlPr>
                            <w:ins w:id="5688" w:author="Yan Cheng" w:date="2025-01-27T10:10:00Z">
                              <w:rPr>
                                <w:rFonts w:ascii="Cambria Math" w:hAnsi="Cambria Math"/>
                                <w:i/>
                              </w:rPr>
                            </w:ins>
                          </m:ctrlPr>
                        </m:sSubPr>
                        <m:e>
                          <m:r>
                            <w:ins w:id="5689" w:author="Yan Cheng" w:date="2025-01-27T10:10:00Z">
                              <m:rPr>
                                <m:sty m:val="p"/>
                              </m:rPr>
                              <w:rPr>
                                <w:rFonts w:ascii="Cambria Math" w:hAnsi="Cambria Math"/>
                              </w:rPr>
                              <m:t>log</m:t>
                            </w:ins>
                          </m:r>
                        </m:e>
                        <m:sub>
                          <m:r>
                            <w:ins w:id="5690" w:author="Yan Cheng" w:date="2025-01-27T10:10:00Z">
                              <w:rPr>
                                <w:rFonts w:ascii="Cambria Math" w:hAnsi="Cambria Math"/>
                              </w:rPr>
                              <m:t>2</m:t>
                            </w:ins>
                          </m:r>
                        </m:sub>
                      </m:sSub>
                    </m:fName>
                    <m:e>
                      <m:r>
                        <w:ins w:id="5691" w:author="Yan Cheng" w:date="2025-01-27T10:10:00Z">
                          <w:rPr>
                            <w:rFonts w:ascii="Cambria Math" w:hAnsi="Cambria Math"/>
                          </w:rPr>
                          <m:t>(</m:t>
                        </w:ins>
                      </m:r>
                      <m:sSub>
                        <m:sSubPr>
                          <m:ctrlPr>
                            <w:ins w:id="5692" w:author="Yan Cheng" w:date="2025-01-27T10:10:00Z">
                              <w:rPr>
                                <w:rFonts w:ascii="Cambria Math" w:hAnsi="Cambria Math"/>
                                <w:i/>
                              </w:rPr>
                            </w:ins>
                          </m:ctrlPr>
                        </m:sSubPr>
                        <m:e>
                          <m:r>
                            <w:ins w:id="5693" w:author="Yan Cheng" w:date="2025-01-27T10:10:00Z">
                              <w:rPr>
                                <w:rFonts w:ascii="Cambria Math" w:hAnsi="Cambria Math"/>
                              </w:rPr>
                              <m:t>K</m:t>
                            </w:ins>
                          </m:r>
                        </m:e>
                        <m:sub>
                          <m:r>
                            <w:ins w:id="5694" w:author="Yan Cheng" w:date="2025-01-27T10:10:00Z">
                              <w:rPr>
                                <w:rFonts w:ascii="Cambria Math" w:hAnsi="Cambria Math"/>
                              </w:rPr>
                              <m:t>0</m:t>
                            </w:ins>
                          </m:r>
                        </m:sub>
                      </m:sSub>
                      <m:r>
                        <w:ins w:id="5695" w:author="Yan Cheng" w:date="2025-01-27T10:10:00Z">
                          <w:rPr>
                            <w:rFonts w:ascii="Cambria Math" w:hAnsi="Cambria Math"/>
                          </w:rPr>
                          <m:t>)</m:t>
                        </w:ins>
                      </m:r>
                    </m:e>
                  </m:func>
                </m:e>
              </m:d>
            </m:oMath>
            <w:ins w:id="5696" w:author="Yan Cheng" w:date="2025-01-27T10:10:00Z">
              <w:r w:rsidR="0048793E" w:rsidRPr="003638DC">
                <w:rPr>
                  <w:rFonts w:hint="eastAsia"/>
                  <w:lang w:eastAsia="zh-CN"/>
                </w:rPr>
                <w:t xml:space="preserve"> if max allowed </w:t>
              </w:r>
              <w:r w:rsidR="0048793E" w:rsidRPr="003638DC">
                <w:rPr>
                  <w:lang w:eastAsia="zh-CN"/>
                </w:rPr>
                <w:t>r</w:t>
              </w:r>
              <w:r w:rsidR="0048793E" w:rsidRPr="003638DC">
                <w:rPr>
                  <w:rFonts w:hint="eastAsia"/>
                  <w:lang w:eastAsia="zh-CN"/>
                </w:rPr>
                <w:t>ank</w:t>
              </w:r>
              <w:r w:rsidR="0048793E" w:rsidRPr="003638DC">
                <w:rPr>
                  <w:lang w:eastAsia="zh-CN"/>
                </w:rPr>
                <w:t xml:space="preserve"> is 1;</w:t>
              </w:r>
            </w:ins>
          </w:p>
          <w:p w14:paraId="38678707" w14:textId="77777777" w:rsidR="0048793E" w:rsidRPr="003638DC" w:rsidRDefault="00000000" w:rsidP="00B320EC">
            <w:pPr>
              <w:pStyle w:val="TAC"/>
              <w:rPr>
                <w:ins w:id="5697" w:author="Yan Cheng" w:date="2025-01-27T10:10:00Z"/>
                <w:lang w:eastAsia="zh-CN"/>
              </w:rPr>
            </w:pPr>
            <m:oMath>
              <m:d>
                <m:dPr>
                  <m:begChr m:val="⌈"/>
                  <m:endChr m:val="⌉"/>
                  <m:ctrlPr>
                    <w:ins w:id="5698" w:author="Yan Cheng" w:date="2025-01-27T10:10:00Z">
                      <w:rPr>
                        <w:rFonts w:ascii="Cambria Math" w:hAnsi="Cambria Math"/>
                        <w:i/>
                      </w:rPr>
                    </w:ins>
                  </m:ctrlPr>
                </m:dPr>
                <m:e>
                  <m:func>
                    <m:funcPr>
                      <m:ctrlPr>
                        <w:ins w:id="5699" w:author="Yan Cheng" w:date="2025-01-27T10:10:00Z">
                          <w:rPr>
                            <w:rFonts w:ascii="Cambria Math" w:hAnsi="Cambria Math"/>
                            <w:i/>
                          </w:rPr>
                        </w:ins>
                      </m:ctrlPr>
                    </m:funcPr>
                    <m:fName>
                      <m:sSub>
                        <m:sSubPr>
                          <m:ctrlPr>
                            <w:ins w:id="5700" w:author="Yan Cheng" w:date="2025-01-27T10:10:00Z">
                              <w:rPr>
                                <w:rFonts w:ascii="Cambria Math" w:hAnsi="Cambria Math"/>
                                <w:i/>
                              </w:rPr>
                            </w:ins>
                          </m:ctrlPr>
                        </m:sSubPr>
                        <m:e>
                          <m:r>
                            <w:ins w:id="5701" w:author="Yan Cheng" w:date="2025-01-27T10:10:00Z">
                              <m:rPr>
                                <m:sty m:val="p"/>
                              </m:rPr>
                              <w:rPr>
                                <w:rFonts w:ascii="Cambria Math" w:hAnsi="Cambria Math"/>
                              </w:rPr>
                              <m:t>log</m:t>
                            </w:ins>
                          </m:r>
                        </m:e>
                        <m:sub>
                          <m:r>
                            <w:ins w:id="5702" w:author="Yan Cheng" w:date="2025-01-27T10:10:00Z">
                              <w:rPr>
                                <w:rFonts w:ascii="Cambria Math" w:hAnsi="Cambria Math"/>
                              </w:rPr>
                              <m:t>2</m:t>
                            </w:ins>
                          </m:r>
                        </m:sub>
                      </m:sSub>
                    </m:fName>
                    <m:e>
                      <m:r>
                        <w:ins w:id="5703" w:author="Yan Cheng" w:date="2025-01-27T10:10:00Z">
                          <w:rPr>
                            <w:rFonts w:ascii="Cambria Math" w:hAnsi="Cambria Math"/>
                          </w:rPr>
                          <m:t>(</m:t>
                        </w:ins>
                      </m:r>
                      <m:sSub>
                        <m:sSubPr>
                          <m:ctrlPr>
                            <w:ins w:id="5704" w:author="Yan Cheng" w:date="2025-01-27T10:10:00Z">
                              <w:rPr>
                                <w:rFonts w:ascii="Cambria Math" w:hAnsi="Cambria Math"/>
                                <w:i/>
                              </w:rPr>
                            </w:ins>
                          </m:ctrlPr>
                        </m:sSubPr>
                        <m:e>
                          <m:r>
                            <w:ins w:id="5705" w:author="Yan Cheng" w:date="2025-01-27T10:10:00Z">
                              <w:rPr>
                                <w:rFonts w:ascii="Cambria Math" w:hAnsi="Cambria Math"/>
                              </w:rPr>
                              <m:t>2K</m:t>
                            </w:ins>
                          </m:r>
                        </m:e>
                        <m:sub>
                          <m:r>
                            <w:ins w:id="5706" w:author="Yan Cheng" w:date="2025-01-27T10:10:00Z">
                              <w:rPr>
                                <w:rFonts w:ascii="Cambria Math" w:hAnsi="Cambria Math"/>
                              </w:rPr>
                              <m:t>0</m:t>
                            </w:ins>
                          </m:r>
                        </m:sub>
                      </m:sSub>
                      <m:r>
                        <w:ins w:id="5707" w:author="Yan Cheng" w:date="2025-01-27T10:10:00Z">
                          <w:rPr>
                            <w:rFonts w:ascii="Cambria Math" w:hAnsi="Cambria Math"/>
                          </w:rPr>
                          <m:t>)</m:t>
                        </w:ins>
                      </m:r>
                    </m:e>
                  </m:func>
                </m:e>
              </m:d>
            </m:oMath>
            <w:ins w:id="5708" w:author="Yan Cheng" w:date="2025-01-27T10:10:00Z">
              <w:r w:rsidR="0048793E" w:rsidRPr="003638DC">
                <w:rPr>
                  <w:rFonts w:hint="eastAsia"/>
                  <w:lang w:eastAsia="zh-CN"/>
                </w:rPr>
                <w:t xml:space="preserve"> otherwise</w:t>
              </w:r>
            </w:ins>
          </w:p>
        </w:tc>
      </w:tr>
      <w:tr w:rsidR="00F14DD5" w:rsidRPr="003638DC" w14:paraId="4B718342" w14:textId="77777777" w:rsidTr="00681BDB">
        <w:trPr>
          <w:jc w:val="center"/>
          <w:ins w:id="5709" w:author="Yan Cheng RAN1#120bis" w:date="2025-04-29T13:45:00Z"/>
        </w:trPr>
        <w:tc>
          <w:tcPr>
            <w:tcW w:w="9502" w:type="dxa"/>
            <w:gridSpan w:val="2"/>
            <w:vAlign w:val="center"/>
          </w:tcPr>
          <w:p w14:paraId="2B8FEC85" w14:textId="01A87F94" w:rsidR="00F14DD5" w:rsidRDefault="00F14DD5" w:rsidP="00F14DD5">
            <w:pPr>
              <w:pStyle w:val="TAN"/>
              <w:overflowPunct w:val="0"/>
              <w:autoSpaceDE w:val="0"/>
              <w:autoSpaceDN w:val="0"/>
              <w:adjustRightInd w:val="0"/>
              <w:textAlignment w:val="baseline"/>
              <w:rPr>
                <w:ins w:id="5710" w:author="Yan Cheng RAN1#120bis" w:date="2025-04-29T13:45:00Z"/>
                <w:rFonts w:eastAsia="宋体"/>
              </w:rPr>
            </w:pPr>
            <w:ins w:id="5711" w:author="Yan Cheng RAN1#120bis" w:date="2025-04-29T13:45:00Z">
              <w:r>
                <w:rPr>
                  <w:rFonts w:eastAsia="宋体" w:hint="eastAsia"/>
                  <w:lang w:eastAsia="zh-CN"/>
                </w:rPr>
                <w:t>N</w:t>
              </w:r>
              <w:r>
                <w:rPr>
                  <w:rFonts w:eastAsia="宋体"/>
                  <w:lang w:eastAsia="zh-CN"/>
                </w:rPr>
                <w:t xml:space="preserve">OTE:      </w:t>
              </w:r>
            </w:ins>
            <m:oMath>
              <m:sSub>
                <m:sSubPr>
                  <m:ctrlPr>
                    <w:ins w:id="5712" w:author="Yan Cheng RAN1#120bis" w:date="2025-04-29T13:46:00Z">
                      <w:rPr>
                        <w:rFonts w:ascii="Cambria Math" w:hAnsi="Cambria Math"/>
                        <w:i/>
                      </w:rPr>
                    </w:ins>
                  </m:ctrlPr>
                </m:sSubPr>
                <m:e>
                  <m:r>
                    <w:ins w:id="5713" w:author="Yan Cheng RAN1#120bis" w:date="2025-04-29T13:46:00Z">
                      <w:rPr>
                        <w:rFonts w:ascii="Cambria Math" w:hAnsi="Cambria Math"/>
                      </w:rPr>
                      <m:t>n</m:t>
                    </w:ins>
                  </m:r>
                </m:e>
                <m:sub>
                  <m:r>
                    <w:ins w:id="5714" w:author="Yan Cheng RAN1#120bis" w:date="2025-04-29T13:46:00Z">
                      <w:rPr>
                        <w:rFonts w:ascii="Cambria Math" w:hAnsi="Cambria Math"/>
                      </w:rPr>
                      <m:t>RI</m:t>
                    </w:ins>
                  </m:r>
                </m:sub>
              </m:sSub>
            </m:oMath>
            <w:ins w:id="5715" w:author="Yan Cheng RAN1#120bis" w:date="2025-04-29T13:46:00Z">
              <w:r w:rsidR="00681BDB" w:rsidRPr="003638DC">
                <w:rPr>
                  <w:rFonts w:hint="eastAsia"/>
                  <w:lang w:eastAsia="zh-CN"/>
                </w:rPr>
                <w:t xml:space="preserve"> is the number of allowed rank indicator values according to Clause</w:t>
              </w:r>
              <w:r w:rsidR="00681BDB" w:rsidRPr="003638DC">
                <w:rPr>
                  <w:lang w:eastAsia="zh-CN"/>
                </w:rPr>
                <w:t>s</w:t>
              </w:r>
              <w:r w:rsidR="00681BDB" w:rsidRPr="003638DC">
                <w:rPr>
                  <w:rFonts w:hint="eastAsia"/>
                  <w:lang w:eastAsia="zh-CN"/>
                </w:rPr>
                <w:t xml:space="preserve"> 5.2.2.2.</w:t>
              </w:r>
              <w:r w:rsidR="00681BDB" w:rsidRPr="003638DC">
                <w:rPr>
                  <w:lang w:eastAsia="zh-CN"/>
                </w:rPr>
                <w:t>5 and 5.2.2.2.6</w:t>
              </w:r>
              <w:r w:rsidR="00681BDB" w:rsidRPr="003638DC">
                <w:rPr>
                  <w:rFonts w:hint="eastAsia"/>
                  <w:lang w:eastAsia="zh-CN"/>
                </w:rPr>
                <w:t xml:space="preserve"> [6, TS</w:t>
              </w:r>
              <w:r w:rsidR="00681BDB" w:rsidRPr="003638DC">
                <w:rPr>
                  <w:lang w:eastAsia="zh-CN"/>
                </w:rPr>
                <w:t xml:space="preserve"> </w:t>
              </w:r>
              <w:r w:rsidR="00681BDB" w:rsidRPr="003638DC">
                <w:rPr>
                  <w:rFonts w:hint="eastAsia"/>
                  <w:lang w:eastAsia="zh-CN"/>
                </w:rPr>
                <w:t>38.214]</w:t>
              </w:r>
              <w:r w:rsidR="00681BDB" w:rsidRPr="003638DC">
                <w:rPr>
                  <w:lang w:eastAsia="zh-CN"/>
                </w:rPr>
                <w:t>,</w:t>
              </w:r>
              <w:r w:rsidR="00681BDB">
                <w:rPr>
                  <w:rFonts w:hint="eastAsia"/>
                  <w:lang w:eastAsia="zh-CN"/>
                </w:rPr>
                <w:t xml:space="preserve"> </w:t>
              </w:r>
            </w:ins>
            <m:oMath>
              <m:sSubSup>
                <m:sSubSupPr>
                  <m:ctrlPr>
                    <w:ins w:id="5716" w:author="Yan Cheng RAN1#120bis" w:date="2025-04-29T13:46:00Z">
                      <w:rPr>
                        <w:rFonts w:ascii="Cambria Math" w:eastAsia="Batang" w:hAnsi="Cambria Math"/>
                        <w:i/>
                        <w:szCs w:val="18"/>
                        <w:lang w:eastAsia="x-none"/>
                      </w:rPr>
                    </w:ins>
                  </m:ctrlPr>
                </m:sSubSupPr>
                <m:e>
                  <m:r>
                    <w:ins w:id="5717" w:author="Yan Cheng RAN1#120bis" w:date="2025-04-29T13:46:00Z">
                      <w:rPr>
                        <w:rFonts w:ascii="Cambria Math" w:eastAsia="Batang" w:hAnsi="Cambria Math"/>
                        <w:szCs w:val="18"/>
                        <w:lang w:eastAsia="x-none"/>
                      </w:rPr>
                      <m:t>K</m:t>
                    </w:ins>
                  </m:r>
                </m:e>
                <m:sub>
                  <m:r>
                    <w:ins w:id="5718" w:author="Yan Cheng RAN1#120bis" w:date="2025-04-29T13:46:00Z">
                      <w:rPr>
                        <w:rFonts w:ascii="Cambria Math" w:eastAsia="Batang" w:hAnsi="Cambria Math"/>
                        <w:szCs w:val="18"/>
                        <w:lang w:eastAsia="x-none"/>
                      </w:rPr>
                      <m:t>S</m:t>
                    </w:ins>
                  </m:r>
                </m:sub>
                <m:sup>
                  <m:r>
                    <w:ins w:id="5719" w:author="Yan Cheng RAN1#120bis" w:date="2025-04-29T13:46:00Z">
                      <m:rPr>
                        <m:sty m:val="p"/>
                      </m:rPr>
                      <w:rPr>
                        <w:rFonts w:ascii="Cambria Math" w:eastAsia="Batang" w:hAnsi="Cambria Math"/>
                        <w:szCs w:val="18"/>
                        <w:lang w:eastAsia="x-none"/>
                      </w:rPr>
                      <m:t>CSI-RS</m:t>
                    </w:ins>
                  </m:r>
                </m:sup>
              </m:sSubSup>
            </m:oMath>
            <w:ins w:id="5720" w:author="Yan Cheng RAN1#120bis" w:date="2025-04-29T13:46:00Z">
              <w:r w:rsidR="00681BDB">
                <w:rPr>
                  <w:rFonts w:hint="eastAsia"/>
                  <w:szCs w:val="18"/>
                  <w:lang w:eastAsia="zh-CN"/>
                </w:rPr>
                <w:t xml:space="preserve"> </w:t>
              </w:r>
              <w:r w:rsidR="00681BDB" w:rsidRPr="003638DC">
                <w:rPr>
                  <w:rFonts w:hint="eastAsia"/>
                  <w:lang w:eastAsia="zh-CN"/>
                </w:rPr>
                <w:t xml:space="preserve">is the </w:t>
              </w:r>
              <w:r w:rsidR="00681BDB" w:rsidRPr="003638DC">
                <w:rPr>
                  <w:lang w:eastAsia="zh-CN"/>
                </w:rPr>
                <w:t xml:space="preserve">number of CSI-RS resources in </w:t>
              </w:r>
              <w:r w:rsidR="00681BDB" w:rsidRPr="003638DC">
                <w:rPr>
                  <w:rFonts w:hint="eastAsia"/>
                  <w:lang w:eastAsia="zh-CN"/>
                </w:rPr>
                <w:t>the</w:t>
              </w:r>
              <w:r w:rsidR="00681BDB" w:rsidRPr="003638DC">
                <w:rPr>
                  <w:lang w:eastAsia="zh-CN"/>
                </w:rPr>
                <w:t xml:space="preserve"> </w:t>
              </w:r>
              <w:r w:rsidR="00681BDB" w:rsidRPr="003638DC">
                <w:rPr>
                  <w:rFonts w:hint="eastAsia"/>
                  <w:lang w:eastAsia="zh-CN"/>
                </w:rPr>
                <w:t>corresponding resour</w:t>
              </w:r>
              <w:r w:rsidR="00681BDB" w:rsidRPr="002C7B1E">
                <w:rPr>
                  <w:rFonts w:hint="eastAsia"/>
                  <w:lang w:eastAsia="zh-CN"/>
                </w:rPr>
                <w:t>ce set,</w:t>
              </w:r>
              <w:r w:rsidR="00681BDB" w:rsidRPr="002C7B1E">
                <w:rPr>
                  <w:lang w:eastAsia="zh-CN"/>
                </w:rPr>
                <w:t xml:space="preserve"> </w:t>
              </w:r>
            </w:ins>
            <m:oMath>
              <m:sSub>
                <m:sSubPr>
                  <m:ctrlPr>
                    <w:ins w:id="5721" w:author="Yan Cheng RAN1#120bis" w:date="2025-04-29T13:46:00Z">
                      <w:rPr>
                        <w:rFonts w:ascii="Cambria Math" w:eastAsia="Batang" w:hAnsi="Cambria Math"/>
                        <w:i/>
                        <w:iCs/>
                        <w:lang w:eastAsia="x-none"/>
                      </w:rPr>
                    </w:ins>
                  </m:ctrlPr>
                </m:sSubPr>
                <m:e>
                  <m:r>
                    <w:ins w:id="5722" w:author="Yan Cheng RAN1#120bis" w:date="2025-04-29T13:46:00Z">
                      <w:rPr>
                        <w:rFonts w:ascii="Cambria Math" w:eastAsia="Batang" w:hAnsi="Cambria Math"/>
                        <w:lang w:eastAsia="x-none"/>
                      </w:rPr>
                      <m:t>M</m:t>
                    </w:ins>
                  </m:r>
                </m:e>
                <m:sub>
                  <m:r>
                    <w:ins w:id="5723" w:author="Yan Cheng RAN1#120bis" w:date="2025-04-29T13:46:00Z">
                      <w:rPr>
                        <w:rFonts w:ascii="Cambria Math" w:eastAsia="Batang" w:hAnsi="Cambria Math"/>
                        <w:lang w:eastAsia="x-none"/>
                      </w:rPr>
                      <m:t>R</m:t>
                    </w:ins>
                  </m:r>
                </m:sub>
              </m:sSub>
            </m:oMath>
            <w:ins w:id="5724" w:author="Yan Cheng RAN1#120bis" w:date="2025-04-29T13:46:00Z">
              <w:r w:rsidR="00681BDB" w:rsidRPr="002C7B1E">
                <w:rPr>
                  <w:rFonts w:hint="eastAsia"/>
                  <w:iCs/>
                  <w:lang w:eastAsia="zh-CN"/>
                </w:rPr>
                <w:t xml:space="preserve"> </w:t>
              </w:r>
              <w:r w:rsidR="00681BDB" w:rsidRPr="002C7B1E">
                <w:rPr>
                  <w:iCs/>
                  <w:lang w:eastAsia="zh-CN"/>
                </w:rPr>
                <w:t xml:space="preserve">is the number of </w:t>
              </w:r>
              <w:r w:rsidR="00681BDB">
                <w:rPr>
                  <w:iCs/>
                  <w:lang w:eastAsia="zh-CN"/>
                </w:rPr>
                <w:t xml:space="preserve">CSI-RS resources that are configured to report their corresponding CSI (except CRI), and </w:t>
              </w:r>
              <w:r w:rsidR="00681BDB">
                <w:rPr>
                  <w:rFonts w:eastAsia="Batang" w:cs="Arial"/>
                  <w:szCs w:val="18"/>
                </w:rPr>
                <w:t xml:space="preserve">is set to 0 if higher layer parameter </w:t>
              </w:r>
              <w:r w:rsidR="00681BDB" w:rsidRPr="004009E9">
                <w:rPr>
                  <w:rFonts w:eastAsia="Batang" w:cs="Arial"/>
                  <w:i/>
                  <w:iCs/>
                  <w:szCs w:val="18"/>
                </w:rPr>
                <w:t>mrSelectedResources</w:t>
              </w:r>
              <w:r w:rsidR="00681BDB" w:rsidRPr="00870565">
                <w:rPr>
                  <w:rFonts w:eastAsia="Batang" w:cs="Arial"/>
                  <w:szCs w:val="18"/>
                </w:rPr>
                <w:t xml:space="preserve"> </w:t>
              </w:r>
              <w:r w:rsidR="00681BDB">
                <w:rPr>
                  <w:rFonts w:eastAsia="Batang" w:cs="Arial"/>
                  <w:szCs w:val="18"/>
                </w:rPr>
                <w:t>is not configured for the CSI report</w:t>
              </w:r>
              <w:r w:rsidR="00681BDB">
                <w:rPr>
                  <w:iCs/>
                  <w:lang w:eastAsia="zh-CN"/>
                </w:rPr>
                <w:t xml:space="preserve">, </w:t>
              </w:r>
            </w:ins>
            <m:oMath>
              <m:sSub>
                <m:sSubPr>
                  <m:ctrlPr>
                    <w:ins w:id="5725" w:author="Yan Cheng RAN1#120bis" w:date="2025-04-29T13:46:00Z">
                      <w:rPr>
                        <w:rFonts w:ascii="Cambria Math" w:hAnsi="Cambria Math"/>
                        <w:lang w:eastAsia="zh-CN"/>
                      </w:rPr>
                    </w:ins>
                  </m:ctrlPr>
                </m:sSubPr>
                <m:e>
                  <m:r>
                    <w:ins w:id="5726" w:author="Yan Cheng RAN1#120bis" w:date="2025-04-29T13:46:00Z">
                      <w:rPr>
                        <w:rFonts w:ascii="Cambria Math" w:hAnsi="Cambria Math"/>
                        <w:lang w:eastAsia="zh-CN"/>
                      </w:rPr>
                      <m:t>K</m:t>
                    </w:ins>
                  </m:r>
                </m:e>
                <m:sub>
                  <m:r>
                    <w:ins w:id="5727" w:author="Yan Cheng RAN1#120bis" w:date="2025-04-29T13:46:00Z">
                      <w:rPr>
                        <w:rFonts w:ascii="Cambria Math" w:hAnsi="Cambria Math"/>
                        <w:lang w:eastAsia="zh-CN"/>
                      </w:rPr>
                      <m:t>0</m:t>
                    </w:ins>
                  </m:r>
                </m:sub>
              </m:sSub>
              <m:r>
                <w:ins w:id="5728" w:author="Yan Cheng RAN1#120bis" w:date="2025-04-29T13:46:00Z">
                  <m:rPr>
                    <m:sty m:val="p"/>
                  </m:rPr>
                  <w:rPr>
                    <w:rFonts w:ascii="Cambria Math" w:hAnsi="Cambria Math"/>
                    <w:lang w:eastAsia="zh-CN"/>
                  </w:rPr>
                  <m:t>=</m:t>
                </w:ins>
              </m:r>
              <m:d>
                <m:dPr>
                  <m:begChr m:val="⌈"/>
                  <m:endChr m:val="⌉"/>
                  <m:ctrlPr>
                    <w:ins w:id="5729" w:author="Yan Cheng RAN1#120bis" w:date="2025-04-29T13:46:00Z">
                      <w:rPr>
                        <w:rFonts w:ascii="Cambria Math" w:hAnsi="Cambria Math"/>
                        <w:i/>
                      </w:rPr>
                    </w:ins>
                  </m:ctrlPr>
                </m:dPr>
                <m:e>
                  <m:r>
                    <w:ins w:id="5730" w:author="Yan Cheng RAN1#120bis" w:date="2025-04-29T13:46:00Z">
                      <w:rPr>
                        <w:rFonts w:ascii="Cambria Math" w:hAnsi="Cambria Math"/>
                      </w:rPr>
                      <m:t>2L</m:t>
                    </w:ins>
                  </m:r>
                  <m:d>
                    <m:dPr>
                      <m:begChr m:val="⌈"/>
                      <m:endChr m:val="⌉"/>
                      <m:ctrlPr>
                        <w:ins w:id="5731" w:author="Yan Cheng RAN1#120bis" w:date="2025-04-29T13:46:00Z">
                          <w:rPr>
                            <w:rFonts w:ascii="Cambria Math" w:hAnsi="Cambria Math"/>
                            <w:i/>
                          </w:rPr>
                        </w:ins>
                      </m:ctrlPr>
                    </m:dPr>
                    <m:e>
                      <m:sSub>
                        <m:sSubPr>
                          <m:ctrlPr>
                            <w:ins w:id="5732" w:author="Yan Cheng RAN1#120bis" w:date="2025-04-29T13:46:00Z">
                              <w:rPr>
                                <w:rFonts w:ascii="Cambria Math" w:hAnsi="Cambria Math"/>
                              </w:rPr>
                            </w:ins>
                          </m:ctrlPr>
                        </m:sSubPr>
                        <m:e>
                          <m:r>
                            <w:ins w:id="5733" w:author="Yan Cheng RAN1#120bis" w:date="2025-04-29T13:46:00Z">
                              <w:rPr>
                                <w:rFonts w:ascii="Cambria Math" w:hAnsi="Cambria Math"/>
                              </w:rPr>
                              <m:t>p</m:t>
                            </w:ins>
                          </m:r>
                        </m:e>
                        <m:sub>
                          <m:r>
                            <w:ins w:id="5734" w:author="Yan Cheng RAN1#120bis" w:date="2025-04-29T13:46:00Z">
                              <w:rPr>
                                <w:rFonts w:ascii="Cambria Math" w:hAnsi="Cambria Math"/>
                              </w:rPr>
                              <m:t>1</m:t>
                            </w:ins>
                          </m:r>
                        </m:sub>
                      </m:sSub>
                      <m:r>
                        <w:ins w:id="5735" w:author="Yan Cheng RAN1#120bis" w:date="2025-04-29T13:46:00Z">
                          <m:rPr>
                            <m:sty m:val="p"/>
                          </m:rPr>
                          <w:rPr>
                            <w:rFonts w:ascii="Cambria Math" w:hAnsi="Cambria Math"/>
                          </w:rPr>
                          <m:t>×</m:t>
                        </w:ins>
                      </m:r>
                      <m:f>
                        <m:fPr>
                          <m:ctrlPr>
                            <w:ins w:id="5736" w:author="Yan Cheng RAN1#120bis" w:date="2025-04-29T13:46:00Z">
                              <w:rPr>
                                <w:rFonts w:ascii="Cambria Math" w:hAnsi="Cambria Math"/>
                              </w:rPr>
                            </w:ins>
                          </m:ctrlPr>
                        </m:fPr>
                        <m:num>
                          <m:sSub>
                            <m:sSubPr>
                              <m:ctrlPr>
                                <w:ins w:id="5737" w:author="Yan Cheng RAN1#120bis" w:date="2025-04-29T13:46:00Z">
                                  <w:rPr>
                                    <w:rFonts w:ascii="Cambria Math" w:hAnsi="Cambria Math"/>
                                  </w:rPr>
                                </w:ins>
                              </m:ctrlPr>
                            </m:sSubPr>
                            <m:e>
                              <m:r>
                                <w:ins w:id="5738" w:author="Yan Cheng RAN1#120bis" w:date="2025-04-29T13:46:00Z">
                                  <m:rPr>
                                    <m:sty m:val="p"/>
                                  </m:rPr>
                                  <w:rPr>
                                    <w:rFonts w:ascii="Cambria Math" w:hAnsi="Cambria Math"/>
                                  </w:rPr>
                                  <m:t>N</m:t>
                                </w:ins>
                              </m:r>
                            </m:e>
                            <m:sub>
                              <m:r>
                                <w:ins w:id="5739" w:author="Yan Cheng RAN1#120bis" w:date="2025-04-29T13:46:00Z">
                                  <m:rPr>
                                    <m:sty m:val="p"/>
                                  </m:rPr>
                                  <w:rPr>
                                    <w:rFonts w:ascii="Cambria Math" w:hAnsi="Cambria Math"/>
                                  </w:rPr>
                                  <m:t>3</m:t>
                                </w:ins>
                              </m:r>
                            </m:sub>
                          </m:sSub>
                        </m:num>
                        <m:den>
                          <m:r>
                            <w:ins w:id="5740" w:author="Yan Cheng RAN1#120bis" w:date="2025-04-29T13:46:00Z">
                              <m:rPr>
                                <m:sty m:val="p"/>
                              </m:rPr>
                              <w:rPr>
                                <w:rFonts w:ascii="Cambria Math" w:hAnsi="Cambria Math"/>
                              </w:rPr>
                              <m:t>R</m:t>
                            </w:ins>
                          </m:r>
                        </m:den>
                      </m:f>
                    </m:e>
                  </m:d>
                  <m:r>
                    <w:ins w:id="5741" w:author="Yan Cheng RAN1#120bis" w:date="2025-04-29T13:46:00Z">
                      <w:rPr>
                        <w:rFonts w:ascii="Cambria Math" w:hAnsi="Cambria Math"/>
                      </w:rPr>
                      <m:t>β</m:t>
                    </w:ins>
                  </m:r>
                </m:e>
              </m:d>
            </m:oMath>
            <w:ins w:id="5742" w:author="Yan Cheng RAN1#120bis" w:date="2025-04-29T13:46:00Z">
              <w:r w:rsidR="00681BDB" w:rsidRPr="003638DC">
                <w:rPr>
                  <w:rFonts w:hint="eastAsia"/>
                  <w:lang w:eastAsia="zh-CN"/>
                </w:rPr>
                <w:t>, where</w:t>
              </w:r>
              <w:r w:rsidR="00681BDB" w:rsidRPr="003638DC">
                <w:rPr>
                  <w:lang w:eastAsia="zh-CN"/>
                </w:rPr>
                <w:t xml:space="preserve"> </w:t>
              </w:r>
            </w:ins>
            <m:oMath>
              <m:sSub>
                <m:sSubPr>
                  <m:ctrlPr>
                    <w:ins w:id="5743" w:author="Yan Cheng RAN1#120bis" w:date="2025-04-29T13:46:00Z">
                      <w:rPr>
                        <w:rFonts w:ascii="Cambria Math" w:hAnsi="Cambria Math"/>
                      </w:rPr>
                    </w:ins>
                  </m:ctrlPr>
                </m:sSubPr>
                <m:e>
                  <m:r>
                    <w:ins w:id="5744" w:author="Yan Cheng RAN1#120bis" w:date="2025-04-29T13:46:00Z">
                      <w:rPr>
                        <w:rFonts w:ascii="Cambria Math" w:hAnsi="Cambria Math"/>
                      </w:rPr>
                      <m:t>p</m:t>
                    </w:ins>
                  </m:r>
                </m:e>
                <m:sub>
                  <m:r>
                    <w:ins w:id="5745" w:author="Yan Cheng RAN1#120bis" w:date="2025-04-29T13:46:00Z">
                      <w:rPr>
                        <w:rFonts w:ascii="Cambria Math" w:hAnsi="Cambria Math"/>
                      </w:rPr>
                      <m:t>1</m:t>
                    </w:ins>
                  </m:r>
                </m:sub>
              </m:sSub>
            </m:oMath>
            <w:ins w:id="5746" w:author="Yan Cheng RAN1#120bis" w:date="2025-04-29T13:46:00Z">
              <w:r w:rsidR="00681BDB" w:rsidRPr="003638DC">
                <w:rPr>
                  <w:rFonts w:hint="eastAsia"/>
                  <w:lang w:eastAsia="zh-CN"/>
                </w:rPr>
                <w:t xml:space="preserve">, </w:t>
              </w:r>
            </w:ins>
            <m:oMath>
              <m:sSub>
                <m:sSubPr>
                  <m:ctrlPr>
                    <w:ins w:id="5747" w:author="Yan Cheng RAN1#120bis" w:date="2025-04-29T13:46:00Z">
                      <w:rPr>
                        <w:rFonts w:ascii="Cambria Math" w:hAnsi="Cambria Math"/>
                        <w:i/>
                      </w:rPr>
                    </w:ins>
                  </m:ctrlPr>
                </m:sSubPr>
                <m:e>
                  <m:r>
                    <w:ins w:id="5748" w:author="Yan Cheng RAN1#120bis" w:date="2025-04-29T13:46:00Z">
                      <w:rPr>
                        <w:rFonts w:ascii="Cambria Math" w:hAnsi="Cambria Math"/>
                      </w:rPr>
                      <m:t>N</m:t>
                    </w:ins>
                  </m:r>
                </m:e>
                <m:sub>
                  <m:r>
                    <w:ins w:id="5749" w:author="Yan Cheng RAN1#120bis" w:date="2025-04-29T13:46:00Z">
                      <w:rPr>
                        <w:rFonts w:ascii="Cambria Math" w:hAnsi="Cambria Math"/>
                      </w:rPr>
                      <m:t>3</m:t>
                    </w:ins>
                  </m:r>
                </m:sub>
              </m:sSub>
            </m:oMath>
            <w:ins w:id="5750" w:author="Yan Cheng RAN1#120bis" w:date="2025-04-29T13:46:00Z">
              <w:r w:rsidR="00681BDB" w:rsidRPr="003638DC">
                <w:rPr>
                  <w:rFonts w:eastAsia="Calibri" w:hint="eastAsia"/>
                </w:rPr>
                <w:t>,</w:t>
              </w:r>
              <w:r w:rsidR="00681BDB" w:rsidRPr="003638DC">
                <w:rPr>
                  <w:rFonts w:eastAsia="Calibri"/>
                </w:rPr>
                <w:t xml:space="preserve"> </w:t>
              </w:r>
            </w:ins>
            <m:oMath>
              <m:r>
                <w:ins w:id="5751" w:author="Yan Cheng RAN1#120bis" w:date="2025-04-29T13:46:00Z">
                  <w:rPr>
                    <w:rFonts w:ascii="Cambria Math" w:hAnsi="Cambria Math"/>
                  </w:rPr>
                  <m:t>R</m:t>
                </w:ins>
              </m:r>
            </m:oMath>
            <w:ins w:id="5752" w:author="Yan Cheng RAN1#120bis" w:date="2025-04-29T13:46:00Z">
              <w:r w:rsidR="00681BDB" w:rsidRPr="003638DC">
                <w:rPr>
                  <w:rFonts w:eastAsia="Calibri"/>
                </w:rPr>
                <w:t xml:space="preserve">, and </w:t>
              </w:r>
            </w:ins>
            <m:oMath>
              <m:r>
                <w:ins w:id="5753" w:author="Yan Cheng RAN1#120bis" w:date="2025-04-29T13:46:00Z">
                  <w:rPr>
                    <w:rFonts w:ascii="Cambria Math" w:hAnsi="Cambria Math"/>
                  </w:rPr>
                  <m:t>β</m:t>
                </w:ins>
              </m:r>
            </m:oMath>
            <w:ins w:id="5754" w:author="Yan Cheng RAN1#120bis" w:date="2025-04-29T13:46:00Z">
              <w:r w:rsidR="00681BDB" w:rsidRPr="003638DC">
                <w:rPr>
                  <w:rFonts w:eastAsia="Calibri" w:hint="eastAsia"/>
                </w:rPr>
                <w:t xml:space="preserve"> </w:t>
              </w:r>
              <w:r w:rsidR="00681BDB" w:rsidRPr="003638DC">
                <w:rPr>
                  <w:rFonts w:hint="eastAsia"/>
                  <w:lang w:eastAsia="zh-CN"/>
                </w:rPr>
                <w:t>are given by Clause 5.2.</w:t>
              </w:r>
              <w:r w:rsidR="00681BDB" w:rsidRPr="003638DC">
                <w:rPr>
                  <w:lang w:eastAsia="zh-CN"/>
                </w:rPr>
                <w:t>2</w:t>
              </w:r>
              <w:r w:rsidR="00681BDB" w:rsidRPr="003638DC">
                <w:rPr>
                  <w:rFonts w:hint="eastAsia"/>
                  <w:lang w:eastAsia="zh-CN"/>
                </w:rPr>
                <w:t>.2</w:t>
              </w:r>
              <w:r w:rsidR="00681BDB" w:rsidRPr="003638DC">
                <w:rPr>
                  <w:lang w:eastAsia="zh-CN"/>
                </w:rPr>
                <w:t>.5 and 5.2.2.2.6</w:t>
              </w:r>
              <w:r w:rsidR="00681BDB" w:rsidRPr="003638DC">
                <w:rPr>
                  <w:rFonts w:hint="eastAsia"/>
                  <w:lang w:eastAsia="zh-CN"/>
                </w:rPr>
                <w:t xml:space="preserve"> in [6, TS</w:t>
              </w:r>
              <w:r w:rsidR="00681BDB" w:rsidRPr="003638DC">
                <w:rPr>
                  <w:lang w:eastAsia="zh-CN"/>
                </w:rPr>
                <w:t xml:space="preserve"> </w:t>
              </w:r>
              <w:r w:rsidR="00681BDB" w:rsidRPr="003638DC">
                <w:rPr>
                  <w:rFonts w:hint="eastAsia"/>
                  <w:lang w:eastAsia="zh-CN"/>
                </w:rPr>
                <w:t>38.214].</w:t>
              </w:r>
              <w:r w:rsidR="00681BDB" w:rsidRPr="003638DC">
                <w:rPr>
                  <w:lang w:eastAsia="zh-CN"/>
                </w:rPr>
                <w:t xml:space="preserve"> </w:t>
              </w:r>
              <w:r w:rsidR="00681BDB" w:rsidRPr="003638DC">
                <w:t xml:space="preserve">The values of the rank indicator field are mapped to allowed rank indicator values with increasing order, where '0' is mapped to the smallest allowed rank indicator value. The values of the </w:t>
              </w:r>
            </w:ins>
            <m:oMath>
              <m:sSup>
                <m:sSupPr>
                  <m:ctrlPr>
                    <w:ins w:id="5755" w:author="Yan Cheng RAN1#120bis" w:date="2025-04-29T13:46:00Z">
                      <w:rPr>
                        <w:rFonts w:ascii="Cambria Math" w:hAnsi="Cambria Math"/>
                        <w:i/>
                      </w:rPr>
                    </w:ins>
                  </m:ctrlPr>
                </m:sSupPr>
                <m:e>
                  <m:r>
                    <w:ins w:id="5756" w:author="Yan Cheng RAN1#120bis" w:date="2025-04-29T13:46:00Z">
                      <w:rPr>
                        <w:rFonts w:ascii="Cambria Math" w:hAnsi="Cambria Math"/>
                      </w:rPr>
                      <m:t>K</m:t>
                    </w:ins>
                  </m:r>
                </m:e>
                <m:sup>
                  <m:r>
                    <w:ins w:id="5757" w:author="Yan Cheng RAN1#120bis" w:date="2025-04-29T13:46:00Z">
                      <w:rPr>
                        <w:rFonts w:ascii="Cambria Math" w:hAnsi="Cambria Math"/>
                      </w:rPr>
                      <m:t>NZ</m:t>
                    </w:ins>
                  </m:r>
                </m:sup>
              </m:sSup>
            </m:oMath>
            <w:ins w:id="5758" w:author="Yan Cheng RAN1#120bis" w:date="2025-04-29T13:46:00Z">
              <w:r w:rsidR="00681BDB" w:rsidRPr="003638DC">
                <w:t xml:space="preserve"> indicator field are mapped to the allowed values of </w:t>
              </w:r>
            </w:ins>
            <m:oMath>
              <m:sSup>
                <m:sSupPr>
                  <m:ctrlPr>
                    <w:ins w:id="5759" w:author="Yan Cheng RAN1#120bis" w:date="2025-04-29T13:46:00Z">
                      <w:rPr>
                        <w:rFonts w:ascii="Cambria Math" w:hAnsi="Cambria Math"/>
                        <w:i/>
                      </w:rPr>
                    </w:ins>
                  </m:ctrlPr>
                </m:sSupPr>
                <m:e>
                  <m:r>
                    <w:ins w:id="5760" w:author="Yan Cheng RAN1#120bis" w:date="2025-04-29T13:46:00Z">
                      <w:rPr>
                        <w:rFonts w:ascii="Cambria Math" w:hAnsi="Cambria Math"/>
                      </w:rPr>
                      <m:t>K</m:t>
                    </w:ins>
                  </m:r>
                </m:e>
                <m:sup>
                  <m:r>
                    <w:ins w:id="5761" w:author="Yan Cheng RAN1#120bis" w:date="2025-04-29T13:46:00Z">
                      <w:rPr>
                        <w:rFonts w:ascii="Cambria Math" w:hAnsi="Cambria Math"/>
                      </w:rPr>
                      <m:t>NZ</m:t>
                    </w:ins>
                  </m:r>
                </m:sup>
              </m:sSup>
            </m:oMath>
            <w:ins w:id="5762" w:author="Yan Cheng RAN1#120bis" w:date="2025-04-29T13:46:00Z">
              <w:r w:rsidR="00681BDB" w:rsidRPr="003638DC">
                <w:t xml:space="preserve">, according to Clauses 5.2.2.2.5 and 5.2.2.2.6 [6, TS 38.214], with increasing order, where '0' is mapped to </w:t>
              </w:r>
            </w:ins>
            <m:oMath>
              <m:sSup>
                <m:sSupPr>
                  <m:ctrlPr>
                    <w:ins w:id="5763" w:author="Yan Cheng RAN1#120bis" w:date="2025-04-29T13:46:00Z">
                      <w:rPr>
                        <w:rFonts w:ascii="Cambria Math" w:hAnsi="Cambria Math"/>
                        <w:i/>
                      </w:rPr>
                    </w:ins>
                  </m:ctrlPr>
                </m:sSupPr>
                <m:e>
                  <m:r>
                    <w:ins w:id="5764" w:author="Yan Cheng RAN1#120bis" w:date="2025-04-29T13:46:00Z">
                      <w:rPr>
                        <w:rFonts w:ascii="Cambria Math" w:hAnsi="Cambria Math"/>
                      </w:rPr>
                      <m:t>K</m:t>
                    </w:ins>
                  </m:r>
                </m:e>
                <m:sup>
                  <m:r>
                    <w:ins w:id="5765" w:author="Yan Cheng RAN1#120bis" w:date="2025-04-29T13:46:00Z">
                      <w:rPr>
                        <w:rFonts w:ascii="Cambria Math" w:hAnsi="Cambria Math"/>
                      </w:rPr>
                      <m:t>NZ</m:t>
                    </w:ins>
                  </m:r>
                </m:sup>
              </m:sSup>
              <m:r>
                <w:ins w:id="5766" w:author="Yan Cheng RAN1#120bis" w:date="2025-04-29T13:46:00Z">
                  <w:rPr>
                    <w:rFonts w:ascii="Cambria Math" w:hAnsi="Cambria Math"/>
                  </w:rPr>
                  <m:t>=1</m:t>
                </w:ins>
              </m:r>
            </m:oMath>
            <w:ins w:id="5767" w:author="Yan Cheng RAN1#120bis" w:date="2025-04-29T13:45:00Z">
              <w:r w:rsidRPr="003638DC">
                <w:t>.</w:t>
              </w:r>
            </w:ins>
          </w:p>
        </w:tc>
      </w:tr>
    </w:tbl>
    <w:p w14:paraId="6B596BF1" w14:textId="77777777" w:rsidR="00F21313" w:rsidRPr="00F21313" w:rsidRDefault="00F21313" w:rsidP="00F21313">
      <w:pPr>
        <w:overflowPunct w:val="0"/>
        <w:autoSpaceDE w:val="0"/>
        <w:autoSpaceDN w:val="0"/>
        <w:adjustRightInd w:val="0"/>
        <w:spacing w:beforeLines="50" w:before="120"/>
        <w:textAlignment w:val="baseline"/>
        <w:rPr>
          <w:rFonts w:eastAsia="等线"/>
        </w:rPr>
      </w:pPr>
    </w:p>
    <w:p w14:paraId="608EF81B" w14:textId="12A869E1" w:rsidR="00F21313" w:rsidRPr="00F21313" w:rsidRDefault="00F21313" w:rsidP="00F21313">
      <w:pPr>
        <w:overflowPunct w:val="0"/>
        <w:autoSpaceDE w:val="0"/>
        <w:autoSpaceDN w:val="0"/>
        <w:adjustRightInd w:val="0"/>
        <w:textAlignment w:val="baseline"/>
        <w:rPr>
          <w:rFonts w:eastAsia="等线"/>
          <w:lang w:eastAsia="zh-CN"/>
        </w:rPr>
      </w:pPr>
      <w:r w:rsidRPr="00F21313">
        <w:rPr>
          <w:rFonts w:eastAsia="等线" w:hint="eastAsia"/>
          <w:lang w:eastAsia="zh-CN"/>
        </w:rPr>
        <w:t xml:space="preserve">The bitwidth for </w:t>
      </w:r>
      <w:r w:rsidRPr="00F21313">
        <w:rPr>
          <w:rFonts w:eastAsia="等线"/>
          <w:lang w:eastAsia="zh-CN"/>
        </w:rPr>
        <w:t>RI/</w:t>
      </w:r>
      <w:r w:rsidRPr="00F21313">
        <w:rPr>
          <w:rFonts w:eastAsia="等线" w:hint="eastAsia"/>
          <w:lang w:eastAsia="zh-CN"/>
        </w:rPr>
        <w:t xml:space="preserve">CQI of </w:t>
      </w:r>
      <w:r w:rsidRPr="00E605B7">
        <w:rPr>
          <w:rFonts w:eastAsia="等线"/>
          <w:i/>
          <w:lang w:eastAsia="zh-CN"/>
        </w:rPr>
        <w:t>codebookType</w:t>
      </w:r>
      <w:r w:rsidRPr="00E605B7">
        <w:rPr>
          <w:rFonts w:eastAsia="等线" w:hint="eastAsia"/>
          <w:i/>
          <w:lang w:eastAsia="zh-CN"/>
        </w:rPr>
        <w:t>=</w:t>
      </w:r>
      <w:r w:rsidRPr="00E605B7">
        <w:rPr>
          <w:rFonts w:eastAsia="等线"/>
          <w:i/>
          <w:lang w:eastAsia="zh-CN"/>
        </w:rPr>
        <w:t>typeII-PortSelection-r17</w:t>
      </w:r>
      <w:ins w:id="5768" w:author="Yan Cheng" w:date="2025-03-12T09:53:00Z">
        <w:r w:rsidR="004D4EB3">
          <w:rPr>
            <w:rFonts w:eastAsia="等线"/>
            <w:lang w:eastAsia="zh-CN"/>
          </w:rPr>
          <w:t>,</w:t>
        </w:r>
      </w:ins>
      <w:del w:id="5769" w:author="Yan Cheng" w:date="2025-03-12T09:53:00Z">
        <w:r w:rsidRPr="00F21313" w:rsidDel="004D4EB3">
          <w:rPr>
            <w:rFonts w:eastAsia="等线" w:hint="eastAsia"/>
            <w:lang w:eastAsia="zh-CN"/>
          </w:rPr>
          <w:delText xml:space="preserve"> </w:delText>
        </w:r>
        <w:r w:rsidRPr="00F21313" w:rsidDel="004D4EB3">
          <w:rPr>
            <w:rFonts w:eastAsia="等线"/>
            <w:lang w:eastAsia="zh-CN"/>
          </w:rPr>
          <w:delText>or</w:delText>
        </w:r>
      </w:del>
      <w:r w:rsidRPr="00F21313">
        <w:rPr>
          <w:rFonts w:eastAsia="等线"/>
          <w:lang w:eastAsia="zh-CN"/>
        </w:rPr>
        <w:t xml:space="preserve"> </w:t>
      </w:r>
      <w:r w:rsidRPr="00E605B7">
        <w:rPr>
          <w:rFonts w:eastAsia="等线"/>
          <w:i/>
          <w:lang w:eastAsia="zh-CN"/>
        </w:rPr>
        <w:t>typeII-Doppler-PortSelection</w:t>
      </w:r>
      <w:r w:rsidRPr="00F21313">
        <w:rPr>
          <w:rFonts w:eastAsia="等线"/>
          <w:lang w:eastAsia="zh-CN"/>
        </w:rPr>
        <w:t xml:space="preserve"> </w:t>
      </w:r>
      <w:ins w:id="5770" w:author="Yan Cheng" w:date="2025-03-12T09:53:00Z">
        <w:r w:rsidR="004D4EB3">
          <w:rPr>
            <w:rFonts w:eastAsia="等线"/>
            <w:lang w:eastAsia="zh-CN"/>
          </w:rPr>
          <w:t xml:space="preserve">or </w:t>
        </w:r>
        <w:r w:rsidR="004D4EB3" w:rsidRPr="00E01EAA">
          <w:rPr>
            <w:rFonts w:eastAsia="等线"/>
            <w:i/>
          </w:rPr>
          <w:t>codebookType</w:t>
        </w:r>
        <w:r w:rsidR="004D4EB3" w:rsidRPr="00E01EAA">
          <w:rPr>
            <w:rFonts w:eastAsia="等线" w:hint="eastAsia"/>
            <w:i/>
            <w:lang w:eastAsia="zh-CN"/>
          </w:rPr>
          <w:t>=</w:t>
        </w:r>
        <w:r w:rsidR="004D4EB3" w:rsidRPr="00DD792B">
          <w:t xml:space="preserve"> </w:t>
        </w:r>
        <w:r w:rsidR="004D4EB3" w:rsidRPr="00DD792B">
          <w:rPr>
            <w:rFonts w:eastAsia="等线"/>
            <w:i/>
            <w:lang w:eastAsia="zh-CN"/>
          </w:rPr>
          <w:t>typeII-FePortSelection-r19</w:t>
        </w:r>
        <w:r w:rsidR="004D4EB3">
          <w:rPr>
            <w:rFonts w:eastAsia="等线"/>
            <w:i/>
            <w:lang w:eastAsia="zh-CN"/>
          </w:rPr>
          <w:t xml:space="preserve"> </w:t>
        </w:r>
      </w:ins>
      <w:r w:rsidRPr="00F21313">
        <w:rPr>
          <w:rFonts w:eastAsia="等线" w:hint="eastAsia"/>
          <w:lang w:eastAsia="zh-CN"/>
        </w:rPr>
        <w:t>is provided in Table 6.3.2.1.2-</w:t>
      </w:r>
      <w:r w:rsidRPr="00F21313">
        <w:rPr>
          <w:rFonts w:eastAsia="等线"/>
          <w:lang w:eastAsia="zh-CN"/>
        </w:rPr>
        <w:t>9.</w:t>
      </w:r>
    </w:p>
    <w:p w14:paraId="67D111E0" w14:textId="1D59EF0B" w:rsidR="00F21313" w:rsidRPr="00F21313" w:rsidRDefault="00F21313" w:rsidP="00F21313">
      <w:pPr>
        <w:keepNext/>
        <w:keepLines/>
        <w:overflowPunct w:val="0"/>
        <w:autoSpaceDE w:val="0"/>
        <w:autoSpaceDN w:val="0"/>
        <w:adjustRightInd w:val="0"/>
        <w:spacing w:before="60"/>
        <w:jc w:val="center"/>
        <w:textAlignment w:val="baseline"/>
        <w:rPr>
          <w:rFonts w:ascii="Arial" w:eastAsia="等线" w:hAnsi="Arial"/>
          <w:b/>
          <w:lang w:eastAsia="zh-CN"/>
        </w:rPr>
      </w:pPr>
      <w:r w:rsidRPr="00F21313">
        <w:rPr>
          <w:rFonts w:ascii="Arial" w:eastAsia="等线" w:hAnsi="Arial"/>
          <w:b/>
        </w:rPr>
        <w:t xml:space="preserve">Table </w:t>
      </w:r>
      <w:r w:rsidRPr="00F21313">
        <w:rPr>
          <w:rFonts w:ascii="Arial" w:eastAsia="等线" w:hAnsi="Arial" w:hint="eastAsia"/>
          <w:b/>
          <w:lang w:eastAsia="zh-CN"/>
        </w:rPr>
        <w:t>6.3.</w:t>
      </w:r>
      <w:r w:rsidRPr="00F21313">
        <w:rPr>
          <w:rFonts w:ascii="Arial" w:eastAsia="等线" w:hAnsi="Arial"/>
          <w:b/>
          <w:lang w:eastAsia="zh-CN"/>
        </w:rPr>
        <w:t>2</w:t>
      </w:r>
      <w:r w:rsidRPr="00F21313">
        <w:rPr>
          <w:rFonts w:ascii="Arial" w:eastAsia="等线" w:hAnsi="Arial" w:hint="eastAsia"/>
          <w:b/>
          <w:lang w:eastAsia="zh-CN"/>
        </w:rPr>
        <w:t>.1.2-</w:t>
      </w:r>
      <w:r w:rsidRPr="00F21313">
        <w:rPr>
          <w:rFonts w:ascii="Arial" w:eastAsia="等线" w:hAnsi="Arial"/>
          <w:b/>
          <w:lang w:eastAsia="zh-CN"/>
        </w:rPr>
        <w:t>9</w:t>
      </w:r>
      <w:r w:rsidRPr="00F21313">
        <w:rPr>
          <w:rFonts w:ascii="Arial" w:eastAsia="等线" w:hAnsi="Arial"/>
          <w:b/>
        </w:rPr>
        <w:t>:</w:t>
      </w:r>
      <w:r w:rsidRPr="00F21313">
        <w:rPr>
          <w:rFonts w:ascii="Arial" w:eastAsia="等线" w:hAnsi="Arial" w:hint="eastAsia"/>
          <w:b/>
          <w:lang w:eastAsia="zh-CN"/>
        </w:rPr>
        <w:t xml:space="preserve"> </w:t>
      </w:r>
      <w:r w:rsidRPr="00F21313">
        <w:rPr>
          <w:rFonts w:ascii="Arial" w:eastAsia="等线" w:hAnsi="Arial"/>
          <w:b/>
        </w:rPr>
        <w:t>RI</w:t>
      </w:r>
      <w:r w:rsidRPr="00F21313">
        <w:rPr>
          <w:rFonts w:ascii="Arial" w:eastAsia="等线" w:hAnsi="Arial" w:hint="eastAsia"/>
          <w:b/>
          <w:lang w:eastAsia="zh-CN"/>
        </w:rPr>
        <w:t xml:space="preserve"> </w:t>
      </w:r>
      <w:r w:rsidRPr="00F21313">
        <w:rPr>
          <w:rFonts w:ascii="Arial" w:eastAsia="等线" w:hAnsi="Arial"/>
          <w:b/>
        </w:rPr>
        <w:t>and CQI</w:t>
      </w:r>
      <w:r w:rsidRPr="00F21313">
        <w:rPr>
          <w:rFonts w:ascii="Arial" w:eastAsia="等线" w:hAnsi="Arial" w:hint="eastAsia"/>
          <w:b/>
          <w:lang w:eastAsia="zh-CN"/>
        </w:rPr>
        <w:t xml:space="preserve"> of </w:t>
      </w:r>
      <w:r w:rsidRPr="00F21313">
        <w:rPr>
          <w:rFonts w:ascii="Arial" w:eastAsia="等线" w:hAnsi="Arial"/>
          <w:b/>
          <w:i/>
        </w:rPr>
        <w:t>codebookType</w:t>
      </w:r>
      <w:r w:rsidRPr="00F21313">
        <w:rPr>
          <w:rFonts w:ascii="Arial" w:eastAsia="等线" w:hAnsi="Arial" w:hint="eastAsia"/>
          <w:b/>
          <w:i/>
          <w:lang w:eastAsia="zh-CN"/>
        </w:rPr>
        <w:t>=</w:t>
      </w:r>
      <w:r w:rsidRPr="00F21313">
        <w:rPr>
          <w:rFonts w:ascii="Arial" w:eastAsia="等线" w:hAnsi="Arial"/>
          <w:b/>
          <w:i/>
          <w:lang w:eastAsia="zh-CN"/>
        </w:rPr>
        <w:t>typeII-PortSelection</w:t>
      </w:r>
      <w:r w:rsidRPr="00F21313">
        <w:rPr>
          <w:rFonts w:ascii="Arial" w:eastAsia="等线" w:hAnsi="Arial" w:hint="eastAsia"/>
          <w:b/>
          <w:i/>
          <w:lang w:eastAsia="zh-CN"/>
        </w:rPr>
        <w:t>-</w:t>
      </w:r>
      <w:r w:rsidRPr="00F21313">
        <w:rPr>
          <w:rFonts w:ascii="Arial" w:eastAsia="等线" w:hAnsi="Arial"/>
          <w:b/>
          <w:i/>
          <w:lang w:eastAsia="zh-CN"/>
        </w:rPr>
        <w:t>r17</w:t>
      </w:r>
      <w:ins w:id="5771" w:author="Yan Cheng" w:date="2025-03-12T09:52:00Z">
        <w:r w:rsidR="004D4EB3">
          <w:rPr>
            <w:rFonts w:ascii="Arial" w:eastAsia="等线" w:hAnsi="Arial"/>
            <w:b/>
            <w:i/>
            <w:lang w:eastAsia="zh-CN"/>
          </w:rPr>
          <w:t>,</w:t>
        </w:r>
      </w:ins>
      <w:r w:rsidRPr="00F21313">
        <w:rPr>
          <w:rFonts w:ascii="Arial" w:eastAsia="等线" w:hAnsi="Arial"/>
          <w:b/>
          <w:iCs/>
          <w:lang w:eastAsia="zh-CN"/>
        </w:rPr>
        <w:t xml:space="preserve"> </w:t>
      </w:r>
      <w:del w:id="5772" w:author="Yan Cheng" w:date="2025-03-12T09:52:00Z">
        <w:r w:rsidRPr="00F21313" w:rsidDel="004D4EB3">
          <w:rPr>
            <w:rFonts w:ascii="Arial" w:eastAsia="等线" w:hAnsi="Arial"/>
            <w:b/>
            <w:iCs/>
            <w:lang w:eastAsia="zh-CN"/>
          </w:rPr>
          <w:delText>or</w:delText>
        </w:r>
        <w:r w:rsidRPr="00F21313" w:rsidDel="004D4EB3">
          <w:rPr>
            <w:rFonts w:ascii="Arial" w:eastAsia="等线" w:hAnsi="Arial"/>
            <w:b/>
            <w:iCs/>
            <w:lang w:eastAsia="zh-CN"/>
          </w:rPr>
          <w:br/>
        </w:r>
      </w:del>
      <w:r w:rsidRPr="00F21313">
        <w:rPr>
          <w:rFonts w:ascii="Arial" w:eastAsia="等线" w:hAnsi="Arial"/>
          <w:b/>
          <w:i/>
          <w:lang w:eastAsia="zh-CN"/>
        </w:rPr>
        <w:t>typeII-Doppler-PortSelection</w:t>
      </w:r>
      <w:ins w:id="5773" w:author="Yan Cheng" w:date="2025-03-12T09:52:00Z">
        <w:r w:rsidR="004D4EB3">
          <w:rPr>
            <w:rFonts w:ascii="Arial" w:eastAsia="等线" w:hAnsi="Arial"/>
            <w:b/>
            <w:i/>
            <w:lang w:eastAsia="zh-CN"/>
          </w:rPr>
          <w:t xml:space="preserve">, or </w:t>
        </w:r>
        <w:r w:rsidR="004D4EB3" w:rsidRPr="004E782A">
          <w:rPr>
            <w:rFonts w:ascii="Arial" w:eastAsia="等线" w:hAnsi="Arial"/>
            <w:b/>
            <w:i/>
            <w:lang w:eastAsia="zh-CN"/>
          </w:rPr>
          <w:t>codebookType</w:t>
        </w:r>
        <w:r w:rsidR="004D4EB3" w:rsidRPr="004E782A">
          <w:rPr>
            <w:rFonts w:ascii="Arial" w:eastAsia="等线" w:hAnsi="Arial" w:hint="eastAsia"/>
            <w:b/>
            <w:i/>
            <w:lang w:eastAsia="zh-CN"/>
          </w:rPr>
          <w:t>=</w:t>
        </w:r>
        <w:r w:rsidR="004D4EB3" w:rsidRPr="004E782A">
          <w:rPr>
            <w:rFonts w:ascii="Arial" w:eastAsia="等线" w:hAnsi="Arial"/>
            <w:b/>
            <w:i/>
            <w:lang w:eastAsia="zh-CN"/>
          </w:rPr>
          <w:t xml:space="preserve"> typeII-FePortSelection-r19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21"/>
        <w:gridCol w:w="3827"/>
      </w:tblGrid>
      <w:tr w:rsidR="00F21313" w:rsidRPr="00F21313" w14:paraId="75BA7696" w14:textId="77777777" w:rsidTr="00E605B7">
        <w:trPr>
          <w:jc w:val="center"/>
        </w:trPr>
        <w:tc>
          <w:tcPr>
            <w:tcW w:w="4821" w:type="dxa"/>
            <w:shd w:val="clear" w:color="auto" w:fill="E0E0E0"/>
            <w:vAlign w:val="center"/>
          </w:tcPr>
          <w:p w14:paraId="5AA7B80F"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Field</w:t>
            </w:r>
          </w:p>
        </w:tc>
        <w:tc>
          <w:tcPr>
            <w:tcW w:w="3827" w:type="dxa"/>
            <w:shd w:val="clear" w:color="auto" w:fill="E0E0E0"/>
            <w:vAlign w:val="center"/>
          </w:tcPr>
          <w:p w14:paraId="6F4CF0B0"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Bitwidth</w:t>
            </w:r>
          </w:p>
        </w:tc>
      </w:tr>
      <w:tr w:rsidR="00F21313" w:rsidRPr="00F21313" w14:paraId="59030AD0" w14:textId="77777777" w:rsidTr="00E605B7">
        <w:trPr>
          <w:jc w:val="center"/>
        </w:trPr>
        <w:tc>
          <w:tcPr>
            <w:tcW w:w="4821" w:type="dxa"/>
            <w:vAlign w:val="center"/>
          </w:tcPr>
          <w:p w14:paraId="0D645301"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Rank Indicator</w:t>
            </w:r>
          </w:p>
        </w:tc>
        <w:tc>
          <w:tcPr>
            <w:tcW w:w="3827" w:type="dxa"/>
            <w:vAlign w:val="center"/>
          </w:tcPr>
          <w:p w14:paraId="5CD1003D" w14:textId="77777777" w:rsidR="00F21313" w:rsidRPr="00F21313" w:rsidRDefault="00F21313" w:rsidP="00F21313">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F21313" w:rsidRPr="00F21313" w14:paraId="77A5C445" w14:textId="77777777" w:rsidTr="00E605B7">
        <w:trPr>
          <w:jc w:val="center"/>
        </w:trPr>
        <w:tc>
          <w:tcPr>
            <w:tcW w:w="4821" w:type="dxa"/>
            <w:vAlign w:val="center"/>
          </w:tcPr>
          <w:p w14:paraId="64C2A18E"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Wide-band CQI</w:t>
            </w:r>
          </w:p>
        </w:tc>
        <w:tc>
          <w:tcPr>
            <w:tcW w:w="3827" w:type="dxa"/>
            <w:vAlign w:val="center"/>
          </w:tcPr>
          <w:p w14:paraId="19BCB62E"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4</w:t>
            </w:r>
          </w:p>
        </w:tc>
      </w:tr>
      <w:tr w:rsidR="00F21313" w:rsidRPr="00F21313" w14:paraId="785FF065" w14:textId="77777777" w:rsidTr="00E605B7">
        <w:trPr>
          <w:jc w:val="center"/>
        </w:trPr>
        <w:tc>
          <w:tcPr>
            <w:tcW w:w="4821" w:type="dxa"/>
            <w:vAlign w:val="center"/>
          </w:tcPr>
          <w:p w14:paraId="2D6788CC"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Subband differential CQI</w:t>
            </w:r>
          </w:p>
        </w:tc>
        <w:tc>
          <w:tcPr>
            <w:tcW w:w="3827" w:type="dxa"/>
            <w:vAlign w:val="center"/>
          </w:tcPr>
          <w:p w14:paraId="77F7CC27"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2</w:t>
            </w:r>
          </w:p>
        </w:tc>
      </w:tr>
      <w:tr w:rsidR="00F21313" w:rsidRPr="00F21313" w14:paraId="3AEF7CFF" w14:textId="77777777" w:rsidTr="00E605B7">
        <w:trPr>
          <w:jc w:val="center"/>
        </w:trPr>
        <w:tc>
          <w:tcPr>
            <w:tcW w:w="4821" w:type="dxa"/>
            <w:vAlign w:val="center"/>
          </w:tcPr>
          <w:p w14:paraId="13965931"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F21313">
              <w:rPr>
                <w:rFonts w:ascii="Arial" w:eastAsia="等线" w:hAnsi="Arial" w:hint="eastAsia"/>
                <w:sz w:val="18"/>
                <w:lang w:eastAsia="zh-CN"/>
              </w:rPr>
              <w:t xml:space="preserve">Indicator of the </w:t>
            </w:r>
            <w:r w:rsidRPr="00F21313">
              <w:rPr>
                <w:rFonts w:ascii="Arial" w:eastAsia="等线" w:hAnsi="Arial"/>
                <w:sz w:val="18"/>
                <w:lang w:eastAsia="zh-CN"/>
              </w:rPr>
              <w:t xml:space="preserve">total </w:t>
            </w:r>
            <w:r w:rsidRPr="00F21313">
              <w:rPr>
                <w:rFonts w:ascii="Arial" w:eastAsia="等线" w:hAnsi="Arial" w:hint="eastAsia"/>
                <w:sz w:val="18"/>
                <w:lang w:eastAsia="zh-CN"/>
              </w:rPr>
              <w:t>n</w:t>
            </w:r>
            <w:r w:rsidRPr="00F21313">
              <w:rPr>
                <w:rFonts w:ascii="Arial" w:eastAsia="等线" w:hAnsi="Arial"/>
                <w:sz w:val="18"/>
              </w:rPr>
              <w:t xml:space="preserve">umber of non-zero coefficients summed across all layers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3827" w:type="dxa"/>
            <w:vAlign w:val="center"/>
          </w:tcPr>
          <w:p w14:paraId="09E86214" w14:textId="77777777" w:rsidR="00F21313" w:rsidRPr="00F21313" w:rsidRDefault="00000000"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0</m:t>
                          </m:r>
                        </m:sub>
                      </m:sSub>
                      <m:r>
                        <w:rPr>
                          <w:rFonts w:ascii="Cambria Math" w:eastAsia="等线" w:hAnsi="Cambria Math"/>
                          <w:sz w:val="18"/>
                        </w:rPr>
                        <m:t>)</m:t>
                      </m:r>
                    </m:e>
                  </m:func>
                </m:e>
              </m:d>
            </m:oMath>
            <w:r w:rsidR="00F21313" w:rsidRPr="00F21313">
              <w:rPr>
                <w:rFonts w:ascii="Arial" w:eastAsia="等线" w:hAnsi="Arial" w:hint="eastAsia"/>
                <w:sz w:val="18"/>
                <w:lang w:eastAsia="zh-CN"/>
              </w:rPr>
              <w:t xml:space="preserve"> if max allowed </w:t>
            </w:r>
            <w:r w:rsidR="00F21313" w:rsidRPr="00F21313">
              <w:rPr>
                <w:rFonts w:ascii="Arial" w:eastAsia="等线" w:hAnsi="Arial"/>
                <w:sz w:val="18"/>
                <w:lang w:eastAsia="zh-CN"/>
              </w:rPr>
              <w:t>r</w:t>
            </w:r>
            <w:r w:rsidR="00F21313" w:rsidRPr="00F21313">
              <w:rPr>
                <w:rFonts w:ascii="Arial" w:eastAsia="等线" w:hAnsi="Arial" w:hint="eastAsia"/>
                <w:sz w:val="18"/>
                <w:lang w:eastAsia="zh-CN"/>
              </w:rPr>
              <w:t>ank</w:t>
            </w:r>
            <w:r w:rsidR="00F21313" w:rsidRPr="00F21313">
              <w:rPr>
                <w:rFonts w:ascii="Arial" w:eastAsia="等线" w:hAnsi="Arial"/>
                <w:sz w:val="18"/>
                <w:lang w:eastAsia="zh-CN"/>
              </w:rPr>
              <w:t xml:space="preserve"> is 1;</w:t>
            </w:r>
          </w:p>
          <w:p w14:paraId="3307525D" w14:textId="77777777" w:rsidR="00F21313" w:rsidRPr="00F21313" w:rsidRDefault="00000000"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2K</m:t>
                          </m:r>
                        </m:e>
                        <m:sub>
                          <m:r>
                            <w:rPr>
                              <w:rFonts w:ascii="Cambria Math" w:eastAsia="等线" w:hAnsi="Cambria Math"/>
                              <w:sz w:val="18"/>
                            </w:rPr>
                            <m:t>0</m:t>
                          </m:r>
                        </m:sub>
                      </m:sSub>
                      <m:r>
                        <w:rPr>
                          <w:rFonts w:ascii="Cambria Math" w:eastAsia="等线" w:hAnsi="Cambria Math"/>
                          <w:sz w:val="18"/>
                        </w:rPr>
                        <m:t>)</m:t>
                      </m:r>
                    </m:e>
                  </m:func>
                </m:e>
              </m:d>
            </m:oMath>
            <w:r w:rsidR="00F21313" w:rsidRPr="00F21313">
              <w:rPr>
                <w:rFonts w:ascii="Arial" w:eastAsia="等线" w:hAnsi="Arial" w:hint="eastAsia"/>
                <w:sz w:val="18"/>
                <w:lang w:eastAsia="zh-CN"/>
              </w:rPr>
              <w:t xml:space="preserve"> otherwise</w:t>
            </w:r>
          </w:p>
        </w:tc>
      </w:tr>
      <w:tr w:rsidR="00136BDA" w:rsidRPr="00F21313" w14:paraId="2840FBA7" w14:textId="77777777" w:rsidTr="00E605B7">
        <w:trPr>
          <w:jc w:val="center"/>
          <w:ins w:id="5774" w:author="Yan Cheng" w:date="2025-03-12T09:53:00Z"/>
        </w:trPr>
        <w:tc>
          <w:tcPr>
            <w:tcW w:w="8648" w:type="dxa"/>
            <w:gridSpan w:val="2"/>
            <w:vAlign w:val="center"/>
          </w:tcPr>
          <w:p w14:paraId="27A60CAC" w14:textId="75E34492" w:rsidR="00136BDA" w:rsidRDefault="00136BDA" w:rsidP="00E605B7">
            <w:pPr>
              <w:pStyle w:val="TAN"/>
              <w:overflowPunct w:val="0"/>
              <w:autoSpaceDE w:val="0"/>
              <w:autoSpaceDN w:val="0"/>
              <w:adjustRightInd w:val="0"/>
              <w:textAlignment w:val="baseline"/>
              <w:rPr>
                <w:ins w:id="5775" w:author="Yan Cheng" w:date="2025-03-12T09:53:00Z"/>
                <w:rFonts w:eastAsia="等线"/>
                <w:lang w:eastAsia="zh-CN"/>
              </w:rPr>
            </w:pPr>
            <w:ins w:id="5776" w:author="Yan Cheng" w:date="2025-03-12T09:54:00Z">
              <w:r>
                <w:rPr>
                  <w:rFonts w:eastAsia="等线" w:hint="eastAsia"/>
                  <w:lang w:eastAsia="zh-CN"/>
                </w:rPr>
                <w:t>N</w:t>
              </w:r>
              <w:r>
                <w:rPr>
                  <w:rFonts w:eastAsia="等线"/>
                  <w:lang w:eastAsia="zh-CN"/>
                </w:rPr>
                <w:t xml:space="preserve">OTE:      </w:t>
              </w:r>
            </w:ins>
            <m:oMath>
              <m:sSub>
                <m:sSubPr>
                  <m:ctrlPr>
                    <w:ins w:id="5777" w:author="Yan Cheng" w:date="2025-03-12T09:54:00Z">
                      <w:rPr>
                        <w:rFonts w:ascii="Cambria Math" w:eastAsia="等线" w:hAnsi="Cambria Math"/>
                        <w:i/>
                      </w:rPr>
                    </w:ins>
                  </m:ctrlPr>
                </m:sSubPr>
                <m:e>
                  <m:r>
                    <w:ins w:id="5778" w:author="Yan Cheng" w:date="2025-03-12T09:54:00Z">
                      <w:rPr>
                        <w:rFonts w:ascii="Cambria Math" w:eastAsia="等线" w:hAnsi="Cambria Math"/>
                      </w:rPr>
                      <m:t>n</m:t>
                    </w:ins>
                  </m:r>
                </m:e>
                <m:sub>
                  <m:r>
                    <w:ins w:id="5779" w:author="Yan Cheng" w:date="2025-03-12T09:54:00Z">
                      <w:rPr>
                        <w:rFonts w:ascii="Cambria Math" w:eastAsia="等线" w:hAnsi="Cambria Math"/>
                      </w:rPr>
                      <m:t>RI</m:t>
                    </w:ins>
                  </m:r>
                </m:sub>
              </m:sSub>
            </m:oMath>
            <w:ins w:id="5780" w:author="Yan Cheng" w:date="2025-03-12T09:54:00Z">
              <w:r w:rsidRPr="00F21313">
                <w:rPr>
                  <w:rFonts w:eastAsia="等线" w:hint="eastAsia"/>
                  <w:lang w:eastAsia="zh-CN"/>
                </w:rPr>
                <w:t xml:space="preserve"> is the number </w:t>
              </w:r>
              <w:r w:rsidRPr="00E605B7">
                <w:rPr>
                  <w:rFonts w:hint="eastAsia"/>
                  <w:lang w:eastAsia="zh-CN"/>
                </w:rPr>
                <w:t>of</w:t>
              </w:r>
              <w:r w:rsidRPr="00F21313">
                <w:rPr>
                  <w:rFonts w:eastAsia="等线" w:hint="eastAsia"/>
                  <w:lang w:eastAsia="zh-CN"/>
                </w:rPr>
                <w:t xml:space="preserve"> allowed rank indicator values according to Clause</w:t>
              </w:r>
              <w:r w:rsidRPr="00F21313">
                <w:rPr>
                  <w:rFonts w:eastAsia="等线"/>
                  <w:lang w:eastAsia="zh-CN"/>
                </w:rPr>
                <w:t>s</w:t>
              </w:r>
              <w:r w:rsidRPr="00F21313">
                <w:rPr>
                  <w:rFonts w:eastAsia="等线" w:hint="eastAsia"/>
                  <w:lang w:eastAsia="zh-CN"/>
                </w:rPr>
                <w:t xml:space="preserve"> 5.2.2.2.</w:t>
              </w:r>
              <w:r w:rsidRPr="00F21313">
                <w:rPr>
                  <w:rFonts w:eastAsia="等线"/>
                  <w:lang w:eastAsia="zh-CN"/>
                </w:rPr>
                <w:t>7</w:t>
              </w:r>
              <w:r w:rsidR="00A30FB2">
                <w:rPr>
                  <w:rFonts w:eastAsia="等线"/>
                  <w:lang w:eastAsia="zh-CN"/>
                </w:rPr>
                <w:t>,</w:t>
              </w:r>
            </w:ins>
            <w:ins w:id="5781" w:author="Yan Cheng" w:date="2025-03-12T09:55:00Z">
              <w:r w:rsidR="00A30FB2">
                <w:rPr>
                  <w:rFonts w:eastAsia="等线"/>
                  <w:lang w:eastAsia="zh-CN"/>
                </w:rPr>
                <w:t xml:space="preserve"> 5.2.2.2.9a</w:t>
              </w:r>
            </w:ins>
            <w:ins w:id="5782" w:author="Yan Cheng" w:date="2025-03-12T09:54:00Z">
              <w:r w:rsidRPr="00F21313">
                <w:rPr>
                  <w:rFonts w:eastAsia="等线"/>
                  <w:lang w:eastAsia="zh-CN"/>
                </w:rPr>
                <w:t xml:space="preserve"> and Clauses </w:t>
              </w:r>
              <w:r w:rsidRPr="00F21313">
                <w:rPr>
                  <w:rFonts w:eastAsia="等线"/>
                </w:rPr>
                <w:t>5.2.2.2.</w:t>
              </w:r>
              <w:r w:rsidRPr="00F21313">
                <w:rPr>
                  <w:rFonts w:eastAsia="等线"/>
                  <w:lang w:eastAsia="zh-CN"/>
                </w:rPr>
                <w:t xml:space="preserve">11 </w:t>
              </w:r>
              <w:r w:rsidRPr="00F21313">
                <w:rPr>
                  <w:rFonts w:eastAsia="等线" w:hint="eastAsia"/>
                  <w:lang w:eastAsia="zh-CN"/>
                </w:rPr>
                <w:t>[6, TS</w:t>
              </w:r>
              <w:r w:rsidRPr="00F21313">
                <w:rPr>
                  <w:rFonts w:eastAsia="等线"/>
                  <w:lang w:eastAsia="zh-CN"/>
                </w:rPr>
                <w:t xml:space="preserve"> </w:t>
              </w:r>
              <w:r w:rsidRPr="00F21313">
                <w:rPr>
                  <w:rFonts w:eastAsia="等线" w:hint="eastAsia"/>
                  <w:lang w:eastAsia="zh-CN"/>
                </w:rPr>
                <w:t>38.214]</w:t>
              </w:r>
              <w:r w:rsidRPr="00F21313">
                <w:rPr>
                  <w:rFonts w:eastAsia="等线"/>
                  <w:lang w:eastAsia="zh-CN"/>
                </w:rPr>
                <w:t>,</w:t>
              </w:r>
            </w:ins>
            <m:oMath>
              <m:r>
                <w:ins w:id="5783" w:author="Yan Cheng" w:date="2025-03-12T09:54:00Z">
                  <m:rPr>
                    <m:sty m:val="p"/>
                  </m:rPr>
                  <w:rPr>
                    <w:rFonts w:ascii="Cambria Math" w:eastAsia="等线" w:hAnsi="Cambria Math"/>
                    <w:lang w:eastAsia="zh-CN"/>
                  </w:rPr>
                  <m:t xml:space="preserve"> </m:t>
                </w:ins>
              </m:r>
              <m:sSub>
                <m:sSubPr>
                  <m:ctrlPr>
                    <w:ins w:id="5784" w:author="Yan Cheng" w:date="2025-03-12T09:54:00Z">
                      <w:rPr>
                        <w:rFonts w:ascii="Cambria Math" w:eastAsia="等线" w:hAnsi="Cambria Math"/>
                        <w:lang w:eastAsia="zh-CN"/>
                      </w:rPr>
                    </w:ins>
                  </m:ctrlPr>
                </m:sSubPr>
                <m:e>
                  <m:r>
                    <w:ins w:id="5785" w:author="Yan Cheng" w:date="2025-03-12T09:54:00Z">
                      <w:rPr>
                        <w:rFonts w:ascii="Cambria Math" w:eastAsia="等线" w:hAnsi="Cambria Math"/>
                        <w:lang w:eastAsia="zh-CN"/>
                      </w:rPr>
                      <m:t>K</m:t>
                    </w:ins>
                  </m:r>
                </m:e>
                <m:sub>
                  <m:r>
                    <w:ins w:id="5786" w:author="Yan Cheng" w:date="2025-03-12T09:54:00Z">
                      <w:rPr>
                        <w:rFonts w:ascii="Cambria Math" w:eastAsia="等线" w:hAnsi="Cambria Math"/>
                        <w:lang w:eastAsia="zh-CN"/>
                      </w:rPr>
                      <m:t>0</m:t>
                    </w:ins>
                  </m:r>
                </m:sub>
              </m:sSub>
              <m:r>
                <w:ins w:id="5787" w:author="Yan Cheng" w:date="2025-03-12T09:54:00Z">
                  <m:rPr>
                    <m:sty m:val="p"/>
                  </m:rPr>
                  <w:rPr>
                    <w:rFonts w:ascii="Cambria Math" w:eastAsia="等线" w:hAnsi="Cambria Math"/>
                    <w:lang w:eastAsia="zh-CN"/>
                  </w:rPr>
                  <m:t>=</m:t>
                </w:ins>
              </m:r>
              <m:d>
                <m:dPr>
                  <m:begChr m:val="⌈"/>
                  <m:endChr m:val="⌉"/>
                  <m:ctrlPr>
                    <w:ins w:id="5788" w:author="Yan Cheng" w:date="2025-03-12T09:54:00Z">
                      <w:rPr>
                        <w:rFonts w:ascii="Cambria Math" w:eastAsia="等线" w:hAnsi="Cambria Math"/>
                        <w:lang w:eastAsia="zh-CN"/>
                      </w:rPr>
                    </w:ins>
                  </m:ctrlPr>
                </m:dPr>
                <m:e>
                  <m:sSub>
                    <m:sSubPr>
                      <m:ctrlPr>
                        <w:ins w:id="5789" w:author="Yan Cheng" w:date="2025-03-12T09:54:00Z">
                          <w:rPr>
                            <w:rFonts w:ascii="Cambria Math" w:eastAsia="等线" w:hAnsi="Cambria Math"/>
                            <w:i/>
                            <w:lang w:eastAsia="zh-CN"/>
                          </w:rPr>
                        </w:ins>
                      </m:ctrlPr>
                    </m:sSubPr>
                    <m:e>
                      <m:r>
                        <w:ins w:id="5790" w:author="Yan Cheng" w:date="2025-03-12T09:54:00Z">
                          <w:rPr>
                            <w:rFonts w:ascii="Cambria Math" w:eastAsia="等线" w:hAnsi="Cambria Math"/>
                            <w:lang w:eastAsia="zh-CN"/>
                          </w:rPr>
                          <m:t>K</m:t>
                        </w:ins>
                      </m:r>
                    </m:e>
                    <m:sub>
                      <m:r>
                        <w:ins w:id="5791" w:author="Yan Cheng" w:date="2025-03-12T09:54:00Z">
                          <w:rPr>
                            <w:rFonts w:ascii="Cambria Math" w:eastAsia="等线" w:hAnsi="Cambria Math"/>
                            <w:lang w:eastAsia="zh-CN"/>
                          </w:rPr>
                          <m:t>1</m:t>
                        </w:ins>
                      </m:r>
                    </m:sub>
                  </m:sSub>
                  <m:r>
                    <w:ins w:id="5792" w:author="Yan Cheng" w:date="2025-03-12T09:54:00Z">
                      <w:rPr>
                        <w:rFonts w:ascii="Cambria Math" w:eastAsia="等线" w:hAnsi="Cambria Math"/>
                        <w:lang w:eastAsia="zh-CN"/>
                      </w:rPr>
                      <m:t>Mβ</m:t>
                    </w:ins>
                  </m:r>
                </m:e>
              </m:d>
            </m:oMath>
            <w:ins w:id="5793" w:author="Yan Cheng" w:date="2025-03-12T09:54:00Z">
              <w:r w:rsidRPr="00F21313">
                <w:rPr>
                  <w:rFonts w:eastAsia="等线" w:hint="eastAsia"/>
                  <w:lang w:eastAsia="zh-CN"/>
                </w:rPr>
                <w:t>, where</w:t>
              </w:r>
              <w:r w:rsidRPr="00F21313">
                <w:rPr>
                  <w:rFonts w:eastAsia="等线"/>
                  <w:lang w:eastAsia="zh-CN"/>
                </w:rPr>
                <w:t xml:space="preserve"> </w:t>
              </w:r>
            </w:ins>
            <m:oMath>
              <m:sSub>
                <m:sSubPr>
                  <m:ctrlPr>
                    <w:ins w:id="5794" w:author="Yan Cheng" w:date="2025-03-12T09:54:00Z">
                      <w:rPr>
                        <w:rFonts w:ascii="Cambria Math" w:eastAsia="等线" w:hAnsi="Cambria Math"/>
                        <w:lang w:eastAsia="zh-CN"/>
                      </w:rPr>
                    </w:ins>
                  </m:ctrlPr>
                </m:sSubPr>
                <m:e>
                  <m:r>
                    <w:ins w:id="5795" w:author="Yan Cheng" w:date="2025-03-12T09:54:00Z">
                      <w:rPr>
                        <w:rFonts w:ascii="Cambria Math" w:eastAsia="等线" w:hAnsi="Cambria Math"/>
                        <w:lang w:eastAsia="zh-CN"/>
                      </w:rPr>
                      <m:t>K</m:t>
                    </w:ins>
                  </m:r>
                </m:e>
                <m:sub>
                  <m:r>
                    <w:ins w:id="5796" w:author="Yan Cheng" w:date="2025-03-12T09:54:00Z">
                      <w:rPr>
                        <w:rFonts w:ascii="Cambria Math" w:eastAsia="等线" w:hAnsi="Cambria Math"/>
                        <w:lang w:eastAsia="zh-CN"/>
                      </w:rPr>
                      <m:t>1</m:t>
                    </w:ins>
                  </m:r>
                </m:sub>
              </m:sSub>
            </m:oMath>
            <w:ins w:id="5797" w:author="Yan Cheng" w:date="2025-03-12T09:54:00Z">
              <w:r w:rsidRPr="00F21313">
                <w:rPr>
                  <w:rFonts w:eastAsia="Calibri" w:hint="eastAsia"/>
                </w:rPr>
                <w:t>,</w:t>
              </w:r>
              <w:r w:rsidRPr="00F21313">
                <w:rPr>
                  <w:rFonts w:eastAsia="Calibri"/>
                </w:rPr>
                <w:t xml:space="preserve"> </w:t>
              </w:r>
            </w:ins>
            <m:oMath>
              <m:r>
                <w:ins w:id="5798" w:author="Yan Cheng" w:date="2025-03-12T09:54:00Z">
                  <w:rPr>
                    <w:rFonts w:ascii="Cambria Math" w:eastAsia="等线" w:hAnsi="Cambria Math"/>
                  </w:rPr>
                  <m:t>M</m:t>
                </w:ins>
              </m:r>
            </m:oMath>
            <w:ins w:id="5799" w:author="Yan Cheng" w:date="2025-03-12T09:54:00Z">
              <w:r w:rsidRPr="00F21313">
                <w:rPr>
                  <w:rFonts w:eastAsia="Calibri"/>
                </w:rPr>
                <w:t xml:space="preserve">, and </w:t>
              </w:r>
            </w:ins>
            <m:oMath>
              <m:r>
                <w:ins w:id="5800" w:author="Yan Cheng" w:date="2025-03-12T09:54:00Z">
                  <w:rPr>
                    <w:rFonts w:ascii="Cambria Math" w:eastAsia="等线" w:hAnsi="Cambria Math" w:hint="eastAsia"/>
                  </w:rPr>
                  <m:t>β</m:t>
                </w:ins>
              </m:r>
            </m:oMath>
            <w:ins w:id="5801" w:author="Yan Cheng" w:date="2025-03-12T09:54:00Z">
              <w:r w:rsidRPr="00F21313">
                <w:rPr>
                  <w:rFonts w:eastAsia="Calibri"/>
                </w:rPr>
                <w:t xml:space="preserve"> </w:t>
              </w:r>
              <w:r w:rsidRPr="00F21313">
                <w:rPr>
                  <w:rFonts w:eastAsia="等线"/>
                  <w:lang w:eastAsia="zh-CN"/>
                </w:rPr>
                <w:t>are given by Clause 5.2.2.2.7</w:t>
              </w:r>
            </w:ins>
            <w:ins w:id="5802" w:author="Yan Cheng" w:date="2025-03-12T09:55:00Z">
              <w:r w:rsidR="00A30FB2">
                <w:rPr>
                  <w:rFonts w:eastAsia="等线"/>
                  <w:lang w:eastAsia="zh-CN"/>
                </w:rPr>
                <w:t>, 5.2.2.2.9a</w:t>
              </w:r>
            </w:ins>
            <w:ins w:id="5803" w:author="Yan Cheng" w:date="2025-03-12T09:54:00Z">
              <w:r w:rsidRPr="00F21313">
                <w:rPr>
                  <w:rFonts w:eastAsia="等线"/>
                  <w:lang w:eastAsia="zh-CN"/>
                </w:rPr>
                <w:t xml:space="preserve"> and Clauses </w:t>
              </w:r>
              <w:r w:rsidRPr="00F21313">
                <w:rPr>
                  <w:rFonts w:eastAsia="等线"/>
                </w:rPr>
                <w:t>5.2.2.2.</w:t>
              </w:r>
              <w:r w:rsidRPr="00F21313">
                <w:rPr>
                  <w:rFonts w:eastAsia="等线"/>
                  <w:lang w:eastAsia="zh-CN"/>
                </w:rPr>
                <w:t>11 in [6,</w:t>
              </w:r>
              <w:r w:rsidRPr="00F21313">
                <w:rPr>
                  <w:rFonts w:eastAsia="等线" w:hint="eastAsia"/>
                  <w:lang w:eastAsia="zh-CN"/>
                </w:rPr>
                <w:t xml:space="preserve"> TS</w:t>
              </w:r>
              <w:r w:rsidRPr="00F21313">
                <w:rPr>
                  <w:rFonts w:eastAsia="等线"/>
                  <w:lang w:eastAsia="zh-CN"/>
                </w:rPr>
                <w:t xml:space="preserve"> </w:t>
              </w:r>
              <w:r w:rsidRPr="00F21313">
                <w:rPr>
                  <w:rFonts w:eastAsia="等线" w:hint="eastAsia"/>
                  <w:lang w:eastAsia="zh-CN"/>
                </w:rPr>
                <w:t>38.214].</w:t>
              </w:r>
              <w:r w:rsidRPr="00F21313">
                <w:rPr>
                  <w:rFonts w:eastAsia="等线"/>
                  <w:lang w:eastAsia="zh-CN"/>
                </w:rPr>
                <w:t xml:space="preserve"> </w:t>
              </w:r>
              <w:r w:rsidRPr="00F21313">
                <w:rPr>
                  <w:rFonts w:eastAsia="等线"/>
                </w:rPr>
                <w:t xml:space="preserve">The values of the rank indicator field are mapped to allowed rank indicator values with increasing order, where '0' is mapped to the smallest allowed rank indicator value. The values of the </w:t>
              </w:r>
            </w:ins>
            <m:oMath>
              <m:sSup>
                <m:sSupPr>
                  <m:ctrlPr>
                    <w:ins w:id="5804" w:author="Yan Cheng" w:date="2025-03-12T09:54:00Z">
                      <w:rPr>
                        <w:rFonts w:ascii="Cambria Math" w:eastAsia="等线" w:hAnsi="Cambria Math"/>
                      </w:rPr>
                    </w:ins>
                  </m:ctrlPr>
                </m:sSupPr>
                <m:e>
                  <m:r>
                    <w:ins w:id="5805" w:author="Yan Cheng" w:date="2025-03-12T09:54:00Z">
                      <m:rPr>
                        <m:sty m:val="p"/>
                      </m:rPr>
                      <w:rPr>
                        <w:rFonts w:ascii="Cambria Math" w:eastAsia="等线" w:hAnsi="Cambria Math"/>
                      </w:rPr>
                      <m:t>K</m:t>
                    </w:ins>
                  </m:r>
                </m:e>
                <m:sup>
                  <m:r>
                    <w:ins w:id="5806" w:author="Yan Cheng" w:date="2025-03-12T09:54:00Z">
                      <m:rPr>
                        <m:sty m:val="p"/>
                      </m:rPr>
                      <w:rPr>
                        <w:rFonts w:ascii="Cambria Math" w:eastAsia="等线" w:hAnsi="Cambria Math"/>
                      </w:rPr>
                      <m:t>NZ</m:t>
                    </w:ins>
                  </m:r>
                </m:sup>
              </m:sSup>
            </m:oMath>
            <w:ins w:id="5807" w:author="Yan Cheng" w:date="2025-03-12T09:54:00Z">
              <w:r w:rsidRPr="00F21313">
                <w:rPr>
                  <w:rFonts w:eastAsia="等线"/>
                </w:rPr>
                <w:t xml:space="preserve"> indicator field are mapped to the allowed values of </w:t>
              </w:r>
            </w:ins>
            <m:oMath>
              <m:sSup>
                <m:sSupPr>
                  <m:ctrlPr>
                    <w:ins w:id="5808" w:author="Yan Cheng" w:date="2025-03-12T09:54:00Z">
                      <w:rPr>
                        <w:rFonts w:ascii="Cambria Math" w:eastAsia="等线" w:hAnsi="Cambria Math"/>
                      </w:rPr>
                    </w:ins>
                  </m:ctrlPr>
                </m:sSupPr>
                <m:e>
                  <m:r>
                    <w:ins w:id="5809" w:author="Yan Cheng" w:date="2025-03-12T09:54:00Z">
                      <m:rPr>
                        <m:sty m:val="p"/>
                      </m:rPr>
                      <w:rPr>
                        <w:rFonts w:ascii="Cambria Math" w:eastAsia="等线" w:hAnsi="Cambria Math"/>
                      </w:rPr>
                      <m:t>K</m:t>
                    </w:ins>
                  </m:r>
                </m:e>
                <m:sup>
                  <m:r>
                    <w:ins w:id="5810" w:author="Yan Cheng" w:date="2025-03-12T09:54:00Z">
                      <m:rPr>
                        <m:sty m:val="p"/>
                      </m:rPr>
                      <w:rPr>
                        <w:rFonts w:ascii="Cambria Math" w:eastAsia="等线" w:hAnsi="Cambria Math"/>
                      </w:rPr>
                      <m:t>NZ</m:t>
                    </w:ins>
                  </m:r>
                </m:sup>
              </m:sSup>
            </m:oMath>
            <w:ins w:id="5811" w:author="Yan Cheng" w:date="2025-03-12T09:54:00Z">
              <w:r w:rsidRPr="00F21313">
                <w:rPr>
                  <w:rFonts w:eastAsia="等线"/>
                </w:rPr>
                <w:t>, according to Clauses 5.2.2.2.7</w:t>
              </w:r>
            </w:ins>
            <w:ins w:id="5812" w:author="Yan Cheng" w:date="2025-03-12T09:55:00Z">
              <w:r w:rsidR="00D47AEB">
                <w:rPr>
                  <w:rFonts w:eastAsia="等线"/>
                </w:rPr>
                <w:t xml:space="preserve">, </w:t>
              </w:r>
              <w:r w:rsidR="00D47AEB">
                <w:rPr>
                  <w:rFonts w:eastAsia="等线"/>
                  <w:lang w:eastAsia="zh-CN"/>
                </w:rPr>
                <w:t>5.2.2.2.9a</w:t>
              </w:r>
            </w:ins>
            <w:ins w:id="5813" w:author="Yan Cheng" w:date="2025-03-12T09:54:00Z">
              <w:r w:rsidRPr="00F21313">
                <w:rPr>
                  <w:rFonts w:eastAsia="等线"/>
                </w:rPr>
                <w:t xml:space="preserve"> </w:t>
              </w:r>
              <w:r w:rsidRPr="00F21313">
                <w:rPr>
                  <w:rFonts w:eastAsia="等线"/>
                  <w:lang w:eastAsia="zh-CN"/>
                </w:rPr>
                <w:t xml:space="preserve">and Clauses </w:t>
              </w:r>
              <w:r w:rsidRPr="00F21313">
                <w:rPr>
                  <w:rFonts w:eastAsia="等线"/>
                </w:rPr>
                <w:t>5.2.2.2.</w:t>
              </w:r>
              <w:r w:rsidRPr="00F21313">
                <w:rPr>
                  <w:rFonts w:eastAsia="等线"/>
                  <w:lang w:eastAsia="zh-CN"/>
                </w:rPr>
                <w:t>11</w:t>
              </w:r>
              <w:r w:rsidRPr="00F21313">
                <w:rPr>
                  <w:rFonts w:eastAsia="等线"/>
                </w:rPr>
                <w:t xml:space="preserve"> [6, TS 38.214], with increasing order, where '0' is mapped to </w:t>
              </w:r>
            </w:ins>
            <m:oMath>
              <m:sSup>
                <m:sSupPr>
                  <m:ctrlPr>
                    <w:ins w:id="5814" w:author="Yan Cheng" w:date="2025-03-12T09:54:00Z">
                      <w:rPr>
                        <w:rFonts w:ascii="Cambria Math" w:eastAsia="等线" w:hAnsi="Cambria Math"/>
                      </w:rPr>
                    </w:ins>
                  </m:ctrlPr>
                </m:sSupPr>
                <m:e>
                  <m:r>
                    <w:ins w:id="5815" w:author="Yan Cheng" w:date="2025-03-12T09:54:00Z">
                      <m:rPr>
                        <m:sty m:val="p"/>
                      </m:rPr>
                      <w:rPr>
                        <w:rFonts w:ascii="Cambria Math" w:eastAsia="等线" w:hAnsi="Cambria Math"/>
                      </w:rPr>
                      <m:t>K</m:t>
                    </w:ins>
                  </m:r>
                </m:e>
                <m:sup>
                  <m:r>
                    <w:ins w:id="5816" w:author="Yan Cheng" w:date="2025-03-12T09:54:00Z">
                      <m:rPr>
                        <m:sty m:val="p"/>
                      </m:rPr>
                      <w:rPr>
                        <w:rFonts w:ascii="Cambria Math" w:eastAsia="等线" w:hAnsi="Cambria Math"/>
                      </w:rPr>
                      <m:t>NZ</m:t>
                    </w:ins>
                  </m:r>
                </m:sup>
              </m:sSup>
              <m:r>
                <w:ins w:id="5817" w:author="Yan Cheng" w:date="2025-03-12T09:54:00Z">
                  <m:rPr>
                    <m:sty m:val="p"/>
                  </m:rPr>
                  <w:rPr>
                    <w:rFonts w:ascii="Cambria Math" w:eastAsia="等线" w:hAnsi="Cambria Math"/>
                  </w:rPr>
                  <m:t>=1</m:t>
                </w:ins>
              </m:r>
            </m:oMath>
            <w:ins w:id="5818" w:author="Yan Cheng" w:date="2025-03-12T09:55:00Z">
              <w:r w:rsidR="00D47AEB">
                <w:rPr>
                  <w:rFonts w:eastAsia="等线"/>
                </w:rPr>
                <w:t>.</w:t>
              </w:r>
            </w:ins>
          </w:p>
        </w:tc>
      </w:tr>
    </w:tbl>
    <w:p w14:paraId="293BAA85" w14:textId="052A7882" w:rsidR="00F21313" w:rsidRPr="00F21313" w:rsidDel="00E605B7" w:rsidRDefault="00F21313" w:rsidP="00F21313">
      <w:pPr>
        <w:overflowPunct w:val="0"/>
        <w:autoSpaceDE w:val="0"/>
        <w:autoSpaceDN w:val="0"/>
        <w:adjustRightInd w:val="0"/>
        <w:textAlignment w:val="baseline"/>
        <w:rPr>
          <w:del w:id="5819" w:author="Yan Cheng" w:date="2025-03-12T09:56:00Z"/>
          <w:rFonts w:eastAsia="等线"/>
        </w:rPr>
      </w:pPr>
      <w:del w:id="5820" w:author="Yan Cheng" w:date="2025-03-12T09:56:00Z">
        <w:r w:rsidRPr="00F21313" w:rsidDel="00E605B7">
          <w:rPr>
            <w:rFonts w:eastAsia="等线"/>
            <w:lang w:eastAsia="zh-CN"/>
          </w:rPr>
          <w:delText>w</w:delText>
        </w:r>
        <w:r w:rsidRPr="00F21313" w:rsidDel="00E605B7">
          <w:rPr>
            <w:rFonts w:eastAsia="等线" w:hint="eastAsia"/>
            <w:lang w:eastAsia="zh-CN"/>
          </w:rPr>
          <w:delText xml:space="preserve">here </w:delText>
        </w:r>
      </w:del>
      <m:oMath>
        <m:sSub>
          <m:sSubPr>
            <m:ctrlPr>
              <w:del w:id="5821" w:author="Yan Cheng" w:date="2025-03-12T09:56:00Z">
                <w:rPr>
                  <w:rFonts w:ascii="Cambria Math" w:eastAsia="等线" w:hAnsi="Cambria Math"/>
                  <w:i/>
                  <w:sz w:val="18"/>
                </w:rPr>
              </w:del>
            </m:ctrlPr>
          </m:sSubPr>
          <m:e>
            <m:r>
              <w:del w:id="5822" w:author="Yan Cheng" w:date="2025-03-12T09:56:00Z">
                <w:rPr>
                  <w:rFonts w:ascii="Cambria Math" w:eastAsia="等线" w:hAnsi="Cambria Math"/>
                </w:rPr>
                <m:t>n</m:t>
              </w:del>
            </m:r>
          </m:e>
          <m:sub>
            <m:r>
              <w:del w:id="5823" w:author="Yan Cheng" w:date="2025-03-12T09:56:00Z">
                <w:rPr>
                  <w:rFonts w:ascii="Cambria Math" w:eastAsia="等线" w:hAnsi="Cambria Math"/>
                </w:rPr>
                <m:t>RI</m:t>
              </w:del>
            </m:r>
          </m:sub>
        </m:sSub>
      </m:oMath>
      <w:del w:id="5824" w:author="Yan Cheng" w:date="2025-03-12T09:56:00Z">
        <w:r w:rsidRPr="00F21313" w:rsidDel="00E605B7">
          <w:rPr>
            <w:rFonts w:eastAsia="等线" w:hint="eastAsia"/>
            <w:lang w:eastAsia="zh-CN"/>
          </w:rPr>
          <w:delText xml:space="preserve"> is the number of allowed rank indicator values according to Clause</w:delText>
        </w:r>
        <w:r w:rsidRPr="00F21313" w:rsidDel="00E605B7">
          <w:rPr>
            <w:rFonts w:eastAsia="等线"/>
            <w:lang w:eastAsia="zh-CN"/>
          </w:rPr>
          <w:delText>s</w:delText>
        </w:r>
        <w:r w:rsidRPr="00F21313" w:rsidDel="00E605B7">
          <w:rPr>
            <w:rFonts w:eastAsia="等线" w:hint="eastAsia"/>
            <w:lang w:eastAsia="zh-CN"/>
          </w:rPr>
          <w:delText xml:space="preserve"> 5.2.2.2.</w:delText>
        </w:r>
        <w:r w:rsidRPr="00F21313" w:rsidDel="00E605B7">
          <w:rPr>
            <w:rFonts w:eastAsia="等线"/>
            <w:lang w:eastAsia="zh-CN"/>
          </w:rPr>
          <w:delText xml:space="preserve">7 and Clauses </w:delText>
        </w:r>
        <w:r w:rsidRPr="00F21313" w:rsidDel="00E605B7">
          <w:rPr>
            <w:rFonts w:eastAsia="等线"/>
          </w:rPr>
          <w:delText>5.2.2.2.</w:delText>
        </w:r>
        <w:r w:rsidRPr="00F21313" w:rsidDel="00E605B7">
          <w:rPr>
            <w:rFonts w:eastAsia="等线"/>
            <w:lang w:eastAsia="zh-CN"/>
          </w:rPr>
          <w:delText xml:space="preserve">11 </w:delText>
        </w:r>
        <w:r w:rsidRPr="00F21313" w:rsidDel="00E605B7">
          <w:rPr>
            <w:rFonts w:eastAsia="等线" w:hint="eastAsia"/>
            <w:lang w:eastAsia="zh-CN"/>
          </w:rPr>
          <w:delText>[6, TS</w:delText>
        </w:r>
        <w:r w:rsidRPr="00F21313" w:rsidDel="00E605B7">
          <w:rPr>
            <w:rFonts w:eastAsia="等线"/>
            <w:lang w:eastAsia="zh-CN"/>
          </w:rPr>
          <w:delText xml:space="preserve"> </w:delText>
        </w:r>
        <w:r w:rsidRPr="00F21313" w:rsidDel="00E605B7">
          <w:rPr>
            <w:rFonts w:eastAsia="等线" w:hint="eastAsia"/>
            <w:lang w:eastAsia="zh-CN"/>
          </w:rPr>
          <w:delText>38.214]</w:delText>
        </w:r>
        <w:r w:rsidRPr="00F21313" w:rsidDel="00E605B7">
          <w:rPr>
            <w:rFonts w:eastAsia="等线"/>
            <w:lang w:eastAsia="zh-CN"/>
          </w:rPr>
          <w:delText>,</w:delText>
        </w:r>
      </w:del>
      <m:oMath>
        <m:r>
          <w:del w:id="5825" w:author="Yan Cheng" w:date="2025-03-12T09:56:00Z">
            <m:rPr>
              <m:sty m:val="p"/>
            </m:rPr>
            <w:rPr>
              <w:rFonts w:ascii="Cambria Math" w:eastAsia="等线" w:hAnsi="Cambria Math"/>
              <w:lang w:eastAsia="zh-CN"/>
            </w:rPr>
            <m:t xml:space="preserve"> </m:t>
          </w:del>
        </m:r>
        <m:sSub>
          <m:sSubPr>
            <m:ctrlPr>
              <w:del w:id="5826" w:author="Yan Cheng" w:date="2025-03-12T09:56:00Z">
                <w:rPr>
                  <w:rFonts w:ascii="Cambria Math" w:eastAsia="等线" w:hAnsi="Cambria Math"/>
                  <w:lang w:eastAsia="zh-CN"/>
                </w:rPr>
              </w:del>
            </m:ctrlPr>
          </m:sSubPr>
          <m:e>
            <m:r>
              <w:del w:id="5827" w:author="Yan Cheng" w:date="2025-03-12T09:56:00Z">
                <w:rPr>
                  <w:rFonts w:ascii="Cambria Math" w:eastAsia="等线" w:hAnsi="Cambria Math"/>
                  <w:lang w:eastAsia="zh-CN"/>
                </w:rPr>
                <m:t>K</m:t>
              </w:del>
            </m:r>
          </m:e>
          <m:sub>
            <m:r>
              <w:del w:id="5828" w:author="Yan Cheng" w:date="2025-03-12T09:56:00Z">
                <w:rPr>
                  <w:rFonts w:ascii="Cambria Math" w:eastAsia="等线" w:hAnsi="Cambria Math"/>
                  <w:lang w:eastAsia="zh-CN"/>
                </w:rPr>
                <m:t>0</m:t>
              </w:del>
            </m:r>
          </m:sub>
        </m:sSub>
        <m:r>
          <w:del w:id="5829" w:author="Yan Cheng" w:date="2025-03-12T09:56:00Z">
            <m:rPr>
              <m:sty m:val="p"/>
            </m:rPr>
            <w:rPr>
              <w:rFonts w:ascii="Cambria Math" w:eastAsia="等线" w:hAnsi="Cambria Math"/>
              <w:lang w:eastAsia="zh-CN"/>
            </w:rPr>
            <m:t>=</m:t>
          </w:del>
        </m:r>
        <m:d>
          <m:dPr>
            <m:begChr m:val="⌈"/>
            <m:endChr m:val="⌉"/>
            <m:ctrlPr>
              <w:del w:id="5830" w:author="Yan Cheng" w:date="2025-03-12T09:56:00Z">
                <w:rPr>
                  <w:rFonts w:ascii="Cambria Math" w:eastAsia="等线" w:hAnsi="Cambria Math"/>
                  <w:lang w:eastAsia="zh-CN"/>
                </w:rPr>
              </w:del>
            </m:ctrlPr>
          </m:dPr>
          <m:e>
            <m:sSub>
              <m:sSubPr>
                <m:ctrlPr>
                  <w:del w:id="5831" w:author="Yan Cheng" w:date="2025-03-12T09:56:00Z">
                    <w:rPr>
                      <w:rFonts w:ascii="Cambria Math" w:eastAsia="等线" w:hAnsi="Cambria Math"/>
                      <w:i/>
                      <w:lang w:eastAsia="zh-CN"/>
                    </w:rPr>
                  </w:del>
                </m:ctrlPr>
              </m:sSubPr>
              <m:e>
                <m:r>
                  <w:del w:id="5832" w:author="Yan Cheng" w:date="2025-03-12T09:56:00Z">
                    <w:rPr>
                      <w:rFonts w:ascii="Cambria Math" w:eastAsia="等线" w:hAnsi="Cambria Math"/>
                      <w:lang w:eastAsia="zh-CN"/>
                    </w:rPr>
                    <m:t>K</m:t>
                  </w:del>
                </m:r>
              </m:e>
              <m:sub>
                <m:r>
                  <w:del w:id="5833" w:author="Yan Cheng" w:date="2025-03-12T09:56:00Z">
                    <w:rPr>
                      <w:rFonts w:ascii="Cambria Math" w:eastAsia="等线" w:hAnsi="Cambria Math"/>
                      <w:lang w:eastAsia="zh-CN"/>
                    </w:rPr>
                    <m:t>1</m:t>
                  </w:del>
                </m:r>
              </m:sub>
            </m:sSub>
            <m:r>
              <w:del w:id="5834" w:author="Yan Cheng" w:date="2025-03-12T09:56:00Z">
                <w:rPr>
                  <w:rFonts w:ascii="Cambria Math" w:eastAsia="等线" w:hAnsi="Cambria Math"/>
                  <w:lang w:eastAsia="zh-CN"/>
                </w:rPr>
                <m:t>Mβ</m:t>
              </w:del>
            </m:r>
          </m:e>
        </m:d>
      </m:oMath>
      <w:del w:id="5835" w:author="Yan Cheng" w:date="2025-03-12T09:56:00Z">
        <w:r w:rsidRPr="00F21313" w:rsidDel="00E605B7">
          <w:rPr>
            <w:rFonts w:eastAsia="等线" w:hint="eastAsia"/>
            <w:lang w:eastAsia="zh-CN"/>
          </w:rPr>
          <w:delText>, where</w:delText>
        </w:r>
        <w:r w:rsidRPr="00F21313" w:rsidDel="00E605B7">
          <w:rPr>
            <w:rFonts w:eastAsia="等线"/>
            <w:lang w:eastAsia="zh-CN"/>
          </w:rPr>
          <w:delText xml:space="preserve"> </w:delText>
        </w:r>
      </w:del>
      <m:oMath>
        <m:sSub>
          <m:sSubPr>
            <m:ctrlPr>
              <w:del w:id="5836" w:author="Yan Cheng" w:date="2025-03-12T09:56:00Z">
                <w:rPr>
                  <w:rFonts w:ascii="Cambria Math" w:eastAsia="等线" w:hAnsi="Cambria Math"/>
                  <w:lang w:eastAsia="zh-CN"/>
                </w:rPr>
              </w:del>
            </m:ctrlPr>
          </m:sSubPr>
          <m:e>
            <m:r>
              <w:del w:id="5837" w:author="Yan Cheng" w:date="2025-03-12T09:56:00Z">
                <w:rPr>
                  <w:rFonts w:ascii="Cambria Math" w:eastAsia="等线" w:hAnsi="Cambria Math"/>
                  <w:lang w:eastAsia="zh-CN"/>
                </w:rPr>
                <m:t>K</m:t>
              </w:del>
            </m:r>
          </m:e>
          <m:sub>
            <m:r>
              <w:del w:id="5838" w:author="Yan Cheng" w:date="2025-03-12T09:56:00Z">
                <w:rPr>
                  <w:rFonts w:ascii="Cambria Math" w:eastAsia="等线" w:hAnsi="Cambria Math"/>
                  <w:lang w:eastAsia="zh-CN"/>
                </w:rPr>
                <m:t>1</m:t>
              </w:del>
            </m:r>
          </m:sub>
        </m:sSub>
      </m:oMath>
      <w:del w:id="5839" w:author="Yan Cheng" w:date="2025-03-12T09:56:00Z">
        <w:r w:rsidRPr="00F21313" w:rsidDel="00E605B7">
          <w:rPr>
            <w:rFonts w:eastAsia="Calibri" w:hint="eastAsia"/>
          </w:rPr>
          <w:delText>,</w:delText>
        </w:r>
        <w:r w:rsidRPr="00F21313" w:rsidDel="00E605B7">
          <w:rPr>
            <w:rFonts w:eastAsia="Calibri"/>
          </w:rPr>
          <w:delText xml:space="preserve"> </w:delText>
        </w:r>
      </w:del>
      <m:oMath>
        <m:r>
          <w:del w:id="5840" w:author="Yan Cheng" w:date="2025-03-12T09:56:00Z">
            <w:rPr>
              <w:rFonts w:ascii="Cambria Math" w:eastAsia="等线" w:hAnsi="Cambria Math"/>
            </w:rPr>
            <m:t>M</m:t>
          </w:del>
        </m:r>
      </m:oMath>
      <w:del w:id="5841" w:author="Yan Cheng" w:date="2025-03-12T09:56:00Z">
        <w:r w:rsidRPr="00F21313" w:rsidDel="00E605B7">
          <w:rPr>
            <w:rFonts w:eastAsia="Calibri"/>
          </w:rPr>
          <w:delText xml:space="preserve">, and </w:delText>
        </w:r>
      </w:del>
      <m:oMath>
        <m:r>
          <w:del w:id="5842" w:author="Yan Cheng" w:date="2025-03-12T09:56:00Z">
            <w:rPr>
              <w:rFonts w:ascii="Cambria Math" w:eastAsia="等线" w:hAnsi="Cambria Math" w:hint="eastAsia"/>
            </w:rPr>
            <m:t>β</m:t>
          </w:del>
        </m:r>
      </m:oMath>
      <w:del w:id="5843" w:author="Yan Cheng" w:date="2025-03-12T09:56:00Z">
        <w:r w:rsidRPr="00F21313" w:rsidDel="00E605B7">
          <w:rPr>
            <w:rFonts w:eastAsia="Calibri"/>
          </w:rPr>
          <w:delText xml:space="preserve"> </w:delText>
        </w:r>
        <w:r w:rsidRPr="00F21313" w:rsidDel="00E605B7">
          <w:rPr>
            <w:rFonts w:eastAsia="等线"/>
            <w:lang w:eastAsia="zh-CN"/>
          </w:rPr>
          <w:delText xml:space="preserve">are given by Clause 5.2.2.2.7 and Clauses </w:delText>
        </w:r>
        <w:r w:rsidRPr="00F21313" w:rsidDel="00E605B7">
          <w:rPr>
            <w:rFonts w:eastAsia="等线"/>
          </w:rPr>
          <w:delText>5.2.2.2.</w:delText>
        </w:r>
        <w:r w:rsidRPr="00F21313" w:rsidDel="00E605B7">
          <w:rPr>
            <w:rFonts w:eastAsia="等线"/>
            <w:lang w:eastAsia="zh-CN"/>
          </w:rPr>
          <w:delText>11 in [6,</w:delText>
        </w:r>
        <w:r w:rsidRPr="00F21313" w:rsidDel="00E605B7">
          <w:rPr>
            <w:rFonts w:eastAsia="等线" w:hint="eastAsia"/>
            <w:lang w:eastAsia="zh-CN"/>
          </w:rPr>
          <w:delText xml:space="preserve"> TS</w:delText>
        </w:r>
        <w:r w:rsidRPr="00F21313" w:rsidDel="00E605B7">
          <w:rPr>
            <w:rFonts w:eastAsia="等线"/>
            <w:lang w:eastAsia="zh-CN"/>
          </w:rPr>
          <w:delText xml:space="preserve"> </w:delText>
        </w:r>
        <w:r w:rsidRPr="00F21313" w:rsidDel="00E605B7">
          <w:rPr>
            <w:rFonts w:eastAsia="等线" w:hint="eastAsia"/>
            <w:lang w:eastAsia="zh-CN"/>
          </w:rPr>
          <w:delText>38.214].</w:delText>
        </w:r>
        <w:r w:rsidRPr="00F21313" w:rsidDel="00E605B7">
          <w:rPr>
            <w:rFonts w:eastAsia="等线"/>
            <w:lang w:eastAsia="zh-CN"/>
          </w:rPr>
          <w:delText xml:space="preserve"> </w:delText>
        </w:r>
        <w:r w:rsidRPr="00F21313" w:rsidDel="00E605B7">
          <w:rPr>
            <w:rFonts w:eastAsia="等线"/>
          </w:rPr>
          <w:delText xml:space="preserve">The values of the rank indicator field are mapped to allowed rank indicator values with increasing order, where '0' is mapped to the smallest allowed rank indicator value. The values of the </w:delText>
        </w:r>
      </w:del>
      <m:oMath>
        <m:sSup>
          <m:sSupPr>
            <m:ctrlPr>
              <w:del w:id="5844" w:author="Yan Cheng" w:date="2025-03-12T09:56:00Z">
                <w:rPr>
                  <w:rFonts w:ascii="Cambria Math" w:eastAsia="等线" w:hAnsi="Cambria Math"/>
                </w:rPr>
              </w:del>
            </m:ctrlPr>
          </m:sSupPr>
          <m:e>
            <m:r>
              <w:del w:id="5845" w:author="Yan Cheng" w:date="2025-03-12T09:56:00Z">
                <m:rPr>
                  <m:sty m:val="p"/>
                </m:rPr>
                <w:rPr>
                  <w:rFonts w:ascii="Cambria Math" w:eastAsia="等线" w:hAnsi="Cambria Math"/>
                </w:rPr>
                <m:t>K</m:t>
              </w:del>
            </m:r>
          </m:e>
          <m:sup>
            <m:r>
              <w:del w:id="5846" w:author="Yan Cheng" w:date="2025-03-12T09:56:00Z">
                <m:rPr>
                  <m:sty m:val="p"/>
                </m:rPr>
                <w:rPr>
                  <w:rFonts w:ascii="Cambria Math" w:eastAsia="等线" w:hAnsi="Cambria Math"/>
                </w:rPr>
                <m:t>NZ</m:t>
              </w:del>
            </m:r>
          </m:sup>
        </m:sSup>
      </m:oMath>
      <w:del w:id="5847" w:author="Yan Cheng" w:date="2025-03-12T09:56:00Z">
        <w:r w:rsidRPr="00F21313" w:rsidDel="00E605B7">
          <w:rPr>
            <w:rFonts w:eastAsia="等线"/>
          </w:rPr>
          <w:delText xml:space="preserve"> indicator field are mapped to the allowed values of </w:delText>
        </w:r>
      </w:del>
      <m:oMath>
        <m:sSup>
          <m:sSupPr>
            <m:ctrlPr>
              <w:del w:id="5848" w:author="Yan Cheng" w:date="2025-03-12T09:56:00Z">
                <w:rPr>
                  <w:rFonts w:ascii="Cambria Math" w:eastAsia="等线" w:hAnsi="Cambria Math"/>
                </w:rPr>
              </w:del>
            </m:ctrlPr>
          </m:sSupPr>
          <m:e>
            <m:r>
              <w:del w:id="5849" w:author="Yan Cheng" w:date="2025-03-12T09:56:00Z">
                <m:rPr>
                  <m:sty m:val="p"/>
                </m:rPr>
                <w:rPr>
                  <w:rFonts w:ascii="Cambria Math" w:eastAsia="等线" w:hAnsi="Cambria Math"/>
                </w:rPr>
                <m:t>K</m:t>
              </w:del>
            </m:r>
          </m:e>
          <m:sup>
            <m:r>
              <w:del w:id="5850" w:author="Yan Cheng" w:date="2025-03-12T09:56:00Z">
                <m:rPr>
                  <m:sty m:val="p"/>
                </m:rPr>
                <w:rPr>
                  <w:rFonts w:ascii="Cambria Math" w:eastAsia="等线" w:hAnsi="Cambria Math"/>
                </w:rPr>
                <m:t>NZ</m:t>
              </w:del>
            </m:r>
          </m:sup>
        </m:sSup>
      </m:oMath>
      <w:del w:id="5851" w:author="Yan Cheng" w:date="2025-03-12T09:56:00Z">
        <w:r w:rsidRPr="00F21313" w:rsidDel="00E605B7">
          <w:rPr>
            <w:rFonts w:eastAsia="等线"/>
          </w:rPr>
          <w:delText xml:space="preserve">, according to Clauses 5.2.2.2.7 </w:delText>
        </w:r>
        <w:r w:rsidRPr="00F21313" w:rsidDel="00E605B7">
          <w:rPr>
            <w:rFonts w:eastAsia="等线"/>
            <w:lang w:eastAsia="zh-CN"/>
          </w:rPr>
          <w:delText xml:space="preserve">and Clauses </w:delText>
        </w:r>
        <w:r w:rsidRPr="00F21313" w:rsidDel="00E605B7">
          <w:rPr>
            <w:rFonts w:eastAsia="等线"/>
          </w:rPr>
          <w:delText>5.2.2.2.</w:delText>
        </w:r>
        <w:r w:rsidRPr="00F21313" w:rsidDel="00E605B7">
          <w:rPr>
            <w:rFonts w:eastAsia="等线"/>
            <w:lang w:eastAsia="zh-CN"/>
          </w:rPr>
          <w:delText>11</w:delText>
        </w:r>
        <w:r w:rsidRPr="00F21313" w:rsidDel="00E605B7">
          <w:rPr>
            <w:rFonts w:eastAsia="等线"/>
          </w:rPr>
          <w:delText xml:space="preserve"> [6, TS 38.214], with increasing order, where '0' is mapped to </w:delText>
        </w:r>
      </w:del>
      <m:oMath>
        <m:sSup>
          <m:sSupPr>
            <m:ctrlPr>
              <w:del w:id="5852" w:author="Yan Cheng" w:date="2025-03-12T09:56:00Z">
                <w:rPr>
                  <w:rFonts w:ascii="Cambria Math" w:eastAsia="等线" w:hAnsi="Cambria Math"/>
                </w:rPr>
              </w:del>
            </m:ctrlPr>
          </m:sSupPr>
          <m:e>
            <m:r>
              <w:del w:id="5853" w:author="Yan Cheng" w:date="2025-03-12T09:56:00Z">
                <m:rPr>
                  <m:sty m:val="p"/>
                </m:rPr>
                <w:rPr>
                  <w:rFonts w:ascii="Cambria Math" w:eastAsia="等线" w:hAnsi="Cambria Math"/>
                </w:rPr>
                <m:t>K</m:t>
              </w:del>
            </m:r>
          </m:e>
          <m:sup>
            <m:r>
              <w:del w:id="5854" w:author="Yan Cheng" w:date="2025-03-12T09:56:00Z">
                <m:rPr>
                  <m:sty m:val="p"/>
                </m:rPr>
                <w:rPr>
                  <w:rFonts w:ascii="Cambria Math" w:eastAsia="等线" w:hAnsi="Cambria Math"/>
                </w:rPr>
                <m:t>NZ</m:t>
              </w:del>
            </m:r>
          </m:sup>
        </m:sSup>
        <m:r>
          <w:del w:id="5855" w:author="Yan Cheng" w:date="2025-03-12T09:56:00Z">
            <m:rPr>
              <m:sty m:val="p"/>
            </m:rPr>
            <w:rPr>
              <w:rFonts w:ascii="Cambria Math" w:eastAsia="等线" w:hAnsi="Cambria Math"/>
            </w:rPr>
            <m:t>=1</m:t>
          </w:del>
        </m:r>
      </m:oMath>
      <w:del w:id="5856" w:author="Yan Cheng" w:date="2025-03-12T09:56:00Z">
        <w:r w:rsidRPr="00F21313" w:rsidDel="00E605B7">
          <w:rPr>
            <w:rFonts w:eastAsia="等线"/>
          </w:rPr>
          <w:delText>.</w:delText>
        </w:r>
      </w:del>
    </w:p>
    <w:p w14:paraId="7109807D" w14:textId="77777777" w:rsidR="00F21313" w:rsidRPr="00F21313" w:rsidRDefault="00F21313" w:rsidP="00F21313">
      <w:pPr>
        <w:overflowPunct w:val="0"/>
        <w:autoSpaceDE w:val="0"/>
        <w:autoSpaceDN w:val="0"/>
        <w:adjustRightInd w:val="0"/>
        <w:textAlignment w:val="baseline"/>
        <w:rPr>
          <w:rFonts w:eastAsia="等线"/>
          <w:lang w:eastAsia="zh-CN"/>
        </w:rPr>
      </w:pPr>
    </w:p>
    <w:p w14:paraId="149322E4" w14:textId="77777777" w:rsidR="00F21313" w:rsidRPr="00F21313" w:rsidRDefault="00F21313" w:rsidP="00F21313">
      <w:pPr>
        <w:overflowPunct w:val="0"/>
        <w:autoSpaceDE w:val="0"/>
        <w:autoSpaceDN w:val="0"/>
        <w:adjustRightInd w:val="0"/>
        <w:textAlignment w:val="baseline"/>
        <w:rPr>
          <w:rFonts w:eastAsia="等线"/>
          <w:lang w:eastAsia="zh-CN"/>
        </w:rPr>
      </w:pPr>
      <w:r w:rsidRPr="00F21313">
        <w:rPr>
          <w:rFonts w:eastAsia="等线" w:hint="eastAsia"/>
          <w:lang w:eastAsia="zh-CN"/>
        </w:rPr>
        <w:t xml:space="preserve">The bitwidth for </w:t>
      </w:r>
      <w:r w:rsidRPr="00F21313">
        <w:rPr>
          <w:rFonts w:eastAsia="等线"/>
          <w:lang w:eastAsia="zh-CN"/>
        </w:rPr>
        <w:t>RI/</w:t>
      </w:r>
      <w:r w:rsidRPr="00F21313">
        <w:rPr>
          <w:rFonts w:eastAsia="等线" w:hint="eastAsia"/>
          <w:lang w:eastAsia="zh-CN"/>
        </w:rPr>
        <w:t xml:space="preserve">CQI of </w:t>
      </w:r>
      <w:r w:rsidRPr="00F21313">
        <w:rPr>
          <w:rFonts w:eastAsia="等线"/>
          <w:i/>
          <w:lang w:eastAsia="zh-CN"/>
        </w:rPr>
        <w:t>codebookType</w:t>
      </w:r>
      <w:r w:rsidRPr="00F21313">
        <w:rPr>
          <w:rFonts w:eastAsia="等线" w:hint="eastAsia"/>
          <w:lang w:eastAsia="zh-CN"/>
        </w:rPr>
        <w:t>=</w:t>
      </w:r>
      <w:r w:rsidRPr="00F21313">
        <w:rPr>
          <w:rFonts w:eastAsia="等线"/>
          <w:i/>
          <w:lang w:eastAsia="zh-CN"/>
        </w:rPr>
        <w:t>typeII-CJT-PortSelection</w:t>
      </w:r>
      <w:r w:rsidRPr="00F21313">
        <w:rPr>
          <w:rFonts w:eastAsia="等线" w:hint="eastAsia"/>
          <w:lang w:eastAsia="zh-CN"/>
        </w:rPr>
        <w:t xml:space="preserve"> is provided in Table 6.3.2.1.2-</w:t>
      </w:r>
      <w:r w:rsidRPr="00F21313">
        <w:rPr>
          <w:rFonts w:eastAsia="等线"/>
          <w:lang w:eastAsia="zh-CN"/>
        </w:rPr>
        <w:t>9A.</w:t>
      </w:r>
    </w:p>
    <w:p w14:paraId="6BAE3275" w14:textId="77777777" w:rsidR="00F21313" w:rsidRPr="00F21313" w:rsidRDefault="00F21313" w:rsidP="00F21313">
      <w:pPr>
        <w:keepNext/>
        <w:keepLines/>
        <w:overflowPunct w:val="0"/>
        <w:autoSpaceDE w:val="0"/>
        <w:autoSpaceDN w:val="0"/>
        <w:adjustRightInd w:val="0"/>
        <w:spacing w:before="60"/>
        <w:jc w:val="center"/>
        <w:textAlignment w:val="baseline"/>
        <w:rPr>
          <w:rFonts w:ascii="Arial" w:eastAsia="等线" w:hAnsi="Arial"/>
          <w:b/>
          <w:lang w:eastAsia="zh-CN"/>
        </w:rPr>
      </w:pPr>
      <w:r w:rsidRPr="00F21313">
        <w:rPr>
          <w:rFonts w:ascii="Arial" w:eastAsia="等线" w:hAnsi="Arial"/>
          <w:b/>
        </w:rPr>
        <w:t xml:space="preserve">Table </w:t>
      </w:r>
      <w:r w:rsidRPr="00F21313">
        <w:rPr>
          <w:rFonts w:ascii="Arial" w:eastAsia="等线" w:hAnsi="Arial" w:hint="eastAsia"/>
          <w:b/>
          <w:lang w:eastAsia="zh-CN"/>
        </w:rPr>
        <w:t>6.3.</w:t>
      </w:r>
      <w:r w:rsidRPr="00F21313">
        <w:rPr>
          <w:rFonts w:ascii="Arial" w:eastAsia="等线" w:hAnsi="Arial"/>
          <w:b/>
          <w:lang w:eastAsia="zh-CN"/>
        </w:rPr>
        <w:t>2</w:t>
      </w:r>
      <w:r w:rsidRPr="00F21313">
        <w:rPr>
          <w:rFonts w:ascii="Arial" w:eastAsia="等线" w:hAnsi="Arial" w:hint="eastAsia"/>
          <w:b/>
          <w:lang w:eastAsia="zh-CN"/>
        </w:rPr>
        <w:t>.1.2-</w:t>
      </w:r>
      <w:r w:rsidRPr="00F21313">
        <w:rPr>
          <w:rFonts w:ascii="Arial" w:eastAsia="等线" w:hAnsi="Arial"/>
          <w:b/>
          <w:lang w:eastAsia="zh-CN"/>
        </w:rPr>
        <w:t>9A</w:t>
      </w:r>
      <w:r w:rsidRPr="00F21313">
        <w:rPr>
          <w:rFonts w:ascii="Arial" w:eastAsia="等线" w:hAnsi="Arial"/>
          <w:b/>
        </w:rPr>
        <w:t>:</w:t>
      </w:r>
      <w:r w:rsidRPr="00F21313">
        <w:rPr>
          <w:rFonts w:ascii="Arial" w:eastAsia="等线" w:hAnsi="Arial" w:hint="eastAsia"/>
          <w:b/>
          <w:lang w:eastAsia="zh-CN"/>
        </w:rPr>
        <w:t xml:space="preserve"> </w:t>
      </w:r>
      <w:r w:rsidRPr="00F21313">
        <w:rPr>
          <w:rFonts w:ascii="Arial" w:eastAsia="等线" w:hAnsi="Arial"/>
          <w:b/>
        </w:rPr>
        <w:t>RI</w:t>
      </w:r>
      <w:r w:rsidRPr="00F21313">
        <w:rPr>
          <w:rFonts w:ascii="Arial" w:eastAsia="等线" w:hAnsi="Arial" w:hint="eastAsia"/>
          <w:b/>
          <w:lang w:eastAsia="zh-CN"/>
        </w:rPr>
        <w:t xml:space="preserve"> </w:t>
      </w:r>
      <w:r w:rsidRPr="00F21313">
        <w:rPr>
          <w:rFonts w:ascii="Arial" w:eastAsia="等线" w:hAnsi="Arial"/>
          <w:b/>
        </w:rPr>
        <w:t>and CQI</w:t>
      </w:r>
      <w:r w:rsidRPr="00F21313">
        <w:rPr>
          <w:rFonts w:ascii="Arial" w:eastAsia="等线" w:hAnsi="Arial" w:hint="eastAsia"/>
          <w:b/>
          <w:lang w:eastAsia="zh-CN"/>
        </w:rPr>
        <w:t xml:space="preserve"> of </w:t>
      </w:r>
      <w:r w:rsidRPr="00F21313">
        <w:rPr>
          <w:rFonts w:ascii="Arial" w:eastAsia="等线" w:hAnsi="Arial"/>
          <w:b/>
        </w:rPr>
        <w:t>codebookType</w:t>
      </w:r>
      <w:r w:rsidRPr="00F21313">
        <w:rPr>
          <w:rFonts w:ascii="Arial" w:eastAsia="等线" w:hAnsi="Arial" w:hint="eastAsia"/>
          <w:b/>
          <w:lang w:eastAsia="zh-CN"/>
        </w:rPr>
        <w:t>=</w:t>
      </w:r>
      <w:r w:rsidRPr="00F21313">
        <w:rPr>
          <w:rFonts w:ascii="Arial" w:eastAsia="等线" w:hAnsi="Arial"/>
          <w:b/>
          <w:lang w:eastAsia="zh-CN"/>
        </w:rPr>
        <w:t xml:space="preserve"> typeII-CJT-PortSelection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4042"/>
      </w:tblGrid>
      <w:tr w:rsidR="00F21313" w:rsidRPr="00F21313" w14:paraId="1B9AD54F" w14:textId="77777777" w:rsidTr="00270695">
        <w:trPr>
          <w:jc w:val="center"/>
        </w:trPr>
        <w:tc>
          <w:tcPr>
            <w:tcW w:w="4390" w:type="dxa"/>
            <w:shd w:val="clear" w:color="auto" w:fill="E0E0E0"/>
            <w:vAlign w:val="center"/>
          </w:tcPr>
          <w:p w14:paraId="14D2A419"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Field</w:t>
            </w:r>
          </w:p>
        </w:tc>
        <w:tc>
          <w:tcPr>
            <w:tcW w:w="4042" w:type="dxa"/>
            <w:shd w:val="clear" w:color="auto" w:fill="E0E0E0"/>
            <w:vAlign w:val="center"/>
          </w:tcPr>
          <w:p w14:paraId="6FEE14A4"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Bitwidth</w:t>
            </w:r>
          </w:p>
        </w:tc>
      </w:tr>
      <w:tr w:rsidR="00F21313" w:rsidRPr="00F21313" w14:paraId="02562F9A" w14:textId="77777777" w:rsidTr="00270695">
        <w:trPr>
          <w:jc w:val="center"/>
        </w:trPr>
        <w:tc>
          <w:tcPr>
            <w:tcW w:w="4390" w:type="dxa"/>
            <w:vAlign w:val="center"/>
          </w:tcPr>
          <w:p w14:paraId="1DF609C0"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Rank Indicator</w:t>
            </w:r>
          </w:p>
        </w:tc>
        <w:tc>
          <w:tcPr>
            <w:tcW w:w="4042" w:type="dxa"/>
            <w:vAlign w:val="center"/>
          </w:tcPr>
          <w:p w14:paraId="02E0BA42" w14:textId="77777777" w:rsidR="00F21313" w:rsidRPr="00F21313" w:rsidRDefault="00F21313" w:rsidP="00F21313">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F21313" w:rsidRPr="00F21313" w14:paraId="5EBEA5C8" w14:textId="77777777" w:rsidTr="00270695">
        <w:trPr>
          <w:jc w:val="center"/>
        </w:trPr>
        <w:tc>
          <w:tcPr>
            <w:tcW w:w="4390" w:type="dxa"/>
            <w:vAlign w:val="center"/>
          </w:tcPr>
          <w:p w14:paraId="3F6CCE36"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Wide-band CQI</w:t>
            </w:r>
          </w:p>
        </w:tc>
        <w:tc>
          <w:tcPr>
            <w:tcW w:w="4042" w:type="dxa"/>
            <w:vAlign w:val="center"/>
          </w:tcPr>
          <w:p w14:paraId="4C2FBEFC"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4</w:t>
            </w:r>
          </w:p>
        </w:tc>
      </w:tr>
      <w:tr w:rsidR="00F21313" w:rsidRPr="00F21313" w14:paraId="57AECB05" w14:textId="77777777" w:rsidTr="00270695">
        <w:trPr>
          <w:jc w:val="center"/>
        </w:trPr>
        <w:tc>
          <w:tcPr>
            <w:tcW w:w="4390" w:type="dxa"/>
            <w:vAlign w:val="center"/>
          </w:tcPr>
          <w:p w14:paraId="52EADA7F"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Subband differential CQI</w:t>
            </w:r>
          </w:p>
        </w:tc>
        <w:tc>
          <w:tcPr>
            <w:tcW w:w="4042" w:type="dxa"/>
            <w:vAlign w:val="center"/>
          </w:tcPr>
          <w:p w14:paraId="16CD291C"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2</w:t>
            </w:r>
          </w:p>
        </w:tc>
      </w:tr>
      <w:tr w:rsidR="00F21313" w:rsidRPr="00F21313" w14:paraId="6274BF11" w14:textId="77777777" w:rsidTr="00270695">
        <w:trPr>
          <w:jc w:val="center"/>
        </w:trPr>
        <w:tc>
          <w:tcPr>
            <w:tcW w:w="4390" w:type="dxa"/>
            <w:vAlign w:val="center"/>
          </w:tcPr>
          <w:p w14:paraId="67AF7354"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F21313">
              <w:rPr>
                <w:rFonts w:ascii="Arial" w:eastAsia="等线" w:hAnsi="Arial" w:hint="eastAsia"/>
                <w:sz w:val="18"/>
                <w:lang w:eastAsia="zh-CN"/>
              </w:rPr>
              <w:t xml:space="preserve">Indicator of the </w:t>
            </w:r>
            <w:r w:rsidRPr="00F21313">
              <w:rPr>
                <w:rFonts w:ascii="Arial" w:eastAsia="等线" w:hAnsi="Arial"/>
                <w:sz w:val="18"/>
                <w:lang w:eastAsia="zh-CN"/>
              </w:rPr>
              <w:t xml:space="preserve">total </w:t>
            </w:r>
            <w:r w:rsidRPr="00F21313">
              <w:rPr>
                <w:rFonts w:ascii="Arial" w:eastAsia="等线" w:hAnsi="Arial" w:hint="eastAsia"/>
                <w:sz w:val="18"/>
                <w:lang w:eastAsia="zh-CN"/>
              </w:rPr>
              <w:t>n</w:t>
            </w:r>
            <w:r w:rsidRPr="00F21313">
              <w:rPr>
                <w:rFonts w:ascii="Arial" w:eastAsia="等线" w:hAnsi="Arial"/>
                <w:sz w:val="18"/>
              </w:rPr>
              <w:t xml:space="preserve">umber of non-zero coefficients summed across all layers, </w:t>
            </w:r>
            <w:r w:rsidRPr="00F21313">
              <w:rPr>
                <w:rFonts w:ascii="Arial" w:eastAsia="等线" w:hAnsi="Arial"/>
                <w:sz w:val="18"/>
                <w:lang w:eastAsia="zh-CN"/>
              </w:rPr>
              <w:t>and all CSI-RS resources if configured,</w:t>
            </w:r>
            <w:r w:rsidRPr="00F21313">
              <w:rPr>
                <w:rFonts w:ascii="Arial" w:eastAsia="等线" w:hAnsi="Arial"/>
                <w:sz w:val="18"/>
              </w:rPr>
              <w:t xml:space="preserve">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4042" w:type="dxa"/>
            <w:vAlign w:val="center"/>
          </w:tcPr>
          <w:p w14:paraId="50E848AA" w14:textId="77777777" w:rsidR="00F21313" w:rsidRPr="00F21313" w:rsidRDefault="00000000"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d>
                        <m:dPr>
                          <m:begChr m:val="⌈"/>
                          <m:endChr m:val="⌉"/>
                          <m:ctrlPr>
                            <w:rPr>
                              <w:rFonts w:ascii="Cambria Math" w:eastAsia="Calibri" w:hAnsi="Cambria Math"/>
                              <w:i/>
                              <w:iCs/>
                              <w:sz w:val="18"/>
                              <w:szCs w:val="18"/>
                            </w:rPr>
                          </m:ctrlPr>
                        </m:dPr>
                        <m:e>
                          <m:r>
                            <w:rPr>
                              <w:rFonts w:ascii="Cambria Math" w:eastAsia="等线" w:hAnsi="Cambria Math"/>
                              <w:sz w:val="18"/>
                              <w:szCs w:val="18"/>
                            </w:rPr>
                            <m:t>β</m:t>
                          </m:r>
                          <m:r>
                            <w:rPr>
                              <w:rFonts w:ascii="Cambria Math" w:eastAsia="Calibri" w:hAnsi="Cambria Math"/>
                              <w:sz w:val="18"/>
                              <w:szCs w:val="18"/>
                            </w:rPr>
                            <m:t>M</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1,max</m:t>
                              </m:r>
                            </m:sub>
                          </m:sSub>
                        </m:e>
                      </m:d>
                    </m:e>
                  </m:func>
                </m:e>
              </m:d>
              <m:r>
                <m:rPr>
                  <m:sty m:val="p"/>
                </m:rPr>
                <w:rPr>
                  <w:rFonts w:ascii="Cambria Math" w:eastAsia="等线" w:hAnsi="Cambria Math" w:hint="eastAsia"/>
                  <w:sz w:val="18"/>
                  <w:lang w:eastAsia="zh-CN"/>
                </w:rPr>
                <m:t xml:space="preserve"> </m:t>
              </m:r>
            </m:oMath>
            <w:r w:rsidR="00F21313" w:rsidRPr="00F21313">
              <w:rPr>
                <w:rFonts w:ascii="Arial" w:eastAsia="等线" w:hAnsi="Arial" w:hint="eastAsia"/>
                <w:sz w:val="18"/>
                <w:lang w:eastAsia="zh-CN"/>
              </w:rPr>
              <w:t xml:space="preserve"> if max allowed </w:t>
            </w:r>
            <w:r w:rsidR="00F21313" w:rsidRPr="00F21313">
              <w:rPr>
                <w:rFonts w:ascii="Arial" w:eastAsia="等线" w:hAnsi="Arial"/>
                <w:sz w:val="18"/>
                <w:lang w:eastAsia="zh-CN"/>
              </w:rPr>
              <w:t>r</w:t>
            </w:r>
            <w:r w:rsidR="00F21313" w:rsidRPr="00F21313">
              <w:rPr>
                <w:rFonts w:ascii="Arial" w:eastAsia="等线" w:hAnsi="Arial" w:hint="eastAsia"/>
                <w:sz w:val="18"/>
                <w:lang w:eastAsia="zh-CN"/>
              </w:rPr>
              <w:t>ank</w:t>
            </w:r>
            <w:r w:rsidR="00F21313" w:rsidRPr="00F21313">
              <w:rPr>
                <w:rFonts w:ascii="Arial" w:eastAsia="等线" w:hAnsi="Arial"/>
                <w:sz w:val="18"/>
                <w:lang w:eastAsia="zh-CN"/>
              </w:rPr>
              <w:t xml:space="preserve"> is 1;</w:t>
            </w:r>
          </w:p>
          <w:p w14:paraId="7A3871DA" w14:textId="77777777" w:rsidR="00F21313" w:rsidRPr="00F21313" w:rsidRDefault="00000000"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2</m:t>
                      </m:r>
                      <m:d>
                        <m:dPr>
                          <m:begChr m:val="⌈"/>
                          <m:endChr m:val="⌉"/>
                          <m:ctrlPr>
                            <w:rPr>
                              <w:rFonts w:ascii="Cambria Math" w:eastAsia="Calibri" w:hAnsi="Cambria Math"/>
                              <w:i/>
                              <w:iCs/>
                              <w:sz w:val="18"/>
                              <w:szCs w:val="18"/>
                            </w:rPr>
                          </m:ctrlPr>
                        </m:dPr>
                        <m:e>
                          <m:r>
                            <w:rPr>
                              <w:rFonts w:ascii="Cambria Math" w:eastAsia="等线" w:hAnsi="Cambria Math"/>
                              <w:sz w:val="18"/>
                              <w:szCs w:val="18"/>
                            </w:rPr>
                            <m:t>β</m:t>
                          </m:r>
                          <m:r>
                            <w:rPr>
                              <w:rFonts w:ascii="Cambria Math" w:eastAsia="Calibri" w:hAnsi="Cambria Math"/>
                              <w:sz w:val="18"/>
                              <w:szCs w:val="18"/>
                            </w:rPr>
                            <m:t>M</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1,max</m:t>
                              </m:r>
                            </m:sub>
                          </m:sSub>
                        </m:e>
                      </m:d>
                    </m:e>
                  </m:func>
                </m:e>
              </m:d>
              <m:r>
                <m:rPr>
                  <m:sty m:val="p"/>
                </m:rPr>
                <w:rPr>
                  <w:rFonts w:ascii="Cambria Math" w:eastAsia="等线" w:hAnsi="Cambria Math" w:hint="eastAsia"/>
                  <w:sz w:val="18"/>
                  <w:lang w:eastAsia="zh-CN"/>
                </w:rPr>
                <m:t xml:space="preserve"> </m:t>
              </m:r>
            </m:oMath>
            <w:r w:rsidR="00F21313" w:rsidRPr="00F21313">
              <w:rPr>
                <w:rFonts w:ascii="Arial" w:eastAsia="等线" w:hAnsi="Arial" w:hint="eastAsia"/>
                <w:sz w:val="18"/>
                <w:lang w:eastAsia="zh-CN"/>
              </w:rPr>
              <w:t xml:space="preserve"> otherwise</w:t>
            </w:r>
          </w:p>
        </w:tc>
      </w:tr>
      <w:tr w:rsidR="00DC24F6" w:rsidRPr="00F21313" w14:paraId="3EF9FE45" w14:textId="77777777" w:rsidTr="006B2154">
        <w:trPr>
          <w:jc w:val="center"/>
          <w:ins w:id="5857" w:author="Yan Cheng RAN1#120bis" w:date="2025-04-29T13:48:00Z"/>
        </w:trPr>
        <w:tc>
          <w:tcPr>
            <w:tcW w:w="8432" w:type="dxa"/>
            <w:gridSpan w:val="2"/>
            <w:vAlign w:val="center"/>
          </w:tcPr>
          <w:p w14:paraId="3B296AFB" w14:textId="4332AD2A" w:rsidR="00DC24F6" w:rsidRDefault="00DC24F6" w:rsidP="00DC24F6">
            <w:pPr>
              <w:pStyle w:val="TAN"/>
              <w:overflowPunct w:val="0"/>
              <w:autoSpaceDE w:val="0"/>
              <w:autoSpaceDN w:val="0"/>
              <w:adjustRightInd w:val="0"/>
              <w:textAlignment w:val="baseline"/>
              <w:rPr>
                <w:ins w:id="5858" w:author="Yan Cheng RAN1#120bis" w:date="2025-04-29T13:48:00Z"/>
                <w:rFonts w:eastAsia="等线"/>
              </w:rPr>
            </w:pPr>
            <w:ins w:id="5859" w:author="Yan Cheng RAN1#120bis" w:date="2025-04-29T13:49:00Z">
              <w:r>
                <w:rPr>
                  <w:rFonts w:eastAsia="等线" w:hint="eastAsia"/>
                  <w:lang w:eastAsia="zh-CN"/>
                </w:rPr>
                <w:t>N</w:t>
              </w:r>
              <w:r>
                <w:rPr>
                  <w:rFonts w:eastAsia="等线"/>
                  <w:lang w:eastAsia="zh-CN"/>
                </w:rPr>
                <w:t xml:space="preserve">OTE:      </w:t>
              </w:r>
            </w:ins>
            <m:oMath>
              <m:sSub>
                <m:sSubPr>
                  <m:ctrlPr>
                    <w:ins w:id="5860" w:author="Yan Cheng RAN1#120bis" w:date="2025-04-29T13:49:00Z">
                      <w:rPr>
                        <w:rFonts w:ascii="Cambria Math" w:eastAsia="等线" w:hAnsi="Cambria Math"/>
                        <w:i/>
                      </w:rPr>
                    </w:ins>
                  </m:ctrlPr>
                </m:sSubPr>
                <m:e>
                  <m:r>
                    <w:ins w:id="5861" w:author="Yan Cheng RAN1#120bis" w:date="2025-04-29T13:49:00Z">
                      <w:rPr>
                        <w:rFonts w:ascii="Cambria Math" w:eastAsia="等线" w:hAnsi="Cambria Math"/>
                      </w:rPr>
                      <m:t>n</m:t>
                    </w:ins>
                  </m:r>
                </m:e>
                <m:sub>
                  <m:r>
                    <w:ins w:id="5862" w:author="Yan Cheng RAN1#120bis" w:date="2025-04-29T13:49:00Z">
                      <w:rPr>
                        <w:rFonts w:ascii="Cambria Math" w:eastAsia="等线" w:hAnsi="Cambria Math"/>
                      </w:rPr>
                      <m:t>RI</m:t>
                    </w:ins>
                  </m:r>
                </m:sub>
              </m:sSub>
            </m:oMath>
            <w:ins w:id="5863" w:author="Yan Cheng RAN1#120bis" w:date="2025-04-29T13:49:00Z">
              <w:r w:rsidR="005F26A3" w:rsidRPr="00F21313">
                <w:rPr>
                  <w:rFonts w:eastAsia="等线" w:hint="eastAsia"/>
                  <w:lang w:eastAsia="zh-CN"/>
                </w:rPr>
                <w:t xml:space="preserve"> is the number of allowed rank indicator values according to Clause </w:t>
              </w:r>
              <w:r w:rsidR="005F26A3" w:rsidRPr="00F21313">
                <w:rPr>
                  <w:rFonts w:eastAsia="等线"/>
                </w:rPr>
                <w:t>5.2.2.2.9</w:t>
              </w:r>
              <w:r w:rsidR="005F26A3" w:rsidRPr="00F21313">
                <w:rPr>
                  <w:rFonts w:eastAsia="等线"/>
                  <w:lang w:eastAsia="zh-CN"/>
                </w:rPr>
                <w:t xml:space="preserve"> </w:t>
              </w:r>
              <w:r w:rsidR="005F26A3" w:rsidRPr="00F21313">
                <w:rPr>
                  <w:rFonts w:eastAsia="等线" w:hint="eastAsia"/>
                  <w:lang w:eastAsia="zh-CN"/>
                </w:rPr>
                <w:t>TS 38.214 [6]</w:t>
              </w:r>
            </w:ins>
            <m:oMath>
              <m:r>
                <w:ins w:id="5864" w:author="Yan Cheng RAN1#120bis" w:date="2025-04-29T13:49:00Z">
                  <m:rPr>
                    <m:sty m:val="p"/>
                  </m:rPr>
                  <w:rPr>
                    <w:rFonts w:ascii="Cambria Math" w:eastAsia="等线" w:hAnsi="Cambria Math"/>
                    <w:lang w:eastAsia="zh-CN"/>
                  </w:rPr>
                  <m:t>,</m:t>
                </w:ins>
              </m:r>
              <m:r>
                <w:ins w:id="5865" w:author="Yan Cheng RAN1#120bis" w:date="2025-04-29T13:49:00Z">
                  <w:rPr>
                    <w:rFonts w:ascii="Cambria Math" w:eastAsia="等线" w:hAnsi="Cambria Math"/>
                    <w:lang w:eastAsia="zh-CN"/>
                  </w:rPr>
                  <m:t xml:space="preserve"> </m:t>
                </w:ins>
              </m:r>
              <m:sSub>
                <m:sSubPr>
                  <m:ctrlPr>
                    <w:ins w:id="5866" w:author="Yan Cheng RAN1#120bis" w:date="2025-04-29T13:49:00Z">
                      <w:rPr>
                        <w:rFonts w:ascii="Cambria Math" w:eastAsia="等线" w:hAnsi="Cambria Math"/>
                        <w:i/>
                        <w:lang w:eastAsia="zh-CN"/>
                      </w:rPr>
                    </w:ins>
                  </m:ctrlPr>
                </m:sSubPr>
                <m:e>
                  <m:r>
                    <w:ins w:id="5867" w:author="Yan Cheng RAN1#120bis" w:date="2025-04-29T13:49:00Z">
                      <w:rPr>
                        <w:rFonts w:ascii="Cambria Math" w:eastAsia="等线" w:hAnsi="Cambria Math"/>
                        <w:lang w:eastAsia="zh-CN"/>
                      </w:rPr>
                      <m:t>K</m:t>
                    </w:ins>
                  </m:r>
                </m:e>
                <m:sub>
                  <m:r>
                    <w:ins w:id="5868" w:author="Yan Cheng RAN1#120bis" w:date="2025-04-29T13:49:00Z">
                      <w:rPr>
                        <w:rFonts w:ascii="Cambria Math" w:eastAsia="等线" w:hAnsi="Cambria Math"/>
                        <w:lang w:eastAsia="zh-CN"/>
                      </w:rPr>
                      <m:t>1,max</m:t>
                    </w:ins>
                  </m:r>
                </m:sub>
              </m:sSub>
            </m:oMath>
            <w:ins w:id="5869" w:author="Yan Cheng RAN1#120bis" w:date="2025-04-29T13:49:00Z">
              <w:r w:rsidR="005F26A3" w:rsidRPr="00F21313">
                <w:rPr>
                  <w:rFonts w:eastAsia="等线" w:hint="eastAsia"/>
                  <w:lang w:eastAsia="zh-CN"/>
                </w:rPr>
                <w:t xml:space="preserve"> </w:t>
              </w:r>
              <w:r w:rsidR="005F26A3" w:rsidRPr="00F21313">
                <w:rPr>
                  <w:rFonts w:eastAsia="等线"/>
                  <w:lang w:eastAsia="zh-CN"/>
                </w:rPr>
                <w:t xml:space="preserve">is the maximum of </w:t>
              </w:r>
            </w:ins>
            <m:oMath>
              <m:nary>
                <m:naryPr>
                  <m:chr m:val="∑"/>
                  <m:limLoc m:val="undOvr"/>
                  <m:ctrlPr>
                    <w:ins w:id="5870" w:author="Yan Cheng RAN1#120bis" w:date="2025-04-29T13:49:00Z">
                      <w:rPr>
                        <w:rFonts w:ascii="Cambria Math" w:eastAsia="Calibri" w:hAnsi="Cambria Math"/>
                        <w:i/>
                        <w:iCs/>
                      </w:rPr>
                    </w:ins>
                  </m:ctrlPr>
                </m:naryPr>
                <m:sub>
                  <m:r>
                    <w:ins w:id="5871" w:author="Yan Cheng RAN1#120bis" w:date="2025-04-29T13:49:00Z">
                      <w:rPr>
                        <w:rFonts w:ascii="Cambria Math" w:eastAsia="等线" w:hAnsi="Cambria Math"/>
                      </w:rPr>
                      <m:t>n=1</m:t>
                    </w:ins>
                  </m:r>
                </m:sub>
                <m:sup>
                  <m:sSub>
                    <m:sSubPr>
                      <m:ctrlPr>
                        <w:ins w:id="5872" w:author="Yan Cheng RAN1#120bis" w:date="2025-04-29T13:49:00Z">
                          <w:rPr>
                            <w:rFonts w:ascii="Cambria Math" w:eastAsia="等线" w:hAnsi="Cambria Math"/>
                            <w:i/>
                          </w:rPr>
                        </w:ins>
                      </m:ctrlPr>
                    </m:sSubPr>
                    <m:e>
                      <m:r>
                        <w:ins w:id="5873" w:author="Yan Cheng RAN1#120bis" w:date="2025-04-29T13:49:00Z">
                          <w:rPr>
                            <w:rFonts w:ascii="Cambria Math" w:eastAsia="等线" w:hAnsi="Cambria Math"/>
                          </w:rPr>
                          <m:t>N</m:t>
                        </w:ins>
                      </m:r>
                    </m:e>
                    <m:sub>
                      <m:r>
                        <w:ins w:id="5874" w:author="Yan Cheng RAN1#120bis" w:date="2025-04-29T13:49:00Z">
                          <w:rPr>
                            <w:rFonts w:ascii="Cambria Math" w:eastAsia="等线" w:hAnsi="Cambria Math"/>
                          </w:rPr>
                          <m:t>TRP</m:t>
                        </w:ins>
                      </m:r>
                    </m:sub>
                  </m:sSub>
                </m:sup>
                <m:e>
                  <m:sSub>
                    <m:sSubPr>
                      <m:ctrlPr>
                        <w:ins w:id="5875" w:author="Yan Cheng RAN1#120bis" w:date="2025-04-29T13:49:00Z">
                          <w:rPr>
                            <w:rFonts w:ascii="Cambria Math" w:eastAsia="Calibri" w:hAnsi="Cambria Math"/>
                            <w:i/>
                            <w:iCs/>
                          </w:rPr>
                        </w:ins>
                      </m:ctrlPr>
                    </m:sSubPr>
                    <m:e>
                      <m:r>
                        <w:ins w:id="5876" w:author="Yan Cheng RAN1#120bis" w:date="2025-04-29T13:49:00Z">
                          <w:rPr>
                            <w:rFonts w:ascii="Cambria Math" w:eastAsia="等线" w:hAnsi="Cambria Math"/>
                          </w:rPr>
                          <m:t>K</m:t>
                        </w:ins>
                      </m:r>
                    </m:e>
                    <m:sub>
                      <m:r>
                        <w:ins w:id="5877" w:author="Yan Cheng RAN1#120bis" w:date="2025-04-29T13:49:00Z">
                          <w:rPr>
                            <w:rFonts w:ascii="Cambria Math" w:eastAsia="等线" w:hAnsi="Cambria Math"/>
                          </w:rPr>
                          <m:t>1, n</m:t>
                        </w:ins>
                      </m:r>
                    </m:sub>
                  </m:sSub>
                </m:e>
              </m:nary>
            </m:oMath>
            <w:ins w:id="5878" w:author="Yan Cheng RAN1#120bis" w:date="2025-04-29T13:49:00Z">
              <w:r w:rsidR="005F26A3" w:rsidRPr="00F21313">
                <w:rPr>
                  <w:rFonts w:eastAsia="等线" w:hint="eastAsia"/>
                  <w:iCs/>
                </w:rPr>
                <w:t xml:space="preserve"> </w:t>
              </w:r>
              <w:r w:rsidR="005F26A3" w:rsidRPr="00F21313">
                <w:rPr>
                  <w:rFonts w:eastAsia="等线"/>
                  <w:iCs/>
                </w:rPr>
                <w:t xml:space="preserve">for all </w:t>
              </w:r>
            </w:ins>
            <m:oMath>
              <m:sSub>
                <m:sSubPr>
                  <m:ctrlPr>
                    <w:ins w:id="5879" w:author="Yan Cheng RAN1#120bis" w:date="2025-04-29T13:49:00Z">
                      <w:rPr>
                        <w:rFonts w:ascii="Cambria Math" w:eastAsia="Calibri" w:hAnsi="Cambria Math"/>
                        <w:i/>
                        <w:iCs/>
                      </w:rPr>
                    </w:ins>
                  </m:ctrlPr>
                </m:sSubPr>
                <m:e>
                  <m:r>
                    <w:ins w:id="5880" w:author="Yan Cheng RAN1#120bis" w:date="2025-04-29T13:49:00Z">
                      <w:rPr>
                        <w:rFonts w:ascii="Cambria Math" w:eastAsia="等线" w:hAnsi="Cambria Math"/>
                      </w:rPr>
                      <m:t>N</m:t>
                    </w:ins>
                  </m:r>
                </m:e>
                <m:sub>
                  <m:r>
                    <w:ins w:id="5881" w:author="Yan Cheng RAN1#120bis" w:date="2025-04-29T13:49:00Z">
                      <w:rPr>
                        <w:rFonts w:ascii="Cambria Math" w:eastAsia="等线" w:hAnsi="Cambria Math"/>
                      </w:rPr>
                      <m:t>L</m:t>
                    </w:ins>
                  </m:r>
                </m:sub>
              </m:sSub>
            </m:oMath>
            <w:ins w:id="5882" w:author="Yan Cheng RAN1#120bis" w:date="2025-04-29T13:49:00Z">
              <w:r w:rsidR="005F26A3" w:rsidRPr="00F21313">
                <w:rPr>
                  <w:rFonts w:eastAsia="等线" w:hint="eastAsia"/>
                  <w:iCs/>
                  <w:lang w:eastAsia="zh-CN"/>
                </w:rPr>
                <w:t xml:space="preserve"> </w:t>
              </w:r>
              <w:r w:rsidR="005F26A3" w:rsidRPr="00F21313">
                <w:rPr>
                  <w:rFonts w:eastAsia="等线"/>
                  <w:iCs/>
                </w:rPr>
                <w:t xml:space="preserve">configured </w:t>
              </w:r>
            </w:ins>
            <m:oMath>
              <m:sSub>
                <m:sSubPr>
                  <m:ctrlPr>
                    <w:ins w:id="5883" w:author="Yan Cheng RAN1#120bis" w:date="2025-04-29T13:49:00Z">
                      <w:rPr>
                        <w:rFonts w:ascii="Cambria Math" w:eastAsia="Calibri" w:hAnsi="Cambria Math"/>
                        <w:i/>
                        <w:iCs/>
                      </w:rPr>
                    </w:ins>
                  </m:ctrlPr>
                </m:sSubPr>
                <m:e>
                  <m:r>
                    <w:ins w:id="5884" w:author="Yan Cheng RAN1#120bis" w:date="2025-04-29T13:49:00Z">
                      <w:rPr>
                        <w:rFonts w:ascii="Cambria Math" w:eastAsia="等线" w:hAnsi="Cambria Math"/>
                      </w:rPr>
                      <m:t>α</m:t>
                    </w:ins>
                  </m:r>
                </m:e>
                <m:sub>
                  <m:r>
                    <w:ins w:id="5885" w:author="Yan Cheng RAN1#120bis" w:date="2025-04-29T13:49:00Z">
                      <w:rPr>
                        <w:rFonts w:ascii="Cambria Math" w:eastAsia="等线" w:hAnsi="Cambria Math"/>
                      </w:rPr>
                      <m:t>n</m:t>
                    </w:ins>
                  </m:r>
                </m:sub>
              </m:sSub>
            </m:oMath>
            <w:ins w:id="5886" w:author="Yan Cheng RAN1#120bis" w:date="2025-04-29T13:49:00Z">
              <w:r w:rsidR="005F26A3" w:rsidRPr="00F21313">
                <w:rPr>
                  <w:rFonts w:eastAsia="等线"/>
                  <w:iCs/>
                </w:rPr>
                <w:t xml:space="preserve"> combinations</w:t>
              </w:r>
              <w:r w:rsidR="005F26A3" w:rsidRPr="00F21313">
                <w:rPr>
                  <w:rFonts w:eastAsia="等线" w:hint="eastAsia"/>
                  <w:lang w:eastAsia="zh-CN"/>
                </w:rPr>
                <w:t>, where</w:t>
              </w:r>
              <w:r w:rsidR="005F26A3" w:rsidRPr="00F21313">
                <w:rPr>
                  <w:rFonts w:eastAsia="等线"/>
                  <w:lang w:eastAsia="zh-CN"/>
                </w:rPr>
                <w:t xml:space="preserve"> </w:t>
              </w:r>
            </w:ins>
            <m:oMath>
              <m:sSub>
                <m:sSubPr>
                  <m:ctrlPr>
                    <w:ins w:id="5887" w:author="Yan Cheng RAN1#120bis" w:date="2025-04-29T13:49:00Z">
                      <w:rPr>
                        <w:rFonts w:ascii="Cambria Math" w:eastAsia="等线" w:hAnsi="Cambria Math"/>
                        <w:i/>
                      </w:rPr>
                    </w:ins>
                  </m:ctrlPr>
                </m:sSubPr>
                <m:e>
                  <m:d>
                    <m:dPr>
                      <m:begChr m:val="{"/>
                      <m:endChr m:val="}"/>
                      <m:ctrlPr>
                        <w:ins w:id="5888" w:author="Yan Cheng RAN1#120bis" w:date="2025-04-29T13:49:00Z">
                          <w:rPr>
                            <w:rFonts w:ascii="Cambria Math" w:eastAsia="等线" w:hAnsi="Cambria Math"/>
                            <w:i/>
                          </w:rPr>
                        </w:ins>
                      </m:ctrlPr>
                    </m:dPr>
                    <m:e>
                      <m:sSub>
                        <m:sSubPr>
                          <m:ctrlPr>
                            <w:ins w:id="5889" w:author="Yan Cheng RAN1#120bis" w:date="2025-04-29T13:49:00Z">
                              <w:rPr>
                                <w:rFonts w:ascii="Cambria Math" w:eastAsia="等线" w:hAnsi="Cambria Math"/>
                                <w:i/>
                              </w:rPr>
                            </w:ins>
                          </m:ctrlPr>
                        </m:sSubPr>
                        <m:e>
                          <m:r>
                            <w:ins w:id="5890" w:author="Yan Cheng RAN1#120bis" w:date="2025-04-29T13:49:00Z">
                              <w:rPr>
                                <w:rFonts w:ascii="Cambria Math" w:eastAsia="等线" w:hAnsi="Cambria Math"/>
                              </w:rPr>
                              <m:t>K</m:t>
                            </w:ins>
                          </m:r>
                        </m:e>
                        <m:sub>
                          <m:r>
                            <w:ins w:id="5891" w:author="Yan Cheng RAN1#120bis" w:date="2025-04-29T13:49:00Z">
                              <w:rPr>
                                <w:rFonts w:ascii="Cambria Math" w:eastAsia="等线" w:hAnsi="Cambria Math"/>
                              </w:rPr>
                              <m:t>1.n</m:t>
                            </w:ins>
                          </m:r>
                        </m:sub>
                      </m:sSub>
                    </m:e>
                  </m:d>
                </m:e>
                <m:sub>
                  <m:r>
                    <w:ins w:id="5892" w:author="Yan Cheng RAN1#120bis" w:date="2025-04-29T13:49:00Z">
                      <w:rPr>
                        <w:rFonts w:ascii="Cambria Math" w:eastAsia="等线" w:hAnsi="Cambria Math"/>
                      </w:rPr>
                      <m:t xml:space="preserve">n=1,…, </m:t>
                    </w:ins>
                  </m:r>
                  <m:sSub>
                    <m:sSubPr>
                      <m:ctrlPr>
                        <w:ins w:id="5893" w:author="Yan Cheng RAN1#120bis" w:date="2025-04-29T13:49:00Z">
                          <w:rPr>
                            <w:rFonts w:ascii="Cambria Math" w:eastAsia="等线" w:hAnsi="Cambria Math"/>
                            <w:i/>
                          </w:rPr>
                        </w:ins>
                      </m:ctrlPr>
                    </m:sSubPr>
                    <m:e>
                      <m:r>
                        <w:ins w:id="5894" w:author="Yan Cheng RAN1#120bis" w:date="2025-04-29T13:49:00Z">
                          <w:rPr>
                            <w:rFonts w:ascii="Cambria Math" w:eastAsia="等线" w:hAnsi="Cambria Math"/>
                          </w:rPr>
                          <m:t>N</m:t>
                        </w:ins>
                      </m:r>
                    </m:e>
                    <m:sub>
                      <m:r>
                        <w:ins w:id="5895" w:author="Yan Cheng RAN1#120bis" w:date="2025-04-29T13:49:00Z">
                          <w:rPr>
                            <w:rFonts w:ascii="Cambria Math" w:eastAsia="等线" w:hAnsi="Cambria Math"/>
                          </w:rPr>
                          <m:t>TRP</m:t>
                        </w:ins>
                      </m:r>
                    </m:sub>
                  </m:sSub>
                </m:sub>
              </m:sSub>
            </m:oMath>
            <w:ins w:id="5896" w:author="Yan Cheng RAN1#120bis" w:date="2025-04-29T13:49:00Z">
              <w:r w:rsidR="005F26A3" w:rsidRPr="00F21313">
                <w:rPr>
                  <w:rFonts w:eastAsia="Calibri" w:hint="eastAsia"/>
                </w:rPr>
                <w:t>,</w:t>
              </w:r>
              <w:r w:rsidR="005F26A3" w:rsidRPr="00F21313">
                <w:rPr>
                  <w:rFonts w:eastAsia="Calibri"/>
                </w:rPr>
                <w:t xml:space="preserve"> </w:t>
              </w:r>
            </w:ins>
            <m:oMath>
              <m:r>
                <w:ins w:id="5897" w:author="Yan Cheng RAN1#120bis" w:date="2025-04-29T13:49:00Z">
                  <w:rPr>
                    <w:rFonts w:ascii="Cambria Math" w:eastAsia="等线" w:hAnsi="Cambria Math"/>
                  </w:rPr>
                  <m:t>M</m:t>
                </w:ins>
              </m:r>
            </m:oMath>
            <w:ins w:id="5898" w:author="Yan Cheng RAN1#120bis" w:date="2025-04-29T13:49:00Z">
              <w:r w:rsidR="005F26A3" w:rsidRPr="00F21313">
                <w:rPr>
                  <w:rFonts w:eastAsia="Calibri"/>
                </w:rPr>
                <w:t xml:space="preserve">, and </w:t>
              </w:r>
            </w:ins>
            <m:oMath>
              <m:r>
                <w:ins w:id="5899" w:author="Yan Cheng RAN1#120bis" w:date="2025-04-29T13:49:00Z">
                  <w:rPr>
                    <w:rFonts w:ascii="Cambria Math" w:eastAsia="等线" w:hAnsi="Cambria Math" w:hint="eastAsia"/>
                  </w:rPr>
                  <m:t>β</m:t>
                </w:ins>
              </m:r>
            </m:oMath>
            <w:ins w:id="5900" w:author="Yan Cheng RAN1#120bis" w:date="2025-04-29T13:49:00Z">
              <w:r w:rsidR="005F26A3" w:rsidRPr="00F21313">
                <w:rPr>
                  <w:rFonts w:eastAsia="Calibri"/>
                </w:rPr>
                <w:t xml:space="preserve"> </w:t>
              </w:r>
              <w:r w:rsidR="005F26A3" w:rsidRPr="00F21313">
                <w:rPr>
                  <w:rFonts w:eastAsia="等线"/>
                  <w:lang w:eastAsia="zh-CN"/>
                </w:rPr>
                <w:t>are given by Clause </w:t>
              </w:r>
              <w:r w:rsidR="005F26A3" w:rsidRPr="00F21313">
                <w:rPr>
                  <w:rFonts w:eastAsia="等线"/>
                </w:rPr>
                <w:t>5.2.2.2.9</w:t>
              </w:r>
              <w:r w:rsidR="005F26A3" w:rsidRPr="00F21313">
                <w:rPr>
                  <w:rFonts w:eastAsia="等线"/>
                  <w:lang w:eastAsia="zh-CN"/>
                </w:rPr>
                <w:t xml:space="preserve"> in TS 38.214 [6], and</w:t>
              </w:r>
              <w:r w:rsidR="005F26A3" w:rsidRPr="00F21313">
                <w:rPr>
                  <w:rFonts w:eastAsia="等线" w:hint="eastAsia"/>
                  <w:lang w:eastAsia="zh-CN"/>
                </w:rPr>
                <w:t>.</w:t>
              </w:r>
              <w:r w:rsidR="005F26A3" w:rsidRPr="00F21313">
                <w:rPr>
                  <w:rFonts w:eastAsia="等线"/>
                  <w:lang w:eastAsia="zh-CN"/>
                </w:rPr>
                <w:t xml:space="preserve"> </w:t>
              </w:r>
              <w:r w:rsidR="005F26A3" w:rsidRPr="00F21313">
                <w:rPr>
                  <w:rFonts w:eastAsia="等线"/>
                </w:rPr>
                <w:t xml:space="preserve">The values of the rank indicator field are mapped to allowed rank indicator values with increasing order, where '0' is mapped to the smallest allowed rank indicator value. The values of the </w:t>
              </w:r>
            </w:ins>
            <m:oMath>
              <m:sSup>
                <m:sSupPr>
                  <m:ctrlPr>
                    <w:ins w:id="5901" w:author="Yan Cheng RAN1#120bis" w:date="2025-04-29T13:49:00Z">
                      <w:rPr>
                        <w:rFonts w:ascii="Cambria Math" w:eastAsia="等线" w:hAnsi="Cambria Math"/>
                      </w:rPr>
                    </w:ins>
                  </m:ctrlPr>
                </m:sSupPr>
                <m:e>
                  <m:r>
                    <w:ins w:id="5902" w:author="Yan Cheng RAN1#120bis" w:date="2025-04-29T13:49:00Z">
                      <m:rPr>
                        <m:sty m:val="p"/>
                      </m:rPr>
                      <w:rPr>
                        <w:rFonts w:ascii="Cambria Math" w:eastAsia="等线" w:hAnsi="Cambria Math"/>
                      </w:rPr>
                      <m:t>K</m:t>
                    </w:ins>
                  </m:r>
                </m:e>
                <m:sup>
                  <m:r>
                    <w:ins w:id="5903" w:author="Yan Cheng RAN1#120bis" w:date="2025-04-29T13:49:00Z">
                      <m:rPr>
                        <m:sty m:val="p"/>
                      </m:rPr>
                      <w:rPr>
                        <w:rFonts w:ascii="Cambria Math" w:eastAsia="等线" w:hAnsi="Cambria Math"/>
                      </w:rPr>
                      <m:t>NZ</m:t>
                    </w:ins>
                  </m:r>
                </m:sup>
              </m:sSup>
            </m:oMath>
            <w:ins w:id="5904" w:author="Yan Cheng RAN1#120bis" w:date="2025-04-29T13:49:00Z">
              <w:r w:rsidR="005F26A3" w:rsidRPr="00F21313">
                <w:rPr>
                  <w:rFonts w:eastAsia="等线"/>
                </w:rPr>
                <w:t xml:space="preserve"> indicator field are mapped to the allowed values of </w:t>
              </w:r>
            </w:ins>
            <m:oMath>
              <m:sSup>
                <m:sSupPr>
                  <m:ctrlPr>
                    <w:ins w:id="5905" w:author="Yan Cheng RAN1#120bis" w:date="2025-04-29T13:49:00Z">
                      <w:rPr>
                        <w:rFonts w:ascii="Cambria Math" w:eastAsia="等线" w:hAnsi="Cambria Math"/>
                      </w:rPr>
                    </w:ins>
                  </m:ctrlPr>
                </m:sSupPr>
                <m:e>
                  <m:r>
                    <w:ins w:id="5906" w:author="Yan Cheng RAN1#120bis" w:date="2025-04-29T13:49:00Z">
                      <m:rPr>
                        <m:sty m:val="p"/>
                      </m:rPr>
                      <w:rPr>
                        <w:rFonts w:ascii="Cambria Math" w:eastAsia="等线" w:hAnsi="Cambria Math"/>
                      </w:rPr>
                      <m:t>K</m:t>
                    </w:ins>
                  </m:r>
                </m:e>
                <m:sup>
                  <m:r>
                    <w:ins w:id="5907" w:author="Yan Cheng RAN1#120bis" w:date="2025-04-29T13:49:00Z">
                      <m:rPr>
                        <m:sty m:val="p"/>
                      </m:rPr>
                      <w:rPr>
                        <w:rFonts w:ascii="Cambria Math" w:eastAsia="等线" w:hAnsi="Cambria Math"/>
                      </w:rPr>
                      <m:t>NZ</m:t>
                    </w:ins>
                  </m:r>
                </m:sup>
              </m:sSup>
            </m:oMath>
            <w:ins w:id="5908" w:author="Yan Cheng RAN1#120bis" w:date="2025-04-29T13:49:00Z">
              <w:r w:rsidR="005F26A3" w:rsidRPr="00F21313">
                <w:rPr>
                  <w:rFonts w:eastAsia="等线"/>
                </w:rPr>
                <w:t xml:space="preserve">, according to Clause 5.2.2.2.9 TS 38.214 [6], with increasing order, where '0' is mapped to </w:t>
              </w:r>
            </w:ins>
            <m:oMath>
              <m:sSup>
                <m:sSupPr>
                  <m:ctrlPr>
                    <w:ins w:id="5909" w:author="Yan Cheng RAN1#120bis" w:date="2025-04-29T13:49:00Z">
                      <w:rPr>
                        <w:rFonts w:ascii="Cambria Math" w:eastAsia="等线" w:hAnsi="Cambria Math"/>
                      </w:rPr>
                    </w:ins>
                  </m:ctrlPr>
                </m:sSupPr>
                <m:e>
                  <m:r>
                    <w:ins w:id="5910" w:author="Yan Cheng RAN1#120bis" w:date="2025-04-29T13:49:00Z">
                      <m:rPr>
                        <m:sty m:val="p"/>
                      </m:rPr>
                      <w:rPr>
                        <w:rFonts w:ascii="Cambria Math" w:eastAsia="等线" w:hAnsi="Cambria Math"/>
                      </w:rPr>
                      <m:t>K</m:t>
                    </w:ins>
                  </m:r>
                </m:e>
                <m:sup>
                  <m:r>
                    <w:ins w:id="5911" w:author="Yan Cheng RAN1#120bis" w:date="2025-04-29T13:49:00Z">
                      <m:rPr>
                        <m:sty m:val="p"/>
                      </m:rPr>
                      <w:rPr>
                        <w:rFonts w:ascii="Cambria Math" w:eastAsia="等线" w:hAnsi="Cambria Math"/>
                      </w:rPr>
                      <m:t>NZ</m:t>
                    </w:ins>
                  </m:r>
                </m:sup>
              </m:sSup>
              <m:r>
                <w:ins w:id="5912" w:author="Yan Cheng RAN1#120bis" w:date="2025-04-29T13:49:00Z">
                  <m:rPr>
                    <m:sty m:val="p"/>
                  </m:rPr>
                  <w:rPr>
                    <w:rFonts w:ascii="Cambria Math" w:eastAsia="等线" w:hAnsi="Cambria Math"/>
                  </w:rPr>
                  <m:t>=1</m:t>
                </w:ins>
              </m:r>
            </m:oMath>
            <w:ins w:id="5913" w:author="Yan Cheng RAN1#120bis" w:date="2025-04-29T13:49:00Z">
              <w:r w:rsidR="005F26A3" w:rsidRPr="00F21313">
                <w:rPr>
                  <w:rFonts w:eastAsia="等线"/>
                </w:rPr>
                <w:t>.</w:t>
              </w:r>
            </w:ins>
          </w:p>
        </w:tc>
      </w:tr>
    </w:tbl>
    <w:p w14:paraId="33D2C738" w14:textId="246A93A2" w:rsidR="00F21313" w:rsidRPr="00F21313" w:rsidDel="00650530" w:rsidRDefault="00F21313" w:rsidP="00F21313">
      <w:pPr>
        <w:overflowPunct w:val="0"/>
        <w:autoSpaceDE w:val="0"/>
        <w:autoSpaceDN w:val="0"/>
        <w:adjustRightInd w:val="0"/>
        <w:textAlignment w:val="baseline"/>
        <w:rPr>
          <w:del w:id="5914" w:author="Yan Cheng RAN1#120bis" w:date="2025-04-29T13:50:00Z"/>
          <w:rFonts w:eastAsia="等线"/>
          <w:lang w:eastAsia="zh-CN"/>
        </w:rPr>
      </w:pPr>
    </w:p>
    <w:p w14:paraId="3831733B" w14:textId="54EA0174" w:rsidR="00F21313" w:rsidDel="00650530" w:rsidRDefault="00F21313" w:rsidP="00F21313">
      <w:pPr>
        <w:overflowPunct w:val="0"/>
        <w:autoSpaceDE w:val="0"/>
        <w:autoSpaceDN w:val="0"/>
        <w:adjustRightInd w:val="0"/>
        <w:textAlignment w:val="baseline"/>
        <w:rPr>
          <w:del w:id="5915" w:author="Yan Cheng RAN1#120bis" w:date="2025-04-29T13:50:00Z"/>
          <w:rFonts w:eastAsia="等线"/>
        </w:rPr>
      </w:pPr>
      <w:del w:id="5916" w:author="Yan Cheng RAN1#120bis" w:date="2025-04-29T13:50:00Z">
        <w:r w:rsidRPr="00F21313" w:rsidDel="00650530">
          <w:rPr>
            <w:rFonts w:eastAsia="等线"/>
            <w:lang w:eastAsia="zh-CN"/>
          </w:rPr>
          <w:delText>W</w:delText>
        </w:r>
        <w:r w:rsidRPr="00F21313" w:rsidDel="00650530">
          <w:rPr>
            <w:rFonts w:eastAsia="等线" w:hint="eastAsia"/>
            <w:lang w:eastAsia="zh-CN"/>
          </w:rPr>
          <w:delText xml:space="preserve">here </w:delText>
        </w:r>
      </w:del>
      <m:oMath>
        <m:sSub>
          <m:sSubPr>
            <m:ctrlPr>
              <w:del w:id="5917" w:author="Yan Cheng RAN1#120bis" w:date="2025-04-29T13:50:00Z">
                <w:rPr>
                  <w:rFonts w:ascii="Cambria Math" w:eastAsia="等线" w:hAnsi="Cambria Math"/>
                  <w:i/>
                  <w:sz w:val="18"/>
                </w:rPr>
              </w:del>
            </m:ctrlPr>
          </m:sSubPr>
          <m:e>
            <m:r>
              <w:del w:id="5918" w:author="Yan Cheng RAN1#120bis" w:date="2025-04-29T13:50:00Z">
                <w:rPr>
                  <w:rFonts w:ascii="Cambria Math" w:eastAsia="等线" w:hAnsi="Cambria Math"/>
                </w:rPr>
                <m:t>n</m:t>
              </w:del>
            </m:r>
          </m:e>
          <m:sub>
            <m:r>
              <w:del w:id="5919" w:author="Yan Cheng RAN1#120bis" w:date="2025-04-29T13:50:00Z">
                <w:rPr>
                  <w:rFonts w:ascii="Cambria Math" w:eastAsia="等线" w:hAnsi="Cambria Math"/>
                </w:rPr>
                <m:t>RI</m:t>
              </w:del>
            </m:r>
          </m:sub>
        </m:sSub>
      </m:oMath>
      <w:del w:id="5920" w:author="Yan Cheng RAN1#120bis" w:date="2025-04-29T13:50:00Z">
        <w:r w:rsidRPr="00F21313" w:rsidDel="00650530">
          <w:rPr>
            <w:rFonts w:eastAsia="等线" w:hint="eastAsia"/>
            <w:lang w:eastAsia="zh-CN"/>
          </w:rPr>
          <w:delText xml:space="preserve"> is the number of allowed rank indicator values according to Clause </w:delText>
        </w:r>
        <w:r w:rsidRPr="00F21313" w:rsidDel="00650530">
          <w:rPr>
            <w:rFonts w:eastAsia="等线"/>
          </w:rPr>
          <w:delText>5.2.2.2.9</w:delText>
        </w:r>
        <w:r w:rsidRPr="00F21313" w:rsidDel="00650530">
          <w:rPr>
            <w:rFonts w:eastAsia="等线"/>
            <w:lang w:eastAsia="zh-CN"/>
          </w:rPr>
          <w:delText xml:space="preserve"> </w:delText>
        </w:r>
        <w:r w:rsidRPr="00F21313" w:rsidDel="00650530">
          <w:rPr>
            <w:rFonts w:eastAsia="等线" w:hint="eastAsia"/>
            <w:lang w:eastAsia="zh-CN"/>
          </w:rPr>
          <w:delText>TS 38.214 [6]</w:delText>
        </w:r>
      </w:del>
      <m:oMath>
        <m:r>
          <w:del w:id="5921" w:author="Yan Cheng RAN1#120bis" w:date="2025-04-29T13:50:00Z">
            <m:rPr>
              <m:sty m:val="p"/>
            </m:rPr>
            <w:rPr>
              <w:rFonts w:ascii="Cambria Math" w:eastAsia="等线" w:hAnsi="Cambria Math"/>
              <w:lang w:eastAsia="zh-CN"/>
            </w:rPr>
            <m:t>,</m:t>
          </w:del>
        </m:r>
        <m:r>
          <w:del w:id="5922" w:author="Yan Cheng RAN1#120bis" w:date="2025-04-29T13:50:00Z">
            <w:rPr>
              <w:rFonts w:ascii="Cambria Math" w:eastAsia="等线" w:hAnsi="Cambria Math"/>
              <w:lang w:eastAsia="zh-CN"/>
            </w:rPr>
            <m:t xml:space="preserve"> </m:t>
          </w:del>
        </m:r>
        <m:sSub>
          <m:sSubPr>
            <m:ctrlPr>
              <w:del w:id="5923" w:author="Yan Cheng RAN1#120bis" w:date="2025-04-29T13:50:00Z">
                <w:rPr>
                  <w:rFonts w:ascii="Cambria Math" w:eastAsia="等线" w:hAnsi="Cambria Math"/>
                  <w:i/>
                  <w:lang w:eastAsia="zh-CN"/>
                </w:rPr>
              </w:del>
            </m:ctrlPr>
          </m:sSubPr>
          <m:e>
            <m:r>
              <w:del w:id="5924" w:author="Yan Cheng RAN1#120bis" w:date="2025-04-29T13:50:00Z">
                <w:rPr>
                  <w:rFonts w:ascii="Cambria Math" w:eastAsia="等线" w:hAnsi="Cambria Math"/>
                  <w:lang w:eastAsia="zh-CN"/>
                </w:rPr>
                <m:t>K</m:t>
              </w:del>
            </m:r>
          </m:e>
          <m:sub>
            <m:r>
              <w:del w:id="5925" w:author="Yan Cheng RAN1#120bis" w:date="2025-04-29T13:50:00Z">
                <w:rPr>
                  <w:rFonts w:ascii="Cambria Math" w:eastAsia="等线" w:hAnsi="Cambria Math"/>
                  <w:lang w:eastAsia="zh-CN"/>
                </w:rPr>
                <m:t>1,max</m:t>
              </w:del>
            </m:r>
          </m:sub>
        </m:sSub>
      </m:oMath>
      <w:del w:id="5926" w:author="Yan Cheng RAN1#120bis" w:date="2025-04-29T13:50:00Z">
        <w:r w:rsidRPr="00F21313" w:rsidDel="00650530">
          <w:rPr>
            <w:rFonts w:eastAsia="等线" w:hint="eastAsia"/>
            <w:lang w:eastAsia="zh-CN"/>
          </w:rPr>
          <w:delText xml:space="preserve"> </w:delText>
        </w:r>
        <w:r w:rsidRPr="00F21313" w:rsidDel="00650530">
          <w:rPr>
            <w:rFonts w:eastAsia="等线"/>
            <w:lang w:eastAsia="zh-CN"/>
          </w:rPr>
          <w:delText xml:space="preserve">is the maximum of </w:delText>
        </w:r>
      </w:del>
      <m:oMath>
        <m:nary>
          <m:naryPr>
            <m:chr m:val="∑"/>
            <m:limLoc m:val="undOvr"/>
            <m:ctrlPr>
              <w:del w:id="5927" w:author="Yan Cheng RAN1#120bis" w:date="2025-04-29T13:50:00Z">
                <w:rPr>
                  <w:rFonts w:ascii="Cambria Math" w:eastAsia="Calibri" w:hAnsi="Cambria Math"/>
                  <w:i/>
                  <w:iCs/>
                </w:rPr>
              </w:del>
            </m:ctrlPr>
          </m:naryPr>
          <m:sub>
            <m:r>
              <w:del w:id="5928" w:author="Yan Cheng RAN1#120bis" w:date="2025-04-29T13:50:00Z">
                <w:rPr>
                  <w:rFonts w:ascii="Cambria Math" w:eastAsia="等线" w:hAnsi="Cambria Math"/>
                </w:rPr>
                <m:t>n=1</m:t>
              </w:del>
            </m:r>
          </m:sub>
          <m:sup>
            <m:sSub>
              <m:sSubPr>
                <m:ctrlPr>
                  <w:del w:id="5929" w:author="Yan Cheng RAN1#120bis" w:date="2025-04-29T13:50:00Z">
                    <w:rPr>
                      <w:rFonts w:ascii="Cambria Math" w:eastAsia="等线" w:hAnsi="Cambria Math"/>
                      <w:i/>
                    </w:rPr>
                  </w:del>
                </m:ctrlPr>
              </m:sSubPr>
              <m:e>
                <m:r>
                  <w:del w:id="5930" w:author="Yan Cheng RAN1#120bis" w:date="2025-04-29T13:50:00Z">
                    <w:rPr>
                      <w:rFonts w:ascii="Cambria Math" w:eastAsia="等线" w:hAnsi="Cambria Math"/>
                    </w:rPr>
                    <m:t>N</m:t>
                  </w:del>
                </m:r>
              </m:e>
              <m:sub>
                <m:r>
                  <w:del w:id="5931" w:author="Yan Cheng RAN1#120bis" w:date="2025-04-29T13:50:00Z">
                    <w:rPr>
                      <w:rFonts w:ascii="Cambria Math" w:eastAsia="等线" w:hAnsi="Cambria Math"/>
                    </w:rPr>
                    <m:t>TRP</m:t>
                  </w:del>
                </m:r>
              </m:sub>
            </m:sSub>
          </m:sup>
          <m:e>
            <m:sSub>
              <m:sSubPr>
                <m:ctrlPr>
                  <w:del w:id="5932" w:author="Yan Cheng RAN1#120bis" w:date="2025-04-29T13:50:00Z">
                    <w:rPr>
                      <w:rFonts w:ascii="Cambria Math" w:eastAsia="Calibri" w:hAnsi="Cambria Math"/>
                      <w:i/>
                      <w:iCs/>
                    </w:rPr>
                  </w:del>
                </m:ctrlPr>
              </m:sSubPr>
              <m:e>
                <m:r>
                  <w:del w:id="5933" w:author="Yan Cheng RAN1#120bis" w:date="2025-04-29T13:50:00Z">
                    <w:rPr>
                      <w:rFonts w:ascii="Cambria Math" w:eastAsia="等线" w:hAnsi="Cambria Math"/>
                    </w:rPr>
                    <m:t>K</m:t>
                  </w:del>
                </m:r>
              </m:e>
              <m:sub>
                <m:r>
                  <w:del w:id="5934" w:author="Yan Cheng RAN1#120bis" w:date="2025-04-29T13:50:00Z">
                    <w:rPr>
                      <w:rFonts w:ascii="Cambria Math" w:eastAsia="等线" w:hAnsi="Cambria Math"/>
                    </w:rPr>
                    <m:t>1, n</m:t>
                  </w:del>
                </m:r>
              </m:sub>
            </m:sSub>
          </m:e>
        </m:nary>
      </m:oMath>
      <w:del w:id="5935" w:author="Yan Cheng RAN1#120bis" w:date="2025-04-29T13:50:00Z">
        <w:r w:rsidRPr="00F21313" w:rsidDel="00650530">
          <w:rPr>
            <w:rFonts w:eastAsia="等线" w:hint="eastAsia"/>
            <w:iCs/>
          </w:rPr>
          <w:delText xml:space="preserve"> </w:delText>
        </w:r>
        <w:r w:rsidRPr="00F21313" w:rsidDel="00650530">
          <w:rPr>
            <w:rFonts w:eastAsia="等线"/>
            <w:iCs/>
          </w:rPr>
          <w:delText xml:space="preserve">for all </w:delText>
        </w:r>
      </w:del>
      <m:oMath>
        <m:sSub>
          <m:sSubPr>
            <m:ctrlPr>
              <w:del w:id="5936" w:author="Yan Cheng RAN1#120bis" w:date="2025-04-29T13:50:00Z">
                <w:rPr>
                  <w:rFonts w:ascii="Cambria Math" w:eastAsia="Calibri" w:hAnsi="Cambria Math"/>
                  <w:i/>
                  <w:iCs/>
                </w:rPr>
              </w:del>
            </m:ctrlPr>
          </m:sSubPr>
          <m:e>
            <m:r>
              <w:del w:id="5937" w:author="Yan Cheng RAN1#120bis" w:date="2025-04-29T13:50:00Z">
                <w:rPr>
                  <w:rFonts w:ascii="Cambria Math" w:eastAsia="等线" w:hAnsi="Cambria Math"/>
                </w:rPr>
                <m:t>N</m:t>
              </w:del>
            </m:r>
          </m:e>
          <m:sub>
            <m:r>
              <w:del w:id="5938" w:author="Yan Cheng RAN1#120bis" w:date="2025-04-29T13:50:00Z">
                <w:rPr>
                  <w:rFonts w:ascii="Cambria Math" w:eastAsia="等线" w:hAnsi="Cambria Math"/>
                </w:rPr>
                <m:t>L</m:t>
              </w:del>
            </m:r>
          </m:sub>
        </m:sSub>
      </m:oMath>
      <w:del w:id="5939" w:author="Yan Cheng RAN1#120bis" w:date="2025-04-29T13:50:00Z">
        <w:r w:rsidRPr="00F21313" w:rsidDel="00650530">
          <w:rPr>
            <w:rFonts w:eastAsia="等线" w:hint="eastAsia"/>
            <w:iCs/>
            <w:lang w:eastAsia="zh-CN"/>
          </w:rPr>
          <w:delText xml:space="preserve"> </w:delText>
        </w:r>
        <w:r w:rsidRPr="00F21313" w:rsidDel="00650530">
          <w:rPr>
            <w:rFonts w:eastAsia="等线"/>
            <w:iCs/>
          </w:rPr>
          <w:delText xml:space="preserve">configured </w:delText>
        </w:r>
      </w:del>
      <m:oMath>
        <m:sSub>
          <m:sSubPr>
            <m:ctrlPr>
              <w:del w:id="5940" w:author="Yan Cheng RAN1#120bis" w:date="2025-04-29T13:50:00Z">
                <w:rPr>
                  <w:rFonts w:ascii="Cambria Math" w:eastAsia="Calibri" w:hAnsi="Cambria Math"/>
                  <w:i/>
                  <w:iCs/>
                </w:rPr>
              </w:del>
            </m:ctrlPr>
          </m:sSubPr>
          <m:e>
            <m:r>
              <w:del w:id="5941" w:author="Yan Cheng RAN1#120bis" w:date="2025-04-29T13:50:00Z">
                <w:rPr>
                  <w:rFonts w:ascii="Cambria Math" w:eastAsia="等线" w:hAnsi="Cambria Math"/>
                </w:rPr>
                <m:t>α</m:t>
              </w:del>
            </m:r>
          </m:e>
          <m:sub>
            <m:r>
              <w:del w:id="5942" w:author="Yan Cheng RAN1#120bis" w:date="2025-04-29T13:50:00Z">
                <w:rPr>
                  <w:rFonts w:ascii="Cambria Math" w:eastAsia="等线" w:hAnsi="Cambria Math"/>
                </w:rPr>
                <m:t>n</m:t>
              </w:del>
            </m:r>
          </m:sub>
        </m:sSub>
      </m:oMath>
      <w:del w:id="5943" w:author="Yan Cheng RAN1#120bis" w:date="2025-04-29T13:50:00Z">
        <w:r w:rsidRPr="00F21313" w:rsidDel="00650530">
          <w:rPr>
            <w:rFonts w:eastAsia="等线"/>
            <w:iCs/>
          </w:rPr>
          <w:delText xml:space="preserve"> combinations</w:delText>
        </w:r>
        <w:r w:rsidRPr="00F21313" w:rsidDel="00650530">
          <w:rPr>
            <w:rFonts w:eastAsia="等线" w:hint="eastAsia"/>
            <w:lang w:eastAsia="zh-CN"/>
          </w:rPr>
          <w:delText>, where</w:delText>
        </w:r>
        <w:r w:rsidRPr="00F21313" w:rsidDel="00650530">
          <w:rPr>
            <w:rFonts w:eastAsia="等线"/>
            <w:lang w:eastAsia="zh-CN"/>
          </w:rPr>
          <w:delText xml:space="preserve"> </w:delText>
        </w:r>
      </w:del>
      <m:oMath>
        <m:sSub>
          <m:sSubPr>
            <m:ctrlPr>
              <w:del w:id="5944" w:author="Yan Cheng RAN1#120bis" w:date="2025-04-29T13:50:00Z">
                <w:rPr>
                  <w:rFonts w:ascii="Cambria Math" w:eastAsia="等线" w:hAnsi="Cambria Math"/>
                  <w:i/>
                </w:rPr>
              </w:del>
            </m:ctrlPr>
          </m:sSubPr>
          <m:e>
            <m:d>
              <m:dPr>
                <m:begChr m:val="{"/>
                <m:endChr m:val="}"/>
                <m:ctrlPr>
                  <w:del w:id="5945" w:author="Yan Cheng RAN1#120bis" w:date="2025-04-29T13:50:00Z">
                    <w:rPr>
                      <w:rFonts w:ascii="Cambria Math" w:eastAsia="等线" w:hAnsi="Cambria Math"/>
                      <w:i/>
                    </w:rPr>
                  </w:del>
                </m:ctrlPr>
              </m:dPr>
              <m:e>
                <m:sSub>
                  <m:sSubPr>
                    <m:ctrlPr>
                      <w:del w:id="5946" w:author="Yan Cheng RAN1#120bis" w:date="2025-04-29T13:50:00Z">
                        <w:rPr>
                          <w:rFonts w:ascii="Cambria Math" w:eastAsia="等线" w:hAnsi="Cambria Math"/>
                          <w:i/>
                        </w:rPr>
                      </w:del>
                    </m:ctrlPr>
                  </m:sSubPr>
                  <m:e>
                    <m:r>
                      <w:del w:id="5947" w:author="Yan Cheng RAN1#120bis" w:date="2025-04-29T13:50:00Z">
                        <w:rPr>
                          <w:rFonts w:ascii="Cambria Math" w:eastAsia="等线" w:hAnsi="Cambria Math"/>
                        </w:rPr>
                        <m:t>K</m:t>
                      </w:del>
                    </m:r>
                  </m:e>
                  <m:sub>
                    <m:r>
                      <w:del w:id="5948" w:author="Yan Cheng RAN1#120bis" w:date="2025-04-29T13:50:00Z">
                        <w:rPr>
                          <w:rFonts w:ascii="Cambria Math" w:eastAsia="等线" w:hAnsi="Cambria Math"/>
                        </w:rPr>
                        <m:t>1.n</m:t>
                      </w:del>
                    </m:r>
                  </m:sub>
                </m:sSub>
              </m:e>
            </m:d>
          </m:e>
          <m:sub>
            <m:r>
              <w:del w:id="5949" w:author="Yan Cheng RAN1#120bis" w:date="2025-04-29T13:50:00Z">
                <w:rPr>
                  <w:rFonts w:ascii="Cambria Math" w:eastAsia="等线" w:hAnsi="Cambria Math"/>
                </w:rPr>
                <m:t xml:space="preserve">n=1,…, </m:t>
              </w:del>
            </m:r>
            <m:sSub>
              <m:sSubPr>
                <m:ctrlPr>
                  <w:del w:id="5950" w:author="Yan Cheng RAN1#120bis" w:date="2025-04-29T13:50:00Z">
                    <w:rPr>
                      <w:rFonts w:ascii="Cambria Math" w:eastAsia="等线" w:hAnsi="Cambria Math"/>
                      <w:i/>
                    </w:rPr>
                  </w:del>
                </m:ctrlPr>
              </m:sSubPr>
              <m:e>
                <m:r>
                  <w:del w:id="5951" w:author="Yan Cheng RAN1#120bis" w:date="2025-04-29T13:50:00Z">
                    <w:rPr>
                      <w:rFonts w:ascii="Cambria Math" w:eastAsia="等线" w:hAnsi="Cambria Math"/>
                    </w:rPr>
                    <m:t>N</m:t>
                  </w:del>
                </m:r>
              </m:e>
              <m:sub>
                <m:r>
                  <w:del w:id="5952" w:author="Yan Cheng RAN1#120bis" w:date="2025-04-29T13:50:00Z">
                    <w:rPr>
                      <w:rFonts w:ascii="Cambria Math" w:eastAsia="等线" w:hAnsi="Cambria Math"/>
                    </w:rPr>
                    <m:t>TRP</m:t>
                  </w:del>
                </m:r>
              </m:sub>
            </m:sSub>
          </m:sub>
        </m:sSub>
      </m:oMath>
      <w:del w:id="5953" w:author="Yan Cheng RAN1#120bis" w:date="2025-04-29T13:50:00Z">
        <w:r w:rsidRPr="00F21313" w:rsidDel="00650530">
          <w:rPr>
            <w:rFonts w:eastAsia="Calibri" w:hint="eastAsia"/>
          </w:rPr>
          <w:delText>,</w:delText>
        </w:r>
        <w:r w:rsidRPr="00F21313" w:rsidDel="00650530">
          <w:rPr>
            <w:rFonts w:eastAsia="Calibri"/>
          </w:rPr>
          <w:delText xml:space="preserve"> </w:delText>
        </w:r>
      </w:del>
      <m:oMath>
        <m:r>
          <w:del w:id="5954" w:author="Yan Cheng RAN1#120bis" w:date="2025-04-29T13:50:00Z">
            <w:rPr>
              <w:rFonts w:ascii="Cambria Math" w:eastAsia="等线" w:hAnsi="Cambria Math"/>
            </w:rPr>
            <m:t>M</m:t>
          </w:del>
        </m:r>
      </m:oMath>
      <w:del w:id="5955" w:author="Yan Cheng RAN1#120bis" w:date="2025-04-29T13:50:00Z">
        <w:r w:rsidRPr="00F21313" w:rsidDel="00650530">
          <w:rPr>
            <w:rFonts w:eastAsia="Calibri"/>
          </w:rPr>
          <w:delText xml:space="preserve">, and </w:delText>
        </w:r>
      </w:del>
      <m:oMath>
        <m:r>
          <w:del w:id="5956" w:author="Yan Cheng RAN1#120bis" w:date="2025-04-29T13:50:00Z">
            <w:rPr>
              <w:rFonts w:ascii="Cambria Math" w:eastAsia="等线" w:hAnsi="Cambria Math" w:hint="eastAsia"/>
            </w:rPr>
            <m:t>β</m:t>
          </w:del>
        </m:r>
      </m:oMath>
      <w:del w:id="5957" w:author="Yan Cheng RAN1#120bis" w:date="2025-04-29T13:50:00Z">
        <w:r w:rsidRPr="00F21313" w:rsidDel="00650530">
          <w:rPr>
            <w:rFonts w:eastAsia="Calibri"/>
          </w:rPr>
          <w:delText xml:space="preserve"> </w:delText>
        </w:r>
        <w:r w:rsidRPr="00F21313" w:rsidDel="00650530">
          <w:rPr>
            <w:rFonts w:eastAsia="等线"/>
            <w:lang w:eastAsia="zh-CN"/>
          </w:rPr>
          <w:delText>are given by Clause </w:delText>
        </w:r>
        <w:r w:rsidRPr="00F21313" w:rsidDel="00650530">
          <w:rPr>
            <w:rFonts w:eastAsia="等线"/>
          </w:rPr>
          <w:delText>5.2.2.2.9</w:delText>
        </w:r>
        <w:r w:rsidRPr="00F21313" w:rsidDel="00650530">
          <w:rPr>
            <w:rFonts w:eastAsia="等线"/>
            <w:lang w:eastAsia="zh-CN"/>
          </w:rPr>
          <w:delText xml:space="preserve"> in TS 38.214 [6], and</w:delText>
        </w:r>
        <w:r w:rsidRPr="00F21313" w:rsidDel="00650530">
          <w:rPr>
            <w:rFonts w:eastAsia="等线" w:hint="eastAsia"/>
            <w:lang w:eastAsia="zh-CN"/>
          </w:rPr>
          <w:delText>.</w:delText>
        </w:r>
        <w:r w:rsidRPr="00F21313" w:rsidDel="00650530">
          <w:rPr>
            <w:rFonts w:eastAsia="等线"/>
            <w:lang w:eastAsia="zh-CN"/>
          </w:rPr>
          <w:delText xml:space="preserve"> </w:delText>
        </w:r>
        <w:r w:rsidRPr="00F21313" w:rsidDel="00650530">
          <w:rPr>
            <w:rFonts w:eastAsia="等线"/>
          </w:rPr>
          <w:delText xml:space="preserve">The values of the rank indicator field are mapped to allowed rank indicator values with increasing order, where '0' is mapped to the smallest allowed rank indicator value. The values of the </w:delText>
        </w:r>
      </w:del>
      <m:oMath>
        <m:sSup>
          <m:sSupPr>
            <m:ctrlPr>
              <w:del w:id="5958" w:author="Yan Cheng RAN1#120bis" w:date="2025-04-29T13:50:00Z">
                <w:rPr>
                  <w:rFonts w:ascii="Cambria Math" w:eastAsia="等线" w:hAnsi="Cambria Math"/>
                </w:rPr>
              </w:del>
            </m:ctrlPr>
          </m:sSupPr>
          <m:e>
            <m:r>
              <w:del w:id="5959" w:author="Yan Cheng RAN1#120bis" w:date="2025-04-29T13:50:00Z">
                <m:rPr>
                  <m:sty m:val="p"/>
                </m:rPr>
                <w:rPr>
                  <w:rFonts w:ascii="Cambria Math" w:eastAsia="等线" w:hAnsi="Cambria Math"/>
                </w:rPr>
                <m:t>K</m:t>
              </w:del>
            </m:r>
          </m:e>
          <m:sup>
            <m:r>
              <w:del w:id="5960" w:author="Yan Cheng RAN1#120bis" w:date="2025-04-29T13:50:00Z">
                <m:rPr>
                  <m:sty m:val="p"/>
                </m:rPr>
                <w:rPr>
                  <w:rFonts w:ascii="Cambria Math" w:eastAsia="等线" w:hAnsi="Cambria Math"/>
                </w:rPr>
                <m:t>NZ</m:t>
              </w:del>
            </m:r>
          </m:sup>
        </m:sSup>
      </m:oMath>
      <w:del w:id="5961" w:author="Yan Cheng RAN1#120bis" w:date="2025-04-29T13:50:00Z">
        <w:r w:rsidRPr="00F21313" w:rsidDel="00650530">
          <w:rPr>
            <w:rFonts w:eastAsia="等线"/>
          </w:rPr>
          <w:delText xml:space="preserve"> indicator field are mapped to the allowed values of </w:delText>
        </w:r>
      </w:del>
      <m:oMath>
        <m:sSup>
          <m:sSupPr>
            <m:ctrlPr>
              <w:del w:id="5962" w:author="Yan Cheng RAN1#120bis" w:date="2025-04-29T13:50:00Z">
                <w:rPr>
                  <w:rFonts w:ascii="Cambria Math" w:eastAsia="等线" w:hAnsi="Cambria Math"/>
                </w:rPr>
              </w:del>
            </m:ctrlPr>
          </m:sSupPr>
          <m:e>
            <m:r>
              <w:del w:id="5963" w:author="Yan Cheng RAN1#120bis" w:date="2025-04-29T13:50:00Z">
                <m:rPr>
                  <m:sty m:val="p"/>
                </m:rPr>
                <w:rPr>
                  <w:rFonts w:ascii="Cambria Math" w:eastAsia="等线" w:hAnsi="Cambria Math"/>
                </w:rPr>
                <m:t>K</m:t>
              </w:del>
            </m:r>
          </m:e>
          <m:sup>
            <m:r>
              <w:del w:id="5964" w:author="Yan Cheng RAN1#120bis" w:date="2025-04-29T13:50:00Z">
                <m:rPr>
                  <m:sty m:val="p"/>
                </m:rPr>
                <w:rPr>
                  <w:rFonts w:ascii="Cambria Math" w:eastAsia="等线" w:hAnsi="Cambria Math"/>
                </w:rPr>
                <m:t>NZ</m:t>
              </w:del>
            </m:r>
          </m:sup>
        </m:sSup>
      </m:oMath>
      <w:del w:id="5965" w:author="Yan Cheng RAN1#120bis" w:date="2025-04-29T13:50:00Z">
        <w:r w:rsidRPr="00F21313" w:rsidDel="00650530">
          <w:rPr>
            <w:rFonts w:eastAsia="等线"/>
          </w:rPr>
          <w:delText xml:space="preserve">, according to Clause 5.2.2.2.9 TS 38.214 [6], with increasing order, where '0' is mapped to </w:delText>
        </w:r>
      </w:del>
      <m:oMath>
        <m:sSup>
          <m:sSupPr>
            <m:ctrlPr>
              <w:del w:id="5966" w:author="Yan Cheng RAN1#120bis" w:date="2025-04-29T13:50:00Z">
                <w:rPr>
                  <w:rFonts w:ascii="Cambria Math" w:eastAsia="等线" w:hAnsi="Cambria Math"/>
                </w:rPr>
              </w:del>
            </m:ctrlPr>
          </m:sSupPr>
          <m:e>
            <m:r>
              <w:del w:id="5967" w:author="Yan Cheng RAN1#120bis" w:date="2025-04-29T13:50:00Z">
                <m:rPr>
                  <m:sty m:val="p"/>
                </m:rPr>
                <w:rPr>
                  <w:rFonts w:ascii="Cambria Math" w:eastAsia="等线" w:hAnsi="Cambria Math"/>
                </w:rPr>
                <m:t>K</m:t>
              </w:del>
            </m:r>
          </m:e>
          <m:sup>
            <m:r>
              <w:del w:id="5968" w:author="Yan Cheng RAN1#120bis" w:date="2025-04-29T13:50:00Z">
                <m:rPr>
                  <m:sty m:val="p"/>
                </m:rPr>
                <w:rPr>
                  <w:rFonts w:ascii="Cambria Math" w:eastAsia="等线" w:hAnsi="Cambria Math"/>
                </w:rPr>
                <m:t>NZ</m:t>
              </w:del>
            </m:r>
          </m:sup>
        </m:sSup>
        <m:r>
          <w:del w:id="5969" w:author="Yan Cheng RAN1#120bis" w:date="2025-04-29T13:50:00Z">
            <m:rPr>
              <m:sty m:val="p"/>
            </m:rPr>
            <w:rPr>
              <w:rFonts w:ascii="Cambria Math" w:eastAsia="等线" w:hAnsi="Cambria Math"/>
            </w:rPr>
            <m:t>=1</m:t>
          </w:del>
        </m:r>
      </m:oMath>
      <w:del w:id="5970" w:author="Yan Cheng RAN1#120bis" w:date="2025-04-29T13:50:00Z">
        <w:r w:rsidRPr="00F21313" w:rsidDel="00650530">
          <w:rPr>
            <w:rFonts w:eastAsia="等线"/>
          </w:rPr>
          <w:delText>.</w:delText>
        </w:r>
      </w:del>
    </w:p>
    <w:p w14:paraId="46282A1F" w14:textId="77777777" w:rsidR="00F21313" w:rsidRPr="00F21313" w:rsidRDefault="00F21313" w:rsidP="00F21313">
      <w:pPr>
        <w:overflowPunct w:val="0"/>
        <w:autoSpaceDE w:val="0"/>
        <w:autoSpaceDN w:val="0"/>
        <w:adjustRightInd w:val="0"/>
        <w:textAlignment w:val="baseline"/>
        <w:rPr>
          <w:rFonts w:eastAsia="等线"/>
        </w:rPr>
      </w:pPr>
    </w:p>
    <w:p w14:paraId="27565605" w14:textId="77777777" w:rsidR="00DC0A1A" w:rsidRPr="00DC0A1A" w:rsidRDefault="00DC0A1A" w:rsidP="00DC0A1A">
      <w:pPr>
        <w:overflowPunct w:val="0"/>
        <w:autoSpaceDE w:val="0"/>
        <w:autoSpaceDN w:val="0"/>
        <w:adjustRightInd w:val="0"/>
        <w:textAlignment w:val="baseline"/>
        <w:rPr>
          <w:rFonts w:eastAsia="等线"/>
          <w:lang w:eastAsia="zh-CN"/>
        </w:rPr>
      </w:pPr>
      <w:r w:rsidRPr="00DC0A1A">
        <w:rPr>
          <w:rFonts w:eastAsia="等线"/>
          <w:lang w:eastAsia="zh-CN"/>
        </w:rPr>
        <w:t>T</w:t>
      </w:r>
      <w:r w:rsidRPr="00DC0A1A">
        <w:rPr>
          <w:rFonts w:eastAsia="等线" w:hint="eastAsia"/>
          <w:lang w:eastAsia="zh-CN"/>
        </w:rPr>
        <w:t xml:space="preserve">he bitwidth for </w:t>
      </w:r>
      <w:r w:rsidRPr="00DC0A1A">
        <w:rPr>
          <w:rFonts w:eastAsia="等线"/>
          <w:i/>
          <w:lang w:eastAsia="zh-CN"/>
        </w:rPr>
        <w:t>reportQuantity</w:t>
      </w:r>
      <w:r w:rsidRPr="00DC0A1A">
        <w:rPr>
          <w:rFonts w:eastAsia="等线"/>
          <w:lang w:eastAsia="zh-CN"/>
        </w:rPr>
        <w:t>=</w:t>
      </w:r>
      <w:r w:rsidRPr="00DC0A1A">
        <w:rPr>
          <w:rFonts w:eastAsia="等线"/>
          <w:i/>
          <w:lang w:eastAsia="zh-CN"/>
        </w:rPr>
        <w:t>tdcp</w:t>
      </w:r>
      <w:r w:rsidRPr="00DC0A1A">
        <w:rPr>
          <w:rFonts w:eastAsia="等线" w:hint="eastAsia"/>
          <w:lang w:eastAsia="zh-CN"/>
        </w:rPr>
        <w:t xml:space="preserve"> is provided in Table 6.3.2.1.2-</w:t>
      </w:r>
      <w:r w:rsidRPr="00DC0A1A">
        <w:rPr>
          <w:rFonts w:eastAsia="等线"/>
          <w:lang w:eastAsia="zh-CN"/>
        </w:rPr>
        <w:t>10.</w:t>
      </w:r>
    </w:p>
    <w:p w14:paraId="362ED27C" w14:textId="77777777" w:rsidR="00DC0A1A" w:rsidRPr="00DC0A1A" w:rsidRDefault="00DC0A1A" w:rsidP="00DC0A1A">
      <w:pPr>
        <w:keepNext/>
        <w:keepLines/>
        <w:overflowPunct w:val="0"/>
        <w:autoSpaceDE w:val="0"/>
        <w:autoSpaceDN w:val="0"/>
        <w:adjustRightInd w:val="0"/>
        <w:spacing w:before="60"/>
        <w:jc w:val="center"/>
        <w:textAlignment w:val="baseline"/>
        <w:rPr>
          <w:rFonts w:ascii="Arial" w:eastAsia="等线" w:hAnsi="Arial"/>
          <w:b/>
          <w:lang w:eastAsia="zh-CN"/>
        </w:rPr>
      </w:pPr>
      <w:r w:rsidRPr="00DC0A1A">
        <w:rPr>
          <w:rFonts w:ascii="Arial" w:eastAsia="等线" w:hAnsi="Arial"/>
          <w:b/>
        </w:rPr>
        <w:t xml:space="preserve">Table </w:t>
      </w:r>
      <w:r w:rsidRPr="00DC0A1A">
        <w:rPr>
          <w:rFonts w:ascii="Arial" w:eastAsia="等线" w:hAnsi="Arial" w:hint="eastAsia"/>
          <w:b/>
          <w:lang w:eastAsia="zh-CN"/>
        </w:rPr>
        <w:t>6.3.</w:t>
      </w:r>
      <w:r w:rsidRPr="00DC0A1A">
        <w:rPr>
          <w:rFonts w:ascii="Arial" w:eastAsia="等线" w:hAnsi="Arial"/>
          <w:b/>
          <w:lang w:eastAsia="zh-CN"/>
        </w:rPr>
        <w:t>2</w:t>
      </w:r>
      <w:r w:rsidRPr="00DC0A1A">
        <w:rPr>
          <w:rFonts w:ascii="Arial" w:eastAsia="等线" w:hAnsi="Arial" w:hint="eastAsia"/>
          <w:b/>
          <w:lang w:eastAsia="zh-CN"/>
        </w:rPr>
        <w:t>.1.2-</w:t>
      </w:r>
      <w:r w:rsidRPr="00DC0A1A">
        <w:rPr>
          <w:rFonts w:ascii="Arial" w:eastAsia="等线" w:hAnsi="Arial"/>
          <w:b/>
          <w:lang w:eastAsia="zh-CN"/>
        </w:rPr>
        <w:t>10</w:t>
      </w:r>
      <w:r w:rsidRPr="00DC0A1A">
        <w:rPr>
          <w:rFonts w:ascii="Arial" w:eastAsia="等线" w:hAnsi="Arial"/>
          <w:b/>
        </w:rPr>
        <w:t>:</w:t>
      </w:r>
      <w:r w:rsidRPr="00DC0A1A">
        <w:rPr>
          <w:rFonts w:ascii="Arial" w:eastAsia="等线" w:hAnsi="Arial" w:hint="eastAsia"/>
          <w:b/>
          <w:lang w:eastAsia="zh-CN"/>
        </w:rPr>
        <w:t xml:space="preserve"> </w:t>
      </w:r>
      <w:r w:rsidRPr="00DC0A1A">
        <w:rPr>
          <w:rFonts w:ascii="Arial" w:eastAsia="等线" w:hAnsi="Arial"/>
          <w:b/>
        </w:rPr>
        <w:t>Amplitude and phase values</w:t>
      </w:r>
      <w:r w:rsidRPr="00DC0A1A">
        <w:rPr>
          <w:rFonts w:ascii="Arial" w:eastAsia="等线" w:hAnsi="Arial"/>
          <w:b/>
          <w:lang w:eastAsia="zh-CN"/>
        </w:rPr>
        <w:t xml:space="preserve"> for </w:t>
      </w:r>
      <w:r w:rsidRPr="00DC0A1A">
        <w:rPr>
          <w:rFonts w:ascii="Arial" w:eastAsia="等线" w:hAnsi="Arial"/>
          <w:b/>
          <w:i/>
          <w:lang w:eastAsia="zh-CN"/>
        </w:rPr>
        <w:t>reportQuantity</w:t>
      </w:r>
      <w:r w:rsidRPr="00DC0A1A">
        <w:rPr>
          <w:rFonts w:ascii="Arial" w:eastAsia="等线" w:hAnsi="Arial"/>
          <w:b/>
          <w:lang w:eastAsia="zh-CN"/>
        </w:rPr>
        <w:t>=</w:t>
      </w:r>
      <w:r w:rsidRPr="00DC0A1A">
        <w:rPr>
          <w:rFonts w:ascii="Arial" w:eastAsia="等线" w:hAnsi="Arial"/>
          <w:b/>
          <w:i/>
          <w:lang w:eastAsia="zh-CN"/>
        </w:rPr>
        <w:t>tdcp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2268"/>
      </w:tblGrid>
      <w:tr w:rsidR="00DC0A1A" w:rsidRPr="00DC0A1A" w14:paraId="397913E4" w14:textId="77777777" w:rsidTr="00270695">
        <w:trPr>
          <w:jc w:val="center"/>
        </w:trPr>
        <w:tc>
          <w:tcPr>
            <w:tcW w:w="4390" w:type="dxa"/>
            <w:shd w:val="clear" w:color="auto" w:fill="E0E0E0"/>
            <w:vAlign w:val="center"/>
          </w:tcPr>
          <w:p w14:paraId="3D4DC2A1"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b/>
                <w:sz w:val="18"/>
              </w:rPr>
            </w:pPr>
            <w:r w:rsidRPr="00DC0A1A">
              <w:rPr>
                <w:rFonts w:ascii="Arial" w:eastAsia="等线" w:hAnsi="Arial"/>
                <w:b/>
                <w:sz w:val="18"/>
              </w:rPr>
              <w:t>Field</w:t>
            </w:r>
          </w:p>
        </w:tc>
        <w:tc>
          <w:tcPr>
            <w:tcW w:w="2268" w:type="dxa"/>
            <w:shd w:val="clear" w:color="auto" w:fill="E0E0E0"/>
            <w:vAlign w:val="center"/>
          </w:tcPr>
          <w:p w14:paraId="6B305D52"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b/>
                <w:sz w:val="18"/>
              </w:rPr>
            </w:pPr>
            <w:r w:rsidRPr="00DC0A1A">
              <w:rPr>
                <w:rFonts w:ascii="Arial" w:eastAsia="等线" w:hAnsi="Arial"/>
                <w:b/>
                <w:sz w:val="18"/>
              </w:rPr>
              <w:t>Bitwidth</w:t>
            </w:r>
          </w:p>
        </w:tc>
      </w:tr>
      <w:tr w:rsidR="00DC0A1A" w:rsidRPr="00DC0A1A" w14:paraId="31953709" w14:textId="77777777" w:rsidTr="00270695">
        <w:trPr>
          <w:jc w:val="center"/>
        </w:trPr>
        <w:tc>
          <w:tcPr>
            <w:tcW w:w="4390" w:type="dxa"/>
            <w:vAlign w:val="center"/>
          </w:tcPr>
          <w:p w14:paraId="74FCEA77"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lang w:eastAsia="zh-CN"/>
              </w:rPr>
            </w:pPr>
            <w:r w:rsidRPr="00DC0A1A">
              <w:rPr>
                <w:rFonts w:ascii="Arial" w:eastAsia="等线" w:hAnsi="Arial"/>
                <w:sz w:val="18"/>
                <w:lang w:eastAsia="zh-CN"/>
              </w:rPr>
              <w:t>Amplitude value</w:t>
            </w:r>
          </w:p>
        </w:tc>
        <w:tc>
          <w:tcPr>
            <w:tcW w:w="2268" w:type="dxa"/>
            <w:vAlign w:val="center"/>
          </w:tcPr>
          <w:p w14:paraId="25BBD2DD"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lang w:eastAsia="zh-CN"/>
              </w:rPr>
            </w:pPr>
            <w:r w:rsidRPr="00DC0A1A">
              <w:rPr>
                <w:rFonts w:ascii="Arial" w:eastAsia="等线" w:hAnsi="Arial" w:hint="eastAsia"/>
                <w:sz w:val="18"/>
                <w:lang w:eastAsia="zh-CN"/>
              </w:rPr>
              <w:t>4</w:t>
            </w:r>
          </w:p>
        </w:tc>
      </w:tr>
      <w:tr w:rsidR="00DC0A1A" w:rsidRPr="00DC0A1A" w14:paraId="02022838" w14:textId="77777777" w:rsidTr="00270695">
        <w:trPr>
          <w:jc w:val="center"/>
        </w:trPr>
        <w:tc>
          <w:tcPr>
            <w:tcW w:w="4390" w:type="dxa"/>
            <w:vAlign w:val="center"/>
          </w:tcPr>
          <w:p w14:paraId="446D2A70"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rPr>
            </w:pPr>
            <w:r w:rsidRPr="00DC0A1A">
              <w:rPr>
                <w:rFonts w:ascii="Arial" w:eastAsia="等线" w:hAnsi="Arial"/>
                <w:sz w:val="18"/>
              </w:rPr>
              <w:t>Phase value</w:t>
            </w:r>
          </w:p>
        </w:tc>
        <w:tc>
          <w:tcPr>
            <w:tcW w:w="2268" w:type="dxa"/>
            <w:vAlign w:val="center"/>
          </w:tcPr>
          <w:p w14:paraId="2B01E02F"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lang w:eastAsia="zh-CN"/>
              </w:rPr>
            </w:pPr>
            <w:r w:rsidRPr="00DC0A1A">
              <w:rPr>
                <w:rFonts w:ascii="Arial" w:eastAsia="等线" w:hAnsi="Arial" w:hint="eastAsia"/>
                <w:sz w:val="18"/>
                <w:lang w:eastAsia="zh-CN"/>
              </w:rPr>
              <w:t>4</w:t>
            </w:r>
          </w:p>
        </w:tc>
      </w:tr>
    </w:tbl>
    <w:p w14:paraId="17BAFE7B" w14:textId="7BC17D83" w:rsidR="00DC0A1A" w:rsidRDefault="00DC0A1A" w:rsidP="00DC0A1A">
      <w:pPr>
        <w:rPr>
          <w:rFonts w:ascii="Arial" w:hAnsi="Arial" w:cs="Arial"/>
          <w:color w:val="FF0000"/>
          <w:sz w:val="24"/>
          <w:szCs w:val="24"/>
        </w:rPr>
      </w:pPr>
    </w:p>
    <w:p w14:paraId="5574696D" w14:textId="77777777" w:rsidR="001825BC" w:rsidRPr="001825BC" w:rsidRDefault="001825BC" w:rsidP="001825BC">
      <w:pPr>
        <w:rPr>
          <w:ins w:id="5971" w:author="Yan Cheng" w:date="2025-03-11T12:52:00Z"/>
          <w:color w:val="FF0000"/>
          <w:lang w:eastAsia="zh-CN"/>
        </w:rPr>
      </w:pPr>
      <w:ins w:id="5972" w:author="Yan Cheng" w:date="2025-03-11T12:52:00Z">
        <w:r w:rsidRPr="001825BC">
          <w:rPr>
            <w:rFonts w:hint="eastAsia"/>
            <w:color w:val="FF0000"/>
            <w:lang w:eastAsia="zh-CN"/>
          </w:rPr>
          <w:t>T</w:t>
        </w:r>
        <w:r w:rsidRPr="001825BC">
          <w:rPr>
            <w:color w:val="FF0000"/>
            <w:lang w:eastAsia="zh-CN"/>
          </w:rPr>
          <w:t xml:space="preserve">he bitwidth for </w:t>
        </w:r>
        <w:r w:rsidRPr="001825BC">
          <w:rPr>
            <w:i/>
            <w:color w:val="FF0000"/>
            <w:lang w:eastAsia="zh-CN"/>
          </w:rPr>
          <w:t>reportQuantity</w:t>
        </w:r>
        <w:r w:rsidRPr="001825BC">
          <w:rPr>
            <w:color w:val="FF0000"/>
            <w:lang w:eastAsia="zh-CN"/>
          </w:rPr>
          <w:t>=</w:t>
        </w:r>
        <w:r w:rsidRPr="001825BC">
          <w:rPr>
            <w:i/>
            <w:color w:val="FF0000"/>
            <w:lang w:eastAsia="zh-CN"/>
          </w:rPr>
          <w:t>cjtc-Dd</w:t>
        </w:r>
        <w:r w:rsidRPr="001825BC">
          <w:rPr>
            <w:color w:val="FF0000"/>
            <w:lang w:eastAsia="zh-CN"/>
          </w:rPr>
          <w:t xml:space="preserve"> is provided in Table 6.3.2.1.2-11. </w:t>
        </w:r>
      </w:ins>
    </w:p>
    <w:p w14:paraId="6DFD5F26" w14:textId="77777777" w:rsidR="001825BC" w:rsidRPr="001825BC" w:rsidRDefault="001825BC" w:rsidP="001825BC">
      <w:pPr>
        <w:keepNext/>
        <w:keepLines/>
        <w:overflowPunct w:val="0"/>
        <w:autoSpaceDE w:val="0"/>
        <w:autoSpaceDN w:val="0"/>
        <w:adjustRightInd w:val="0"/>
        <w:spacing w:before="60"/>
        <w:jc w:val="center"/>
        <w:textAlignment w:val="baseline"/>
        <w:rPr>
          <w:ins w:id="5973" w:author="Yan Cheng" w:date="2025-03-11T12:52:00Z"/>
          <w:rFonts w:ascii="Arial" w:eastAsia="等线" w:hAnsi="Arial"/>
          <w:b/>
          <w:i/>
          <w:lang w:eastAsia="zh-CN"/>
        </w:rPr>
      </w:pPr>
      <w:ins w:id="5974" w:author="Yan Cheng" w:date="2025-03-11T12:52:00Z">
        <w:r w:rsidRPr="001825BC">
          <w:rPr>
            <w:rFonts w:ascii="Arial" w:eastAsia="等线" w:hAnsi="Arial"/>
            <w:b/>
          </w:rPr>
          <w:t xml:space="preserve">Table </w:t>
        </w:r>
        <w:r w:rsidRPr="001825BC">
          <w:rPr>
            <w:rFonts w:ascii="Arial" w:eastAsia="等线" w:hAnsi="Arial" w:hint="eastAsia"/>
            <w:b/>
            <w:lang w:eastAsia="zh-CN"/>
          </w:rPr>
          <w:t>6.3.</w:t>
        </w:r>
        <w:r w:rsidRPr="001825BC">
          <w:rPr>
            <w:rFonts w:ascii="Arial" w:eastAsia="等线" w:hAnsi="Arial"/>
            <w:b/>
            <w:lang w:eastAsia="zh-CN"/>
          </w:rPr>
          <w:t>2</w:t>
        </w:r>
        <w:r w:rsidRPr="001825BC">
          <w:rPr>
            <w:rFonts w:ascii="Arial" w:eastAsia="等线" w:hAnsi="Arial" w:hint="eastAsia"/>
            <w:b/>
            <w:lang w:eastAsia="zh-CN"/>
          </w:rPr>
          <w:t>.1.2-</w:t>
        </w:r>
        <w:r w:rsidRPr="001825BC">
          <w:rPr>
            <w:rFonts w:ascii="Arial" w:eastAsia="等线" w:hAnsi="Arial"/>
            <w:b/>
            <w:lang w:eastAsia="zh-CN"/>
          </w:rPr>
          <w:t>11</w:t>
        </w:r>
        <w:r w:rsidRPr="001825BC">
          <w:rPr>
            <w:rFonts w:ascii="Arial" w:eastAsia="等线" w:hAnsi="Arial"/>
            <w:b/>
          </w:rPr>
          <w:t>:</w:t>
        </w:r>
        <w:r w:rsidRPr="001825BC">
          <w:rPr>
            <w:rFonts w:ascii="Arial" w:eastAsia="等线" w:hAnsi="Arial" w:hint="eastAsia"/>
            <w:b/>
            <w:lang w:eastAsia="zh-CN"/>
          </w:rPr>
          <w:t xml:space="preserve"> </w:t>
        </w:r>
        <w:r w:rsidRPr="001825BC">
          <w:rPr>
            <w:rFonts w:ascii="Arial" w:eastAsia="等线" w:hAnsi="Arial"/>
            <w:b/>
          </w:rPr>
          <w:t>Reference TRS resource set index, delay offset and inside/outside indicator</w:t>
        </w:r>
        <w:r w:rsidRPr="001825BC">
          <w:rPr>
            <w:rFonts w:ascii="Arial" w:eastAsia="等线" w:hAnsi="Arial"/>
            <w:b/>
            <w:lang w:eastAsia="zh-CN"/>
          </w:rPr>
          <w:t xml:space="preserve"> for </w:t>
        </w:r>
        <w:r w:rsidRPr="001825BC">
          <w:rPr>
            <w:rFonts w:ascii="Arial" w:eastAsia="等线" w:hAnsi="Arial"/>
            <w:b/>
            <w:i/>
            <w:lang w:eastAsia="zh-CN"/>
          </w:rPr>
          <w:t>reportQuantity</w:t>
        </w:r>
        <w:r w:rsidRPr="001825BC">
          <w:rPr>
            <w:rFonts w:ascii="Arial" w:eastAsia="等线" w:hAnsi="Arial"/>
            <w:b/>
            <w:lang w:eastAsia="zh-CN"/>
          </w:rPr>
          <w:t>=</w:t>
        </w:r>
        <w:r w:rsidRPr="001825BC">
          <w:rPr>
            <w:rFonts w:ascii="Arial" w:eastAsia="等线" w:hAnsi="Arial"/>
            <w:b/>
            <w:i/>
            <w:lang w:eastAsia="zh-CN"/>
          </w:rPr>
          <w:t>cjtc-Dd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4253"/>
      </w:tblGrid>
      <w:tr w:rsidR="001825BC" w:rsidRPr="001825BC" w14:paraId="160B0EA8" w14:textId="77777777" w:rsidTr="00270695">
        <w:trPr>
          <w:jc w:val="center"/>
          <w:ins w:id="5975" w:author="Yan Cheng" w:date="2025-03-11T12:52:00Z"/>
        </w:trPr>
        <w:tc>
          <w:tcPr>
            <w:tcW w:w="2972" w:type="dxa"/>
            <w:shd w:val="clear" w:color="auto" w:fill="E0E0E0"/>
            <w:vAlign w:val="center"/>
          </w:tcPr>
          <w:p w14:paraId="2C382BDE" w14:textId="77777777" w:rsidR="001825BC" w:rsidRPr="001825BC" w:rsidRDefault="001825BC" w:rsidP="001825BC">
            <w:pPr>
              <w:keepNext/>
              <w:keepLines/>
              <w:overflowPunct w:val="0"/>
              <w:autoSpaceDE w:val="0"/>
              <w:autoSpaceDN w:val="0"/>
              <w:adjustRightInd w:val="0"/>
              <w:spacing w:after="0"/>
              <w:jc w:val="center"/>
              <w:textAlignment w:val="baseline"/>
              <w:rPr>
                <w:ins w:id="5976" w:author="Yan Cheng" w:date="2025-03-11T12:52:00Z"/>
                <w:rFonts w:ascii="Arial" w:eastAsia="等线" w:hAnsi="Arial"/>
                <w:b/>
                <w:sz w:val="18"/>
              </w:rPr>
            </w:pPr>
            <w:ins w:id="5977" w:author="Yan Cheng" w:date="2025-03-11T12:52:00Z">
              <w:r w:rsidRPr="001825BC">
                <w:rPr>
                  <w:rFonts w:ascii="Arial" w:eastAsia="等线" w:hAnsi="Arial"/>
                  <w:b/>
                  <w:sz w:val="18"/>
                </w:rPr>
                <w:t>Field</w:t>
              </w:r>
            </w:ins>
          </w:p>
        </w:tc>
        <w:tc>
          <w:tcPr>
            <w:tcW w:w="4253" w:type="dxa"/>
            <w:shd w:val="clear" w:color="auto" w:fill="E0E0E0"/>
            <w:vAlign w:val="center"/>
          </w:tcPr>
          <w:p w14:paraId="01F7AF41" w14:textId="77777777" w:rsidR="001825BC" w:rsidRPr="001825BC" w:rsidRDefault="001825BC" w:rsidP="001825BC">
            <w:pPr>
              <w:keepNext/>
              <w:keepLines/>
              <w:overflowPunct w:val="0"/>
              <w:autoSpaceDE w:val="0"/>
              <w:autoSpaceDN w:val="0"/>
              <w:adjustRightInd w:val="0"/>
              <w:spacing w:after="0"/>
              <w:jc w:val="center"/>
              <w:textAlignment w:val="baseline"/>
              <w:rPr>
                <w:ins w:id="5978" w:author="Yan Cheng" w:date="2025-03-11T12:52:00Z"/>
                <w:rFonts w:ascii="Arial" w:eastAsia="等线" w:hAnsi="Arial"/>
                <w:b/>
                <w:sz w:val="18"/>
              </w:rPr>
            </w:pPr>
            <w:ins w:id="5979" w:author="Yan Cheng" w:date="2025-03-11T12:52:00Z">
              <w:r w:rsidRPr="001825BC">
                <w:rPr>
                  <w:rFonts w:ascii="Arial" w:eastAsia="等线" w:hAnsi="Arial"/>
                  <w:b/>
                  <w:sz w:val="18"/>
                </w:rPr>
                <w:t>Bitwidth</w:t>
              </w:r>
            </w:ins>
          </w:p>
        </w:tc>
      </w:tr>
      <w:tr w:rsidR="001825BC" w:rsidRPr="001825BC" w14:paraId="2705ECF0" w14:textId="77777777" w:rsidTr="00270695">
        <w:trPr>
          <w:jc w:val="center"/>
          <w:ins w:id="5980" w:author="Yan Cheng" w:date="2025-03-11T12:52:00Z"/>
        </w:trPr>
        <w:tc>
          <w:tcPr>
            <w:tcW w:w="2972" w:type="dxa"/>
            <w:vAlign w:val="center"/>
          </w:tcPr>
          <w:p w14:paraId="413E05CC" w14:textId="77777777" w:rsidR="001825BC" w:rsidRPr="001825BC" w:rsidRDefault="001825BC" w:rsidP="001825BC">
            <w:pPr>
              <w:keepNext/>
              <w:keepLines/>
              <w:overflowPunct w:val="0"/>
              <w:autoSpaceDE w:val="0"/>
              <w:autoSpaceDN w:val="0"/>
              <w:adjustRightInd w:val="0"/>
              <w:spacing w:after="0"/>
              <w:jc w:val="center"/>
              <w:textAlignment w:val="baseline"/>
              <w:rPr>
                <w:ins w:id="5981" w:author="Yan Cheng" w:date="2025-03-11T12:52:00Z"/>
                <w:rFonts w:ascii="Arial" w:eastAsia="等线" w:hAnsi="Arial"/>
                <w:sz w:val="18"/>
                <w:lang w:eastAsia="zh-CN"/>
              </w:rPr>
            </w:pPr>
            <w:ins w:id="5982" w:author="Yan Cheng" w:date="2025-03-11T12:52:00Z">
              <w:r w:rsidRPr="001825BC">
                <w:rPr>
                  <w:rFonts w:ascii="Arial" w:eastAsia="等线" w:hAnsi="Arial"/>
                  <w:sz w:val="18"/>
                  <w:lang w:eastAsia="zh-CN"/>
                </w:rPr>
                <w:t>Reference TRS resource set index</w:t>
              </w:r>
            </w:ins>
          </w:p>
        </w:tc>
        <w:tc>
          <w:tcPr>
            <w:tcW w:w="4253" w:type="dxa"/>
            <w:vAlign w:val="center"/>
          </w:tcPr>
          <w:p w14:paraId="03712786" w14:textId="77777777" w:rsidR="001825BC" w:rsidRPr="001825BC" w:rsidRDefault="00000000" w:rsidP="001825BC">
            <w:pPr>
              <w:keepNext/>
              <w:keepLines/>
              <w:overflowPunct w:val="0"/>
              <w:autoSpaceDE w:val="0"/>
              <w:autoSpaceDN w:val="0"/>
              <w:adjustRightInd w:val="0"/>
              <w:spacing w:after="0"/>
              <w:jc w:val="center"/>
              <w:textAlignment w:val="baseline"/>
              <w:rPr>
                <w:ins w:id="5983" w:author="Yan Cheng" w:date="2025-03-11T12:52:00Z"/>
                <w:rFonts w:ascii="Arial" w:eastAsia="等线" w:hAnsi="Arial"/>
                <w:sz w:val="18"/>
                <w:lang w:eastAsia="zh-CN"/>
              </w:rPr>
            </w:pPr>
            <m:oMath>
              <m:d>
                <m:dPr>
                  <m:begChr m:val="⌈"/>
                  <m:endChr m:val="⌉"/>
                  <m:ctrlPr>
                    <w:ins w:id="5984" w:author="Yan Cheng" w:date="2025-03-11T12:52:00Z">
                      <w:rPr>
                        <w:rFonts w:ascii="Cambria Math" w:eastAsia="等线" w:hAnsi="Cambria Math"/>
                        <w:i/>
                        <w:sz w:val="18"/>
                      </w:rPr>
                    </w:ins>
                  </m:ctrlPr>
                </m:dPr>
                <m:e>
                  <m:sSub>
                    <m:sSubPr>
                      <m:ctrlPr>
                        <w:ins w:id="5985" w:author="Yan Cheng" w:date="2025-03-11T12:52:00Z">
                          <w:rPr>
                            <w:rFonts w:ascii="Cambria Math" w:eastAsia="等线" w:hAnsi="Cambria Math"/>
                            <w:i/>
                            <w:sz w:val="18"/>
                          </w:rPr>
                        </w:ins>
                      </m:ctrlPr>
                    </m:sSubPr>
                    <m:e>
                      <m:r>
                        <w:ins w:id="5986" w:author="Yan Cheng" w:date="2025-03-11T12:52:00Z">
                          <w:rPr>
                            <w:rFonts w:ascii="Cambria Math" w:eastAsia="等线" w:hAnsi="Cambria Math"/>
                            <w:sz w:val="16"/>
                          </w:rPr>
                          <m:t>log</m:t>
                        </w:ins>
                      </m:r>
                    </m:e>
                    <m:sub>
                      <m:r>
                        <w:ins w:id="5987" w:author="Yan Cheng" w:date="2025-03-11T12:52:00Z">
                          <w:rPr>
                            <w:rFonts w:ascii="Cambria Math" w:eastAsia="等线" w:hAnsi="Cambria Math"/>
                            <w:sz w:val="16"/>
                          </w:rPr>
                          <m:t>2</m:t>
                        </w:ins>
                      </m:r>
                    </m:sub>
                  </m:sSub>
                  <m:sSub>
                    <m:sSubPr>
                      <m:ctrlPr>
                        <w:ins w:id="5988" w:author="Yan Cheng" w:date="2025-03-11T12:52:00Z">
                          <w:rPr>
                            <w:rFonts w:ascii="Cambria Math" w:eastAsia="等线" w:hAnsi="Cambria Math"/>
                            <w:i/>
                            <w:sz w:val="18"/>
                          </w:rPr>
                        </w:ins>
                      </m:ctrlPr>
                    </m:sSubPr>
                    <m:e>
                      <m:r>
                        <w:ins w:id="5989" w:author="Yan Cheng" w:date="2025-03-11T12:52:00Z">
                          <w:rPr>
                            <w:rFonts w:ascii="Cambria Math" w:eastAsia="等线" w:hAnsi="Cambria Math"/>
                            <w:sz w:val="18"/>
                          </w:rPr>
                          <m:t>N</m:t>
                        </w:ins>
                      </m:r>
                    </m:e>
                    <m:sub>
                      <m:r>
                        <w:ins w:id="5990" w:author="Yan Cheng" w:date="2025-03-11T12:52:00Z">
                          <w:rPr>
                            <w:rFonts w:ascii="Cambria Math" w:eastAsia="等线" w:hAnsi="Cambria Math" w:hint="eastAsia"/>
                            <w:sz w:val="18"/>
                            <w:lang w:eastAsia="zh-CN"/>
                          </w:rPr>
                          <m:t>TRP</m:t>
                        </w:ins>
                      </m:r>
                    </m:sub>
                  </m:sSub>
                </m:e>
              </m:d>
            </m:oMath>
            <w:ins w:id="5991"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5992" w:author="Yan Cheng" w:date="2025-03-11T12:52:00Z">
                      <w:rPr>
                        <w:rFonts w:ascii="Cambria Math" w:eastAsia="等线" w:hAnsi="Cambria Math"/>
                        <w:i/>
                        <w:sz w:val="18"/>
                      </w:rPr>
                    </w:ins>
                  </m:ctrlPr>
                </m:sSubPr>
                <m:e>
                  <m:r>
                    <w:ins w:id="5993" w:author="Yan Cheng" w:date="2025-03-11T12:52:00Z">
                      <w:rPr>
                        <w:rFonts w:ascii="Cambria Math" w:eastAsia="等线" w:hAnsi="Cambria Math"/>
                        <w:sz w:val="18"/>
                      </w:rPr>
                      <m:t>N</m:t>
                    </w:ins>
                  </m:r>
                </m:e>
                <m:sub>
                  <m:r>
                    <w:ins w:id="5994" w:author="Yan Cheng" w:date="2025-03-11T12:52:00Z">
                      <w:rPr>
                        <w:rFonts w:ascii="Cambria Math" w:eastAsia="等线" w:hAnsi="Cambria Math" w:hint="eastAsia"/>
                        <w:sz w:val="18"/>
                        <w:lang w:eastAsia="zh-CN"/>
                      </w:rPr>
                      <m:t>TRP</m:t>
                    </w:ins>
                  </m:r>
                </m:sub>
              </m:sSub>
            </m:oMath>
            <w:ins w:id="5995"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is the number of TRS resource sets configured for the CSI report.</w:t>
              </w:r>
            </w:ins>
          </w:p>
        </w:tc>
      </w:tr>
      <w:tr w:rsidR="001825BC" w:rsidRPr="001825BC" w14:paraId="777C3A8C" w14:textId="77777777" w:rsidTr="00270695">
        <w:trPr>
          <w:jc w:val="center"/>
          <w:ins w:id="5996" w:author="Yan Cheng" w:date="2025-03-11T12:52:00Z"/>
        </w:trPr>
        <w:tc>
          <w:tcPr>
            <w:tcW w:w="2972" w:type="dxa"/>
            <w:vAlign w:val="center"/>
          </w:tcPr>
          <w:p w14:paraId="295F81F0" w14:textId="77777777" w:rsidR="001825BC" w:rsidRPr="001825BC" w:rsidRDefault="001825BC" w:rsidP="001825BC">
            <w:pPr>
              <w:keepNext/>
              <w:keepLines/>
              <w:overflowPunct w:val="0"/>
              <w:autoSpaceDE w:val="0"/>
              <w:autoSpaceDN w:val="0"/>
              <w:adjustRightInd w:val="0"/>
              <w:spacing w:after="0"/>
              <w:jc w:val="center"/>
              <w:textAlignment w:val="baseline"/>
              <w:rPr>
                <w:ins w:id="5997" w:author="Yan Cheng" w:date="2025-03-11T12:52:00Z"/>
                <w:rFonts w:ascii="Arial" w:eastAsia="等线" w:hAnsi="Arial"/>
                <w:sz w:val="18"/>
              </w:rPr>
            </w:pPr>
            <w:ins w:id="5998" w:author="Yan Cheng" w:date="2025-03-11T12:52:00Z">
              <w:r w:rsidRPr="001825BC">
                <w:rPr>
                  <w:rFonts w:ascii="Arial" w:eastAsia="等线" w:hAnsi="Arial"/>
                  <w:sz w:val="18"/>
                </w:rPr>
                <w:t>Delay offset</w:t>
              </w:r>
            </w:ins>
          </w:p>
        </w:tc>
        <w:tc>
          <w:tcPr>
            <w:tcW w:w="4253" w:type="dxa"/>
            <w:vAlign w:val="center"/>
          </w:tcPr>
          <w:p w14:paraId="5008AA5B" w14:textId="40EE3010" w:rsidR="001825BC" w:rsidRPr="001825BC" w:rsidRDefault="00000000" w:rsidP="001825BC">
            <w:pPr>
              <w:keepNext/>
              <w:keepLines/>
              <w:overflowPunct w:val="0"/>
              <w:autoSpaceDE w:val="0"/>
              <w:autoSpaceDN w:val="0"/>
              <w:adjustRightInd w:val="0"/>
              <w:spacing w:after="0"/>
              <w:jc w:val="center"/>
              <w:textAlignment w:val="baseline"/>
              <w:rPr>
                <w:ins w:id="5999" w:author="Yan Cheng" w:date="2025-03-11T12:52:00Z"/>
                <w:rFonts w:ascii="Arial" w:eastAsia="等线" w:hAnsi="Arial"/>
                <w:sz w:val="18"/>
                <w:lang w:eastAsia="zh-CN"/>
              </w:rPr>
            </w:pPr>
            <m:oMath>
              <m:d>
                <m:dPr>
                  <m:begChr m:val="⌈"/>
                  <m:endChr m:val="⌉"/>
                  <m:ctrlPr>
                    <w:ins w:id="6000" w:author="Yan Cheng" w:date="2025-03-14T18:16:00Z">
                      <w:rPr>
                        <w:rFonts w:ascii="Cambria Math" w:eastAsia="等线" w:hAnsi="Cambria Math"/>
                        <w:i/>
                        <w:sz w:val="18"/>
                      </w:rPr>
                    </w:ins>
                  </m:ctrlPr>
                </m:dPr>
                <m:e>
                  <m:sSub>
                    <m:sSubPr>
                      <m:ctrlPr>
                        <w:ins w:id="6001" w:author="Yan Cheng" w:date="2025-03-14T18:16:00Z">
                          <w:rPr>
                            <w:rFonts w:ascii="Cambria Math" w:eastAsia="等线" w:hAnsi="Cambria Math"/>
                            <w:i/>
                            <w:sz w:val="18"/>
                          </w:rPr>
                        </w:ins>
                      </m:ctrlPr>
                    </m:sSubPr>
                    <m:e>
                      <m:r>
                        <w:ins w:id="6002" w:author="Yan Cheng" w:date="2025-03-14T18:16:00Z">
                          <w:rPr>
                            <w:rFonts w:ascii="Cambria Math" w:eastAsia="等线" w:hAnsi="Cambria Math"/>
                            <w:sz w:val="16"/>
                          </w:rPr>
                          <m:t>log</m:t>
                        </w:ins>
                      </m:r>
                    </m:e>
                    <m:sub>
                      <m:r>
                        <w:ins w:id="6003" w:author="Yan Cheng" w:date="2025-03-14T18:16:00Z">
                          <w:rPr>
                            <w:rFonts w:ascii="Cambria Math" w:eastAsia="等线" w:hAnsi="Cambria Math"/>
                            <w:sz w:val="16"/>
                          </w:rPr>
                          <m:t>2</m:t>
                        </w:ins>
                      </m:r>
                    </m:sub>
                  </m:sSub>
                  <m:sSub>
                    <m:sSubPr>
                      <m:ctrlPr>
                        <w:ins w:id="6004" w:author="Yan Cheng" w:date="2025-03-14T18:16:00Z">
                          <w:rPr>
                            <w:rFonts w:ascii="Cambria Math" w:eastAsia="等线" w:hAnsi="Cambria Math"/>
                            <w:i/>
                            <w:sz w:val="18"/>
                          </w:rPr>
                        </w:ins>
                      </m:ctrlPr>
                    </m:sSubPr>
                    <m:e>
                      <m:r>
                        <w:ins w:id="6005" w:author="Yan Cheng" w:date="2025-03-14T18:16:00Z">
                          <w:rPr>
                            <w:rFonts w:ascii="Cambria Math" w:eastAsia="等线" w:hAnsi="Cambria Math"/>
                            <w:sz w:val="18"/>
                          </w:rPr>
                          <m:t>M</m:t>
                        </w:ins>
                      </m:r>
                    </m:e>
                    <m:sub>
                      <m:r>
                        <w:ins w:id="6006" w:author="Yan Cheng" w:date="2025-03-14T18:16:00Z">
                          <w:rPr>
                            <w:rFonts w:ascii="Cambria Math" w:eastAsia="等线" w:hAnsi="Cambria Math" w:hint="eastAsia"/>
                            <w:sz w:val="18"/>
                            <w:lang w:eastAsia="zh-CN"/>
                          </w:rPr>
                          <m:t>D</m:t>
                        </w:ins>
                      </m:r>
                    </m:sub>
                  </m:sSub>
                </m:e>
              </m:d>
            </m:oMath>
            <w:ins w:id="6007" w:author="Yan Cheng" w:date="2025-03-14T18:16:00Z">
              <w:r w:rsidR="00D7579B" w:rsidRPr="001825BC">
                <w:rPr>
                  <w:rFonts w:ascii="Arial" w:eastAsia="等线" w:hAnsi="Arial" w:hint="eastAsia"/>
                  <w:sz w:val="18"/>
                  <w:lang w:eastAsia="zh-CN"/>
                </w:rPr>
                <w:t>,</w:t>
              </w:r>
              <w:r w:rsidR="00D7579B" w:rsidRPr="001825BC">
                <w:rPr>
                  <w:rFonts w:ascii="Arial" w:eastAsia="等线" w:hAnsi="Arial"/>
                  <w:sz w:val="18"/>
                  <w:lang w:eastAsia="zh-CN"/>
                </w:rPr>
                <w:t xml:space="preserve"> where </w:t>
              </w:r>
            </w:ins>
            <m:oMath>
              <m:sSub>
                <m:sSubPr>
                  <m:ctrlPr>
                    <w:ins w:id="6008" w:author="Yan Cheng" w:date="2025-03-14T18:16:00Z">
                      <w:rPr>
                        <w:rFonts w:ascii="Cambria Math" w:eastAsia="等线" w:hAnsi="Cambria Math"/>
                        <w:i/>
                        <w:sz w:val="18"/>
                      </w:rPr>
                    </w:ins>
                  </m:ctrlPr>
                </m:sSubPr>
                <m:e>
                  <m:r>
                    <w:ins w:id="6009" w:author="Yan Cheng" w:date="2025-03-14T18:16:00Z">
                      <w:rPr>
                        <w:rFonts w:ascii="Cambria Math" w:eastAsia="等线" w:hAnsi="Cambria Math"/>
                        <w:sz w:val="18"/>
                      </w:rPr>
                      <m:t>M</m:t>
                    </w:ins>
                  </m:r>
                </m:e>
                <m:sub>
                  <m:r>
                    <w:ins w:id="6010" w:author="Yan Cheng" w:date="2025-03-14T18:16:00Z">
                      <w:rPr>
                        <w:rFonts w:ascii="Cambria Math" w:eastAsia="等线" w:hAnsi="Cambria Math"/>
                        <w:sz w:val="18"/>
                      </w:rPr>
                      <m:t>D</m:t>
                    </w:ins>
                  </m:r>
                </m:sub>
              </m:sSub>
            </m:oMath>
            <w:ins w:id="6011" w:author="Yan Cheng" w:date="2025-03-14T18:16:00Z">
              <w:r w:rsidR="00D7579B" w:rsidRPr="001825BC">
                <w:rPr>
                  <w:rFonts w:ascii="Arial" w:eastAsia="等线" w:hAnsi="Arial" w:hint="eastAsia"/>
                  <w:sz w:val="18"/>
                  <w:lang w:eastAsia="zh-CN"/>
                </w:rPr>
                <w:t xml:space="preserve"> </w:t>
              </w:r>
              <w:r w:rsidR="00D7579B" w:rsidRPr="001825BC">
                <w:rPr>
                  <w:rFonts w:ascii="Arial" w:eastAsia="等线" w:hAnsi="Arial"/>
                  <w:sz w:val="18"/>
                  <w:lang w:eastAsia="zh-CN"/>
                </w:rPr>
                <w:t xml:space="preserve">is configured by </w:t>
              </w:r>
              <w:r w:rsidR="00D7579B" w:rsidRPr="001825BC">
                <w:rPr>
                  <w:rFonts w:ascii="Arial" w:eastAsia="等线" w:hAnsi="Arial"/>
                  <w:i/>
                  <w:sz w:val="18"/>
                  <w:lang w:eastAsia="zh-CN"/>
                </w:rPr>
                <w:t>valueOfM</w:t>
              </w:r>
            </w:ins>
            <w:ins w:id="6012" w:author="Yan Cheng" w:date="2025-03-14T18:15:00Z">
              <w:r w:rsidR="002C3C64" w:rsidRPr="001825BC">
                <w:rPr>
                  <w:rFonts w:ascii="Arial" w:eastAsia="等线" w:hAnsi="Arial"/>
                  <w:i/>
                  <w:sz w:val="18"/>
                  <w:lang w:eastAsia="zh-CN"/>
                </w:rPr>
                <w:t>D</w:t>
              </w:r>
              <w:r w:rsidR="002C3C64" w:rsidRPr="001825BC">
                <w:rPr>
                  <w:rFonts w:ascii="Arial" w:eastAsia="等线" w:hAnsi="Arial"/>
                  <w:sz w:val="18"/>
                  <w:lang w:eastAsia="zh-CN"/>
                </w:rPr>
                <w:t>.</w:t>
              </w:r>
            </w:ins>
          </w:p>
        </w:tc>
      </w:tr>
      <w:tr w:rsidR="001825BC" w:rsidRPr="001825BC" w14:paraId="1D05FA69" w14:textId="77777777" w:rsidTr="00270695">
        <w:trPr>
          <w:jc w:val="center"/>
          <w:ins w:id="6013" w:author="Yan Cheng" w:date="2025-03-11T12:52:00Z"/>
        </w:trPr>
        <w:tc>
          <w:tcPr>
            <w:tcW w:w="2972" w:type="dxa"/>
            <w:vAlign w:val="center"/>
          </w:tcPr>
          <w:p w14:paraId="73DF16B9" w14:textId="77777777" w:rsidR="001825BC" w:rsidRPr="001825BC" w:rsidRDefault="001825BC" w:rsidP="001825BC">
            <w:pPr>
              <w:keepNext/>
              <w:keepLines/>
              <w:overflowPunct w:val="0"/>
              <w:autoSpaceDE w:val="0"/>
              <w:autoSpaceDN w:val="0"/>
              <w:adjustRightInd w:val="0"/>
              <w:spacing w:after="0"/>
              <w:jc w:val="center"/>
              <w:textAlignment w:val="baseline"/>
              <w:rPr>
                <w:ins w:id="6014" w:author="Yan Cheng" w:date="2025-03-11T12:52:00Z"/>
                <w:rFonts w:ascii="Arial" w:eastAsia="等线" w:hAnsi="Arial"/>
                <w:sz w:val="18"/>
                <w:lang w:eastAsia="zh-CN"/>
              </w:rPr>
            </w:pPr>
            <w:ins w:id="6015" w:author="Yan Cheng" w:date="2025-03-11T12:52:00Z">
              <w:r w:rsidRPr="001825BC">
                <w:rPr>
                  <w:rFonts w:ascii="Arial" w:eastAsia="等线" w:hAnsi="Arial" w:hint="eastAsia"/>
                  <w:sz w:val="18"/>
                  <w:lang w:eastAsia="zh-CN"/>
                </w:rPr>
                <w:t>I</w:t>
              </w:r>
              <w:r w:rsidRPr="001825BC">
                <w:rPr>
                  <w:rFonts w:ascii="Arial" w:eastAsia="等线" w:hAnsi="Arial"/>
                  <w:sz w:val="18"/>
                  <w:lang w:eastAsia="zh-CN"/>
                </w:rPr>
                <w:t>nside/outside CP indicator</w:t>
              </w:r>
            </w:ins>
          </w:p>
        </w:tc>
        <w:tc>
          <w:tcPr>
            <w:tcW w:w="4253" w:type="dxa"/>
            <w:vAlign w:val="center"/>
          </w:tcPr>
          <w:p w14:paraId="5077BFCD" w14:textId="77777777" w:rsidR="001825BC" w:rsidRPr="001825BC" w:rsidRDefault="001825BC" w:rsidP="001825BC">
            <w:pPr>
              <w:keepNext/>
              <w:keepLines/>
              <w:overflowPunct w:val="0"/>
              <w:autoSpaceDE w:val="0"/>
              <w:autoSpaceDN w:val="0"/>
              <w:adjustRightInd w:val="0"/>
              <w:spacing w:after="0"/>
              <w:jc w:val="center"/>
              <w:textAlignment w:val="baseline"/>
              <w:rPr>
                <w:ins w:id="6016" w:author="Yan Cheng" w:date="2025-03-11T12:52:00Z"/>
                <w:rFonts w:ascii="Arial" w:eastAsia="等线" w:hAnsi="Arial"/>
                <w:sz w:val="18"/>
                <w:lang w:eastAsia="zh-CN"/>
              </w:rPr>
            </w:pPr>
            <w:ins w:id="6017" w:author="Yan Cheng" w:date="2025-03-11T12:52:00Z">
              <w:r w:rsidRPr="001825BC">
                <w:rPr>
                  <w:rFonts w:ascii="Arial" w:eastAsia="等线" w:hAnsi="Arial" w:hint="eastAsia"/>
                  <w:sz w:val="18"/>
                  <w:lang w:eastAsia="zh-CN"/>
                </w:rPr>
                <w:t>1</w:t>
              </w:r>
            </w:ins>
          </w:p>
        </w:tc>
      </w:tr>
    </w:tbl>
    <w:p w14:paraId="096446F2" w14:textId="77777777" w:rsidR="001825BC" w:rsidRPr="001825BC" w:rsidRDefault="001825BC" w:rsidP="001825BC">
      <w:pPr>
        <w:rPr>
          <w:ins w:id="6018" w:author="Yan Cheng" w:date="2025-03-11T12:52:00Z"/>
          <w:color w:val="FF0000"/>
          <w:lang w:eastAsia="zh-CN"/>
        </w:rPr>
      </w:pPr>
    </w:p>
    <w:p w14:paraId="67025940" w14:textId="77777777" w:rsidR="001825BC" w:rsidRPr="001825BC" w:rsidRDefault="001825BC" w:rsidP="001825BC">
      <w:pPr>
        <w:rPr>
          <w:ins w:id="6019" w:author="Yan Cheng" w:date="2025-03-11T12:52:00Z"/>
          <w:color w:val="FF0000"/>
          <w:lang w:eastAsia="zh-CN"/>
        </w:rPr>
      </w:pPr>
      <w:ins w:id="6020" w:author="Yan Cheng" w:date="2025-03-11T12:52:00Z">
        <w:r w:rsidRPr="001825BC">
          <w:rPr>
            <w:rFonts w:hint="eastAsia"/>
            <w:color w:val="FF0000"/>
            <w:lang w:eastAsia="zh-CN"/>
          </w:rPr>
          <w:t>T</w:t>
        </w:r>
        <w:r w:rsidRPr="001825BC">
          <w:rPr>
            <w:color w:val="FF0000"/>
            <w:lang w:eastAsia="zh-CN"/>
          </w:rPr>
          <w:t xml:space="preserve">he bitwidth for </w:t>
        </w:r>
        <w:r w:rsidRPr="001825BC">
          <w:rPr>
            <w:i/>
            <w:color w:val="FF0000"/>
            <w:lang w:eastAsia="zh-CN"/>
          </w:rPr>
          <w:t>reportQuantity</w:t>
        </w:r>
        <w:r w:rsidRPr="001825BC">
          <w:rPr>
            <w:color w:val="FF0000"/>
            <w:lang w:eastAsia="zh-CN"/>
          </w:rPr>
          <w:t>=</w:t>
        </w:r>
        <w:r w:rsidRPr="001825BC">
          <w:rPr>
            <w:i/>
            <w:color w:val="FF0000"/>
            <w:lang w:eastAsia="zh-CN"/>
          </w:rPr>
          <w:t>cjtc-F</w:t>
        </w:r>
        <w:r w:rsidRPr="001825BC">
          <w:rPr>
            <w:color w:val="FF0000"/>
            <w:lang w:eastAsia="zh-CN"/>
          </w:rPr>
          <w:t xml:space="preserve"> is provided in Table 6.3.2.1.2-12.</w:t>
        </w:r>
      </w:ins>
    </w:p>
    <w:p w14:paraId="6026D3F3" w14:textId="77777777" w:rsidR="001825BC" w:rsidRPr="001825BC" w:rsidRDefault="001825BC" w:rsidP="001825BC">
      <w:pPr>
        <w:keepNext/>
        <w:keepLines/>
        <w:overflowPunct w:val="0"/>
        <w:autoSpaceDE w:val="0"/>
        <w:autoSpaceDN w:val="0"/>
        <w:adjustRightInd w:val="0"/>
        <w:spacing w:before="60"/>
        <w:jc w:val="center"/>
        <w:textAlignment w:val="baseline"/>
        <w:rPr>
          <w:ins w:id="6021" w:author="Yan Cheng" w:date="2025-03-11T12:52:00Z"/>
          <w:rFonts w:ascii="Arial" w:eastAsia="等线" w:hAnsi="Arial"/>
          <w:b/>
          <w:lang w:eastAsia="zh-CN"/>
        </w:rPr>
      </w:pPr>
      <w:ins w:id="6022" w:author="Yan Cheng" w:date="2025-03-11T12:52:00Z">
        <w:r w:rsidRPr="001825BC">
          <w:rPr>
            <w:rFonts w:ascii="Arial" w:eastAsia="等线" w:hAnsi="Arial"/>
            <w:b/>
          </w:rPr>
          <w:t xml:space="preserve">Table </w:t>
        </w:r>
        <w:r w:rsidRPr="001825BC">
          <w:rPr>
            <w:rFonts w:ascii="Arial" w:eastAsia="等线" w:hAnsi="Arial" w:hint="eastAsia"/>
            <w:b/>
            <w:lang w:eastAsia="zh-CN"/>
          </w:rPr>
          <w:t>6.3.</w:t>
        </w:r>
        <w:r w:rsidRPr="001825BC">
          <w:rPr>
            <w:rFonts w:ascii="Arial" w:eastAsia="等线" w:hAnsi="Arial"/>
            <w:b/>
            <w:lang w:eastAsia="zh-CN"/>
          </w:rPr>
          <w:t>2</w:t>
        </w:r>
        <w:r w:rsidRPr="001825BC">
          <w:rPr>
            <w:rFonts w:ascii="Arial" w:eastAsia="等线" w:hAnsi="Arial" w:hint="eastAsia"/>
            <w:b/>
            <w:lang w:eastAsia="zh-CN"/>
          </w:rPr>
          <w:t>.1.2-</w:t>
        </w:r>
        <w:r w:rsidRPr="001825BC">
          <w:rPr>
            <w:rFonts w:ascii="Arial" w:eastAsia="等线" w:hAnsi="Arial"/>
            <w:b/>
            <w:lang w:eastAsia="zh-CN"/>
          </w:rPr>
          <w:t>12</w:t>
        </w:r>
        <w:r w:rsidRPr="001825BC">
          <w:rPr>
            <w:rFonts w:ascii="Arial" w:eastAsia="等线" w:hAnsi="Arial"/>
            <w:b/>
          </w:rPr>
          <w:t>:</w:t>
        </w:r>
        <w:r w:rsidRPr="001825BC">
          <w:rPr>
            <w:rFonts w:ascii="Arial" w:eastAsia="等线" w:hAnsi="Arial" w:hint="eastAsia"/>
            <w:b/>
            <w:lang w:eastAsia="zh-CN"/>
          </w:rPr>
          <w:t xml:space="preserve"> </w:t>
        </w:r>
        <w:r w:rsidRPr="001825BC">
          <w:rPr>
            <w:rFonts w:ascii="Arial" w:eastAsia="等线" w:hAnsi="Arial"/>
            <w:b/>
          </w:rPr>
          <w:t>Reference TRS resource set index, and frequency offset</w:t>
        </w:r>
        <w:r w:rsidRPr="001825BC">
          <w:rPr>
            <w:rFonts w:ascii="Arial" w:eastAsia="等线" w:hAnsi="Arial"/>
            <w:b/>
            <w:lang w:eastAsia="zh-CN"/>
          </w:rPr>
          <w:t xml:space="preserve"> for </w:t>
        </w:r>
        <w:r w:rsidRPr="001825BC">
          <w:rPr>
            <w:rFonts w:ascii="Arial" w:eastAsia="等线" w:hAnsi="Arial"/>
            <w:b/>
            <w:i/>
            <w:lang w:eastAsia="zh-CN"/>
          </w:rPr>
          <w:t>reportQuantity</w:t>
        </w:r>
        <w:r w:rsidRPr="001825BC">
          <w:rPr>
            <w:rFonts w:ascii="Arial" w:eastAsia="等线" w:hAnsi="Arial"/>
            <w:b/>
            <w:lang w:eastAsia="zh-CN"/>
          </w:rPr>
          <w:t>=</w:t>
        </w:r>
        <w:r w:rsidRPr="001825BC">
          <w:rPr>
            <w:rFonts w:ascii="Arial" w:eastAsia="等线" w:hAnsi="Arial"/>
            <w:b/>
            <w:i/>
            <w:lang w:eastAsia="zh-CN"/>
          </w:rPr>
          <w:t>cjtc-F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4110"/>
      </w:tblGrid>
      <w:tr w:rsidR="001825BC" w:rsidRPr="001825BC" w14:paraId="3CCC0790" w14:textId="77777777" w:rsidTr="00270695">
        <w:trPr>
          <w:jc w:val="center"/>
          <w:ins w:id="6023" w:author="Yan Cheng" w:date="2025-03-11T12:52:00Z"/>
        </w:trPr>
        <w:tc>
          <w:tcPr>
            <w:tcW w:w="3256" w:type="dxa"/>
            <w:shd w:val="clear" w:color="auto" w:fill="E0E0E0"/>
            <w:vAlign w:val="center"/>
          </w:tcPr>
          <w:p w14:paraId="4C9DFA1A" w14:textId="77777777" w:rsidR="001825BC" w:rsidRPr="001825BC" w:rsidRDefault="001825BC" w:rsidP="001825BC">
            <w:pPr>
              <w:keepNext/>
              <w:keepLines/>
              <w:overflowPunct w:val="0"/>
              <w:autoSpaceDE w:val="0"/>
              <w:autoSpaceDN w:val="0"/>
              <w:adjustRightInd w:val="0"/>
              <w:spacing w:after="0"/>
              <w:jc w:val="center"/>
              <w:textAlignment w:val="baseline"/>
              <w:rPr>
                <w:ins w:id="6024" w:author="Yan Cheng" w:date="2025-03-11T12:52:00Z"/>
                <w:rFonts w:ascii="Arial" w:eastAsia="等线" w:hAnsi="Arial"/>
                <w:b/>
                <w:sz w:val="18"/>
              </w:rPr>
            </w:pPr>
            <w:ins w:id="6025" w:author="Yan Cheng" w:date="2025-03-11T12:52:00Z">
              <w:r w:rsidRPr="001825BC">
                <w:rPr>
                  <w:rFonts w:ascii="Arial" w:eastAsia="等线" w:hAnsi="Arial"/>
                  <w:b/>
                  <w:sz w:val="18"/>
                </w:rPr>
                <w:t>Field</w:t>
              </w:r>
            </w:ins>
          </w:p>
        </w:tc>
        <w:tc>
          <w:tcPr>
            <w:tcW w:w="4110" w:type="dxa"/>
            <w:shd w:val="clear" w:color="auto" w:fill="E0E0E0"/>
            <w:vAlign w:val="center"/>
          </w:tcPr>
          <w:p w14:paraId="639095B4" w14:textId="77777777" w:rsidR="001825BC" w:rsidRPr="001825BC" w:rsidRDefault="001825BC" w:rsidP="001825BC">
            <w:pPr>
              <w:keepNext/>
              <w:keepLines/>
              <w:overflowPunct w:val="0"/>
              <w:autoSpaceDE w:val="0"/>
              <w:autoSpaceDN w:val="0"/>
              <w:adjustRightInd w:val="0"/>
              <w:spacing w:after="0"/>
              <w:jc w:val="center"/>
              <w:textAlignment w:val="baseline"/>
              <w:rPr>
                <w:ins w:id="6026" w:author="Yan Cheng" w:date="2025-03-11T12:52:00Z"/>
                <w:rFonts w:ascii="Arial" w:eastAsia="等线" w:hAnsi="Arial"/>
                <w:b/>
                <w:sz w:val="18"/>
              </w:rPr>
            </w:pPr>
            <w:ins w:id="6027" w:author="Yan Cheng" w:date="2025-03-11T12:52:00Z">
              <w:r w:rsidRPr="001825BC">
                <w:rPr>
                  <w:rFonts w:ascii="Arial" w:eastAsia="等线" w:hAnsi="Arial"/>
                  <w:b/>
                  <w:sz w:val="18"/>
                </w:rPr>
                <w:t>Bitwidth</w:t>
              </w:r>
            </w:ins>
          </w:p>
        </w:tc>
      </w:tr>
      <w:tr w:rsidR="001825BC" w:rsidRPr="001825BC" w14:paraId="4080ED24" w14:textId="77777777" w:rsidTr="00270695">
        <w:trPr>
          <w:jc w:val="center"/>
          <w:ins w:id="6028" w:author="Yan Cheng" w:date="2025-03-11T12:52:00Z"/>
        </w:trPr>
        <w:tc>
          <w:tcPr>
            <w:tcW w:w="3256" w:type="dxa"/>
            <w:vAlign w:val="center"/>
          </w:tcPr>
          <w:p w14:paraId="7A4AEBBC" w14:textId="77777777" w:rsidR="001825BC" w:rsidRPr="001825BC" w:rsidRDefault="001825BC" w:rsidP="001825BC">
            <w:pPr>
              <w:keepNext/>
              <w:keepLines/>
              <w:overflowPunct w:val="0"/>
              <w:autoSpaceDE w:val="0"/>
              <w:autoSpaceDN w:val="0"/>
              <w:adjustRightInd w:val="0"/>
              <w:spacing w:after="0"/>
              <w:jc w:val="center"/>
              <w:textAlignment w:val="baseline"/>
              <w:rPr>
                <w:ins w:id="6029" w:author="Yan Cheng" w:date="2025-03-11T12:52:00Z"/>
                <w:rFonts w:ascii="Arial" w:eastAsia="等线" w:hAnsi="Arial"/>
                <w:sz w:val="18"/>
                <w:lang w:eastAsia="zh-CN"/>
              </w:rPr>
            </w:pPr>
            <w:ins w:id="6030" w:author="Yan Cheng" w:date="2025-03-11T12:52:00Z">
              <w:r w:rsidRPr="001825BC">
                <w:rPr>
                  <w:rFonts w:ascii="Arial" w:eastAsia="等线" w:hAnsi="Arial"/>
                  <w:sz w:val="18"/>
                  <w:lang w:eastAsia="zh-CN"/>
                </w:rPr>
                <w:t>Reference TRS resource set index</w:t>
              </w:r>
            </w:ins>
          </w:p>
        </w:tc>
        <w:tc>
          <w:tcPr>
            <w:tcW w:w="4110" w:type="dxa"/>
            <w:vAlign w:val="center"/>
          </w:tcPr>
          <w:p w14:paraId="274295FE" w14:textId="77777777" w:rsidR="001825BC" w:rsidRPr="001825BC" w:rsidRDefault="00000000" w:rsidP="001825BC">
            <w:pPr>
              <w:keepNext/>
              <w:keepLines/>
              <w:overflowPunct w:val="0"/>
              <w:autoSpaceDE w:val="0"/>
              <w:autoSpaceDN w:val="0"/>
              <w:adjustRightInd w:val="0"/>
              <w:spacing w:after="0"/>
              <w:jc w:val="center"/>
              <w:textAlignment w:val="baseline"/>
              <w:rPr>
                <w:ins w:id="6031" w:author="Yan Cheng" w:date="2025-03-11T12:52:00Z"/>
                <w:rFonts w:ascii="Arial" w:eastAsia="等线" w:hAnsi="Arial"/>
                <w:sz w:val="18"/>
                <w:lang w:eastAsia="zh-CN"/>
              </w:rPr>
            </w:pPr>
            <m:oMath>
              <m:d>
                <m:dPr>
                  <m:begChr m:val="⌈"/>
                  <m:endChr m:val="⌉"/>
                  <m:ctrlPr>
                    <w:ins w:id="6032" w:author="Yan Cheng" w:date="2025-03-11T12:52:00Z">
                      <w:rPr>
                        <w:rFonts w:ascii="Cambria Math" w:eastAsia="等线" w:hAnsi="Cambria Math"/>
                        <w:i/>
                        <w:sz w:val="18"/>
                      </w:rPr>
                    </w:ins>
                  </m:ctrlPr>
                </m:dPr>
                <m:e>
                  <m:sSub>
                    <m:sSubPr>
                      <m:ctrlPr>
                        <w:ins w:id="6033" w:author="Yan Cheng" w:date="2025-03-11T12:52:00Z">
                          <w:rPr>
                            <w:rFonts w:ascii="Cambria Math" w:eastAsia="等线" w:hAnsi="Cambria Math"/>
                            <w:i/>
                            <w:sz w:val="18"/>
                          </w:rPr>
                        </w:ins>
                      </m:ctrlPr>
                    </m:sSubPr>
                    <m:e>
                      <m:r>
                        <w:ins w:id="6034" w:author="Yan Cheng" w:date="2025-03-11T12:52:00Z">
                          <w:rPr>
                            <w:rFonts w:ascii="Cambria Math" w:eastAsia="等线" w:hAnsi="Cambria Math"/>
                            <w:sz w:val="16"/>
                          </w:rPr>
                          <m:t>log</m:t>
                        </w:ins>
                      </m:r>
                    </m:e>
                    <m:sub>
                      <m:r>
                        <w:ins w:id="6035" w:author="Yan Cheng" w:date="2025-03-11T12:52:00Z">
                          <w:rPr>
                            <w:rFonts w:ascii="Cambria Math" w:eastAsia="等线" w:hAnsi="Cambria Math"/>
                            <w:sz w:val="16"/>
                          </w:rPr>
                          <m:t>2</m:t>
                        </w:ins>
                      </m:r>
                    </m:sub>
                  </m:sSub>
                  <m:sSub>
                    <m:sSubPr>
                      <m:ctrlPr>
                        <w:ins w:id="6036" w:author="Yan Cheng" w:date="2025-03-11T12:52:00Z">
                          <w:rPr>
                            <w:rFonts w:ascii="Cambria Math" w:eastAsia="等线" w:hAnsi="Cambria Math"/>
                            <w:i/>
                            <w:sz w:val="18"/>
                          </w:rPr>
                        </w:ins>
                      </m:ctrlPr>
                    </m:sSubPr>
                    <m:e>
                      <m:r>
                        <w:ins w:id="6037" w:author="Yan Cheng" w:date="2025-03-11T12:52:00Z">
                          <w:rPr>
                            <w:rFonts w:ascii="Cambria Math" w:eastAsia="等线" w:hAnsi="Cambria Math"/>
                            <w:sz w:val="18"/>
                          </w:rPr>
                          <m:t>N</m:t>
                        </w:ins>
                      </m:r>
                    </m:e>
                    <m:sub>
                      <m:r>
                        <w:ins w:id="6038" w:author="Yan Cheng" w:date="2025-03-11T12:52:00Z">
                          <w:rPr>
                            <w:rFonts w:ascii="Cambria Math" w:eastAsia="等线" w:hAnsi="Cambria Math"/>
                            <w:sz w:val="18"/>
                          </w:rPr>
                          <m:t>TRP</m:t>
                        </w:ins>
                      </m:r>
                    </m:sub>
                  </m:sSub>
                </m:e>
              </m:d>
            </m:oMath>
            <w:ins w:id="6039"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6040" w:author="Yan Cheng" w:date="2025-03-11T12:52:00Z">
                      <w:rPr>
                        <w:rFonts w:ascii="Cambria Math" w:eastAsia="等线" w:hAnsi="Cambria Math"/>
                        <w:i/>
                        <w:sz w:val="18"/>
                      </w:rPr>
                    </w:ins>
                  </m:ctrlPr>
                </m:sSubPr>
                <m:e>
                  <m:r>
                    <w:ins w:id="6041" w:author="Yan Cheng" w:date="2025-03-11T12:52:00Z">
                      <w:rPr>
                        <w:rFonts w:ascii="Cambria Math" w:eastAsia="等线" w:hAnsi="Cambria Math"/>
                        <w:sz w:val="18"/>
                      </w:rPr>
                      <m:t>N</m:t>
                    </w:ins>
                  </m:r>
                </m:e>
                <m:sub>
                  <m:r>
                    <w:ins w:id="6042" w:author="Yan Cheng" w:date="2025-03-11T12:52:00Z">
                      <w:rPr>
                        <w:rFonts w:ascii="Cambria Math" w:eastAsia="等线" w:hAnsi="Cambria Math"/>
                        <w:sz w:val="18"/>
                      </w:rPr>
                      <m:t>TRP</m:t>
                    </w:ins>
                  </m:r>
                </m:sub>
              </m:sSub>
            </m:oMath>
            <w:ins w:id="6043"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is the number of TRS resource sets configured for the CSI report.</w:t>
              </w:r>
            </w:ins>
          </w:p>
        </w:tc>
      </w:tr>
      <w:tr w:rsidR="001825BC" w:rsidRPr="001825BC" w14:paraId="470ACA0F" w14:textId="77777777" w:rsidTr="00270695">
        <w:trPr>
          <w:jc w:val="center"/>
          <w:ins w:id="6044" w:author="Yan Cheng" w:date="2025-03-11T12:52:00Z"/>
        </w:trPr>
        <w:tc>
          <w:tcPr>
            <w:tcW w:w="3256" w:type="dxa"/>
            <w:vAlign w:val="center"/>
          </w:tcPr>
          <w:p w14:paraId="2D165CF0" w14:textId="77777777" w:rsidR="001825BC" w:rsidRPr="001825BC" w:rsidRDefault="001825BC" w:rsidP="001825BC">
            <w:pPr>
              <w:keepNext/>
              <w:keepLines/>
              <w:overflowPunct w:val="0"/>
              <w:autoSpaceDE w:val="0"/>
              <w:autoSpaceDN w:val="0"/>
              <w:adjustRightInd w:val="0"/>
              <w:spacing w:after="0"/>
              <w:jc w:val="center"/>
              <w:textAlignment w:val="baseline"/>
              <w:rPr>
                <w:ins w:id="6045" w:author="Yan Cheng" w:date="2025-03-11T12:52:00Z"/>
                <w:rFonts w:ascii="Arial" w:eastAsia="等线" w:hAnsi="Arial"/>
                <w:sz w:val="18"/>
              </w:rPr>
            </w:pPr>
            <w:ins w:id="6046" w:author="Yan Cheng" w:date="2025-03-11T12:52:00Z">
              <w:r w:rsidRPr="001825BC">
                <w:rPr>
                  <w:rFonts w:ascii="Arial" w:eastAsia="等线" w:hAnsi="Arial"/>
                  <w:sz w:val="18"/>
                </w:rPr>
                <w:t>Frequency offset</w:t>
              </w:r>
            </w:ins>
          </w:p>
        </w:tc>
        <w:tc>
          <w:tcPr>
            <w:tcW w:w="4110" w:type="dxa"/>
            <w:vAlign w:val="center"/>
          </w:tcPr>
          <w:p w14:paraId="4DF83B61" w14:textId="042FD0B8" w:rsidR="001825BC" w:rsidRPr="001825BC" w:rsidRDefault="00000000" w:rsidP="001825BC">
            <w:pPr>
              <w:keepNext/>
              <w:keepLines/>
              <w:overflowPunct w:val="0"/>
              <w:autoSpaceDE w:val="0"/>
              <w:autoSpaceDN w:val="0"/>
              <w:adjustRightInd w:val="0"/>
              <w:spacing w:after="0"/>
              <w:jc w:val="center"/>
              <w:textAlignment w:val="baseline"/>
              <w:rPr>
                <w:ins w:id="6047" w:author="Yan Cheng" w:date="2025-03-11T12:52:00Z"/>
                <w:rFonts w:ascii="Arial" w:eastAsia="等线" w:hAnsi="Arial"/>
                <w:sz w:val="18"/>
                <w:lang w:eastAsia="zh-CN"/>
              </w:rPr>
            </w:pPr>
            <m:oMath>
              <m:d>
                <m:dPr>
                  <m:begChr m:val="⌈"/>
                  <m:endChr m:val="⌉"/>
                  <m:ctrlPr>
                    <w:ins w:id="6048" w:author="Yan Cheng" w:date="2025-03-14T18:17:00Z">
                      <w:rPr>
                        <w:rFonts w:ascii="Cambria Math" w:eastAsia="等线" w:hAnsi="Cambria Math"/>
                        <w:i/>
                        <w:sz w:val="18"/>
                      </w:rPr>
                    </w:ins>
                  </m:ctrlPr>
                </m:dPr>
                <m:e>
                  <m:sSub>
                    <m:sSubPr>
                      <m:ctrlPr>
                        <w:ins w:id="6049" w:author="Yan Cheng" w:date="2025-03-14T18:17:00Z">
                          <w:rPr>
                            <w:rFonts w:ascii="Cambria Math" w:eastAsia="等线" w:hAnsi="Cambria Math"/>
                            <w:i/>
                            <w:sz w:val="18"/>
                          </w:rPr>
                        </w:ins>
                      </m:ctrlPr>
                    </m:sSubPr>
                    <m:e>
                      <m:r>
                        <w:ins w:id="6050" w:author="Yan Cheng" w:date="2025-03-14T18:17:00Z">
                          <w:rPr>
                            <w:rFonts w:ascii="Cambria Math" w:eastAsia="等线" w:hAnsi="Cambria Math"/>
                            <w:sz w:val="16"/>
                          </w:rPr>
                          <m:t>log</m:t>
                        </w:ins>
                      </m:r>
                    </m:e>
                    <m:sub>
                      <m:r>
                        <w:ins w:id="6051" w:author="Yan Cheng" w:date="2025-03-14T18:17:00Z">
                          <w:rPr>
                            <w:rFonts w:ascii="Cambria Math" w:eastAsia="等线" w:hAnsi="Cambria Math"/>
                            <w:sz w:val="16"/>
                          </w:rPr>
                          <m:t>2</m:t>
                        </w:ins>
                      </m:r>
                    </m:sub>
                  </m:sSub>
                  <m:sSub>
                    <m:sSubPr>
                      <m:ctrlPr>
                        <w:ins w:id="6052" w:author="Yan Cheng" w:date="2025-03-14T18:17:00Z">
                          <w:rPr>
                            <w:rFonts w:ascii="Cambria Math" w:eastAsia="等线" w:hAnsi="Cambria Math"/>
                            <w:i/>
                            <w:sz w:val="18"/>
                          </w:rPr>
                        </w:ins>
                      </m:ctrlPr>
                    </m:sSubPr>
                    <m:e>
                      <m:r>
                        <w:ins w:id="6053" w:author="Yan Cheng" w:date="2025-03-14T18:17:00Z">
                          <w:rPr>
                            <w:rFonts w:ascii="Cambria Math" w:eastAsia="等线" w:hAnsi="Cambria Math"/>
                            <w:sz w:val="18"/>
                          </w:rPr>
                          <m:t>M</m:t>
                        </w:ins>
                      </m:r>
                    </m:e>
                    <m:sub>
                      <m:r>
                        <w:ins w:id="6054" w:author="Yan Cheng" w:date="2025-03-14T18:17:00Z">
                          <w:rPr>
                            <w:rFonts w:ascii="Cambria Math" w:eastAsia="等线" w:hAnsi="Cambria Math"/>
                            <w:sz w:val="18"/>
                          </w:rPr>
                          <m:t>FO</m:t>
                        </w:ins>
                      </m:r>
                    </m:sub>
                  </m:sSub>
                </m:e>
              </m:d>
            </m:oMath>
            <w:ins w:id="6055" w:author="Yan Cheng" w:date="2025-03-14T18:17:00Z">
              <w:r w:rsidR="00D601C9" w:rsidRPr="001825BC">
                <w:rPr>
                  <w:rFonts w:ascii="Arial" w:eastAsia="等线" w:hAnsi="Arial" w:hint="eastAsia"/>
                  <w:sz w:val="18"/>
                  <w:lang w:eastAsia="zh-CN"/>
                </w:rPr>
                <w:t>,</w:t>
              </w:r>
              <w:r w:rsidR="00D601C9" w:rsidRPr="001825BC">
                <w:rPr>
                  <w:rFonts w:ascii="Arial" w:eastAsia="等线" w:hAnsi="Arial"/>
                  <w:sz w:val="18"/>
                  <w:lang w:eastAsia="zh-CN"/>
                </w:rPr>
                <w:t xml:space="preserve"> where </w:t>
              </w:r>
            </w:ins>
            <m:oMath>
              <m:sSub>
                <m:sSubPr>
                  <m:ctrlPr>
                    <w:ins w:id="6056" w:author="Yan Cheng" w:date="2025-03-14T18:17:00Z">
                      <w:rPr>
                        <w:rFonts w:ascii="Cambria Math" w:eastAsia="等线" w:hAnsi="Cambria Math"/>
                        <w:i/>
                        <w:sz w:val="18"/>
                      </w:rPr>
                    </w:ins>
                  </m:ctrlPr>
                </m:sSubPr>
                <m:e>
                  <m:r>
                    <w:ins w:id="6057" w:author="Yan Cheng" w:date="2025-03-14T18:17:00Z">
                      <w:rPr>
                        <w:rFonts w:ascii="Cambria Math" w:eastAsia="等线" w:hAnsi="Cambria Math"/>
                        <w:sz w:val="18"/>
                      </w:rPr>
                      <m:t>M</m:t>
                    </w:ins>
                  </m:r>
                </m:e>
                <m:sub>
                  <m:r>
                    <w:ins w:id="6058" w:author="Yan Cheng" w:date="2025-03-14T18:17:00Z">
                      <w:rPr>
                        <w:rFonts w:ascii="Cambria Math" w:eastAsia="等线" w:hAnsi="Cambria Math"/>
                        <w:sz w:val="18"/>
                      </w:rPr>
                      <m:t>FO</m:t>
                    </w:ins>
                  </m:r>
                </m:sub>
              </m:sSub>
            </m:oMath>
            <w:ins w:id="6059" w:author="Yan Cheng" w:date="2025-03-14T18:17:00Z">
              <w:r w:rsidR="00D601C9" w:rsidRPr="001825BC">
                <w:rPr>
                  <w:rFonts w:ascii="Arial" w:eastAsia="等线" w:hAnsi="Arial" w:hint="eastAsia"/>
                  <w:sz w:val="18"/>
                  <w:lang w:eastAsia="zh-CN"/>
                </w:rPr>
                <w:t xml:space="preserve"> </w:t>
              </w:r>
              <w:r w:rsidR="00D601C9" w:rsidRPr="001825BC">
                <w:rPr>
                  <w:rFonts w:ascii="Arial" w:eastAsia="等线" w:hAnsi="Arial"/>
                  <w:sz w:val="18"/>
                  <w:lang w:eastAsia="zh-CN"/>
                </w:rPr>
                <w:t xml:space="preserve">is configured by </w:t>
              </w:r>
              <w:r w:rsidR="00D601C9" w:rsidRPr="001825BC">
                <w:rPr>
                  <w:rFonts w:ascii="Arial" w:eastAsia="等线" w:hAnsi="Arial"/>
                  <w:i/>
                  <w:sz w:val="18"/>
                  <w:lang w:eastAsia="zh-CN"/>
                </w:rPr>
                <w:t>valueofMFO</w:t>
              </w:r>
              <w:r w:rsidR="00D601C9" w:rsidRPr="001825BC">
                <w:rPr>
                  <w:rFonts w:ascii="Arial" w:eastAsia="等线" w:hAnsi="Arial"/>
                  <w:sz w:val="18"/>
                  <w:lang w:eastAsia="zh-CN"/>
                </w:rPr>
                <w:t>.</w:t>
              </w:r>
            </w:ins>
          </w:p>
        </w:tc>
      </w:tr>
    </w:tbl>
    <w:p w14:paraId="23EA0047" w14:textId="77777777" w:rsidR="001825BC" w:rsidRPr="001825BC" w:rsidRDefault="001825BC" w:rsidP="001825BC">
      <w:pPr>
        <w:rPr>
          <w:ins w:id="6060" w:author="Yan Cheng" w:date="2025-03-11T12:52:00Z"/>
          <w:color w:val="FF0000"/>
          <w:lang w:eastAsia="zh-CN"/>
        </w:rPr>
      </w:pPr>
    </w:p>
    <w:p w14:paraId="6319704B" w14:textId="77777777" w:rsidR="001825BC" w:rsidRPr="001825BC" w:rsidRDefault="001825BC" w:rsidP="001825BC">
      <w:pPr>
        <w:rPr>
          <w:ins w:id="6061" w:author="Yan Cheng" w:date="2025-03-11T12:52:00Z"/>
          <w:color w:val="FF0000"/>
          <w:lang w:eastAsia="zh-CN"/>
        </w:rPr>
      </w:pPr>
      <w:ins w:id="6062" w:author="Yan Cheng" w:date="2025-03-11T12:52:00Z">
        <w:r w:rsidRPr="001825BC">
          <w:rPr>
            <w:rFonts w:hint="eastAsia"/>
            <w:color w:val="FF0000"/>
            <w:lang w:eastAsia="zh-CN"/>
          </w:rPr>
          <w:t>T</w:t>
        </w:r>
        <w:r w:rsidRPr="001825BC">
          <w:rPr>
            <w:color w:val="FF0000"/>
            <w:lang w:eastAsia="zh-CN"/>
          </w:rPr>
          <w:t xml:space="preserve">he bitwidth for </w:t>
        </w:r>
        <w:r w:rsidRPr="001825BC">
          <w:rPr>
            <w:i/>
            <w:color w:val="FF0000"/>
            <w:lang w:eastAsia="zh-CN"/>
          </w:rPr>
          <w:t>reportQuantity</w:t>
        </w:r>
        <w:r w:rsidRPr="001825BC">
          <w:rPr>
            <w:color w:val="FF0000"/>
            <w:lang w:eastAsia="zh-CN"/>
          </w:rPr>
          <w:t>=</w:t>
        </w:r>
        <w:r w:rsidRPr="001825BC">
          <w:rPr>
            <w:i/>
            <w:color w:val="FF0000"/>
            <w:lang w:eastAsia="zh-CN"/>
          </w:rPr>
          <w:t>cjtc-</w:t>
        </w:r>
        <w:r w:rsidRPr="001825BC">
          <w:rPr>
            <w:rFonts w:hint="eastAsia"/>
            <w:i/>
            <w:color w:val="FF0000"/>
            <w:lang w:eastAsia="zh-CN"/>
          </w:rPr>
          <w:t>P</w:t>
        </w:r>
        <w:r w:rsidRPr="001825BC">
          <w:rPr>
            <w:color w:val="FF0000"/>
            <w:lang w:eastAsia="zh-CN"/>
          </w:rPr>
          <w:t xml:space="preserve"> is provided in Table 6.3.2.1.2-13.</w:t>
        </w:r>
      </w:ins>
    </w:p>
    <w:p w14:paraId="61F5D88B" w14:textId="77777777" w:rsidR="001825BC" w:rsidRPr="001825BC" w:rsidRDefault="001825BC" w:rsidP="001825BC">
      <w:pPr>
        <w:keepNext/>
        <w:keepLines/>
        <w:overflowPunct w:val="0"/>
        <w:autoSpaceDE w:val="0"/>
        <w:autoSpaceDN w:val="0"/>
        <w:adjustRightInd w:val="0"/>
        <w:spacing w:before="60"/>
        <w:jc w:val="center"/>
        <w:textAlignment w:val="baseline"/>
        <w:rPr>
          <w:ins w:id="6063" w:author="Yan Cheng" w:date="2025-03-11T12:52:00Z"/>
          <w:rFonts w:ascii="Arial" w:eastAsia="等线" w:hAnsi="Arial"/>
          <w:b/>
          <w:lang w:eastAsia="zh-CN"/>
        </w:rPr>
      </w:pPr>
      <w:ins w:id="6064" w:author="Yan Cheng" w:date="2025-03-11T12:52:00Z">
        <w:r w:rsidRPr="001825BC">
          <w:rPr>
            <w:rFonts w:ascii="Arial" w:eastAsia="等线" w:hAnsi="Arial"/>
            <w:b/>
          </w:rPr>
          <w:t xml:space="preserve">Table </w:t>
        </w:r>
        <w:r w:rsidRPr="001825BC">
          <w:rPr>
            <w:rFonts w:ascii="Arial" w:eastAsia="等线" w:hAnsi="Arial" w:hint="eastAsia"/>
            <w:b/>
            <w:lang w:eastAsia="zh-CN"/>
          </w:rPr>
          <w:t>6.3.</w:t>
        </w:r>
        <w:r w:rsidRPr="001825BC">
          <w:rPr>
            <w:rFonts w:ascii="Arial" w:eastAsia="等线" w:hAnsi="Arial"/>
            <w:b/>
            <w:lang w:eastAsia="zh-CN"/>
          </w:rPr>
          <w:t>2</w:t>
        </w:r>
        <w:r w:rsidRPr="001825BC">
          <w:rPr>
            <w:rFonts w:ascii="Arial" w:eastAsia="等线" w:hAnsi="Arial" w:hint="eastAsia"/>
            <w:b/>
            <w:lang w:eastAsia="zh-CN"/>
          </w:rPr>
          <w:t>.1.2-</w:t>
        </w:r>
        <w:r w:rsidRPr="001825BC">
          <w:rPr>
            <w:rFonts w:ascii="Arial" w:eastAsia="等线" w:hAnsi="Arial"/>
            <w:b/>
            <w:lang w:eastAsia="zh-CN"/>
          </w:rPr>
          <w:t>13</w:t>
        </w:r>
        <w:r w:rsidRPr="001825BC">
          <w:rPr>
            <w:rFonts w:ascii="Arial" w:eastAsia="等线" w:hAnsi="Arial"/>
            <w:b/>
          </w:rPr>
          <w:t>:</w:t>
        </w:r>
        <w:r w:rsidRPr="001825BC">
          <w:rPr>
            <w:rFonts w:ascii="Arial" w:eastAsia="等线" w:hAnsi="Arial" w:hint="eastAsia"/>
            <w:b/>
            <w:lang w:eastAsia="zh-CN"/>
          </w:rPr>
          <w:t xml:space="preserve"> </w:t>
        </w:r>
        <w:r w:rsidRPr="001825BC">
          <w:rPr>
            <w:rFonts w:ascii="Arial" w:eastAsia="等线" w:hAnsi="Arial"/>
            <w:b/>
          </w:rPr>
          <w:t>Reference CSI-RS resource set index, and phase offset</w:t>
        </w:r>
        <w:r w:rsidRPr="001825BC">
          <w:rPr>
            <w:rFonts w:ascii="Arial" w:eastAsia="等线" w:hAnsi="Arial"/>
            <w:b/>
            <w:lang w:eastAsia="zh-CN"/>
          </w:rPr>
          <w:t xml:space="preserve"> for </w:t>
        </w:r>
        <w:r w:rsidRPr="001825BC">
          <w:rPr>
            <w:rFonts w:ascii="Arial" w:eastAsia="等线" w:hAnsi="Arial"/>
            <w:b/>
            <w:i/>
            <w:lang w:eastAsia="zh-CN"/>
          </w:rPr>
          <w:t>reportQuantity</w:t>
        </w:r>
        <w:r w:rsidRPr="001825BC">
          <w:rPr>
            <w:rFonts w:ascii="Arial" w:eastAsia="等线" w:hAnsi="Arial"/>
            <w:b/>
            <w:lang w:eastAsia="zh-CN"/>
          </w:rPr>
          <w:t>=</w:t>
        </w:r>
        <w:r w:rsidRPr="001825BC">
          <w:rPr>
            <w:rFonts w:ascii="Arial" w:eastAsia="等线" w:hAnsi="Arial"/>
            <w:b/>
            <w:i/>
            <w:lang w:eastAsia="zh-CN"/>
          </w:rPr>
          <w:t>cjtc-P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4252"/>
      </w:tblGrid>
      <w:tr w:rsidR="001825BC" w:rsidRPr="001825BC" w14:paraId="631A4E46" w14:textId="77777777" w:rsidTr="00270695">
        <w:trPr>
          <w:jc w:val="center"/>
          <w:ins w:id="6065" w:author="Yan Cheng" w:date="2025-03-11T12:52:00Z"/>
        </w:trPr>
        <w:tc>
          <w:tcPr>
            <w:tcW w:w="3114" w:type="dxa"/>
            <w:shd w:val="clear" w:color="auto" w:fill="E0E0E0"/>
            <w:vAlign w:val="center"/>
          </w:tcPr>
          <w:p w14:paraId="2F812A88" w14:textId="77777777" w:rsidR="001825BC" w:rsidRPr="001825BC" w:rsidRDefault="001825BC" w:rsidP="001825BC">
            <w:pPr>
              <w:keepNext/>
              <w:keepLines/>
              <w:overflowPunct w:val="0"/>
              <w:autoSpaceDE w:val="0"/>
              <w:autoSpaceDN w:val="0"/>
              <w:adjustRightInd w:val="0"/>
              <w:spacing w:after="0"/>
              <w:jc w:val="center"/>
              <w:textAlignment w:val="baseline"/>
              <w:rPr>
                <w:ins w:id="6066" w:author="Yan Cheng" w:date="2025-03-11T12:52:00Z"/>
                <w:rFonts w:ascii="Arial" w:eastAsia="等线" w:hAnsi="Arial"/>
                <w:b/>
                <w:sz w:val="18"/>
              </w:rPr>
            </w:pPr>
            <w:ins w:id="6067" w:author="Yan Cheng" w:date="2025-03-11T12:52:00Z">
              <w:r w:rsidRPr="001825BC">
                <w:rPr>
                  <w:rFonts w:ascii="Arial" w:eastAsia="等线" w:hAnsi="Arial"/>
                  <w:b/>
                  <w:sz w:val="18"/>
                </w:rPr>
                <w:t>Field</w:t>
              </w:r>
            </w:ins>
          </w:p>
        </w:tc>
        <w:tc>
          <w:tcPr>
            <w:tcW w:w="4252" w:type="dxa"/>
            <w:shd w:val="clear" w:color="auto" w:fill="E0E0E0"/>
            <w:vAlign w:val="center"/>
          </w:tcPr>
          <w:p w14:paraId="09497BAD" w14:textId="77777777" w:rsidR="001825BC" w:rsidRPr="001825BC" w:rsidRDefault="001825BC" w:rsidP="001825BC">
            <w:pPr>
              <w:keepNext/>
              <w:keepLines/>
              <w:overflowPunct w:val="0"/>
              <w:autoSpaceDE w:val="0"/>
              <w:autoSpaceDN w:val="0"/>
              <w:adjustRightInd w:val="0"/>
              <w:spacing w:after="0"/>
              <w:jc w:val="center"/>
              <w:textAlignment w:val="baseline"/>
              <w:rPr>
                <w:ins w:id="6068" w:author="Yan Cheng" w:date="2025-03-11T12:52:00Z"/>
                <w:rFonts w:ascii="Arial" w:eastAsia="等线" w:hAnsi="Arial"/>
                <w:b/>
                <w:sz w:val="18"/>
              </w:rPr>
            </w:pPr>
            <w:ins w:id="6069" w:author="Yan Cheng" w:date="2025-03-11T12:52:00Z">
              <w:r w:rsidRPr="001825BC">
                <w:rPr>
                  <w:rFonts w:ascii="Arial" w:eastAsia="等线" w:hAnsi="Arial"/>
                  <w:b/>
                  <w:sz w:val="18"/>
                </w:rPr>
                <w:t>Bitwidth</w:t>
              </w:r>
            </w:ins>
          </w:p>
        </w:tc>
      </w:tr>
      <w:tr w:rsidR="001825BC" w:rsidRPr="001825BC" w14:paraId="6AE63D62" w14:textId="77777777" w:rsidTr="00270695">
        <w:trPr>
          <w:jc w:val="center"/>
          <w:ins w:id="6070" w:author="Yan Cheng" w:date="2025-03-11T12:52:00Z"/>
        </w:trPr>
        <w:tc>
          <w:tcPr>
            <w:tcW w:w="3114" w:type="dxa"/>
            <w:vAlign w:val="center"/>
          </w:tcPr>
          <w:p w14:paraId="0339B6A4" w14:textId="77777777" w:rsidR="001825BC" w:rsidRPr="001825BC" w:rsidRDefault="001825BC" w:rsidP="001825BC">
            <w:pPr>
              <w:keepNext/>
              <w:keepLines/>
              <w:overflowPunct w:val="0"/>
              <w:autoSpaceDE w:val="0"/>
              <w:autoSpaceDN w:val="0"/>
              <w:adjustRightInd w:val="0"/>
              <w:spacing w:after="0"/>
              <w:jc w:val="center"/>
              <w:textAlignment w:val="baseline"/>
              <w:rPr>
                <w:ins w:id="6071" w:author="Yan Cheng" w:date="2025-03-11T12:52:00Z"/>
                <w:rFonts w:ascii="Arial" w:eastAsia="等线" w:hAnsi="Arial"/>
                <w:sz w:val="18"/>
                <w:lang w:eastAsia="zh-CN"/>
              </w:rPr>
            </w:pPr>
            <w:ins w:id="6072" w:author="Yan Cheng" w:date="2025-03-11T12:52:00Z">
              <w:r w:rsidRPr="001825BC">
                <w:rPr>
                  <w:rFonts w:ascii="Arial" w:eastAsia="等线" w:hAnsi="Arial"/>
                  <w:sz w:val="18"/>
                  <w:lang w:eastAsia="zh-CN"/>
                </w:rPr>
                <w:t>Reference CSI-RS resource index</w:t>
              </w:r>
            </w:ins>
          </w:p>
        </w:tc>
        <w:tc>
          <w:tcPr>
            <w:tcW w:w="4252" w:type="dxa"/>
            <w:vAlign w:val="center"/>
          </w:tcPr>
          <w:p w14:paraId="58205192" w14:textId="77777777" w:rsidR="001825BC" w:rsidRPr="001825BC" w:rsidRDefault="00000000" w:rsidP="001825BC">
            <w:pPr>
              <w:keepNext/>
              <w:keepLines/>
              <w:overflowPunct w:val="0"/>
              <w:autoSpaceDE w:val="0"/>
              <w:autoSpaceDN w:val="0"/>
              <w:adjustRightInd w:val="0"/>
              <w:spacing w:after="0"/>
              <w:jc w:val="center"/>
              <w:textAlignment w:val="baseline"/>
              <w:rPr>
                <w:ins w:id="6073" w:author="Yan Cheng" w:date="2025-03-11T12:52:00Z"/>
                <w:rFonts w:ascii="Arial" w:eastAsia="等线" w:hAnsi="Arial"/>
                <w:sz w:val="18"/>
                <w:lang w:eastAsia="zh-CN"/>
              </w:rPr>
            </w:pPr>
            <m:oMath>
              <m:d>
                <m:dPr>
                  <m:begChr m:val="⌈"/>
                  <m:endChr m:val="⌉"/>
                  <m:ctrlPr>
                    <w:ins w:id="6074" w:author="Yan Cheng" w:date="2025-03-11T12:52:00Z">
                      <w:rPr>
                        <w:rFonts w:ascii="Cambria Math" w:eastAsia="等线" w:hAnsi="Cambria Math"/>
                        <w:i/>
                        <w:sz w:val="18"/>
                      </w:rPr>
                    </w:ins>
                  </m:ctrlPr>
                </m:dPr>
                <m:e>
                  <m:sSub>
                    <m:sSubPr>
                      <m:ctrlPr>
                        <w:ins w:id="6075" w:author="Yan Cheng" w:date="2025-03-11T12:52:00Z">
                          <w:rPr>
                            <w:rFonts w:ascii="Cambria Math" w:eastAsia="等线" w:hAnsi="Cambria Math"/>
                            <w:i/>
                            <w:sz w:val="18"/>
                          </w:rPr>
                        </w:ins>
                      </m:ctrlPr>
                    </m:sSubPr>
                    <m:e>
                      <m:r>
                        <w:ins w:id="6076" w:author="Yan Cheng" w:date="2025-03-11T12:52:00Z">
                          <w:rPr>
                            <w:rFonts w:ascii="Cambria Math" w:eastAsia="等线" w:hAnsi="Cambria Math"/>
                            <w:sz w:val="16"/>
                          </w:rPr>
                          <m:t>log</m:t>
                        </w:ins>
                      </m:r>
                    </m:e>
                    <m:sub>
                      <m:r>
                        <w:ins w:id="6077" w:author="Yan Cheng" w:date="2025-03-11T12:52:00Z">
                          <w:rPr>
                            <w:rFonts w:ascii="Cambria Math" w:eastAsia="等线" w:hAnsi="Cambria Math"/>
                            <w:sz w:val="16"/>
                          </w:rPr>
                          <m:t>2</m:t>
                        </w:ins>
                      </m:r>
                    </m:sub>
                  </m:sSub>
                  <m:sSub>
                    <m:sSubPr>
                      <m:ctrlPr>
                        <w:ins w:id="6078" w:author="Yan Cheng" w:date="2025-03-11T12:52:00Z">
                          <w:rPr>
                            <w:rFonts w:ascii="Cambria Math" w:eastAsia="等线" w:hAnsi="Cambria Math"/>
                            <w:i/>
                            <w:sz w:val="18"/>
                          </w:rPr>
                        </w:ins>
                      </m:ctrlPr>
                    </m:sSubPr>
                    <m:e>
                      <m:r>
                        <w:ins w:id="6079" w:author="Yan Cheng" w:date="2025-03-11T12:52:00Z">
                          <w:rPr>
                            <w:rFonts w:ascii="Cambria Math" w:eastAsia="等线" w:hAnsi="Cambria Math"/>
                            <w:sz w:val="18"/>
                          </w:rPr>
                          <m:t>N</m:t>
                        </w:ins>
                      </m:r>
                    </m:e>
                    <m:sub>
                      <m:r>
                        <w:ins w:id="6080" w:author="Yan Cheng" w:date="2025-03-11T12:52:00Z">
                          <w:rPr>
                            <w:rFonts w:ascii="Cambria Math" w:eastAsia="等线" w:hAnsi="Cambria Math"/>
                            <w:sz w:val="18"/>
                          </w:rPr>
                          <m:t>TRP</m:t>
                        </w:ins>
                      </m:r>
                    </m:sub>
                  </m:sSub>
                </m:e>
              </m:d>
            </m:oMath>
            <w:ins w:id="6081"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6082" w:author="Yan Cheng" w:date="2025-03-11T12:52:00Z">
                      <w:rPr>
                        <w:rFonts w:ascii="Cambria Math" w:eastAsia="等线" w:hAnsi="Cambria Math"/>
                        <w:i/>
                        <w:sz w:val="18"/>
                      </w:rPr>
                    </w:ins>
                  </m:ctrlPr>
                </m:sSubPr>
                <m:e>
                  <m:r>
                    <w:ins w:id="6083" w:author="Yan Cheng" w:date="2025-03-11T12:52:00Z">
                      <w:rPr>
                        <w:rFonts w:ascii="Cambria Math" w:eastAsia="等线" w:hAnsi="Cambria Math"/>
                        <w:sz w:val="18"/>
                      </w:rPr>
                      <m:t>N</m:t>
                    </w:ins>
                  </m:r>
                </m:e>
                <m:sub>
                  <m:r>
                    <w:ins w:id="6084" w:author="Yan Cheng" w:date="2025-03-11T12:52:00Z">
                      <w:rPr>
                        <w:rFonts w:ascii="Cambria Math" w:eastAsia="等线" w:hAnsi="Cambria Math"/>
                        <w:sz w:val="18"/>
                      </w:rPr>
                      <m:t>TRP</m:t>
                    </w:ins>
                  </m:r>
                </m:sub>
              </m:sSub>
            </m:oMath>
            <w:ins w:id="6085"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is the number of CSI-RS resources configured for the CSI report.</w:t>
              </w:r>
            </w:ins>
          </w:p>
        </w:tc>
      </w:tr>
      <w:tr w:rsidR="001825BC" w:rsidRPr="001825BC" w14:paraId="1745B1A0" w14:textId="77777777" w:rsidTr="00270695">
        <w:trPr>
          <w:jc w:val="center"/>
          <w:ins w:id="6086" w:author="Yan Cheng" w:date="2025-03-11T12:52:00Z"/>
        </w:trPr>
        <w:tc>
          <w:tcPr>
            <w:tcW w:w="3114" w:type="dxa"/>
            <w:vAlign w:val="center"/>
          </w:tcPr>
          <w:p w14:paraId="1DCDC64D" w14:textId="664909E4" w:rsidR="001825BC" w:rsidRPr="001825BC" w:rsidRDefault="005229E5" w:rsidP="001825BC">
            <w:pPr>
              <w:keepNext/>
              <w:keepLines/>
              <w:overflowPunct w:val="0"/>
              <w:autoSpaceDE w:val="0"/>
              <w:autoSpaceDN w:val="0"/>
              <w:adjustRightInd w:val="0"/>
              <w:spacing w:after="0"/>
              <w:jc w:val="center"/>
              <w:textAlignment w:val="baseline"/>
              <w:rPr>
                <w:ins w:id="6087" w:author="Yan Cheng" w:date="2025-03-11T12:52:00Z"/>
                <w:rFonts w:ascii="Arial" w:eastAsia="等线" w:hAnsi="Arial"/>
                <w:sz w:val="18"/>
              </w:rPr>
            </w:pPr>
            <w:ins w:id="6088" w:author="Yan Cheng" w:date="2025-03-14T18:18:00Z">
              <w:r>
                <w:rPr>
                  <w:rFonts w:ascii="Arial" w:eastAsia="等线" w:hAnsi="Arial"/>
                  <w:sz w:val="18"/>
                </w:rPr>
                <w:t xml:space="preserve">Wideband </w:t>
              </w:r>
            </w:ins>
            <w:ins w:id="6089" w:author="Yan Cheng" w:date="2025-03-11T12:52:00Z">
              <w:r w:rsidR="001825BC" w:rsidRPr="001825BC">
                <w:rPr>
                  <w:rFonts w:ascii="Arial" w:eastAsia="等线" w:hAnsi="Arial"/>
                  <w:sz w:val="18"/>
                </w:rPr>
                <w:t>Phase offset</w:t>
              </w:r>
            </w:ins>
          </w:p>
        </w:tc>
        <w:tc>
          <w:tcPr>
            <w:tcW w:w="4252" w:type="dxa"/>
            <w:vAlign w:val="center"/>
          </w:tcPr>
          <w:p w14:paraId="7A3D2873" w14:textId="77777777" w:rsidR="001825BC" w:rsidRPr="001825BC" w:rsidRDefault="00000000" w:rsidP="001825BC">
            <w:pPr>
              <w:keepNext/>
              <w:keepLines/>
              <w:overflowPunct w:val="0"/>
              <w:autoSpaceDE w:val="0"/>
              <w:autoSpaceDN w:val="0"/>
              <w:adjustRightInd w:val="0"/>
              <w:spacing w:after="0"/>
              <w:jc w:val="center"/>
              <w:textAlignment w:val="baseline"/>
              <w:rPr>
                <w:ins w:id="6090" w:author="Yan Cheng" w:date="2025-03-11T12:52:00Z"/>
                <w:rFonts w:ascii="Arial" w:eastAsia="等线" w:hAnsi="Arial"/>
                <w:sz w:val="18"/>
                <w:lang w:eastAsia="zh-CN"/>
              </w:rPr>
            </w:pPr>
            <m:oMath>
              <m:d>
                <m:dPr>
                  <m:begChr m:val="⌈"/>
                  <m:endChr m:val="⌉"/>
                  <m:ctrlPr>
                    <w:ins w:id="6091" w:author="Yan Cheng" w:date="2025-03-11T12:52:00Z">
                      <w:rPr>
                        <w:rFonts w:ascii="Cambria Math" w:eastAsia="等线" w:hAnsi="Cambria Math"/>
                        <w:i/>
                        <w:sz w:val="18"/>
                      </w:rPr>
                    </w:ins>
                  </m:ctrlPr>
                </m:dPr>
                <m:e>
                  <m:sSub>
                    <m:sSubPr>
                      <m:ctrlPr>
                        <w:ins w:id="6092" w:author="Yan Cheng" w:date="2025-03-11T12:52:00Z">
                          <w:rPr>
                            <w:rFonts w:ascii="Cambria Math" w:eastAsia="等线" w:hAnsi="Cambria Math"/>
                            <w:i/>
                            <w:sz w:val="18"/>
                          </w:rPr>
                        </w:ins>
                      </m:ctrlPr>
                    </m:sSubPr>
                    <m:e>
                      <m:r>
                        <w:ins w:id="6093" w:author="Yan Cheng" w:date="2025-03-11T12:52:00Z">
                          <w:rPr>
                            <w:rFonts w:ascii="Cambria Math" w:eastAsia="等线" w:hAnsi="Cambria Math"/>
                            <w:sz w:val="16"/>
                          </w:rPr>
                          <m:t>log</m:t>
                        </w:ins>
                      </m:r>
                    </m:e>
                    <m:sub>
                      <m:r>
                        <w:ins w:id="6094" w:author="Yan Cheng" w:date="2025-03-11T12:52:00Z">
                          <w:rPr>
                            <w:rFonts w:ascii="Cambria Math" w:eastAsia="等线" w:hAnsi="Cambria Math"/>
                            <w:sz w:val="16"/>
                          </w:rPr>
                          <m:t>2</m:t>
                        </w:ins>
                      </m:r>
                    </m:sub>
                  </m:sSub>
                  <m:sSub>
                    <m:sSubPr>
                      <m:ctrlPr>
                        <w:ins w:id="6095" w:author="Yan Cheng" w:date="2025-03-11T12:52:00Z">
                          <w:rPr>
                            <w:rFonts w:ascii="Cambria Math" w:eastAsia="等线" w:hAnsi="Cambria Math"/>
                            <w:i/>
                            <w:sz w:val="18"/>
                          </w:rPr>
                        </w:ins>
                      </m:ctrlPr>
                    </m:sSubPr>
                    <m:e>
                      <m:r>
                        <w:ins w:id="6096" w:author="Yan Cheng" w:date="2025-03-11T12:52:00Z">
                          <w:rPr>
                            <w:rFonts w:ascii="Cambria Math" w:eastAsia="等线" w:hAnsi="Cambria Math"/>
                            <w:sz w:val="18"/>
                          </w:rPr>
                          <m:t>M</m:t>
                        </w:ins>
                      </m:r>
                    </m:e>
                    <m:sub>
                      <m:r>
                        <w:ins w:id="6097" w:author="Yan Cheng" w:date="2025-03-11T12:52:00Z">
                          <w:rPr>
                            <w:rFonts w:ascii="Cambria Math" w:eastAsia="等线" w:hAnsi="Cambria Math"/>
                            <w:sz w:val="18"/>
                          </w:rPr>
                          <m:t>Φ</m:t>
                        </w:ins>
                      </m:r>
                    </m:sub>
                  </m:sSub>
                </m:e>
              </m:d>
            </m:oMath>
            <w:ins w:id="6098"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6099" w:author="Yan Cheng" w:date="2025-03-11T12:52:00Z">
                      <w:rPr>
                        <w:rFonts w:ascii="Cambria Math" w:eastAsia="等线" w:hAnsi="Cambria Math"/>
                        <w:i/>
                        <w:sz w:val="18"/>
                      </w:rPr>
                    </w:ins>
                  </m:ctrlPr>
                </m:sSubPr>
                <m:e>
                  <m:r>
                    <w:ins w:id="6100" w:author="Yan Cheng" w:date="2025-03-11T12:52:00Z">
                      <w:rPr>
                        <w:rFonts w:ascii="Cambria Math" w:eastAsia="等线" w:hAnsi="Cambria Math"/>
                        <w:sz w:val="18"/>
                      </w:rPr>
                      <m:t>M</m:t>
                    </w:ins>
                  </m:r>
                </m:e>
                <m:sub>
                  <m:r>
                    <w:ins w:id="6101" w:author="Yan Cheng" w:date="2025-03-11T12:52:00Z">
                      <w:rPr>
                        <w:rFonts w:ascii="Cambria Math" w:eastAsia="等线" w:hAnsi="Cambria Math"/>
                        <w:sz w:val="18"/>
                      </w:rPr>
                      <m:t>Φ</m:t>
                    </w:ins>
                  </m:r>
                </m:sub>
              </m:sSub>
            </m:oMath>
            <w:ins w:id="6102"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 xml:space="preserve">is configured by </w:t>
              </w:r>
              <w:r w:rsidR="001825BC" w:rsidRPr="001825BC">
                <w:rPr>
                  <w:rFonts w:ascii="Arial" w:eastAsia="等线" w:hAnsi="Arial" w:hint="eastAsia"/>
                  <w:i/>
                  <w:sz w:val="18"/>
                  <w:lang w:eastAsia="zh-CN"/>
                </w:rPr>
                <w:t>valueOf</w:t>
              </w:r>
              <w:r w:rsidR="001825BC" w:rsidRPr="001825BC">
                <w:rPr>
                  <w:rFonts w:ascii="Arial" w:eastAsia="等线" w:hAnsi="Arial"/>
                  <w:i/>
                  <w:sz w:val="18"/>
                  <w:lang w:eastAsia="zh-CN"/>
                </w:rPr>
                <w:t>MPhi</w:t>
              </w:r>
              <w:r w:rsidR="001825BC" w:rsidRPr="001825BC">
                <w:rPr>
                  <w:rFonts w:ascii="Arial" w:eastAsia="等线" w:hAnsi="Arial"/>
                  <w:sz w:val="18"/>
                  <w:lang w:eastAsia="zh-CN"/>
                </w:rPr>
                <w:t>.</w:t>
              </w:r>
            </w:ins>
          </w:p>
        </w:tc>
      </w:tr>
      <w:tr w:rsidR="005229E5" w:rsidRPr="001825BC" w14:paraId="44650204" w14:textId="77777777" w:rsidTr="00270695">
        <w:trPr>
          <w:jc w:val="center"/>
          <w:ins w:id="6103" w:author="Yan Cheng" w:date="2025-03-14T18:17:00Z"/>
        </w:trPr>
        <w:tc>
          <w:tcPr>
            <w:tcW w:w="3114" w:type="dxa"/>
            <w:vAlign w:val="center"/>
          </w:tcPr>
          <w:p w14:paraId="26DDBAC6" w14:textId="04686407" w:rsidR="005229E5" w:rsidRPr="001825BC" w:rsidRDefault="005229E5" w:rsidP="005229E5">
            <w:pPr>
              <w:keepNext/>
              <w:keepLines/>
              <w:overflowPunct w:val="0"/>
              <w:autoSpaceDE w:val="0"/>
              <w:autoSpaceDN w:val="0"/>
              <w:adjustRightInd w:val="0"/>
              <w:spacing w:after="0"/>
              <w:jc w:val="center"/>
              <w:textAlignment w:val="baseline"/>
              <w:rPr>
                <w:ins w:id="6104" w:author="Yan Cheng" w:date="2025-03-14T18:17:00Z"/>
                <w:rFonts w:ascii="Arial" w:eastAsia="等线" w:hAnsi="Arial"/>
                <w:sz w:val="18"/>
              </w:rPr>
            </w:pPr>
            <w:ins w:id="6105" w:author="Yan Cheng" w:date="2025-03-14T18:19:00Z">
              <w:r>
                <w:rPr>
                  <w:rFonts w:ascii="Arial" w:eastAsia="等线" w:hAnsi="Arial" w:hint="eastAsia"/>
                  <w:sz w:val="18"/>
                  <w:lang w:eastAsia="zh-CN"/>
                </w:rPr>
                <w:t>Sub</w:t>
              </w:r>
              <w:r>
                <w:rPr>
                  <w:rFonts w:ascii="Arial" w:eastAsia="等线" w:hAnsi="Arial"/>
                  <w:sz w:val="18"/>
                </w:rPr>
                <w:t xml:space="preserve">band </w:t>
              </w:r>
              <w:r w:rsidRPr="001825BC">
                <w:rPr>
                  <w:rFonts w:ascii="Arial" w:eastAsia="等线" w:hAnsi="Arial"/>
                  <w:sz w:val="18"/>
                </w:rPr>
                <w:t>Phase offset</w:t>
              </w:r>
            </w:ins>
          </w:p>
        </w:tc>
        <w:tc>
          <w:tcPr>
            <w:tcW w:w="4252" w:type="dxa"/>
            <w:vAlign w:val="center"/>
          </w:tcPr>
          <w:p w14:paraId="23530EA1" w14:textId="4D677559" w:rsidR="005229E5" w:rsidRDefault="00000000" w:rsidP="005229E5">
            <w:pPr>
              <w:keepNext/>
              <w:keepLines/>
              <w:overflowPunct w:val="0"/>
              <w:autoSpaceDE w:val="0"/>
              <w:autoSpaceDN w:val="0"/>
              <w:adjustRightInd w:val="0"/>
              <w:spacing w:after="0"/>
              <w:jc w:val="center"/>
              <w:textAlignment w:val="baseline"/>
              <w:rPr>
                <w:ins w:id="6106" w:author="Yan Cheng" w:date="2025-03-14T18:17:00Z"/>
                <w:rFonts w:ascii="Arial" w:eastAsia="等线" w:hAnsi="Arial"/>
                <w:sz w:val="18"/>
              </w:rPr>
            </w:pPr>
            <m:oMath>
              <m:d>
                <m:dPr>
                  <m:begChr m:val="⌈"/>
                  <m:endChr m:val="⌉"/>
                  <m:ctrlPr>
                    <w:ins w:id="6107" w:author="Yan Cheng" w:date="2025-03-14T18:19:00Z">
                      <w:rPr>
                        <w:rFonts w:ascii="Cambria Math" w:eastAsia="等线" w:hAnsi="Cambria Math"/>
                        <w:i/>
                        <w:sz w:val="18"/>
                      </w:rPr>
                    </w:ins>
                  </m:ctrlPr>
                </m:dPr>
                <m:e>
                  <m:sSub>
                    <m:sSubPr>
                      <m:ctrlPr>
                        <w:ins w:id="6108" w:author="Yan Cheng" w:date="2025-03-14T18:19:00Z">
                          <w:rPr>
                            <w:rFonts w:ascii="Cambria Math" w:eastAsia="等线" w:hAnsi="Cambria Math"/>
                            <w:i/>
                            <w:sz w:val="18"/>
                          </w:rPr>
                        </w:ins>
                      </m:ctrlPr>
                    </m:sSubPr>
                    <m:e>
                      <m:r>
                        <w:ins w:id="6109" w:author="Yan Cheng" w:date="2025-03-14T18:19:00Z">
                          <w:rPr>
                            <w:rFonts w:ascii="Cambria Math" w:eastAsia="等线" w:hAnsi="Cambria Math"/>
                            <w:sz w:val="16"/>
                          </w:rPr>
                          <m:t>log</m:t>
                        </w:ins>
                      </m:r>
                    </m:e>
                    <m:sub>
                      <m:r>
                        <w:ins w:id="6110" w:author="Yan Cheng" w:date="2025-03-14T18:19:00Z">
                          <w:rPr>
                            <w:rFonts w:ascii="Cambria Math" w:eastAsia="等线" w:hAnsi="Cambria Math"/>
                            <w:sz w:val="16"/>
                          </w:rPr>
                          <m:t>2</m:t>
                        </w:ins>
                      </m:r>
                    </m:sub>
                  </m:sSub>
                  <m:sSub>
                    <m:sSubPr>
                      <m:ctrlPr>
                        <w:ins w:id="6111" w:author="Yan Cheng" w:date="2025-03-14T18:19:00Z">
                          <w:rPr>
                            <w:rFonts w:ascii="Cambria Math" w:eastAsia="等线" w:hAnsi="Cambria Math"/>
                            <w:i/>
                            <w:sz w:val="18"/>
                          </w:rPr>
                        </w:ins>
                      </m:ctrlPr>
                    </m:sSubPr>
                    <m:e>
                      <m:r>
                        <w:ins w:id="6112" w:author="Yan Cheng" w:date="2025-03-14T18:19:00Z">
                          <w:rPr>
                            <w:rFonts w:ascii="Cambria Math" w:eastAsia="等线" w:hAnsi="Cambria Math"/>
                            <w:sz w:val="18"/>
                          </w:rPr>
                          <m:t>M</m:t>
                        </w:ins>
                      </m:r>
                    </m:e>
                    <m:sub>
                      <m:r>
                        <w:ins w:id="6113" w:author="Yan Cheng" w:date="2025-03-14T18:19:00Z">
                          <w:rPr>
                            <w:rFonts w:ascii="Cambria Math" w:eastAsia="等线" w:hAnsi="Cambria Math"/>
                            <w:sz w:val="18"/>
                          </w:rPr>
                          <m:t>Φ</m:t>
                        </w:ins>
                      </m:r>
                    </m:sub>
                  </m:sSub>
                </m:e>
              </m:d>
            </m:oMath>
            <w:ins w:id="6114" w:author="Yan Cheng" w:date="2025-03-14T18:19:00Z">
              <w:r w:rsidR="005229E5" w:rsidRPr="001825BC">
                <w:rPr>
                  <w:rFonts w:ascii="Arial" w:eastAsia="等线" w:hAnsi="Arial" w:hint="eastAsia"/>
                  <w:sz w:val="18"/>
                  <w:lang w:eastAsia="zh-CN"/>
                </w:rPr>
                <w:t>,</w:t>
              </w:r>
              <w:r w:rsidR="005229E5" w:rsidRPr="001825BC">
                <w:rPr>
                  <w:rFonts w:ascii="Arial" w:eastAsia="等线" w:hAnsi="Arial"/>
                  <w:sz w:val="18"/>
                  <w:lang w:eastAsia="zh-CN"/>
                </w:rPr>
                <w:t xml:space="preserve"> where </w:t>
              </w:r>
            </w:ins>
            <m:oMath>
              <m:sSub>
                <m:sSubPr>
                  <m:ctrlPr>
                    <w:ins w:id="6115" w:author="Yan Cheng" w:date="2025-03-14T18:19:00Z">
                      <w:rPr>
                        <w:rFonts w:ascii="Cambria Math" w:eastAsia="等线" w:hAnsi="Cambria Math"/>
                        <w:i/>
                        <w:sz w:val="18"/>
                      </w:rPr>
                    </w:ins>
                  </m:ctrlPr>
                </m:sSubPr>
                <m:e>
                  <m:r>
                    <w:ins w:id="6116" w:author="Yan Cheng" w:date="2025-03-14T18:19:00Z">
                      <w:rPr>
                        <w:rFonts w:ascii="Cambria Math" w:eastAsia="等线" w:hAnsi="Cambria Math"/>
                        <w:sz w:val="18"/>
                      </w:rPr>
                      <m:t>M</m:t>
                    </w:ins>
                  </m:r>
                </m:e>
                <m:sub>
                  <m:r>
                    <w:ins w:id="6117" w:author="Yan Cheng" w:date="2025-03-14T18:19:00Z">
                      <w:rPr>
                        <w:rFonts w:ascii="Cambria Math" w:eastAsia="等线" w:hAnsi="Cambria Math"/>
                        <w:sz w:val="18"/>
                      </w:rPr>
                      <m:t>Φ</m:t>
                    </w:ins>
                  </m:r>
                </m:sub>
              </m:sSub>
            </m:oMath>
            <w:ins w:id="6118" w:author="Yan Cheng" w:date="2025-03-14T18:19:00Z">
              <w:r w:rsidR="005229E5" w:rsidRPr="001825BC">
                <w:rPr>
                  <w:rFonts w:ascii="Arial" w:eastAsia="等线" w:hAnsi="Arial" w:hint="eastAsia"/>
                  <w:sz w:val="18"/>
                  <w:lang w:eastAsia="zh-CN"/>
                </w:rPr>
                <w:t xml:space="preserve"> </w:t>
              </w:r>
              <w:r w:rsidR="005229E5" w:rsidRPr="001825BC">
                <w:rPr>
                  <w:rFonts w:ascii="Arial" w:eastAsia="等线" w:hAnsi="Arial"/>
                  <w:sz w:val="18"/>
                  <w:lang w:eastAsia="zh-CN"/>
                </w:rPr>
                <w:t xml:space="preserve">is configured by </w:t>
              </w:r>
              <w:r w:rsidR="005229E5" w:rsidRPr="001825BC">
                <w:rPr>
                  <w:rFonts w:ascii="Arial" w:eastAsia="等线" w:hAnsi="Arial" w:hint="eastAsia"/>
                  <w:i/>
                  <w:sz w:val="18"/>
                  <w:lang w:eastAsia="zh-CN"/>
                </w:rPr>
                <w:t>valueOf</w:t>
              </w:r>
              <w:r w:rsidR="005229E5" w:rsidRPr="001825BC">
                <w:rPr>
                  <w:rFonts w:ascii="Arial" w:eastAsia="等线" w:hAnsi="Arial"/>
                  <w:i/>
                  <w:sz w:val="18"/>
                  <w:lang w:eastAsia="zh-CN"/>
                </w:rPr>
                <w:t>MPhi</w:t>
              </w:r>
              <w:r w:rsidR="005229E5" w:rsidRPr="001825BC">
                <w:rPr>
                  <w:rFonts w:ascii="Arial" w:eastAsia="等线" w:hAnsi="Arial"/>
                  <w:sz w:val="18"/>
                  <w:lang w:eastAsia="zh-CN"/>
                </w:rPr>
                <w:t>.</w:t>
              </w:r>
            </w:ins>
          </w:p>
        </w:tc>
      </w:tr>
    </w:tbl>
    <w:p w14:paraId="48F8F9B5" w14:textId="6DDA0F93" w:rsidR="00DC0A1A" w:rsidRDefault="00DC0A1A" w:rsidP="00DC0A1A">
      <w:pPr>
        <w:rPr>
          <w:ins w:id="6119" w:author="Yan Cheng RAN1#120bis" w:date="2025-04-29T13:52:00Z"/>
          <w:rFonts w:ascii="Arial" w:hAnsi="Arial" w:cs="Arial"/>
          <w:color w:val="FF0000"/>
          <w:sz w:val="24"/>
          <w:szCs w:val="24"/>
        </w:rPr>
      </w:pPr>
    </w:p>
    <w:p w14:paraId="42DCF032" w14:textId="5988A5E8" w:rsidR="00146F55" w:rsidRPr="009F291A" w:rsidRDefault="00146F55" w:rsidP="00146F55">
      <w:pPr>
        <w:overflowPunct w:val="0"/>
        <w:snapToGrid w:val="0"/>
        <w:jc w:val="both"/>
        <w:textAlignment w:val="baseline"/>
        <w:rPr>
          <w:ins w:id="6120" w:author="Yan Cheng RAN1#120bis" w:date="2025-04-29T13:52:00Z"/>
          <w:rFonts w:eastAsia="等线"/>
        </w:rPr>
      </w:pPr>
      <w:ins w:id="6121" w:author="Yan Cheng RAN1#120bis" w:date="2025-04-29T13:52:00Z">
        <w:r w:rsidRPr="001715A6">
          <w:rPr>
            <w:rFonts w:eastAsia="等线"/>
          </w:rPr>
          <w:t xml:space="preserve">The bitwidth </w:t>
        </w:r>
        <w:r w:rsidRPr="001715A6">
          <w:rPr>
            <w:rFonts w:eastAsia="等线" w:hint="eastAsia"/>
          </w:rPr>
          <w:t>for</w:t>
        </w:r>
        <w:r w:rsidRPr="001715A6">
          <w:rPr>
            <w:rFonts w:eastAsia="等线"/>
          </w:rPr>
          <w:t xml:space="preserve"> CRI</w:t>
        </w:r>
        <w:r w:rsidRPr="001715A6">
          <w:rPr>
            <w:rFonts w:eastAsia="等线" w:hint="eastAsia"/>
          </w:rPr>
          <w:t>, SSBRI, RSRP, differential RSRP</w:t>
        </w:r>
        <w:r w:rsidRPr="001715A6">
          <w:rPr>
            <w:rFonts w:eastAsia="等线"/>
          </w:rPr>
          <w:t xml:space="preserve">, </w:t>
        </w:r>
        <w:r w:rsidRPr="001715A6">
          <w:rPr>
            <w:rFonts w:eastAsia="等线" w:hint="eastAsia"/>
          </w:rPr>
          <w:t>C</w:t>
        </w:r>
        <w:r w:rsidRPr="001715A6">
          <w:rPr>
            <w:rFonts w:eastAsia="等线"/>
          </w:rPr>
          <w:t>SI report configuration indicator</w:t>
        </w:r>
        <w:r w:rsidRPr="001715A6">
          <w:rPr>
            <w:rFonts w:eastAsia="等线" w:hint="eastAsia"/>
          </w:rPr>
          <w:t xml:space="preserve"> </w:t>
        </w:r>
        <w:r>
          <w:rPr>
            <w:rFonts w:eastAsia="等线"/>
          </w:rPr>
          <w:t>and Condition met</w:t>
        </w:r>
        <w:r w:rsidRPr="001715A6">
          <w:rPr>
            <w:rFonts w:eastAsia="等线"/>
          </w:rPr>
          <w:t xml:space="preserve"> indicator</w:t>
        </w:r>
        <w:r w:rsidRPr="001715A6">
          <w:rPr>
            <w:rFonts w:eastAsia="等线" w:hint="eastAsia"/>
          </w:rPr>
          <w:t xml:space="preserve"> are provided in Table 6.3.</w:t>
        </w:r>
      </w:ins>
      <w:ins w:id="6122" w:author="Yan Cheng RAN1#120bis" w:date="2025-04-29T13:54:00Z">
        <w:r w:rsidR="00095FA3">
          <w:rPr>
            <w:rFonts w:eastAsia="等线"/>
          </w:rPr>
          <w:t>2</w:t>
        </w:r>
      </w:ins>
      <w:ins w:id="6123" w:author="Yan Cheng RAN1#120bis" w:date="2025-04-29T13:52:00Z">
        <w:r w:rsidRPr="001715A6">
          <w:rPr>
            <w:rFonts w:eastAsia="等线" w:hint="eastAsia"/>
          </w:rPr>
          <w:t>.1.2-</w:t>
        </w:r>
      </w:ins>
      <w:ins w:id="6124" w:author="Yan Cheng RAN1#120bis" w:date="2025-04-29T13:54:00Z">
        <w:r w:rsidR="00095FA3">
          <w:rPr>
            <w:rFonts w:eastAsia="等线"/>
          </w:rPr>
          <w:t>14</w:t>
        </w:r>
      </w:ins>
      <w:ins w:id="6125" w:author="Yan Cheng RAN1#120bis" w:date="2025-04-29T13:52:00Z">
        <w:r w:rsidRPr="001715A6">
          <w:rPr>
            <w:rFonts w:eastAsia="等线" w:hint="eastAsia"/>
          </w:rPr>
          <w:t>.</w:t>
        </w:r>
      </w:ins>
    </w:p>
    <w:p w14:paraId="30F784A2" w14:textId="7825909C" w:rsidR="00146F55" w:rsidRPr="009F291A" w:rsidRDefault="00146F55" w:rsidP="00146F55">
      <w:pPr>
        <w:keepNext/>
        <w:keepLines/>
        <w:overflowPunct w:val="0"/>
        <w:snapToGrid w:val="0"/>
        <w:spacing w:before="60"/>
        <w:jc w:val="center"/>
        <w:textAlignment w:val="baseline"/>
        <w:rPr>
          <w:ins w:id="6126" w:author="Yan Cheng RAN1#120bis" w:date="2025-04-29T13:52:00Z"/>
          <w:rFonts w:ascii="Arial" w:eastAsia="等线" w:hAnsi="Arial"/>
          <w:b/>
        </w:rPr>
      </w:pPr>
      <w:ins w:id="6127" w:author="Yan Cheng RAN1#120bis" w:date="2025-04-29T13:52:00Z">
        <w:r w:rsidRPr="009F291A">
          <w:rPr>
            <w:rFonts w:ascii="Arial" w:eastAsia="等线" w:hAnsi="Arial"/>
            <w:b/>
          </w:rPr>
          <w:t xml:space="preserve">Table </w:t>
        </w:r>
        <w:r w:rsidRPr="009F291A">
          <w:rPr>
            <w:rFonts w:ascii="Arial" w:eastAsia="等线" w:hAnsi="Arial" w:hint="eastAsia"/>
            <w:b/>
          </w:rPr>
          <w:t>6.3.</w:t>
        </w:r>
      </w:ins>
      <w:ins w:id="6128" w:author="Yan Cheng RAN1#120bis" w:date="2025-04-29T13:54:00Z">
        <w:r>
          <w:rPr>
            <w:rFonts w:ascii="Arial" w:eastAsia="等线" w:hAnsi="Arial"/>
            <w:b/>
          </w:rPr>
          <w:t>2</w:t>
        </w:r>
      </w:ins>
      <w:ins w:id="6129" w:author="Yan Cheng RAN1#120bis" w:date="2025-04-29T13:52:00Z">
        <w:r w:rsidRPr="009F291A">
          <w:rPr>
            <w:rFonts w:ascii="Arial" w:eastAsia="等线" w:hAnsi="Arial" w:hint="eastAsia"/>
            <w:b/>
          </w:rPr>
          <w:t>.1.2-</w:t>
        </w:r>
      </w:ins>
      <w:ins w:id="6130" w:author="Yan Cheng RAN1#120bis" w:date="2025-04-29T13:54:00Z">
        <w:r>
          <w:rPr>
            <w:rFonts w:ascii="Arial" w:eastAsia="等线" w:hAnsi="Arial"/>
            <w:b/>
          </w:rPr>
          <w:t>14</w:t>
        </w:r>
      </w:ins>
      <w:ins w:id="6131" w:author="Yan Cheng RAN1#120bis" w:date="2025-04-29T13:52:00Z">
        <w:r w:rsidRPr="009F291A">
          <w:rPr>
            <w:rFonts w:ascii="Arial" w:eastAsia="等线" w:hAnsi="Arial"/>
            <w:b/>
          </w:rPr>
          <w:t>:</w:t>
        </w:r>
        <w:r w:rsidRPr="009F291A">
          <w:rPr>
            <w:rFonts w:ascii="Arial" w:eastAsia="等线" w:hAnsi="Arial" w:hint="eastAsia"/>
            <w:b/>
          </w:rPr>
          <w:t xml:space="preserve"> CRI, </w:t>
        </w:r>
        <w:r w:rsidRPr="009F291A">
          <w:rPr>
            <w:rFonts w:ascii="Arial" w:eastAsia="等线" w:hAnsi="Arial"/>
            <w:b/>
          </w:rPr>
          <w:t>SSBRI</w:t>
        </w:r>
        <w:r w:rsidRPr="009F291A">
          <w:rPr>
            <w:rFonts w:ascii="Arial" w:eastAsia="等线" w:hAnsi="Arial" w:hint="eastAsia"/>
            <w:b/>
          </w:rPr>
          <w:t>, RSRP</w:t>
        </w:r>
        <w:r w:rsidRPr="009F291A">
          <w:rPr>
            <w:rFonts w:ascii="Arial" w:eastAsia="等线" w:hAnsi="Arial"/>
            <w:b/>
          </w:rPr>
          <w:t>, CapabilityIndex</w:t>
        </w:r>
        <w:r w:rsidRPr="00E92F4F">
          <w:rPr>
            <w:rFonts w:ascii="Arial" w:eastAsia="等线" w:hAnsi="Arial" w:hint="eastAsia"/>
            <w:b/>
          </w:rPr>
          <w:t>,</w:t>
        </w:r>
        <w:r w:rsidRPr="00E92F4F">
          <w:rPr>
            <w:rFonts w:ascii="Arial" w:eastAsia="等线" w:hAnsi="Arial"/>
            <w:b/>
          </w:rPr>
          <w:t xml:space="preserve"> </w:t>
        </w:r>
        <w:r w:rsidRPr="00E92F4F">
          <w:rPr>
            <w:rFonts w:ascii="Arial" w:eastAsia="等线" w:hAnsi="Arial" w:hint="eastAsia"/>
            <w:b/>
          </w:rPr>
          <w:t>C</w:t>
        </w:r>
        <w:r w:rsidRPr="00E92F4F">
          <w:rPr>
            <w:rFonts w:ascii="Arial" w:eastAsia="等线" w:hAnsi="Arial"/>
            <w:b/>
          </w:rPr>
          <w:t>SI report configuration</w:t>
        </w:r>
        <w:r>
          <w:rPr>
            <w:rFonts w:ascii="Arial" w:eastAsia="等线" w:hAnsi="Arial"/>
            <w:b/>
          </w:rPr>
          <w:t xml:space="preserve"> indicator and Condition met</w:t>
        </w:r>
        <w:r w:rsidRPr="00E92F4F">
          <w:rPr>
            <w:rFonts w:ascii="Arial" w:eastAsia="等线" w:hAnsi="Arial"/>
            <w:b/>
          </w:rPr>
          <w:t xml:space="preserve"> indicator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34"/>
        <w:gridCol w:w="4416"/>
      </w:tblGrid>
      <w:tr w:rsidR="00146F55" w:rsidRPr="009F291A" w14:paraId="3DAC927F" w14:textId="77777777" w:rsidTr="000A39B5">
        <w:trPr>
          <w:jc w:val="center"/>
          <w:ins w:id="6132" w:author="Yan Cheng RAN1#120bis" w:date="2025-04-29T13:52:00Z"/>
        </w:trPr>
        <w:tc>
          <w:tcPr>
            <w:tcW w:w="3234" w:type="dxa"/>
            <w:shd w:val="clear" w:color="auto" w:fill="E0E0E0"/>
            <w:vAlign w:val="center"/>
          </w:tcPr>
          <w:p w14:paraId="22A805DB" w14:textId="77777777" w:rsidR="00146F55" w:rsidRPr="009F291A" w:rsidRDefault="00146F55" w:rsidP="000A39B5">
            <w:pPr>
              <w:keepNext/>
              <w:keepLines/>
              <w:overflowPunct w:val="0"/>
              <w:snapToGrid w:val="0"/>
              <w:spacing w:after="0"/>
              <w:jc w:val="center"/>
              <w:textAlignment w:val="baseline"/>
              <w:rPr>
                <w:ins w:id="6133" w:author="Yan Cheng RAN1#120bis" w:date="2025-04-29T13:52:00Z"/>
                <w:rFonts w:ascii="Arial" w:eastAsia="等线" w:hAnsi="Arial"/>
                <w:b/>
                <w:sz w:val="18"/>
              </w:rPr>
            </w:pPr>
            <w:ins w:id="6134" w:author="Yan Cheng RAN1#120bis" w:date="2025-04-29T13:52:00Z">
              <w:r w:rsidRPr="009F291A">
                <w:rPr>
                  <w:rFonts w:ascii="Arial" w:eastAsia="等线" w:hAnsi="Arial"/>
                  <w:b/>
                  <w:sz w:val="18"/>
                </w:rPr>
                <w:t>Field</w:t>
              </w:r>
            </w:ins>
          </w:p>
        </w:tc>
        <w:tc>
          <w:tcPr>
            <w:tcW w:w="4416" w:type="dxa"/>
            <w:shd w:val="clear" w:color="auto" w:fill="E0E0E0"/>
            <w:vAlign w:val="center"/>
          </w:tcPr>
          <w:p w14:paraId="22F57595" w14:textId="77777777" w:rsidR="00146F55" w:rsidRPr="009F291A" w:rsidRDefault="00146F55" w:rsidP="000A39B5">
            <w:pPr>
              <w:keepNext/>
              <w:keepLines/>
              <w:overflowPunct w:val="0"/>
              <w:snapToGrid w:val="0"/>
              <w:spacing w:after="0"/>
              <w:jc w:val="center"/>
              <w:textAlignment w:val="baseline"/>
              <w:rPr>
                <w:ins w:id="6135" w:author="Yan Cheng RAN1#120bis" w:date="2025-04-29T13:52:00Z"/>
                <w:rFonts w:ascii="Arial" w:eastAsia="等线" w:hAnsi="Arial"/>
                <w:b/>
                <w:sz w:val="18"/>
              </w:rPr>
            </w:pPr>
            <w:ins w:id="6136" w:author="Yan Cheng RAN1#120bis" w:date="2025-04-29T13:52:00Z">
              <w:r w:rsidRPr="009F291A">
                <w:rPr>
                  <w:rFonts w:ascii="Arial" w:eastAsia="等线" w:hAnsi="Arial"/>
                  <w:b/>
                  <w:sz w:val="18"/>
                </w:rPr>
                <w:t>Bitwidth</w:t>
              </w:r>
            </w:ins>
          </w:p>
        </w:tc>
      </w:tr>
      <w:tr w:rsidR="00146F55" w:rsidRPr="009F291A" w14:paraId="645F5964" w14:textId="77777777" w:rsidTr="000A39B5">
        <w:trPr>
          <w:jc w:val="center"/>
          <w:ins w:id="6137" w:author="Yan Cheng RAN1#120bis" w:date="2025-04-29T13:52:00Z"/>
        </w:trPr>
        <w:tc>
          <w:tcPr>
            <w:tcW w:w="3234" w:type="dxa"/>
            <w:vAlign w:val="center"/>
          </w:tcPr>
          <w:p w14:paraId="207CE2E9" w14:textId="77777777" w:rsidR="00146F55" w:rsidRPr="009F291A" w:rsidRDefault="00146F55" w:rsidP="000A39B5">
            <w:pPr>
              <w:keepNext/>
              <w:keepLines/>
              <w:overflowPunct w:val="0"/>
              <w:snapToGrid w:val="0"/>
              <w:spacing w:after="0"/>
              <w:jc w:val="center"/>
              <w:textAlignment w:val="baseline"/>
              <w:rPr>
                <w:ins w:id="6138" w:author="Yan Cheng RAN1#120bis" w:date="2025-04-29T13:52:00Z"/>
                <w:rFonts w:ascii="Arial" w:eastAsia="等线" w:hAnsi="Arial"/>
                <w:sz w:val="18"/>
              </w:rPr>
            </w:pPr>
            <w:ins w:id="6139" w:author="Yan Cheng RAN1#120bis" w:date="2025-04-29T13:52:00Z">
              <w:r w:rsidRPr="009F291A">
                <w:rPr>
                  <w:rFonts w:ascii="Arial" w:eastAsia="等线" w:hAnsi="Arial" w:hint="eastAsia"/>
                  <w:sz w:val="18"/>
                </w:rPr>
                <w:t>CRI</w:t>
              </w:r>
            </w:ins>
          </w:p>
        </w:tc>
        <w:tc>
          <w:tcPr>
            <w:tcW w:w="4416" w:type="dxa"/>
            <w:vAlign w:val="center"/>
          </w:tcPr>
          <w:p w14:paraId="7219D723" w14:textId="7597D364" w:rsidR="00146F55" w:rsidRPr="009F291A" w:rsidRDefault="00000000" w:rsidP="000A39B5">
            <w:pPr>
              <w:keepNext/>
              <w:keepLines/>
              <w:overflowPunct w:val="0"/>
              <w:snapToGrid w:val="0"/>
              <w:spacing w:after="0"/>
              <w:jc w:val="center"/>
              <w:textAlignment w:val="baseline"/>
              <w:rPr>
                <w:ins w:id="6140" w:author="Yan Cheng RAN1#120bis" w:date="2025-04-29T13:52:00Z"/>
                <w:rFonts w:ascii="Arial" w:eastAsia="等线" w:hAnsi="Arial"/>
                <w:sz w:val="18"/>
              </w:rPr>
            </w:pPr>
            <m:oMathPara>
              <m:oMath>
                <m:d>
                  <m:dPr>
                    <m:begChr m:val="⌈"/>
                    <m:endChr m:val="⌉"/>
                    <m:ctrlPr>
                      <w:ins w:id="6141" w:author="Yan Cheng RAN1#120bis" w:date="2025-04-29T13:52:00Z">
                        <w:rPr>
                          <w:rFonts w:ascii="Cambria Math" w:eastAsia="等线" w:hAnsi="Cambria Math"/>
                        </w:rPr>
                      </w:ins>
                    </m:ctrlPr>
                  </m:dPr>
                  <m:e>
                    <m:sSub>
                      <m:sSubPr>
                        <m:ctrlPr>
                          <w:ins w:id="6142" w:author="Yan Cheng RAN1#120bis" w:date="2025-04-29T13:52:00Z">
                            <w:rPr>
                              <w:rFonts w:ascii="Cambria Math" w:eastAsia="等线" w:hAnsi="Cambria Math"/>
                            </w:rPr>
                          </w:ins>
                        </m:ctrlPr>
                      </m:sSubPr>
                      <m:e>
                        <m:r>
                          <w:ins w:id="6143" w:author="Yan Cheng RAN1#120bis" w:date="2025-04-29T13:52:00Z">
                            <m:rPr>
                              <m:sty m:val="p"/>
                            </m:rPr>
                            <w:rPr>
                              <w:rFonts w:ascii="Cambria Math" w:eastAsia="等线" w:hAnsi="Cambria Math"/>
                            </w:rPr>
                            <m:t>log</m:t>
                          </w:ins>
                        </m:r>
                      </m:e>
                      <m:sub>
                        <m:r>
                          <w:ins w:id="6144" w:author="Yan Cheng RAN1#120bis" w:date="2025-04-29T13:52:00Z">
                            <m:rPr>
                              <m:sty m:val="p"/>
                            </m:rPr>
                            <w:rPr>
                              <w:rFonts w:ascii="Cambria Math" w:eastAsia="等线" w:hAnsi="Cambria Math"/>
                            </w:rPr>
                            <m:t>2</m:t>
                          </w:ins>
                        </m:r>
                      </m:sub>
                    </m:sSub>
                    <m:r>
                      <w:ins w:id="6145" w:author="Yan Cheng RAN1#120bis" w:date="2025-04-29T13:52:00Z">
                        <w:rPr>
                          <w:rFonts w:ascii="Cambria Math" w:eastAsia="等线" w:hAnsi="Cambria Math"/>
                        </w:rPr>
                        <m:t>(</m:t>
                      </w:ins>
                    </m:r>
                    <m:sSubSup>
                      <m:sSubSupPr>
                        <m:ctrlPr>
                          <w:ins w:id="6146" w:author="Yan Cheng RAN1#120bis" w:date="2025-04-29T13:52:00Z">
                            <w:rPr>
                              <w:rFonts w:ascii="Cambria Math" w:eastAsia="等线" w:hAnsi="Cambria Math" w:cs="Arial"/>
                              <w:szCs w:val="22"/>
                              <w:lang w:eastAsia="zh-CN"/>
                            </w:rPr>
                          </w:ins>
                        </m:ctrlPr>
                      </m:sSubSupPr>
                      <m:e>
                        <m:r>
                          <w:ins w:id="6147" w:author="Yan Cheng RAN1#120bis" w:date="2025-04-29T13:52:00Z">
                            <w:rPr>
                              <w:rFonts w:ascii="Cambria Math" w:eastAsia="等线" w:hAnsi="Cambria Math" w:cs="Arial"/>
                              <w:szCs w:val="22"/>
                              <w:lang w:eastAsia="zh-CN"/>
                            </w:rPr>
                            <m:t>K</m:t>
                          </w:ins>
                        </m:r>
                      </m:e>
                      <m:sub>
                        <m:r>
                          <w:ins w:id="6148" w:author="Yan Cheng RAN1#120bis" w:date="2025-04-29T13:52:00Z">
                            <w:rPr>
                              <w:rFonts w:ascii="Cambria Math" w:eastAsia="等线" w:hAnsi="Cambria Math" w:cs="Arial"/>
                              <w:szCs w:val="22"/>
                              <w:lang w:eastAsia="zh-CN"/>
                            </w:rPr>
                            <m:t>s</m:t>
                          </w:ins>
                        </m:r>
                      </m:sub>
                      <m:sup>
                        <m:r>
                          <w:ins w:id="6149" w:author="Yan Cheng RAN1#120bis" w:date="2025-04-29T13:52:00Z">
                            <w:rPr>
                              <w:rFonts w:ascii="Cambria Math" w:eastAsia="等线" w:hAnsi="Cambria Math" w:cs="Arial"/>
                              <w:szCs w:val="22"/>
                              <w:lang w:eastAsia="zh-CN"/>
                            </w:rPr>
                            <m:t>CSI-RS</m:t>
                          </w:ins>
                        </m:r>
                      </m:sup>
                    </m:sSubSup>
                    <m:r>
                      <w:ins w:id="6150" w:author="Yan Cheng RAN1#120bis" w:date="2025-04-29T13:52:00Z">
                        <w:rPr>
                          <w:rFonts w:ascii="Cambria Math" w:eastAsia="等线" w:hAnsi="Cambria Math"/>
                        </w:rPr>
                        <m:t>)</m:t>
                      </w:ins>
                    </m:r>
                  </m:e>
                </m:d>
              </m:oMath>
            </m:oMathPara>
          </w:p>
        </w:tc>
      </w:tr>
      <w:tr w:rsidR="00146F55" w:rsidRPr="009F291A" w14:paraId="53E463C5" w14:textId="77777777" w:rsidTr="000A39B5">
        <w:trPr>
          <w:jc w:val="center"/>
          <w:ins w:id="6151" w:author="Yan Cheng RAN1#120bis" w:date="2025-04-29T13:52:00Z"/>
        </w:trPr>
        <w:tc>
          <w:tcPr>
            <w:tcW w:w="3234" w:type="dxa"/>
            <w:vAlign w:val="center"/>
          </w:tcPr>
          <w:p w14:paraId="38F53EF3" w14:textId="77777777" w:rsidR="00146F55" w:rsidRPr="009F291A" w:rsidRDefault="00146F55" w:rsidP="000A39B5">
            <w:pPr>
              <w:keepNext/>
              <w:keepLines/>
              <w:overflowPunct w:val="0"/>
              <w:snapToGrid w:val="0"/>
              <w:spacing w:after="0"/>
              <w:jc w:val="center"/>
              <w:textAlignment w:val="baseline"/>
              <w:rPr>
                <w:ins w:id="6152" w:author="Yan Cheng RAN1#120bis" w:date="2025-04-29T13:52:00Z"/>
                <w:rFonts w:ascii="Arial" w:eastAsia="等线" w:hAnsi="Arial"/>
                <w:sz w:val="18"/>
              </w:rPr>
            </w:pPr>
            <w:ins w:id="6153" w:author="Yan Cheng RAN1#120bis" w:date="2025-04-29T13:52:00Z">
              <w:r w:rsidRPr="009F291A">
                <w:rPr>
                  <w:rFonts w:ascii="Arial" w:eastAsia="等线" w:hAnsi="Arial"/>
                  <w:sz w:val="18"/>
                </w:rPr>
                <w:t>SSBRI</w:t>
              </w:r>
            </w:ins>
          </w:p>
        </w:tc>
        <w:tc>
          <w:tcPr>
            <w:tcW w:w="4416" w:type="dxa"/>
            <w:vAlign w:val="center"/>
          </w:tcPr>
          <w:p w14:paraId="337CC027" w14:textId="1D971343" w:rsidR="00146F55" w:rsidRPr="009F291A" w:rsidRDefault="00000000" w:rsidP="000A39B5">
            <w:pPr>
              <w:keepNext/>
              <w:keepLines/>
              <w:overflowPunct w:val="0"/>
              <w:snapToGrid w:val="0"/>
              <w:spacing w:after="0"/>
              <w:jc w:val="center"/>
              <w:textAlignment w:val="baseline"/>
              <w:rPr>
                <w:ins w:id="6154" w:author="Yan Cheng RAN1#120bis" w:date="2025-04-29T13:52:00Z"/>
                <w:rFonts w:ascii="Arial" w:eastAsia="等线" w:hAnsi="Arial"/>
                <w:sz w:val="18"/>
              </w:rPr>
            </w:pPr>
            <m:oMathPara>
              <m:oMath>
                <m:d>
                  <m:dPr>
                    <m:begChr m:val="⌈"/>
                    <m:endChr m:val="⌉"/>
                    <m:ctrlPr>
                      <w:ins w:id="6155" w:author="Yan Cheng RAN1#120bis" w:date="2025-04-29T13:52:00Z">
                        <w:rPr>
                          <w:rFonts w:ascii="Cambria Math" w:eastAsia="等线" w:hAnsi="Cambria Math"/>
                        </w:rPr>
                      </w:ins>
                    </m:ctrlPr>
                  </m:dPr>
                  <m:e>
                    <m:sSub>
                      <m:sSubPr>
                        <m:ctrlPr>
                          <w:ins w:id="6156" w:author="Yan Cheng RAN1#120bis" w:date="2025-04-29T13:52:00Z">
                            <w:rPr>
                              <w:rFonts w:ascii="Cambria Math" w:eastAsia="等线" w:hAnsi="Cambria Math"/>
                            </w:rPr>
                          </w:ins>
                        </m:ctrlPr>
                      </m:sSubPr>
                      <m:e>
                        <m:r>
                          <w:ins w:id="6157" w:author="Yan Cheng RAN1#120bis" w:date="2025-04-29T13:52:00Z">
                            <m:rPr>
                              <m:sty m:val="p"/>
                            </m:rPr>
                            <w:rPr>
                              <w:rFonts w:ascii="Cambria Math" w:eastAsia="等线" w:hAnsi="Cambria Math"/>
                            </w:rPr>
                            <m:t>log</m:t>
                          </w:ins>
                        </m:r>
                      </m:e>
                      <m:sub>
                        <m:r>
                          <w:ins w:id="6158" w:author="Yan Cheng RAN1#120bis" w:date="2025-04-29T13:52:00Z">
                            <m:rPr>
                              <m:sty m:val="p"/>
                            </m:rPr>
                            <w:rPr>
                              <w:rFonts w:ascii="Cambria Math" w:eastAsia="等线" w:hAnsi="Cambria Math"/>
                            </w:rPr>
                            <m:t>2</m:t>
                          </w:ins>
                        </m:r>
                      </m:sub>
                    </m:sSub>
                    <m:r>
                      <w:ins w:id="6159" w:author="Yan Cheng RAN1#120bis" w:date="2025-04-29T13:52:00Z">
                        <w:rPr>
                          <w:rFonts w:ascii="Cambria Math" w:eastAsia="等线" w:hAnsi="Cambria Math"/>
                        </w:rPr>
                        <m:t>(</m:t>
                      </w:ins>
                    </m:r>
                    <m:sSubSup>
                      <m:sSubSupPr>
                        <m:ctrlPr>
                          <w:ins w:id="6160" w:author="Yan Cheng RAN1#120bis" w:date="2025-04-29T13:52:00Z">
                            <w:rPr>
                              <w:rFonts w:ascii="Cambria Math" w:eastAsia="等线" w:hAnsi="Cambria Math" w:cs="Arial"/>
                              <w:szCs w:val="22"/>
                              <w:lang w:eastAsia="zh-CN"/>
                            </w:rPr>
                          </w:ins>
                        </m:ctrlPr>
                      </m:sSubSupPr>
                      <m:e>
                        <m:r>
                          <w:ins w:id="6161" w:author="Yan Cheng RAN1#120bis" w:date="2025-04-29T13:52:00Z">
                            <w:rPr>
                              <w:rFonts w:ascii="Cambria Math" w:eastAsia="等线" w:hAnsi="Cambria Math" w:cs="Arial"/>
                              <w:szCs w:val="22"/>
                              <w:lang w:eastAsia="zh-CN"/>
                            </w:rPr>
                            <m:t>K</m:t>
                          </w:ins>
                        </m:r>
                      </m:e>
                      <m:sub>
                        <m:r>
                          <w:ins w:id="6162" w:author="Yan Cheng RAN1#120bis" w:date="2025-04-29T13:52:00Z">
                            <w:rPr>
                              <w:rFonts w:ascii="Cambria Math" w:eastAsia="等线" w:hAnsi="Cambria Math" w:cs="Arial"/>
                              <w:szCs w:val="22"/>
                              <w:lang w:eastAsia="zh-CN"/>
                            </w:rPr>
                            <m:t>s</m:t>
                          </w:ins>
                        </m:r>
                      </m:sub>
                      <m:sup>
                        <m:r>
                          <w:ins w:id="6163" w:author="Yan Cheng RAN1#120bis" w:date="2025-04-29T13:52:00Z">
                            <w:rPr>
                              <w:rFonts w:ascii="Cambria Math" w:eastAsia="等线" w:hAnsi="Cambria Math" w:cs="Arial"/>
                              <w:szCs w:val="22"/>
                              <w:lang w:eastAsia="zh-CN"/>
                            </w:rPr>
                            <m:t>SSB</m:t>
                          </w:ins>
                        </m:r>
                      </m:sup>
                    </m:sSubSup>
                    <m:r>
                      <w:ins w:id="6164" w:author="Yan Cheng RAN1#120bis" w:date="2025-04-29T13:52:00Z">
                        <w:rPr>
                          <w:rFonts w:ascii="Cambria Math" w:eastAsia="等线" w:hAnsi="Cambria Math"/>
                        </w:rPr>
                        <m:t>)</m:t>
                      </w:ins>
                    </m:r>
                  </m:e>
                </m:d>
              </m:oMath>
            </m:oMathPara>
          </w:p>
        </w:tc>
      </w:tr>
      <w:tr w:rsidR="00146F55" w:rsidRPr="009F291A" w14:paraId="0FB77F31" w14:textId="77777777" w:rsidTr="000A39B5">
        <w:trPr>
          <w:jc w:val="center"/>
          <w:ins w:id="6165" w:author="Yan Cheng RAN1#120bis" w:date="2025-04-29T13:52:00Z"/>
        </w:trPr>
        <w:tc>
          <w:tcPr>
            <w:tcW w:w="3234" w:type="dxa"/>
            <w:vAlign w:val="center"/>
          </w:tcPr>
          <w:p w14:paraId="7BD460F8" w14:textId="77777777" w:rsidR="00146F55" w:rsidRPr="009F291A" w:rsidRDefault="00146F55" w:rsidP="000A39B5">
            <w:pPr>
              <w:keepNext/>
              <w:keepLines/>
              <w:overflowPunct w:val="0"/>
              <w:snapToGrid w:val="0"/>
              <w:spacing w:after="0"/>
              <w:jc w:val="center"/>
              <w:textAlignment w:val="baseline"/>
              <w:rPr>
                <w:ins w:id="6166" w:author="Yan Cheng RAN1#120bis" w:date="2025-04-29T13:52:00Z"/>
                <w:rFonts w:ascii="Arial" w:eastAsia="等线" w:hAnsi="Arial"/>
                <w:sz w:val="18"/>
              </w:rPr>
            </w:pPr>
            <w:ins w:id="6167" w:author="Yan Cheng RAN1#120bis" w:date="2025-04-29T13:52:00Z">
              <w:r w:rsidRPr="009F291A">
                <w:rPr>
                  <w:rFonts w:ascii="Arial" w:eastAsia="等线" w:hAnsi="Arial" w:hint="eastAsia"/>
                  <w:sz w:val="18"/>
                </w:rPr>
                <w:t>RSRP</w:t>
              </w:r>
            </w:ins>
          </w:p>
        </w:tc>
        <w:tc>
          <w:tcPr>
            <w:tcW w:w="4416" w:type="dxa"/>
            <w:vAlign w:val="center"/>
          </w:tcPr>
          <w:p w14:paraId="1D98F338" w14:textId="77777777" w:rsidR="00146F55" w:rsidRPr="009F291A" w:rsidRDefault="00146F55" w:rsidP="000A39B5">
            <w:pPr>
              <w:keepNext/>
              <w:keepLines/>
              <w:overflowPunct w:val="0"/>
              <w:snapToGrid w:val="0"/>
              <w:spacing w:after="0"/>
              <w:jc w:val="center"/>
              <w:textAlignment w:val="baseline"/>
              <w:rPr>
                <w:ins w:id="6168" w:author="Yan Cheng RAN1#120bis" w:date="2025-04-29T13:52:00Z"/>
                <w:rFonts w:ascii="Arial" w:eastAsia="等线" w:hAnsi="Arial"/>
                <w:sz w:val="18"/>
              </w:rPr>
            </w:pPr>
            <w:ins w:id="6169" w:author="Yan Cheng RAN1#120bis" w:date="2025-04-29T13:52:00Z">
              <w:r w:rsidRPr="009F291A">
                <w:rPr>
                  <w:rFonts w:ascii="Arial" w:eastAsia="等线" w:hAnsi="Arial" w:hint="eastAsia"/>
                  <w:sz w:val="18"/>
                </w:rPr>
                <w:t>7</w:t>
              </w:r>
            </w:ins>
          </w:p>
        </w:tc>
      </w:tr>
      <w:tr w:rsidR="00146F55" w:rsidRPr="009F291A" w14:paraId="76B37D4B" w14:textId="77777777" w:rsidTr="000A39B5">
        <w:trPr>
          <w:jc w:val="center"/>
          <w:ins w:id="6170" w:author="Yan Cheng RAN1#120bis" w:date="2025-04-29T13:52:00Z"/>
        </w:trPr>
        <w:tc>
          <w:tcPr>
            <w:tcW w:w="3234" w:type="dxa"/>
            <w:vAlign w:val="center"/>
          </w:tcPr>
          <w:p w14:paraId="0D973818" w14:textId="77777777" w:rsidR="00146F55" w:rsidRPr="009F291A" w:rsidRDefault="00146F55" w:rsidP="000A39B5">
            <w:pPr>
              <w:keepNext/>
              <w:keepLines/>
              <w:overflowPunct w:val="0"/>
              <w:snapToGrid w:val="0"/>
              <w:spacing w:after="0"/>
              <w:jc w:val="center"/>
              <w:textAlignment w:val="baseline"/>
              <w:rPr>
                <w:ins w:id="6171" w:author="Yan Cheng RAN1#120bis" w:date="2025-04-29T13:52:00Z"/>
                <w:rFonts w:ascii="Arial" w:eastAsia="等线" w:hAnsi="Arial"/>
                <w:sz w:val="18"/>
              </w:rPr>
            </w:pPr>
            <w:ins w:id="6172" w:author="Yan Cheng RAN1#120bis" w:date="2025-04-29T13:52:00Z">
              <w:r w:rsidRPr="009F291A">
                <w:rPr>
                  <w:rFonts w:ascii="Arial" w:eastAsia="等线" w:hAnsi="Arial" w:hint="eastAsia"/>
                  <w:sz w:val="18"/>
                </w:rPr>
                <w:t>Differential RSRP</w:t>
              </w:r>
            </w:ins>
          </w:p>
        </w:tc>
        <w:tc>
          <w:tcPr>
            <w:tcW w:w="4416" w:type="dxa"/>
            <w:vAlign w:val="center"/>
          </w:tcPr>
          <w:p w14:paraId="7D4FBA85" w14:textId="77777777" w:rsidR="00146F55" w:rsidRPr="009F291A" w:rsidRDefault="00146F55" w:rsidP="000A39B5">
            <w:pPr>
              <w:keepNext/>
              <w:keepLines/>
              <w:overflowPunct w:val="0"/>
              <w:snapToGrid w:val="0"/>
              <w:spacing w:after="0"/>
              <w:jc w:val="center"/>
              <w:textAlignment w:val="baseline"/>
              <w:rPr>
                <w:ins w:id="6173" w:author="Yan Cheng RAN1#120bis" w:date="2025-04-29T13:52:00Z"/>
                <w:rFonts w:ascii="Arial" w:eastAsia="等线" w:hAnsi="Arial"/>
                <w:sz w:val="18"/>
              </w:rPr>
            </w:pPr>
            <w:ins w:id="6174" w:author="Yan Cheng RAN1#120bis" w:date="2025-04-29T13:52:00Z">
              <w:r w:rsidRPr="009F291A">
                <w:rPr>
                  <w:rFonts w:ascii="Arial" w:eastAsia="等线" w:hAnsi="Arial" w:hint="eastAsia"/>
                  <w:sz w:val="18"/>
                </w:rPr>
                <w:t>4</w:t>
              </w:r>
            </w:ins>
          </w:p>
        </w:tc>
      </w:tr>
      <w:tr w:rsidR="00146F55" w:rsidRPr="009F291A" w14:paraId="370715D5" w14:textId="77777777" w:rsidTr="000A39B5">
        <w:trPr>
          <w:jc w:val="center"/>
          <w:ins w:id="6175" w:author="Yan Cheng RAN1#120bis" w:date="2025-04-29T13:52:00Z"/>
        </w:trPr>
        <w:tc>
          <w:tcPr>
            <w:tcW w:w="3234" w:type="dxa"/>
            <w:tcBorders>
              <w:top w:val="single" w:sz="4" w:space="0" w:color="auto"/>
              <w:left w:val="single" w:sz="4" w:space="0" w:color="auto"/>
              <w:bottom w:val="single" w:sz="4" w:space="0" w:color="auto"/>
              <w:right w:val="single" w:sz="4" w:space="0" w:color="auto"/>
            </w:tcBorders>
            <w:vAlign w:val="center"/>
          </w:tcPr>
          <w:p w14:paraId="5DF7FB4D" w14:textId="77777777" w:rsidR="00146F55" w:rsidRPr="009F291A" w:rsidRDefault="00146F55" w:rsidP="000A39B5">
            <w:pPr>
              <w:keepNext/>
              <w:keepLines/>
              <w:overflowPunct w:val="0"/>
              <w:snapToGrid w:val="0"/>
              <w:spacing w:after="0"/>
              <w:jc w:val="center"/>
              <w:textAlignment w:val="baseline"/>
              <w:rPr>
                <w:ins w:id="6176" w:author="Yan Cheng RAN1#120bis" w:date="2025-04-29T13:52:00Z"/>
                <w:rFonts w:ascii="Arial" w:eastAsia="等线" w:hAnsi="Arial"/>
                <w:sz w:val="18"/>
              </w:rPr>
            </w:pPr>
            <w:ins w:id="6177" w:author="Yan Cheng RAN1#120bis" w:date="2025-04-29T13:52:00Z">
              <w:r>
                <w:rPr>
                  <w:rFonts w:ascii="Arial" w:eastAsia="等线" w:hAnsi="Arial" w:hint="eastAsia"/>
                  <w:sz w:val="18"/>
                </w:rPr>
                <w:t>C</w:t>
              </w:r>
              <w:r>
                <w:rPr>
                  <w:rFonts w:ascii="Arial" w:eastAsia="等线" w:hAnsi="Arial"/>
                  <w:sz w:val="18"/>
                </w:rPr>
                <w:t>SI report configuration indicator</w:t>
              </w:r>
            </w:ins>
          </w:p>
        </w:tc>
        <w:tc>
          <w:tcPr>
            <w:tcW w:w="4416" w:type="dxa"/>
            <w:tcBorders>
              <w:top w:val="single" w:sz="4" w:space="0" w:color="auto"/>
              <w:left w:val="single" w:sz="4" w:space="0" w:color="auto"/>
              <w:bottom w:val="single" w:sz="4" w:space="0" w:color="auto"/>
              <w:right w:val="single" w:sz="4" w:space="0" w:color="auto"/>
            </w:tcBorders>
            <w:vAlign w:val="center"/>
          </w:tcPr>
          <w:p w14:paraId="0D70AF70" w14:textId="77777777" w:rsidR="00146F55" w:rsidRPr="009F291A" w:rsidRDefault="00000000" w:rsidP="000A39B5">
            <w:pPr>
              <w:keepNext/>
              <w:keepLines/>
              <w:overflowPunct w:val="0"/>
              <w:snapToGrid w:val="0"/>
              <w:spacing w:after="0"/>
              <w:jc w:val="center"/>
              <w:textAlignment w:val="baseline"/>
              <w:rPr>
                <w:ins w:id="6178" w:author="Yan Cheng RAN1#120bis" w:date="2025-04-29T13:52:00Z"/>
                <w:rFonts w:ascii="Arial" w:eastAsia="等线" w:hAnsi="Arial"/>
                <w:sz w:val="18"/>
              </w:rPr>
            </w:pPr>
            <m:oMathPara>
              <m:oMath>
                <m:d>
                  <m:dPr>
                    <m:begChr m:val="⌈"/>
                    <m:endChr m:val="⌉"/>
                    <m:ctrlPr>
                      <w:ins w:id="6179" w:author="Yan Cheng RAN1#120bis" w:date="2025-04-29T13:52:00Z">
                        <w:rPr>
                          <w:rFonts w:ascii="Cambria Math" w:eastAsia="等线" w:hAnsi="Cambria Math"/>
                        </w:rPr>
                      </w:ins>
                    </m:ctrlPr>
                  </m:dPr>
                  <m:e>
                    <m:sSub>
                      <m:sSubPr>
                        <m:ctrlPr>
                          <w:ins w:id="6180" w:author="Yan Cheng RAN1#120bis" w:date="2025-04-29T13:52:00Z">
                            <w:rPr>
                              <w:rFonts w:ascii="Cambria Math" w:eastAsia="等线" w:hAnsi="Cambria Math"/>
                            </w:rPr>
                          </w:ins>
                        </m:ctrlPr>
                      </m:sSubPr>
                      <m:e>
                        <m:r>
                          <w:ins w:id="6181" w:author="Yan Cheng RAN1#120bis" w:date="2025-04-29T13:52:00Z">
                            <m:rPr>
                              <m:sty m:val="p"/>
                            </m:rPr>
                            <w:rPr>
                              <w:rFonts w:ascii="Cambria Math" w:eastAsia="等线" w:hAnsi="Cambria Math"/>
                            </w:rPr>
                            <m:t>log</m:t>
                          </w:ins>
                        </m:r>
                      </m:e>
                      <m:sub>
                        <m:r>
                          <w:ins w:id="6182" w:author="Yan Cheng RAN1#120bis" w:date="2025-04-29T13:52:00Z">
                            <m:rPr>
                              <m:sty m:val="p"/>
                            </m:rPr>
                            <w:rPr>
                              <w:rFonts w:ascii="Cambria Math" w:eastAsia="等线" w:hAnsi="Cambria Math"/>
                            </w:rPr>
                            <m:t>2</m:t>
                          </w:ins>
                        </m:r>
                      </m:sub>
                    </m:sSub>
                    <m:r>
                      <w:ins w:id="6183" w:author="Yan Cheng RAN1#120bis" w:date="2025-04-29T13:52:00Z">
                        <w:rPr>
                          <w:rFonts w:ascii="Cambria Math" w:eastAsia="等线" w:hAnsi="Cambria Math"/>
                        </w:rPr>
                        <m:t>(</m:t>
                      </w:ins>
                    </m:r>
                    <m:sSubSup>
                      <m:sSubSupPr>
                        <m:ctrlPr>
                          <w:ins w:id="6184" w:author="Yan Cheng RAN1#120bis" w:date="2025-04-29T13:52:00Z">
                            <w:rPr>
                              <w:rFonts w:ascii="Cambria Math" w:eastAsia="等线" w:hAnsi="Cambria Math"/>
                            </w:rPr>
                          </w:ins>
                        </m:ctrlPr>
                      </m:sSubSupPr>
                      <m:e>
                        <m:r>
                          <w:ins w:id="6185" w:author="Yan Cheng RAN1#120bis" w:date="2025-04-29T13:52:00Z">
                            <w:rPr>
                              <w:rFonts w:ascii="Cambria Math" w:eastAsia="等线" w:hAnsi="Cambria Math"/>
                            </w:rPr>
                            <m:t>K</m:t>
                          </w:ins>
                        </m:r>
                      </m:e>
                      <m:sub>
                        <m:r>
                          <w:ins w:id="6186" w:author="Yan Cheng RAN1#120bis" w:date="2025-04-29T13:52:00Z">
                            <w:rPr>
                              <w:rFonts w:ascii="Cambria Math" w:eastAsia="等线" w:hAnsi="Cambria Math"/>
                            </w:rPr>
                            <m:t>s</m:t>
                          </w:ins>
                        </m:r>
                      </m:sub>
                      <m:sup>
                        <m:r>
                          <w:ins w:id="6187" w:author="Yan Cheng RAN1#120bis" w:date="2025-04-29T13:52:00Z">
                            <w:rPr>
                              <w:rFonts w:ascii="Cambria Math" w:eastAsia="等线" w:hAnsi="Cambria Math"/>
                            </w:rPr>
                            <m:t>CSI_config</m:t>
                          </w:ins>
                        </m:r>
                      </m:sup>
                    </m:sSubSup>
                    <m:r>
                      <w:ins w:id="6188" w:author="Yan Cheng RAN1#120bis" w:date="2025-04-29T13:52:00Z">
                        <w:rPr>
                          <w:rFonts w:ascii="Cambria Math" w:eastAsia="等线" w:hAnsi="Cambria Math"/>
                        </w:rPr>
                        <m:t>)</m:t>
                      </w:ins>
                    </m:r>
                  </m:e>
                </m:d>
              </m:oMath>
            </m:oMathPara>
          </w:p>
        </w:tc>
      </w:tr>
      <w:tr w:rsidR="00146F55" w:rsidRPr="009F291A" w14:paraId="0A4F3978" w14:textId="77777777" w:rsidTr="000A39B5">
        <w:trPr>
          <w:jc w:val="center"/>
          <w:ins w:id="6189" w:author="Yan Cheng RAN1#120bis" w:date="2025-04-29T13:52:00Z"/>
        </w:trPr>
        <w:tc>
          <w:tcPr>
            <w:tcW w:w="3234" w:type="dxa"/>
            <w:tcBorders>
              <w:top w:val="single" w:sz="4" w:space="0" w:color="auto"/>
              <w:left w:val="single" w:sz="4" w:space="0" w:color="auto"/>
              <w:bottom w:val="single" w:sz="4" w:space="0" w:color="auto"/>
              <w:right w:val="single" w:sz="4" w:space="0" w:color="auto"/>
            </w:tcBorders>
            <w:vAlign w:val="center"/>
          </w:tcPr>
          <w:p w14:paraId="25DD646C" w14:textId="77777777" w:rsidR="00146F55" w:rsidRPr="009F291A" w:rsidRDefault="00146F55" w:rsidP="000A39B5">
            <w:pPr>
              <w:keepNext/>
              <w:keepLines/>
              <w:overflowPunct w:val="0"/>
              <w:snapToGrid w:val="0"/>
              <w:spacing w:after="0"/>
              <w:jc w:val="center"/>
              <w:textAlignment w:val="baseline"/>
              <w:rPr>
                <w:ins w:id="6190" w:author="Yan Cheng RAN1#120bis" w:date="2025-04-29T13:52:00Z"/>
                <w:rFonts w:ascii="Arial" w:eastAsia="等线" w:hAnsi="Arial"/>
                <w:sz w:val="18"/>
              </w:rPr>
            </w:pPr>
            <w:ins w:id="6191" w:author="Yan Cheng RAN1#120bis" w:date="2025-04-29T13:52:00Z">
              <w:r>
                <w:rPr>
                  <w:rFonts w:ascii="Arial" w:eastAsia="等线" w:hAnsi="Arial"/>
                  <w:sz w:val="18"/>
                </w:rPr>
                <w:t>C</w:t>
              </w:r>
              <w:r w:rsidRPr="003331AF">
                <w:rPr>
                  <w:rFonts w:ascii="Arial" w:eastAsia="等线" w:hAnsi="Arial"/>
                  <w:sz w:val="18"/>
                </w:rPr>
                <w:t>ondition</w:t>
              </w:r>
              <w:r>
                <w:rPr>
                  <w:rFonts w:ascii="Arial" w:eastAsia="等线" w:hAnsi="Arial"/>
                  <w:sz w:val="18"/>
                </w:rPr>
                <w:t xml:space="preserve"> met indicator</w:t>
              </w:r>
            </w:ins>
          </w:p>
        </w:tc>
        <w:tc>
          <w:tcPr>
            <w:tcW w:w="4416" w:type="dxa"/>
            <w:tcBorders>
              <w:top w:val="single" w:sz="4" w:space="0" w:color="auto"/>
              <w:left w:val="single" w:sz="4" w:space="0" w:color="auto"/>
              <w:bottom w:val="single" w:sz="4" w:space="0" w:color="auto"/>
              <w:right w:val="single" w:sz="4" w:space="0" w:color="auto"/>
            </w:tcBorders>
            <w:vAlign w:val="center"/>
          </w:tcPr>
          <w:p w14:paraId="3962471F" w14:textId="77777777" w:rsidR="00146F55" w:rsidRPr="009F291A" w:rsidRDefault="00146F55" w:rsidP="000A39B5">
            <w:pPr>
              <w:keepNext/>
              <w:keepLines/>
              <w:overflowPunct w:val="0"/>
              <w:snapToGrid w:val="0"/>
              <w:spacing w:after="0"/>
              <w:jc w:val="center"/>
              <w:textAlignment w:val="baseline"/>
              <w:rPr>
                <w:ins w:id="6192" w:author="Yan Cheng RAN1#120bis" w:date="2025-04-29T13:52:00Z"/>
                <w:rFonts w:ascii="Arial" w:eastAsia="等线" w:hAnsi="Arial"/>
                <w:sz w:val="18"/>
              </w:rPr>
            </w:pPr>
            <w:ins w:id="6193" w:author="Yan Cheng RAN1#120bis" w:date="2025-04-29T13:52:00Z">
              <w:r>
                <w:rPr>
                  <w:rFonts w:ascii="Arial" w:eastAsia="等线" w:hAnsi="Arial" w:hint="eastAsia"/>
                  <w:sz w:val="18"/>
                </w:rPr>
                <w:t>1</w:t>
              </w:r>
            </w:ins>
          </w:p>
        </w:tc>
      </w:tr>
      <w:tr w:rsidR="00146F55" w:rsidRPr="009F291A" w14:paraId="22211990" w14:textId="77777777" w:rsidTr="000A39B5">
        <w:trPr>
          <w:jc w:val="center"/>
          <w:ins w:id="6194" w:author="Yan Cheng RAN1#120bis" w:date="2025-04-29T13:52:00Z"/>
        </w:trPr>
        <w:tc>
          <w:tcPr>
            <w:tcW w:w="7650" w:type="dxa"/>
            <w:gridSpan w:val="2"/>
            <w:tcBorders>
              <w:top w:val="single" w:sz="4" w:space="0" w:color="auto"/>
              <w:left w:val="single" w:sz="4" w:space="0" w:color="auto"/>
              <w:bottom w:val="single" w:sz="4" w:space="0" w:color="auto"/>
              <w:right w:val="single" w:sz="4" w:space="0" w:color="auto"/>
            </w:tcBorders>
            <w:vAlign w:val="center"/>
          </w:tcPr>
          <w:p w14:paraId="1C5C75D4" w14:textId="77777777" w:rsidR="00146F55" w:rsidRPr="001B1346" w:rsidRDefault="00146F55" w:rsidP="000A39B5">
            <w:pPr>
              <w:pStyle w:val="TAN"/>
              <w:overflowPunct w:val="0"/>
              <w:autoSpaceDE w:val="0"/>
              <w:autoSpaceDN w:val="0"/>
              <w:adjustRightInd w:val="0"/>
              <w:textAlignment w:val="baseline"/>
              <w:rPr>
                <w:ins w:id="6195" w:author="Yan Cheng RAN1#120bis" w:date="2025-04-29T13:52:00Z"/>
                <w:rFonts w:eastAsia="等线" w:cs="Arial"/>
              </w:rPr>
            </w:pPr>
            <w:ins w:id="6196" w:author="Yan Cheng RAN1#120bis" w:date="2025-04-29T13:52:00Z">
              <w:r w:rsidRPr="001B1346">
                <w:rPr>
                  <w:rFonts w:cs="Arial"/>
                  <w:lang w:eastAsia="zh-CN"/>
                </w:rPr>
                <w:t>NOTE:</w:t>
              </w:r>
              <w:r w:rsidRPr="001B1346">
                <w:rPr>
                  <w:rFonts w:cs="Arial"/>
                  <w:lang w:eastAsia="zh-CN"/>
                </w:rPr>
                <w:tab/>
              </w:r>
            </w:ins>
            <m:oMath>
              <m:sSubSup>
                <m:sSubSupPr>
                  <m:ctrlPr>
                    <w:ins w:id="6197" w:author="Yan Cheng RAN1#120bis" w:date="2025-04-29T13:52:00Z">
                      <w:rPr>
                        <w:rFonts w:ascii="Cambria Math" w:eastAsia="等线" w:hAnsi="Cambria Math" w:cs="Arial"/>
                        <w:szCs w:val="22"/>
                        <w:lang w:eastAsia="zh-CN"/>
                      </w:rPr>
                    </w:ins>
                  </m:ctrlPr>
                </m:sSubSupPr>
                <m:e>
                  <m:r>
                    <w:ins w:id="6198" w:author="Yan Cheng RAN1#120bis" w:date="2025-04-29T13:52:00Z">
                      <w:rPr>
                        <w:rFonts w:ascii="Cambria Math" w:eastAsia="等线" w:hAnsi="Cambria Math" w:cs="Arial"/>
                        <w:szCs w:val="22"/>
                        <w:lang w:eastAsia="zh-CN"/>
                      </w:rPr>
                      <m:t>K</m:t>
                    </w:ins>
                  </m:r>
                </m:e>
                <m:sub>
                  <m:r>
                    <w:ins w:id="6199" w:author="Yan Cheng RAN1#120bis" w:date="2025-04-29T13:52:00Z">
                      <w:rPr>
                        <w:rFonts w:ascii="Cambria Math" w:eastAsia="等线" w:hAnsi="Cambria Math" w:cs="Arial"/>
                        <w:szCs w:val="22"/>
                        <w:lang w:eastAsia="zh-CN"/>
                      </w:rPr>
                      <m:t>s</m:t>
                    </w:ins>
                  </m:r>
                </m:sub>
                <m:sup>
                  <m:r>
                    <w:ins w:id="6200" w:author="Yan Cheng RAN1#120bis" w:date="2025-04-29T13:52:00Z">
                      <w:rPr>
                        <w:rFonts w:ascii="Cambria Math" w:eastAsia="等线" w:hAnsi="Cambria Math" w:cs="Arial"/>
                        <w:szCs w:val="22"/>
                        <w:lang w:eastAsia="zh-CN"/>
                      </w:rPr>
                      <m:t>CSI-RS</m:t>
                    </w:ins>
                  </m:r>
                </m:sup>
              </m:sSubSup>
            </m:oMath>
            <w:ins w:id="6201" w:author="Yan Cheng RAN1#120bis" w:date="2025-04-29T13:52:00Z">
              <w:r w:rsidRPr="001B1346">
                <w:rPr>
                  <w:rFonts w:eastAsia="等线" w:cs="Arial"/>
                  <w:szCs w:val="22"/>
                  <w:lang w:eastAsia="zh-CN"/>
                </w:rPr>
                <w:t xml:space="preserve"> </w:t>
              </w:r>
              <w:r w:rsidRPr="001B1346">
                <w:rPr>
                  <w:rFonts w:eastAsia="等线" w:cs="Arial"/>
                </w:rPr>
                <w:t xml:space="preserve">is the number of CSI-RS resources in the corresponding resource set, </w:t>
              </w:r>
              <w:r w:rsidRPr="001B1346">
                <w:rPr>
                  <w:rFonts w:eastAsia="等线" w:cs="Arial"/>
                  <w:szCs w:val="22"/>
                  <w:lang w:eastAsia="zh-CN"/>
                </w:rPr>
                <w:t xml:space="preserve"> </w:t>
              </w:r>
            </w:ins>
            <m:oMath>
              <m:sSubSup>
                <m:sSubSupPr>
                  <m:ctrlPr>
                    <w:ins w:id="6202" w:author="Yan Cheng RAN1#120bis" w:date="2025-04-29T13:52:00Z">
                      <w:rPr>
                        <w:rFonts w:ascii="Cambria Math" w:eastAsia="等线" w:hAnsi="Cambria Math" w:cs="Arial"/>
                        <w:szCs w:val="22"/>
                        <w:lang w:eastAsia="zh-CN"/>
                      </w:rPr>
                    </w:ins>
                  </m:ctrlPr>
                </m:sSubSupPr>
                <m:e>
                  <m:r>
                    <w:ins w:id="6203" w:author="Yan Cheng RAN1#120bis" w:date="2025-04-29T13:52:00Z">
                      <w:rPr>
                        <w:rFonts w:ascii="Cambria Math" w:eastAsia="等线" w:hAnsi="Cambria Math" w:cs="Arial"/>
                        <w:szCs w:val="22"/>
                        <w:lang w:eastAsia="zh-CN"/>
                      </w:rPr>
                      <m:t>K</m:t>
                    </w:ins>
                  </m:r>
                </m:e>
                <m:sub>
                  <m:r>
                    <w:ins w:id="6204" w:author="Yan Cheng RAN1#120bis" w:date="2025-04-29T13:52:00Z">
                      <w:rPr>
                        <w:rFonts w:ascii="Cambria Math" w:eastAsia="等线" w:hAnsi="Cambria Math" w:cs="Arial"/>
                        <w:szCs w:val="22"/>
                        <w:lang w:eastAsia="zh-CN"/>
                      </w:rPr>
                      <m:t>s</m:t>
                    </w:ins>
                  </m:r>
                </m:sub>
                <m:sup>
                  <m:r>
                    <w:ins w:id="6205" w:author="Yan Cheng RAN1#120bis" w:date="2025-04-29T13:52:00Z">
                      <w:rPr>
                        <w:rFonts w:ascii="Cambria Math" w:eastAsia="等线" w:hAnsi="Cambria Math" w:cs="Arial"/>
                        <w:szCs w:val="22"/>
                        <w:lang w:eastAsia="zh-CN"/>
                      </w:rPr>
                      <m:t>SSB</m:t>
                    </w:ins>
                  </m:r>
                </m:sup>
              </m:sSubSup>
            </m:oMath>
            <w:ins w:id="6206" w:author="Yan Cheng RAN1#120bis" w:date="2025-04-29T13:52:00Z">
              <w:r w:rsidRPr="001B1346">
                <w:rPr>
                  <w:rFonts w:eastAsia="等线" w:cs="Arial"/>
                  <w:szCs w:val="22"/>
                  <w:lang w:eastAsia="zh-CN"/>
                </w:rPr>
                <w:t xml:space="preserve"> </w:t>
              </w:r>
              <w:r w:rsidRPr="001B1346">
                <w:rPr>
                  <w:rFonts w:eastAsia="等线" w:cs="Arial"/>
                </w:rPr>
                <w:t xml:space="preserve">is the configured number of SS/PBCH blocks in the corresponding resource set for reporting 'ssb-Index-RSRP' or </w:t>
              </w:r>
              <w:r w:rsidRPr="001B1346">
                <w:rPr>
                  <w:rFonts w:eastAsia="等线" w:cs="Arial"/>
                  <w:iCs/>
                </w:rPr>
                <w:t xml:space="preserve">'ssb-Index-RSRP-Index', </w:t>
              </w:r>
            </w:ins>
            <m:oMath>
              <m:sSubSup>
                <m:sSubSupPr>
                  <m:ctrlPr>
                    <w:ins w:id="6207" w:author="Yan Cheng RAN1#120bis" w:date="2025-04-29T13:52:00Z">
                      <w:rPr>
                        <w:rFonts w:ascii="Cambria Math" w:eastAsia="等线" w:hAnsi="Cambria Math" w:cs="Arial"/>
                      </w:rPr>
                    </w:ins>
                  </m:ctrlPr>
                </m:sSubSupPr>
                <m:e>
                  <m:r>
                    <w:ins w:id="6208" w:author="Yan Cheng RAN1#120bis" w:date="2025-04-29T13:52:00Z">
                      <w:rPr>
                        <w:rFonts w:ascii="Cambria Math" w:eastAsia="等线" w:hAnsi="Cambria Math" w:cs="Arial"/>
                      </w:rPr>
                      <m:t>K</m:t>
                    </w:ins>
                  </m:r>
                </m:e>
                <m:sub>
                  <m:r>
                    <w:ins w:id="6209" w:author="Yan Cheng RAN1#120bis" w:date="2025-04-29T13:52:00Z">
                      <w:rPr>
                        <w:rFonts w:ascii="Cambria Math" w:eastAsia="等线" w:hAnsi="Cambria Math" w:cs="Arial"/>
                      </w:rPr>
                      <m:t>s</m:t>
                    </w:ins>
                  </m:r>
                </m:sub>
                <m:sup>
                  <m:r>
                    <w:ins w:id="6210" w:author="Yan Cheng RAN1#120bis" w:date="2025-04-29T13:52:00Z">
                      <w:rPr>
                        <w:rFonts w:ascii="Cambria Math" w:eastAsia="等线" w:hAnsi="Cambria Math" w:cs="Arial"/>
                      </w:rPr>
                      <m:t>CSI_config</m:t>
                    </w:ins>
                  </m:r>
                </m:sup>
              </m:sSubSup>
            </m:oMath>
            <w:ins w:id="6211" w:author="Yan Cheng RAN1#120bis" w:date="2025-04-29T13:52:00Z">
              <w:r w:rsidRPr="001B1346">
                <w:rPr>
                  <w:rFonts w:eastAsia="等线" w:cs="Arial"/>
                </w:rPr>
                <w:t xml:space="preserve"> is the number of CSI report configurations associated with </w:t>
              </w:r>
              <w:r w:rsidRPr="001B1346">
                <w:rPr>
                  <w:rFonts w:eastAsia="Batang" w:cs="Arial"/>
                </w:rPr>
                <w:t xml:space="preserve">a same PUCCH resource configured by </w:t>
              </w:r>
              <w:r w:rsidRPr="00C34DB3">
                <w:rPr>
                  <w:rFonts w:cs="Arial"/>
                  <w:bCs/>
                  <w:i/>
                  <w:iCs/>
                  <w:noProof/>
                  <w:color w:val="000000" w:themeColor="text1"/>
                </w:rPr>
                <w:t>firstPUCCHResourceConfig-UEIBR</w:t>
              </w:r>
              <w:r w:rsidRPr="001B1346">
                <w:rPr>
                  <w:rFonts w:eastAsia="等线" w:cs="Arial"/>
                </w:rPr>
                <w:t>.</w:t>
              </w:r>
            </w:ins>
          </w:p>
        </w:tc>
      </w:tr>
    </w:tbl>
    <w:p w14:paraId="61945C2F" w14:textId="77777777" w:rsidR="00146F55" w:rsidRPr="00146F55" w:rsidRDefault="00146F55" w:rsidP="00DC0A1A">
      <w:pPr>
        <w:rPr>
          <w:rFonts w:ascii="Arial" w:hAnsi="Arial" w:cs="Arial"/>
          <w:color w:val="FF0000"/>
          <w:sz w:val="24"/>
          <w:szCs w:val="24"/>
        </w:rPr>
      </w:pPr>
    </w:p>
    <w:p w14:paraId="7204C4DA" w14:textId="4A529221" w:rsidR="00DC0A1A" w:rsidRDefault="00DC0A1A" w:rsidP="00DC0A1A">
      <w:pPr>
        <w:jc w:val="center"/>
        <w:rPr>
          <w:ins w:id="6212" w:author="Yan Cheng" w:date="2025-01-27T14:59:00Z"/>
          <w:rFonts w:ascii="Arial" w:hAnsi="Arial" w:cs="Arial"/>
          <w:color w:val="FF0000"/>
          <w:sz w:val="24"/>
          <w:szCs w:val="24"/>
        </w:rPr>
      </w:pPr>
      <w:r w:rsidRPr="00EF149A">
        <w:rPr>
          <w:rFonts w:ascii="Arial" w:hAnsi="Arial" w:cs="Arial"/>
          <w:color w:val="FF0000"/>
          <w:sz w:val="24"/>
          <w:szCs w:val="24"/>
        </w:rPr>
        <w:t>&lt; Unchanged parts are omitted &gt;</w:t>
      </w:r>
    </w:p>
    <w:p w14:paraId="207937FF" w14:textId="77777777" w:rsidR="009E53F3" w:rsidRPr="009E53F3" w:rsidRDefault="009E53F3" w:rsidP="009E53F3">
      <w:pPr>
        <w:keepNext/>
        <w:keepLines/>
        <w:numPr>
          <w:ilvl w:val="2"/>
          <w:numId w:val="0"/>
        </w:numPr>
        <w:tabs>
          <w:tab w:val="num" w:pos="851"/>
        </w:tabs>
        <w:overflowPunct w:val="0"/>
        <w:autoSpaceDE w:val="0"/>
        <w:autoSpaceDN w:val="0"/>
        <w:adjustRightInd w:val="0"/>
        <w:spacing w:before="120"/>
        <w:ind w:left="851" w:hanging="851"/>
        <w:textAlignment w:val="baseline"/>
        <w:outlineLvl w:val="2"/>
        <w:rPr>
          <w:rFonts w:ascii="Arial" w:eastAsia="等线" w:hAnsi="Arial"/>
          <w:sz w:val="28"/>
          <w:lang w:eastAsia="zh-CN"/>
        </w:rPr>
      </w:pPr>
      <w:bookmarkStart w:id="6213" w:name="_Toc146188100"/>
      <w:bookmarkStart w:id="6214" w:name="_Toc185500334"/>
      <w:r w:rsidRPr="009E53F3">
        <w:rPr>
          <w:rFonts w:ascii="Arial" w:eastAsia="等线" w:hAnsi="Arial" w:hint="eastAsia"/>
          <w:sz w:val="28"/>
          <w:lang w:eastAsia="zh-CN"/>
        </w:rPr>
        <w:t>7.3.1</w:t>
      </w:r>
      <w:r w:rsidRPr="009E53F3">
        <w:rPr>
          <w:rFonts w:ascii="Arial" w:eastAsia="等线" w:hAnsi="Arial" w:hint="eastAsia"/>
          <w:sz w:val="28"/>
          <w:lang w:eastAsia="zh-CN"/>
        </w:rPr>
        <w:tab/>
        <w:t>DCI formats</w:t>
      </w:r>
      <w:bookmarkEnd w:id="6213"/>
      <w:bookmarkEnd w:id="6214"/>
    </w:p>
    <w:p w14:paraId="6565F43F" w14:textId="77777777" w:rsidR="009E53F3" w:rsidRPr="009E53F3" w:rsidRDefault="009E53F3" w:rsidP="009E53F3">
      <w:pPr>
        <w:overflowPunct w:val="0"/>
        <w:autoSpaceDE w:val="0"/>
        <w:autoSpaceDN w:val="0"/>
        <w:adjustRightInd w:val="0"/>
        <w:textAlignment w:val="baseline"/>
        <w:rPr>
          <w:rFonts w:eastAsia="等线"/>
        </w:rPr>
      </w:pPr>
      <w:r w:rsidRPr="009E53F3">
        <w:rPr>
          <w:rFonts w:eastAsia="等线"/>
        </w:rPr>
        <w:t>The DCI formats defined in table 7.3.1-1 are supported.</w:t>
      </w:r>
    </w:p>
    <w:p w14:paraId="554EB8BD" w14:textId="3947A620" w:rsidR="009E53F3" w:rsidRPr="009E53F3" w:rsidRDefault="009E53F3" w:rsidP="009E53F3">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358CA1C8" w14:textId="77777777" w:rsidR="008C178B" w:rsidRPr="008C178B" w:rsidRDefault="008C178B" w:rsidP="008C178B">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bookmarkStart w:id="6215" w:name="_Toc146727651"/>
      <w:bookmarkStart w:id="6216" w:name="_Toc146188103"/>
      <w:r w:rsidRPr="008C178B">
        <w:rPr>
          <w:rFonts w:ascii="Arial" w:eastAsia="等线" w:hAnsi="Arial" w:hint="eastAsia"/>
          <w:sz w:val="24"/>
          <w:lang w:eastAsia="zh-CN"/>
        </w:rPr>
        <w:t>7.3.1.1</w:t>
      </w:r>
      <w:r w:rsidRPr="008C178B">
        <w:rPr>
          <w:rFonts w:ascii="Arial" w:eastAsia="等线" w:hAnsi="Arial" w:hint="eastAsia"/>
          <w:sz w:val="24"/>
          <w:lang w:eastAsia="zh-CN"/>
        </w:rPr>
        <w:tab/>
        <w:t>DCI formats for scheduling of PUSCH</w:t>
      </w:r>
      <w:bookmarkEnd w:id="6215"/>
      <w:r w:rsidRPr="008C178B">
        <w:rPr>
          <w:rFonts w:ascii="Arial" w:eastAsia="等线" w:hAnsi="Arial" w:hint="eastAsia"/>
          <w:sz w:val="24"/>
          <w:lang w:eastAsia="zh-CN"/>
        </w:rPr>
        <w:t xml:space="preserve"> </w:t>
      </w:r>
      <w:bookmarkEnd w:id="6216"/>
    </w:p>
    <w:p w14:paraId="7D25FDF5" w14:textId="37357580" w:rsidR="008C178B" w:rsidRDefault="008C178B" w:rsidP="008C178B">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8E9812D" w14:textId="77777777" w:rsidR="00F1467E" w:rsidRPr="008C178B" w:rsidRDefault="00F1467E" w:rsidP="008C178B">
      <w:pPr>
        <w:jc w:val="center"/>
        <w:rPr>
          <w:rFonts w:ascii="Arial" w:hAnsi="Arial" w:cs="Arial"/>
          <w:color w:val="FF0000"/>
          <w:sz w:val="24"/>
          <w:szCs w:val="24"/>
        </w:rPr>
      </w:pPr>
    </w:p>
    <w:p w14:paraId="5411BA91" w14:textId="77777777" w:rsidR="00463C95" w:rsidRPr="00463C95" w:rsidRDefault="00463C95" w:rsidP="00463C95">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zh-CN"/>
        </w:rPr>
      </w:pPr>
      <w:bookmarkStart w:id="6217" w:name="_Toc146188105"/>
      <w:bookmarkStart w:id="6218" w:name="_Toc146727653"/>
      <w:r w:rsidRPr="00463C95">
        <w:rPr>
          <w:rFonts w:ascii="Arial" w:eastAsia="等线" w:hAnsi="Arial" w:hint="eastAsia"/>
          <w:sz w:val="22"/>
          <w:lang w:eastAsia="zh-CN"/>
        </w:rPr>
        <w:t>7.3.1.1.2</w:t>
      </w:r>
      <w:r w:rsidRPr="00463C95">
        <w:rPr>
          <w:rFonts w:ascii="Arial" w:eastAsia="等线" w:hAnsi="Arial" w:hint="eastAsia"/>
          <w:sz w:val="22"/>
          <w:lang w:eastAsia="zh-CN"/>
        </w:rPr>
        <w:tab/>
        <w:t>Format 0_1</w:t>
      </w:r>
      <w:bookmarkEnd w:id="6217"/>
      <w:bookmarkEnd w:id="6218"/>
    </w:p>
    <w:p w14:paraId="63B93ACD" w14:textId="755E7936" w:rsidR="00463C95" w:rsidRPr="00463C95" w:rsidRDefault="00463C95" w:rsidP="00463C95">
      <w:pPr>
        <w:overflowPunct w:val="0"/>
        <w:autoSpaceDE w:val="0"/>
        <w:autoSpaceDN w:val="0"/>
        <w:adjustRightInd w:val="0"/>
        <w:textAlignment w:val="baseline"/>
        <w:rPr>
          <w:rFonts w:eastAsia="等线"/>
        </w:rPr>
      </w:pPr>
      <w:r w:rsidRPr="00463C95">
        <w:rPr>
          <w:rFonts w:eastAsia="等线"/>
        </w:rPr>
        <w:t>DCI format 0</w:t>
      </w:r>
      <w:r w:rsidRPr="00463C95">
        <w:rPr>
          <w:rFonts w:eastAsia="等线" w:hint="eastAsia"/>
          <w:lang w:eastAsia="zh-CN"/>
        </w:rPr>
        <w:t>_1</w:t>
      </w:r>
      <w:r w:rsidRPr="00463C95">
        <w:rPr>
          <w:rFonts w:eastAsia="等线"/>
        </w:rPr>
        <w:t xml:space="preserve"> is used for the scheduling of one or multiple PUSCH in one cell, or indicating CG downlink feedback information (CG-DFI) to a UE. </w:t>
      </w:r>
    </w:p>
    <w:p w14:paraId="1912CB4B" w14:textId="77777777" w:rsidR="00DB53AD" w:rsidRDefault="00DB53AD" w:rsidP="00DB53AD">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2E3E1D70" w14:textId="77777777" w:rsidR="00735E7E" w:rsidRPr="00735E7E" w:rsidRDefault="00735E7E" w:rsidP="00735E7E">
      <w:pPr>
        <w:overflowPunct w:val="0"/>
        <w:autoSpaceDE w:val="0"/>
        <w:autoSpaceDN w:val="0"/>
        <w:adjustRightInd w:val="0"/>
        <w:ind w:left="568" w:hanging="284"/>
        <w:textAlignment w:val="baseline"/>
        <w:rPr>
          <w:rFonts w:eastAsia="等线"/>
          <w:lang w:eastAsia="zh-CN"/>
        </w:rPr>
      </w:pPr>
      <w:r w:rsidRPr="00735E7E">
        <w:rPr>
          <w:rFonts w:eastAsia="等线"/>
        </w:rPr>
        <w:t>-</w:t>
      </w:r>
      <w:r w:rsidRPr="00735E7E">
        <w:rPr>
          <w:rFonts w:eastAsia="等线" w:hint="eastAsia"/>
          <w:lang w:eastAsia="zh-CN"/>
        </w:rPr>
        <w:tab/>
      </w:r>
      <w:r w:rsidRPr="00735E7E">
        <w:rPr>
          <w:rFonts w:eastAsia="等线"/>
        </w:rPr>
        <w:t xml:space="preserve">Precoding information and number of layers - </w:t>
      </w:r>
      <w:r w:rsidRPr="00735E7E">
        <w:rPr>
          <w:rFonts w:eastAsia="等线" w:hint="eastAsia"/>
          <w:lang w:eastAsia="zh-CN"/>
        </w:rPr>
        <w:t>number of bits determined by the following:</w:t>
      </w:r>
    </w:p>
    <w:p w14:paraId="1FFC2C81"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 xml:space="preserve">0 bits if the higher layer parameter </w:t>
      </w:r>
      <w:r w:rsidRPr="00735E7E">
        <w:rPr>
          <w:rFonts w:eastAsia="等线"/>
          <w:i/>
        </w:rPr>
        <w:t>txConfig</w:t>
      </w:r>
      <w:r w:rsidRPr="00735E7E">
        <w:rPr>
          <w:rFonts w:eastAsia="等线" w:hint="eastAsia"/>
          <w:i/>
          <w:lang w:eastAsia="zh-CN"/>
        </w:rPr>
        <w:t xml:space="preserve"> = </w:t>
      </w:r>
      <w:r w:rsidRPr="00735E7E">
        <w:rPr>
          <w:rFonts w:eastAsia="等线"/>
          <w:i/>
          <w:lang w:eastAsia="zh-CN"/>
        </w:rPr>
        <w:t>nonCodeBook</w:t>
      </w:r>
      <w:r w:rsidRPr="00735E7E">
        <w:rPr>
          <w:rFonts w:eastAsia="等线" w:hint="eastAsia"/>
          <w:lang w:eastAsia="zh-CN"/>
        </w:rPr>
        <w:t>;</w:t>
      </w:r>
    </w:p>
    <w:p w14:paraId="28440A09"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 xml:space="preserve">0 bits for 1 antenna port and if the higher layer parameter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w:t>
      </w:r>
      <w:r w:rsidRPr="00735E7E">
        <w:rPr>
          <w:rFonts w:eastAsia="等线" w:hint="eastAsia"/>
          <w:i/>
          <w:lang w:eastAsia="zh-CN"/>
        </w:rPr>
        <w:t>b</w:t>
      </w:r>
      <w:r w:rsidRPr="00735E7E">
        <w:rPr>
          <w:rFonts w:eastAsia="等线"/>
          <w:i/>
          <w:lang w:eastAsia="zh-CN"/>
        </w:rPr>
        <w:t>ook</w:t>
      </w:r>
      <w:r w:rsidRPr="00735E7E">
        <w:rPr>
          <w:rFonts w:eastAsia="等线" w:hint="eastAsia"/>
          <w:lang w:eastAsia="zh-CN"/>
        </w:rPr>
        <w:t>;</w:t>
      </w:r>
    </w:p>
    <w:p w14:paraId="5541C573"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4, 5, or 6 bits according to Table 7.3.1.1.2</w:t>
      </w:r>
      <w:r w:rsidRPr="00735E7E">
        <w:rPr>
          <w:rFonts w:eastAsia="等线"/>
        </w:rPr>
        <w:t>-</w:t>
      </w:r>
      <w:r w:rsidRPr="00735E7E">
        <w:rPr>
          <w:rFonts w:eastAsia="等线" w:hint="eastAsia"/>
          <w:lang w:eastAsia="zh-CN"/>
        </w:rPr>
        <w:t xml:space="preserve">2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 xml:space="preserve">is not configured or configured to </w:t>
      </w:r>
      <w:r w:rsidRPr="00735E7E">
        <w:rPr>
          <w:rFonts w:eastAsia="等线"/>
          <w:i/>
          <w:iCs/>
        </w:rPr>
        <w:t>fullpowerMode2</w:t>
      </w:r>
      <w:r w:rsidRPr="00735E7E">
        <w:rPr>
          <w:rFonts w:eastAsia="等线"/>
          <w:i/>
          <w:iCs/>
          <w:lang w:eastAsia="zh-CN"/>
        </w:rPr>
        <w:t xml:space="preserve">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parameters </w:t>
      </w:r>
      <w:r w:rsidRPr="00735E7E">
        <w:rPr>
          <w:rFonts w:eastAsia="等线"/>
          <w:i/>
          <w:iCs/>
          <w:lang w:eastAsia="zh-CN"/>
        </w:rPr>
        <w:t>maxRank</w:t>
      </w:r>
      <w:r w:rsidRPr="00735E7E">
        <w:rPr>
          <w:rFonts w:eastAsia="等线"/>
          <w:iCs/>
          <w:lang w:eastAsia="zh-CN"/>
        </w:rPr>
        <w:t xml:space="preserve"> if neither </w:t>
      </w:r>
      <w:r w:rsidRPr="00735E7E">
        <w:rPr>
          <w:rFonts w:eastAsia="等线"/>
          <w:i/>
          <w:iCs/>
          <w:lang w:eastAsia="zh-CN"/>
        </w:rPr>
        <w:t>multipanelSchemeSDM</w:t>
      </w:r>
      <w:r w:rsidRPr="00735E7E">
        <w:rPr>
          <w:rFonts w:eastAsia="等线"/>
          <w:iCs/>
          <w:lang w:eastAsia="zh-CN"/>
        </w:rPr>
        <w:t xml:space="preserve"> nor </w:t>
      </w:r>
      <w:r w:rsidRPr="00735E7E">
        <w:rPr>
          <w:rFonts w:eastAsia="等线"/>
          <w:i/>
          <w:iCs/>
          <w:lang w:eastAsia="zh-CN"/>
        </w:rPr>
        <w:t xml:space="preserve">multipanelSchemeSFN </w:t>
      </w:r>
      <w:r w:rsidRPr="00735E7E">
        <w:rPr>
          <w:rFonts w:eastAsia="等线"/>
          <w:iCs/>
          <w:lang w:eastAsia="zh-CN"/>
        </w:rPr>
        <w:t xml:space="preserve">is configured 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if </w:t>
      </w:r>
      <w:r w:rsidRPr="00735E7E">
        <w:rPr>
          <w:rFonts w:eastAsia="等线"/>
          <w:i/>
          <w:lang w:eastAsia="zh-CN"/>
        </w:rPr>
        <w:t>multipanelSchemeSFN</w:t>
      </w:r>
      <w:r w:rsidRPr="00735E7E">
        <w:rPr>
          <w:rFonts w:eastAsia="等线"/>
          <w:lang w:eastAsia="zh-CN"/>
        </w:rPr>
        <w:t xml:space="preserve"> is configured</w:t>
      </w:r>
      <w:r w:rsidRPr="00735E7E">
        <w:rPr>
          <w:rFonts w:eastAsia="等线"/>
          <w:i/>
          <w:iCs/>
          <w:lang w:eastAsia="zh-CN"/>
        </w:rPr>
        <w:t xml:space="preserve"> </w:t>
      </w:r>
      <w:r w:rsidRPr="00735E7E">
        <w:rPr>
          <w:rFonts w:eastAsia="等线"/>
          <w:lang w:eastAsia="zh-CN"/>
        </w:rPr>
        <w:t>or 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if </w:t>
      </w:r>
      <w:r w:rsidRPr="00735E7E">
        <w:rPr>
          <w:rFonts w:eastAsia="等线"/>
          <w:i/>
          <w:lang w:eastAsia="zh-CN"/>
        </w:rPr>
        <w:t>multipanelSchemeSDM</w:t>
      </w:r>
      <w:r w:rsidRPr="00735E7E">
        <w:rPr>
          <w:rFonts w:eastAsia="等线"/>
          <w:lang w:eastAsia="zh-CN"/>
        </w:rPr>
        <w:t xml:space="preserve"> is configured</w:t>
      </w:r>
      <w:r w:rsidRPr="00735E7E">
        <w:rPr>
          <w:rFonts w:eastAsia="等线" w:hint="eastAsia"/>
          <w:iCs/>
          <w:lang w:eastAsia="zh-CN"/>
        </w:rPr>
        <w:t xml:space="preserve">, and </w:t>
      </w:r>
      <w:r w:rsidRPr="00735E7E">
        <w:rPr>
          <w:rFonts w:eastAsia="等线" w:hint="eastAsia"/>
          <w:i/>
          <w:iCs/>
          <w:lang w:eastAsia="zh-CN"/>
        </w:rPr>
        <w:t>codebookSubset</w:t>
      </w:r>
      <w:r w:rsidRPr="00735E7E">
        <w:rPr>
          <w:rFonts w:eastAsia="等线" w:hint="eastAsia"/>
          <w:iCs/>
          <w:lang w:eastAsia="zh-CN"/>
        </w:rPr>
        <w:t>;</w:t>
      </w:r>
      <w:r w:rsidRPr="00735E7E">
        <w:rPr>
          <w:rFonts w:eastAsia="等线"/>
          <w:iCs/>
          <w:lang w:eastAsia="zh-CN"/>
        </w:rPr>
        <w:t xml:space="preserve"> </w:t>
      </w:r>
    </w:p>
    <w:p w14:paraId="57409FDF"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4</w:t>
      </w:r>
      <w:r w:rsidRPr="00735E7E">
        <w:rPr>
          <w:rFonts w:eastAsia="等线"/>
          <w:lang w:eastAsia="zh-CN"/>
        </w:rPr>
        <w:t xml:space="preserve"> </w:t>
      </w:r>
      <w:r w:rsidRPr="00735E7E">
        <w:rPr>
          <w:rFonts w:eastAsia="等线" w:hint="eastAsia"/>
          <w:lang w:eastAsia="zh-CN"/>
        </w:rPr>
        <w:t xml:space="preserve">or </w:t>
      </w:r>
      <w:r w:rsidRPr="00735E7E">
        <w:rPr>
          <w:rFonts w:eastAsia="等线"/>
          <w:lang w:eastAsia="zh-CN"/>
        </w:rPr>
        <w:t>5</w:t>
      </w:r>
      <w:r w:rsidRPr="00735E7E">
        <w:rPr>
          <w:rFonts w:eastAsia="等线" w:hint="eastAsia"/>
          <w:lang w:eastAsia="zh-CN"/>
        </w:rPr>
        <w:t xml:space="preserve"> bits according to Table 7.3.1.1.2</w:t>
      </w:r>
      <w:r w:rsidRPr="00735E7E">
        <w:rPr>
          <w:rFonts w:eastAsia="等线"/>
        </w:rPr>
        <w:t>-</w:t>
      </w:r>
      <w:r w:rsidRPr="00735E7E">
        <w:rPr>
          <w:rFonts w:eastAsia="等线" w:hint="eastAsia"/>
          <w:lang w:eastAsia="zh-CN"/>
        </w:rPr>
        <w:t>2</w:t>
      </w:r>
      <w:r w:rsidRPr="00735E7E">
        <w:rPr>
          <w:rFonts w:eastAsia="等线"/>
          <w:lang w:eastAsia="zh-CN"/>
        </w:rPr>
        <w:t>A</w:t>
      </w:r>
      <w:r w:rsidRPr="00735E7E">
        <w:rPr>
          <w:rFonts w:eastAsia="等线" w:hint="eastAsia"/>
          <w:lang w:eastAsia="zh-CN"/>
        </w:rPr>
        <w:t xml:space="preserve">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 xml:space="preserve">ul-FullPowerTransmission </w:t>
      </w:r>
      <w:r w:rsidRPr="00735E7E">
        <w:rPr>
          <w:rFonts w:eastAsia="等线"/>
          <w:i/>
          <w:iCs/>
          <w:lang w:eastAsia="zh-CN"/>
        </w:rPr>
        <w:t>=</w:t>
      </w:r>
      <w:r w:rsidRPr="00735E7E">
        <w:rPr>
          <w:rFonts w:eastAsia="等线"/>
          <w:i/>
          <w:iCs/>
        </w:rPr>
        <w:t xml:space="preserve"> fullpowerMode1</w:t>
      </w:r>
      <w:r w:rsidRPr="00735E7E">
        <w:rPr>
          <w:rFonts w:eastAsia="等线"/>
          <w:i/>
          <w:iCs/>
          <w:lang w:eastAsia="zh-CN"/>
        </w:rPr>
        <w:t>, maxRank=2</w:t>
      </w:r>
      <w:r w:rsidRPr="00735E7E">
        <w:rPr>
          <w:rFonts w:eastAsia="等线"/>
          <w:iCs/>
          <w:lang w:eastAsia="zh-CN"/>
        </w:rPr>
        <w:t xml:space="preserve"> if neither </w:t>
      </w:r>
      <w:r w:rsidRPr="00735E7E">
        <w:rPr>
          <w:rFonts w:eastAsia="等线"/>
          <w:i/>
          <w:iCs/>
          <w:lang w:eastAsia="zh-CN"/>
        </w:rPr>
        <w:t>multipanelSchemeSDM</w:t>
      </w:r>
      <w:r w:rsidRPr="00735E7E">
        <w:rPr>
          <w:rFonts w:eastAsia="等线"/>
          <w:iCs/>
          <w:lang w:eastAsia="zh-CN"/>
        </w:rPr>
        <w:t xml:space="preserve"> nor </w:t>
      </w:r>
      <w:r w:rsidRPr="00735E7E">
        <w:rPr>
          <w:rFonts w:eastAsia="等线"/>
          <w:i/>
          <w:iCs/>
          <w:lang w:eastAsia="zh-CN"/>
        </w:rPr>
        <w:t>multipanelSchemeSFN</w:t>
      </w:r>
      <w:r w:rsidRPr="00735E7E" w:rsidDel="0061561E">
        <w:rPr>
          <w:rFonts w:eastAsia="等线"/>
          <w:i/>
          <w:iCs/>
          <w:lang w:eastAsia="zh-CN"/>
        </w:rPr>
        <w:t xml:space="preserve"> </w:t>
      </w:r>
      <w:r w:rsidRPr="00735E7E">
        <w:rPr>
          <w:rFonts w:eastAsia="等线"/>
          <w:iCs/>
          <w:lang w:eastAsia="zh-CN"/>
        </w:rPr>
        <w:t xml:space="preserve">is configured 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w:t>
      </w:r>
      <w:r w:rsidRPr="00735E7E">
        <w:rPr>
          <w:rFonts w:eastAsia="等线"/>
          <w:iCs/>
          <w:lang w:eastAsia="zh-CN"/>
        </w:rPr>
        <w:t xml:space="preserve">= 2 </w:t>
      </w:r>
      <w:r w:rsidRPr="00735E7E">
        <w:rPr>
          <w:rFonts w:eastAsia="等线"/>
          <w:lang w:eastAsia="zh-CN"/>
        </w:rPr>
        <w:t xml:space="preserve">if </w:t>
      </w:r>
      <w:r w:rsidRPr="00735E7E">
        <w:rPr>
          <w:rFonts w:eastAsia="等线"/>
          <w:i/>
          <w:lang w:eastAsia="zh-CN"/>
        </w:rPr>
        <w:t>multipanelSchemeSFN</w:t>
      </w:r>
      <w:r w:rsidRPr="00735E7E">
        <w:rPr>
          <w:rFonts w:eastAsia="等线"/>
          <w:lang w:eastAsia="zh-CN"/>
        </w:rPr>
        <w:t xml:space="preserve"> is configured</w:t>
      </w:r>
      <w:r w:rsidRPr="00735E7E" w:rsidDel="0061561E">
        <w:rPr>
          <w:rFonts w:eastAsia="等线"/>
          <w:i/>
          <w:iCs/>
          <w:lang w:eastAsia="zh-CN"/>
        </w:rPr>
        <w:t xml:space="preserve"> </w:t>
      </w:r>
      <w:r w:rsidRPr="00735E7E">
        <w:rPr>
          <w:rFonts w:eastAsia="等线"/>
          <w:iCs/>
          <w:lang w:eastAsia="zh-CN"/>
        </w:rPr>
        <w:t xml:space="preserve">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w:t>
      </w:r>
      <w:r w:rsidRPr="00735E7E">
        <w:rPr>
          <w:rFonts w:eastAsia="等线"/>
          <w:iCs/>
          <w:lang w:eastAsia="zh-CN"/>
        </w:rPr>
        <w:t xml:space="preserve">= 2 </w:t>
      </w:r>
      <w:r w:rsidRPr="00735E7E">
        <w:rPr>
          <w:rFonts w:eastAsia="等线"/>
          <w:lang w:eastAsia="zh-CN"/>
        </w:rPr>
        <w:t xml:space="preserve">if </w:t>
      </w:r>
      <w:r w:rsidRPr="00735E7E">
        <w:rPr>
          <w:rFonts w:eastAsia="等线"/>
          <w:i/>
          <w:lang w:eastAsia="zh-CN"/>
        </w:rPr>
        <w:t>multipanelSchemeSDM</w:t>
      </w:r>
      <w:r w:rsidRPr="00735E7E">
        <w:rPr>
          <w:rFonts w:eastAsia="等线"/>
          <w:lang w:eastAsia="zh-CN"/>
        </w:rPr>
        <w:t xml:space="preserve"> is configured</w:t>
      </w:r>
      <w:r w:rsidRPr="00735E7E">
        <w:rPr>
          <w:rFonts w:eastAsia="等线"/>
          <w:i/>
          <w:iCs/>
          <w:lang w:eastAsia="zh-CN"/>
        </w:rPr>
        <w:t xml:space="preserve">, </w:t>
      </w:r>
      <w:r w:rsidRPr="00735E7E">
        <w:rPr>
          <w:rFonts w:eastAsia="等线" w:hint="eastAsia"/>
          <w:lang w:eastAsia="zh-CN"/>
        </w:rPr>
        <w:t>transform precoder is disabled</w:t>
      </w:r>
      <w:r w:rsidRPr="00735E7E">
        <w:rPr>
          <w:rFonts w:eastAsia="等线"/>
          <w:iCs/>
          <w:lang w:eastAsia="zh-CN"/>
        </w:rPr>
        <w:t xml:space="preserve">, </w:t>
      </w:r>
      <w:r w:rsidRPr="00735E7E">
        <w:rPr>
          <w:rFonts w:eastAsia="等线" w:hint="eastAsia"/>
          <w:lang w:eastAsia="zh-CN"/>
        </w:rPr>
        <w:t>and according to</w:t>
      </w:r>
      <w:r w:rsidRPr="00735E7E">
        <w:rPr>
          <w:rFonts w:eastAsia="等线"/>
          <w:lang w:eastAsia="zh-CN"/>
        </w:rPr>
        <w:t xml:space="preserve"> the values of higher layer parameter</w:t>
      </w:r>
      <w:r w:rsidRPr="00735E7E">
        <w:rPr>
          <w:rFonts w:eastAsia="等线" w:hint="eastAsia"/>
          <w:i/>
          <w:iCs/>
          <w:lang w:eastAsia="zh-CN"/>
        </w:rPr>
        <w:t xml:space="preserve"> codebookSubset</w:t>
      </w:r>
      <w:r w:rsidRPr="00735E7E">
        <w:rPr>
          <w:rFonts w:eastAsia="等线" w:hint="eastAsia"/>
          <w:iCs/>
          <w:lang w:eastAsia="zh-CN"/>
        </w:rPr>
        <w:t>;</w:t>
      </w:r>
    </w:p>
    <w:p w14:paraId="654218B5"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4</w:t>
      </w:r>
      <w:r w:rsidRPr="00735E7E">
        <w:rPr>
          <w:rFonts w:eastAsia="等线"/>
          <w:lang w:eastAsia="zh-CN"/>
        </w:rPr>
        <w:t xml:space="preserve"> </w:t>
      </w:r>
      <w:r w:rsidRPr="00735E7E">
        <w:rPr>
          <w:rFonts w:eastAsia="等线" w:hint="eastAsia"/>
          <w:lang w:eastAsia="zh-CN"/>
        </w:rPr>
        <w:t xml:space="preserve">or </w:t>
      </w:r>
      <w:r w:rsidRPr="00735E7E">
        <w:rPr>
          <w:rFonts w:eastAsia="等线"/>
          <w:lang w:eastAsia="zh-CN"/>
        </w:rPr>
        <w:t>6</w:t>
      </w:r>
      <w:r w:rsidRPr="00735E7E">
        <w:rPr>
          <w:rFonts w:eastAsia="等线" w:hint="eastAsia"/>
          <w:lang w:eastAsia="zh-CN"/>
        </w:rPr>
        <w:t xml:space="preserve"> bits according to Table 7.3.1.1.2</w:t>
      </w:r>
      <w:r w:rsidRPr="00735E7E">
        <w:rPr>
          <w:rFonts w:eastAsia="等线"/>
        </w:rPr>
        <w:t>-</w:t>
      </w:r>
      <w:r w:rsidRPr="00735E7E">
        <w:rPr>
          <w:rFonts w:eastAsia="等线" w:hint="eastAsia"/>
          <w:lang w:eastAsia="zh-CN"/>
        </w:rPr>
        <w:t>2</w:t>
      </w:r>
      <w:r w:rsidRPr="00735E7E">
        <w:rPr>
          <w:rFonts w:eastAsia="等线"/>
          <w:lang w:eastAsia="zh-CN"/>
        </w:rPr>
        <w:t>B</w:t>
      </w:r>
      <w:r w:rsidRPr="00735E7E">
        <w:rPr>
          <w:rFonts w:eastAsia="等线" w:hint="eastAsia"/>
          <w:lang w:eastAsia="zh-CN"/>
        </w:rPr>
        <w:t xml:space="preserve">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i/>
          <w:iCs/>
          <w:lang w:eastAsia="zh-CN"/>
        </w:rPr>
        <w:t xml:space="preserve"> </w:t>
      </w:r>
      <w:r w:rsidRPr="00735E7E">
        <w:rPr>
          <w:rFonts w:eastAsia="等线"/>
          <w:i/>
          <w:iCs/>
        </w:rPr>
        <w:t xml:space="preserve">ul-FullPowerTransmission </w:t>
      </w:r>
      <w:r w:rsidRPr="00735E7E">
        <w:rPr>
          <w:rFonts w:eastAsia="等线"/>
          <w:i/>
          <w:iCs/>
          <w:lang w:eastAsia="zh-CN"/>
        </w:rPr>
        <w:t>=</w:t>
      </w:r>
      <w:r w:rsidRPr="00735E7E">
        <w:rPr>
          <w:rFonts w:eastAsia="等线"/>
          <w:i/>
          <w:iCs/>
        </w:rPr>
        <w:t xml:space="preserve"> fullpowerMode1</w:t>
      </w:r>
      <w:r w:rsidRPr="00735E7E">
        <w:rPr>
          <w:rFonts w:eastAsia="等线"/>
          <w:i/>
          <w:iCs/>
          <w:lang w:eastAsia="zh-CN"/>
        </w:rPr>
        <w:t>,</w:t>
      </w:r>
      <w:r w:rsidRPr="00735E7E">
        <w:rPr>
          <w:rFonts w:eastAsia="等线" w:hint="eastAsia"/>
          <w:lang w:eastAsia="zh-CN"/>
        </w:rPr>
        <w:t xml:space="preserve"> </w:t>
      </w:r>
      <w:r w:rsidRPr="00735E7E">
        <w:rPr>
          <w:rFonts w:eastAsia="等线"/>
          <w:i/>
          <w:iCs/>
          <w:lang w:eastAsia="zh-CN"/>
        </w:rPr>
        <w:t>maxRank=3 or 4,</w:t>
      </w:r>
      <w:r w:rsidRPr="00735E7E">
        <w:rPr>
          <w:rFonts w:eastAsia="等线" w:hint="eastAsia"/>
          <w:lang w:eastAsia="zh-CN"/>
        </w:rPr>
        <w:t xml:space="preserve"> transform precoder is disabled, and </w:t>
      </w:r>
      <w:r w:rsidRPr="00735E7E">
        <w:rPr>
          <w:rFonts w:eastAsia="等线"/>
          <w:lang w:eastAsia="zh-CN"/>
        </w:rPr>
        <w:t xml:space="preserve">according to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w:t>
      </w:r>
      <w:r w:rsidRPr="00735E7E">
        <w:rPr>
          <w:rFonts w:eastAsia="等线" w:hint="eastAsia"/>
          <w:iCs/>
          <w:lang w:eastAsia="zh-CN"/>
        </w:rPr>
        <w:t xml:space="preserve"> </w:t>
      </w:r>
      <w:r w:rsidRPr="00735E7E">
        <w:rPr>
          <w:rFonts w:eastAsia="等线" w:hint="eastAsia"/>
          <w:i/>
          <w:iCs/>
          <w:lang w:eastAsia="zh-CN"/>
        </w:rPr>
        <w:t>codebookSubset</w:t>
      </w:r>
      <w:r w:rsidRPr="00735E7E">
        <w:rPr>
          <w:rFonts w:eastAsia="等线" w:hint="eastAsia"/>
          <w:iCs/>
          <w:lang w:eastAsia="zh-CN"/>
        </w:rPr>
        <w:t>;</w:t>
      </w:r>
    </w:p>
    <w:p w14:paraId="33BACAC5"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2, 4, or 5 bits according to Table 7.3.1.1.2</w:t>
      </w:r>
      <w:r w:rsidRPr="00735E7E">
        <w:rPr>
          <w:rFonts w:eastAsia="等线"/>
        </w:rPr>
        <w:t>-</w:t>
      </w:r>
      <w:r w:rsidRPr="00735E7E">
        <w:rPr>
          <w:rFonts w:eastAsia="等线" w:hint="eastAsia"/>
          <w:lang w:eastAsia="zh-CN"/>
        </w:rPr>
        <w:t xml:space="preserve">3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 xml:space="preserve">is not configured or configured to </w:t>
      </w:r>
      <w:r w:rsidRPr="00735E7E">
        <w:rPr>
          <w:rFonts w:eastAsia="等线"/>
          <w:i/>
          <w:iCs/>
        </w:rPr>
        <w:t xml:space="preserve">fullpowerMode2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whether transform precoder is enabled or disabled, and </w:t>
      </w:r>
      <w:r w:rsidRPr="00735E7E">
        <w:rPr>
          <w:rFonts w:eastAsia="等线"/>
          <w:i/>
          <w:iCs/>
          <w:lang w:eastAsia="zh-CN"/>
        </w:rPr>
        <w:t xml:space="preserve">maxRank=1 </w:t>
      </w:r>
      <w:r w:rsidRPr="00735E7E">
        <w:rPr>
          <w:rFonts w:eastAsia="等线"/>
          <w:iCs/>
          <w:lang w:eastAsia="zh-CN"/>
        </w:rPr>
        <w:t xml:space="preserve">if </w:t>
      </w:r>
      <w:r w:rsidRPr="00735E7E">
        <w:rPr>
          <w:rFonts w:eastAsia="宋体"/>
          <w:iCs/>
          <w:lang w:eastAsia="zh-CN"/>
        </w:rPr>
        <w:t xml:space="preserve">neither </w:t>
      </w:r>
      <w:r w:rsidRPr="00735E7E">
        <w:rPr>
          <w:rFonts w:eastAsia="宋体"/>
          <w:i/>
          <w:iCs/>
          <w:lang w:eastAsia="zh-CN"/>
        </w:rPr>
        <w:t>multipanelSchemeSDM</w:t>
      </w:r>
      <w:r w:rsidRPr="00735E7E">
        <w:rPr>
          <w:rFonts w:eastAsia="宋体"/>
          <w:iCs/>
          <w:lang w:eastAsia="zh-CN"/>
        </w:rPr>
        <w:t xml:space="preserve"> nor </w:t>
      </w:r>
      <w:r w:rsidRPr="00735E7E">
        <w:rPr>
          <w:rFonts w:eastAsia="宋体"/>
          <w:i/>
          <w:iCs/>
          <w:lang w:eastAsia="zh-CN"/>
        </w:rPr>
        <w:t>multipanelSchemeSFN</w:t>
      </w:r>
      <w:r w:rsidRPr="00735E7E">
        <w:rPr>
          <w:rFonts w:eastAsia="等线"/>
          <w:iCs/>
          <w:lang w:eastAsia="zh-CN"/>
        </w:rPr>
        <w:t xml:space="preserve"> is configured 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w:t>
      </w:r>
      <w:r w:rsidRPr="00735E7E">
        <w:rPr>
          <w:rFonts w:eastAsia="等线"/>
          <w:iCs/>
          <w:lang w:eastAsia="zh-CN"/>
        </w:rPr>
        <w:t>= 1</w:t>
      </w:r>
      <w:r w:rsidRPr="00735E7E">
        <w:rPr>
          <w:rFonts w:eastAsia="等线"/>
          <w:lang w:eastAsia="zh-CN"/>
        </w:rPr>
        <w:t xml:space="preserve"> if </w:t>
      </w:r>
      <w:r w:rsidRPr="00735E7E">
        <w:rPr>
          <w:rFonts w:eastAsia="宋体"/>
          <w:i/>
          <w:lang w:eastAsia="zh-CN"/>
        </w:rPr>
        <w:t>multipanelSchemeSFN</w:t>
      </w:r>
      <w:r w:rsidRPr="00735E7E">
        <w:rPr>
          <w:rFonts w:eastAsia="宋体"/>
          <w:lang w:eastAsia="zh-CN"/>
        </w:rPr>
        <w:t xml:space="preserve"> is configured</w:t>
      </w:r>
      <w:r w:rsidRPr="00735E7E" w:rsidDel="009D7178">
        <w:rPr>
          <w:rFonts w:eastAsia="等线"/>
          <w:i/>
          <w:iCs/>
          <w:lang w:eastAsia="zh-CN"/>
        </w:rPr>
        <w:t xml:space="preserve"> </w:t>
      </w:r>
      <w:r w:rsidRPr="00735E7E">
        <w:rPr>
          <w:rFonts w:eastAsia="等线"/>
          <w:lang w:eastAsia="zh-CN"/>
        </w:rPr>
        <w:t>or 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w:t>
      </w:r>
      <w:r w:rsidRPr="00735E7E">
        <w:rPr>
          <w:rFonts w:eastAsia="等线"/>
          <w:iCs/>
          <w:lang w:eastAsia="zh-CN"/>
        </w:rPr>
        <w:t>= 1</w:t>
      </w:r>
      <w:r w:rsidRPr="00735E7E">
        <w:rPr>
          <w:rFonts w:eastAsia="等线"/>
          <w:lang w:eastAsia="zh-CN"/>
        </w:rPr>
        <w:t xml:space="preserve">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iCs/>
          <w:lang w:eastAsia="zh-CN"/>
        </w:rPr>
        <w:t xml:space="preserve">, and </w:t>
      </w:r>
      <w:r w:rsidRPr="00735E7E">
        <w:rPr>
          <w:rFonts w:eastAsia="等线" w:hint="eastAsia"/>
          <w:i/>
          <w:iCs/>
          <w:lang w:eastAsia="zh-CN"/>
        </w:rPr>
        <w:t>codebookSubset</w:t>
      </w:r>
      <w:r w:rsidRPr="00735E7E">
        <w:rPr>
          <w:rFonts w:eastAsia="等线" w:hint="eastAsia"/>
          <w:iCs/>
          <w:lang w:eastAsia="zh-CN"/>
        </w:rPr>
        <w:t>;</w:t>
      </w:r>
      <w:r w:rsidRPr="00735E7E">
        <w:rPr>
          <w:rFonts w:eastAsia="等线"/>
          <w:iCs/>
          <w:lang w:eastAsia="zh-CN"/>
        </w:rPr>
        <w:t xml:space="preserve"> </w:t>
      </w:r>
    </w:p>
    <w:p w14:paraId="2001BA70"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t>3 or 4</w:t>
      </w:r>
      <w:r w:rsidRPr="00735E7E">
        <w:rPr>
          <w:rFonts w:eastAsia="等线" w:hint="eastAsia"/>
          <w:lang w:eastAsia="zh-CN"/>
        </w:rPr>
        <w:t xml:space="preserve"> bits according to Table 7.3.1.1.2</w:t>
      </w:r>
      <w:r w:rsidRPr="00735E7E">
        <w:rPr>
          <w:rFonts w:eastAsia="等线"/>
        </w:rPr>
        <w:t>-</w:t>
      </w:r>
      <w:r w:rsidRPr="00735E7E">
        <w:rPr>
          <w:rFonts w:eastAsia="等线"/>
          <w:lang w:eastAsia="zh-CN"/>
        </w:rPr>
        <w:t>3A</w:t>
      </w:r>
      <w:r w:rsidRPr="00735E7E">
        <w:rPr>
          <w:rFonts w:eastAsia="等线" w:hint="eastAsia"/>
          <w:lang w:eastAsia="zh-CN"/>
        </w:rPr>
        <w:t xml:space="preserve">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 xml:space="preserve">ul-FullPowerTransmission </w:t>
      </w:r>
      <w:r w:rsidRPr="00735E7E">
        <w:rPr>
          <w:rFonts w:eastAsia="等线"/>
          <w:i/>
          <w:iCs/>
          <w:lang w:eastAsia="zh-CN"/>
        </w:rPr>
        <w:t>=</w:t>
      </w:r>
      <w:r w:rsidRPr="00735E7E">
        <w:rPr>
          <w:rFonts w:eastAsia="等线"/>
          <w:i/>
          <w:iCs/>
        </w:rPr>
        <w:t xml:space="preserve"> fullpowerMode1</w:t>
      </w:r>
      <w:r w:rsidRPr="00735E7E">
        <w:rPr>
          <w:rFonts w:eastAsia="等线"/>
          <w:iCs/>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whether transform precoder is enabled</w:t>
      </w:r>
      <w:r w:rsidRPr="00735E7E">
        <w:rPr>
          <w:rFonts w:eastAsia="等线"/>
          <w:lang w:eastAsia="zh-CN"/>
        </w:rPr>
        <w:t>,</w:t>
      </w:r>
      <w:r w:rsidRPr="00735E7E">
        <w:rPr>
          <w:rFonts w:eastAsia="等线" w:hint="eastAsia"/>
          <w:lang w:eastAsia="zh-CN"/>
        </w:rPr>
        <w:t xml:space="preserve"> or disabled</w:t>
      </w:r>
      <w:r w:rsidRPr="00735E7E">
        <w:rPr>
          <w:rFonts w:eastAsia="等线"/>
          <w:lang w:eastAsia="zh-CN"/>
        </w:rPr>
        <w:t xml:space="preserve"> and </w:t>
      </w:r>
      <w:r w:rsidRPr="00735E7E">
        <w:rPr>
          <w:rFonts w:eastAsia="等线"/>
          <w:i/>
          <w:iCs/>
          <w:lang w:eastAsia="zh-CN"/>
        </w:rPr>
        <w:t>maxRank</w:t>
      </w:r>
      <w:r w:rsidRPr="00735E7E">
        <w:rPr>
          <w:rFonts w:eastAsia="等线"/>
          <w:lang w:eastAsia="zh-CN"/>
        </w:rPr>
        <w:t>=1</w:t>
      </w:r>
      <w:r w:rsidRPr="00735E7E">
        <w:rPr>
          <w:rFonts w:eastAsia="等线"/>
          <w:iCs/>
          <w:lang w:eastAsia="zh-CN"/>
        </w:rPr>
        <w:t xml:space="preserve"> if </w:t>
      </w:r>
      <w:r w:rsidRPr="00735E7E">
        <w:rPr>
          <w:rFonts w:eastAsia="宋体"/>
          <w:iCs/>
          <w:lang w:eastAsia="zh-CN"/>
        </w:rPr>
        <w:t xml:space="preserve">neither </w:t>
      </w:r>
      <w:r w:rsidRPr="00735E7E">
        <w:rPr>
          <w:rFonts w:eastAsia="宋体"/>
          <w:i/>
          <w:iCs/>
          <w:lang w:eastAsia="zh-CN"/>
        </w:rPr>
        <w:t>multipanelSchemeSDM</w:t>
      </w:r>
      <w:r w:rsidRPr="00735E7E">
        <w:rPr>
          <w:rFonts w:eastAsia="宋体"/>
          <w:iCs/>
          <w:lang w:eastAsia="zh-CN"/>
        </w:rPr>
        <w:t xml:space="preserve"> nor </w:t>
      </w:r>
      <w:r w:rsidRPr="00735E7E">
        <w:rPr>
          <w:rFonts w:eastAsia="宋体"/>
          <w:i/>
          <w:iCs/>
          <w:lang w:eastAsia="zh-CN"/>
        </w:rPr>
        <w:t>multipanelSchemeSFN</w:t>
      </w:r>
      <w:r w:rsidRPr="00735E7E" w:rsidDel="004E65B5">
        <w:rPr>
          <w:rFonts w:eastAsia="等线"/>
          <w:i/>
          <w:iCs/>
          <w:lang w:eastAsia="zh-CN"/>
        </w:rPr>
        <w:t xml:space="preserve"> </w:t>
      </w:r>
      <w:r w:rsidRPr="00735E7E">
        <w:rPr>
          <w:rFonts w:eastAsia="等线"/>
          <w:iCs/>
          <w:lang w:eastAsia="zh-CN"/>
        </w:rPr>
        <w:t xml:space="preserve">is configured 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w:t>
      </w:r>
      <w:r w:rsidRPr="00735E7E">
        <w:rPr>
          <w:rFonts w:eastAsia="等线"/>
          <w:iCs/>
          <w:lang w:eastAsia="zh-CN"/>
        </w:rPr>
        <w:t xml:space="preserve">= 1 </w:t>
      </w:r>
      <w:r w:rsidRPr="00735E7E">
        <w:rPr>
          <w:rFonts w:eastAsia="等线"/>
          <w:lang w:eastAsia="zh-CN"/>
        </w:rPr>
        <w:t xml:space="preserve">if </w:t>
      </w:r>
      <w:r w:rsidRPr="00735E7E">
        <w:rPr>
          <w:rFonts w:eastAsia="宋体"/>
          <w:i/>
          <w:lang w:eastAsia="zh-CN"/>
        </w:rPr>
        <w:t>multipanelSchemeSFN</w:t>
      </w:r>
      <w:r w:rsidRPr="00735E7E">
        <w:rPr>
          <w:rFonts w:eastAsia="宋体"/>
          <w:lang w:eastAsia="zh-CN"/>
        </w:rPr>
        <w:t xml:space="preserve"> is configured</w:t>
      </w:r>
      <w:r w:rsidRPr="00735E7E" w:rsidDel="009D7178">
        <w:rPr>
          <w:rFonts w:eastAsia="等线"/>
          <w:i/>
          <w:iCs/>
          <w:lang w:eastAsia="zh-CN"/>
        </w:rPr>
        <w:t xml:space="preserve"> </w:t>
      </w:r>
      <w:r w:rsidRPr="00735E7E">
        <w:rPr>
          <w:rFonts w:eastAsia="等线"/>
          <w:iCs/>
          <w:lang w:eastAsia="zh-CN"/>
        </w:rPr>
        <w:t xml:space="preserve">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w:t>
      </w:r>
      <w:r w:rsidRPr="00735E7E">
        <w:rPr>
          <w:rFonts w:eastAsia="等线"/>
          <w:iCs/>
          <w:lang w:eastAsia="zh-CN"/>
        </w:rPr>
        <w:t xml:space="preserve">= 1 </w:t>
      </w:r>
      <w:r w:rsidRPr="00735E7E">
        <w:rPr>
          <w:rFonts w:eastAsia="等线"/>
          <w:lang w:eastAsia="zh-CN"/>
        </w:rPr>
        <w:t>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lang w:eastAsia="zh-CN"/>
        </w:rPr>
        <w:t xml:space="preserve">, and the </w:t>
      </w:r>
      <w:r w:rsidRPr="00735E7E">
        <w:rPr>
          <w:rFonts w:eastAsia="等线"/>
          <w:lang w:eastAsia="zh-CN"/>
        </w:rPr>
        <w:t>values</w:t>
      </w:r>
      <w:r w:rsidRPr="00735E7E">
        <w:rPr>
          <w:rFonts w:eastAsia="等线" w:hint="eastAsia"/>
          <w:lang w:eastAsia="zh-CN"/>
        </w:rPr>
        <w:t xml:space="preserve"> of higher layer parameter</w:t>
      </w:r>
      <w:r w:rsidRPr="00735E7E">
        <w:rPr>
          <w:rFonts w:eastAsia="等线" w:hint="eastAsia"/>
          <w:iCs/>
          <w:lang w:eastAsia="zh-CN"/>
        </w:rPr>
        <w:t xml:space="preserve"> </w:t>
      </w:r>
      <w:r w:rsidRPr="00735E7E">
        <w:rPr>
          <w:rFonts w:eastAsia="等线" w:hint="eastAsia"/>
          <w:i/>
          <w:iCs/>
          <w:lang w:eastAsia="zh-CN"/>
        </w:rPr>
        <w:t>codebookSubset</w:t>
      </w:r>
      <w:r w:rsidRPr="00735E7E">
        <w:rPr>
          <w:rFonts w:eastAsia="等线" w:hint="eastAsia"/>
          <w:iCs/>
          <w:lang w:eastAsia="zh-CN"/>
        </w:rPr>
        <w:t>;</w:t>
      </w:r>
    </w:p>
    <w:p w14:paraId="7D5A307A"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2</w:t>
      </w:r>
      <w:r w:rsidRPr="00735E7E">
        <w:rPr>
          <w:rFonts w:eastAsia="等线" w:hint="eastAsia"/>
          <w:lang w:eastAsia="zh-CN"/>
        </w:rPr>
        <w:t xml:space="preserve"> or 4 bits according to Table7.3.1.1.2-4 for 2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rPr>
        <w:t>ul-FullPowerTransmission</w:t>
      </w:r>
      <w:r w:rsidRPr="00735E7E">
        <w:rPr>
          <w:rFonts w:eastAsia="等线"/>
          <w:i/>
          <w:lang w:eastAsia="zh-CN"/>
        </w:rPr>
        <w:t xml:space="preserve"> </w:t>
      </w:r>
      <w:r w:rsidRPr="00735E7E">
        <w:rPr>
          <w:rFonts w:eastAsia="等线"/>
          <w:lang w:eastAsia="zh-CN"/>
        </w:rPr>
        <w:t>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i/>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values of higher layer </w:t>
      </w:r>
      <w:r w:rsidRPr="00735E7E">
        <w:rPr>
          <w:rFonts w:eastAsia="等线"/>
          <w:lang w:eastAsia="zh-CN"/>
        </w:rPr>
        <w:t>parameters</w:t>
      </w:r>
      <w:r w:rsidRPr="00735E7E">
        <w:rPr>
          <w:rFonts w:eastAsia="等线" w:hint="eastAsia"/>
          <w:lang w:eastAsia="zh-CN"/>
        </w:rPr>
        <w:t xml:space="preserve"> </w:t>
      </w:r>
      <w:r w:rsidRPr="00735E7E">
        <w:rPr>
          <w:rFonts w:eastAsia="等线"/>
          <w:i/>
          <w:lang w:eastAsia="zh-CN"/>
        </w:rPr>
        <w:t>maxRank</w:t>
      </w:r>
      <w:r w:rsidRPr="00735E7E">
        <w:rPr>
          <w:rFonts w:eastAsia="等线"/>
          <w:lang w:eastAsia="zh-CN"/>
        </w:rPr>
        <w:t xml:space="preserve"> if </w:t>
      </w:r>
      <w:r w:rsidRPr="00735E7E">
        <w:rPr>
          <w:rFonts w:eastAsia="宋体"/>
          <w:lang w:eastAsia="zh-CN"/>
        </w:rPr>
        <w:t xml:space="preserve">neither </w:t>
      </w:r>
      <w:r w:rsidRPr="00735E7E">
        <w:rPr>
          <w:rFonts w:eastAsia="宋体"/>
          <w:i/>
          <w:lang w:eastAsia="zh-CN"/>
        </w:rPr>
        <w:t>multipanelSchemeSDM</w:t>
      </w:r>
      <w:r w:rsidRPr="00735E7E">
        <w:rPr>
          <w:rFonts w:eastAsia="宋体"/>
          <w:lang w:eastAsia="zh-CN"/>
        </w:rPr>
        <w:t xml:space="preserve"> nor </w:t>
      </w:r>
      <w:r w:rsidRPr="00735E7E">
        <w:rPr>
          <w:rFonts w:eastAsia="宋体"/>
          <w:i/>
          <w:lang w:eastAsia="zh-CN"/>
        </w:rPr>
        <w:t>multipanelSchemeSFN</w:t>
      </w:r>
      <w:r w:rsidRPr="00735E7E" w:rsidDel="004E65B5">
        <w:rPr>
          <w:rFonts w:eastAsia="等线"/>
          <w:i/>
          <w:lang w:eastAsia="zh-CN"/>
        </w:rPr>
        <w:t xml:space="preserve"> </w:t>
      </w:r>
      <w:r w:rsidRPr="00735E7E">
        <w:rPr>
          <w:rFonts w:eastAsia="等线"/>
          <w:lang w:eastAsia="zh-CN"/>
        </w:rPr>
        <w:t>is configured 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i/>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lang w:eastAsia="zh-CN"/>
        </w:rPr>
        <w:t>,</w:t>
      </w:r>
      <w:r w:rsidRPr="00735E7E">
        <w:rPr>
          <w:rFonts w:eastAsia="等线" w:hint="eastAsia"/>
          <w:lang w:eastAsia="zh-CN"/>
        </w:rPr>
        <w:t xml:space="preserve"> and </w:t>
      </w:r>
      <w:r w:rsidRPr="00735E7E">
        <w:rPr>
          <w:rFonts w:eastAsia="等线" w:hint="eastAsia"/>
          <w:i/>
          <w:lang w:eastAsia="zh-CN"/>
        </w:rPr>
        <w:t>codebookSubset</w:t>
      </w:r>
      <w:r w:rsidRPr="00735E7E">
        <w:rPr>
          <w:rFonts w:eastAsia="等线" w:hint="eastAsia"/>
          <w:lang w:eastAsia="zh-CN"/>
        </w:rPr>
        <w:t>;</w:t>
      </w:r>
      <w:r w:rsidRPr="00735E7E">
        <w:rPr>
          <w:rFonts w:eastAsia="等线"/>
          <w:lang w:eastAsia="zh-CN"/>
        </w:rPr>
        <w:t xml:space="preserve"> </w:t>
      </w:r>
    </w:p>
    <w:p w14:paraId="0802B7B4"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2</w:t>
      </w:r>
      <w:r w:rsidRPr="00735E7E">
        <w:rPr>
          <w:rFonts w:eastAsia="等线" w:hint="eastAsia"/>
          <w:lang w:eastAsia="zh-CN"/>
        </w:rPr>
        <w:t xml:space="preserve"> bits according to Table 7.3.1.1.2</w:t>
      </w:r>
      <w:r w:rsidRPr="00735E7E">
        <w:rPr>
          <w:rFonts w:eastAsia="等线"/>
        </w:rPr>
        <w:t>-</w:t>
      </w:r>
      <w:r w:rsidRPr="00735E7E">
        <w:rPr>
          <w:rFonts w:eastAsia="等线"/>
          <w:lang w:eastAsia="zh-CN"/>
        </w:rPr>
        <w:t>4A</w:t>
      </w:r>
      <w:r w:rsidRPr="00735E7E">
        <w:rPr>
          <w:rFonts w:eastAsia="等线" w:hint="eastAsia"/>
          <w:lang w:eastAsia="zh-CN"/>
        </w:rPr>
        <w:t xml:space="preserve"> for </w:t>
      </w:r>
      <w:r w:rsidRPr="00735E7E">
        <w:rPr>
          <w:rFonts w:eastAsia="等线"/>
          <w:lang w:eastAsia="zh-CN"/>
        </w:rPr>
        <w:t>2</w:t>
      </w:r>
      <w:r w:rsidRPr="00735E7E">
        <w:rPr>
          <w:rFonts w:eastAsia="等线" w:hint="eastAsia"/>
          <w:lang w:eastAsia="zh-CN"/>
        </w:rPr>
        <w:t xml:space="preserve">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rPr>
        <w:t xml:space="preserve">ul-FullPowerTransmission </w:t>
      </w:r>
      <w:r w:rsidRPr="00735E7E">
        <w:rPr>
          <w:rFonts w:eastAsia="等线"/>
          <w:i/>
          <w:lang w:eastAsia="zh-CN"/>
        </w:rPr>
        <w:t>=</w:t>
      </w:r>
      <w:r w:rsidRPr="00735E7E">
        <w:rPr>
          <w:rFonts w:eastAsia="等线"/>
          <w:i/>
        </w:rPr>
        <w:t xml:space="preserve"> fullpowerMode1</w:t>
      </w:r>
      <w:r w:rsidRPr="00735E7E">
        <w:rPr>
          <w:rFonts w:eastAsia="等线"/>
          <w:lang w:eastAsia="zh-CN"/>
        </w:rPr>
        <w:t xml:space="preserve">, </w:t>
      </w:r>
      <w:r w:rsidRPr="00735E7E">
        <w:rPr>
          <w:rFonts w:eastAsia="等线" w:hint="eastAsia"/>
          <w:lang w:eastAsia="zh-CN"/>
        </w:rPr>
        <w:t xml:space="preserve">transform precoder is disabled, </w:t>
      </w:r>
      <w:r w:rsidRPr="00735E7E">
        <w:rPr>
          <w:rFonts w:eastAsia="等线"/>
          <w:i/>
          <w:lang w:eastAsia="zh-CN"/>
        </w:rPr>
        <w:t xml:space="preserve">maxRank=2 </w:t>
      </w:r>
      <w:r w:rsidRPr="00735E7E">
        <w:rPr>
          <w:rFonts w:eastAsia="等线"/>
          <w:lang w:eastAsia="zh-CN"/>
        </w:rPr>
        <w:t xml:space="preserve">if </w:t>
      </w:r>
      <w:r w:rsidRPr="00735E7E">
        <w:rPr>
          <w:rFonts w:eastAsia="宋体"/>
          <w:lang w:eastAsia="zh-CN"/>
        </w:rPr>
        <w:t xml:space="preserve">neither </w:t>
      </w:r>
      <w:r w:rsidRPr="00735E7E">
        <w:rPr>
          <w:rFonts w:eastAsia="宋体"/>
          <w:i/>
          <w:lang w:eastAsia="zh-CN"/>
        </w:rPr>
        <w:t>multipanelSchemeSDM</w:t>
      </w:r>
      <w:r w:rsidRPr="00735E7E">
        <w:rPr>
          <w:rFonts w:eastAsia="宋体"/>
          <w:lang w:eastAsia="zh-CN"/>
        </w:rPr>
        <w:t xml:space="preserve"> nor </w:t>
      </w:r>
      <w:r w:rsidRPr="00735E7E">
        <w:rPr>
          <w:rFonts w:eastAsia="宋体"/>
          <w:i/>
          <w:lang w:eastAsia="zh-CN"/>
        </w:rPr>
        <w:t>multipanelSchemeSFN</w:t>
      </w:r>
      <w:r w:rsidRPr="00735E7E" w:rsidDel="004E65B5">
        <w:rPr>
          <w:rFonts w:eastAsia="等线"/>
          <w:i/>
          <w:lang w:eastAsia="zh-CN"/>
        </w:rPr>
        <w:t xml:space="preserve"> </w:t>
      </w:r>
      <w:r w:rsidRPr="00735E7E">
        <w:rPr>
          <w:rFonts w:eastAsia="等线"/>
          <w:lang w:eastAsia="zh-CN"/>
        </w:rPr>
        <w:t>is configured 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 2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i/>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 2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lang w:eastAsia="zh-CN"/>
        </w:rPr>
        <w:t xml:space="preserve">, and </w:t>
      </w:r>
      <w:r w:rsidRPr="00735E7E">
        <w:rPr>
          <w:rFonts w:eastAsia="等线" w:hint="eastAsia"/>
          <w:i/>
          <w:lang w:eastAsia="zh-CN"/>
        </w:rPr>
        <w:t>codebookSubset</w:t>
      </w:r>
      <w:r w:rsidRPr="00735E7E">
        <w:rPr>
          <w:rFonts w:eastAsia="等线"/>
          <w:i/>
          <w:lang w:eastAsia="zh-CN"/>
        </w:rPr>
        <w:t>=nonCoherent</w:t>
      </w:r>
      <w:r w:rsidRPr="00735E7E">
        <w:rPr>
          <w:rFonts w:eastAsia="等线" w:hint="eastAsia"/>
          <w:lang w:eastAsia="zh-CN"/>
        </w:rPr>
        <w:t>;</w:t>
      </w:r>
    </w:p>
    <w:p w14:paraId="6B4E1FC6"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1</w:t>
      </w:r>
      <w:r w:rsidRPr="00735E7E">
        <w:rPr>
          <w:rFonts w:eastAsia="等线" w:hint="eastAsia"/>
          <w:lang w:eastAsia="zh-CN"/>
        </w:rPr>
        <w:t xml:space="preserve"> or 3 bits according to Table7.3.1.1.2-5 for 2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rPr>
        <w:t>ul-FullPowerTransmission</w:t>
      </w:r>
      <w:r w:rsidRPr="00735E7E">
        <w:rPr>
          <w:rFonts w:eastAsia="等线"/>
          <w:i/>
          <w:lang w:eastAsia="zh-CN"/>
        </w:rPr>
        <w:t xml:space="preserve"> </w:t>
      </w:r>
      <w:r w:rsidRPr="00735E7E">
        <w:rPr>
          <w:rFonts w:eastAsia="等线"/>
          <w:lang w:eastAsia="zh-CN"/>
        </w:rPr>
        <w:t>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i/>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whether transform precoder is enabled or disabled, and </w:t>
      </w:r>
      <w:r w:rsidRPr="00735E7E">
        <w:rPr>
          <w:rFonts w:eastAsia="等线"/>
          <w:i/>
          <w:lang w:eastAsia="zh-CN"/>
        </w:rPr>
        <w:t>maxRank=1</w:t>
      </w:r>
      <w:r w:rsidRPr="00735E7E">
        <w:rPr>
          <w:rFonts w:eastAsia="等线" w:hint="eastAsia"/>
          <w:lang w:eastAsia="zh-CN"/>
        </w:rPr>
        <w:t xml:space="preserve"> </w:t>
      </w:r>
      <w:r w:rsidRPr="00735E7E">
        <w:rPr>
          <w:rFonts w:eastAsia="等线"/>
          <w:lang w:eastAsia="zh-CN"/>
        </w:rPr>
        <w:t xml:space="preserve">if </w:t>
      </w:r>
      <w:r w:rsidRPr="00735E7E">
        <w:rPr>
          <w:rFonts w:eastAsia="宋体"/>
          <w:lang w:eastAsia="zh-CN"/>
        </w:rPr>
        <w:t xml:space="preserve">neither </w:t>
      </w:r>
      <w:r w:rsidRPr="00735E7E">
        <w:rPr>
          <w:rFonts w:eastAsia="宋体"/>
          <w:i/>
          <w:lang w:eastAsia="zh-CN"/>
        </w:rPr>
        <w:t>multipanelSchemeSDM</w:t>
      </w:r>
      <w:r w:rsidRPr="00735E7E">
        <w:rPr>
          <w:rFonts w:eastAsia="宋体"/>
          <w:lang w:eastAsia="zh-CN"/>
        </w:rPr>
        <w:t xml:space="preserve"> nor </w:t>
      </w:r>
      <w:r w:rsidRPr="00735E7E">
        <w:rPr>
          <w:rFonts w:eastAsia="宋体"/>
          <w:i/>
          <w:lang w:eastAsia="zh-CN"/>
        </w:rPr>
        <w:t>multipanelSchemeSFN</w:t>
      </w:r>
      <w:r w:rsidRPr="00735E7E" w:rsidDel="004E65B5">
        <w:rPr>
          <w:rFonts w:eastAsia="等线"/>
          <w:i/>
          <w:lang w:eastAsia="zh-CN"/>
        </w:rPr>
        <w:t xml:space="preserve"> </w:t>
      </w:r>
      <w:r w:rsidRPr="00735E7E">
        <w:rPr>
          <w:rFonts w:eastAsia="等线"/>
          <w:lang w:eastAsia="zh-CN"/>
        </w:rPr>
        <w:t>is configured 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w:t>
      </w:r>
      <w:r w:rsidRPr="00735E7E">
        <w:rPr>
          <w:rFonts w:eastAsia="等线"/>
          <w:i/>
          <w:lang w:eastAsia="zh-CN"/>
        </w:rPr>
        <w:t>=1</w:t>
      </w:r>
      <w:r w:rsidRPr="00735E7E">
        <w:rPr>
          <w:rFonts w:eastAsia="等线"/>
          <w:lang w:eastAsia="zh-CN"/>
        </w:rPr>
        <w:t xml:space="preserve">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i/>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w:t>
      </w:r>
      <w:r w:rsidRPr="00735E7E">
        <w:rPr>
          <w:rFonts w:eastAsia="等线"/>
          <w:i/>
          <w:lang w:eastAsia="zh-CN"/>
        </w:rPr>
        <w:t>=1</w:t>
      </w:r>
      <w:r w:rsidRPr="00735E7E">
        <w:rPr>
          <w:rFonts w:eastAsia="等线"/>
          <w:lang w:eastAsia="zh-CN"/>
        </w:rPr>
        <w:t xml:space="preserve">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lang w:eastAsia="zh-CN"/>
        </w:rPr>
        <w:t xml:space="preserve">, </w:t>
      </w:r>
      <w:r w:rsidRPr="00735E7E">
        <w:rPr>
          <w:rFonts w:eastAsia="等线" w:hint="eastAsia"/>
          <w:lang w:eastAsia="zh-CN"/>
        </w:rPr>
        <w:t xml:space="preserve">and </w:t>
      </w:r>
      <w:r w:rsidRPr="00735E7E">
        <w:rPr>
          <w:rFonts w:eastAsia="等线" w:hint="eastAsia"/>
          <w:i/>
          <w:lang w:eastAsia="zh-CN"/>
        </w:rPr>
        <w:t>codebookSubset</w:t>
      </w:r>
      <w:r w:rsidRPr="00735E7E">
        <w:rPr>
          <w:rFonts w:eastAsia="等线"/>
          <w:lang w:eastAsia="zh-CN"/>
        </w:rPr>
        <w:t xml:space="preserve">; </w:t>
      </w:r>
    </w:p>
    <w:p w14:paraId="2F25CF4A"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2</w:t>
      </w:r>
      <w:r w:rsidRPr="00735E7E">
        <w:rPr>
          <w:rFonts w:eastAsia="等线" w:hint="eastAsia"/>
          <w:lang w:eastAsia="zh-CN"/>
        </w:rPr>
        <w:t xml:space="preserve"> bits according to Table 7.3.1.1.2</w:t>
      </w:r>
      <w:r w:rsidRPr="00735E7E">
        <w:rPr>
          <w:rFonts w:eastAsia="等线"/>
        </w:rPr>
        <w:t>-</w:t>
      </w:r>
      <w:r w:rsidRPr="00735E7E">
        <w:rPr>
          <w:rFonts w:eastAsia="等线"/>
          <w:lang w:eastAsia="zh-CN"/>
        </w:rPr>
        <w:t>5A</w:t>
      </w:r>
      <w:r w:rsidRPr="00735E7E">
        <w:rPr>
          <w:rFonts w:eastAsia="等线" w:hint="eastAsia"/>
          <w:lang w:eastAsia="zh-CN"/>
        </w:rPr>
        <w:t xml:space="preserve"> for </w:t>
      </w:r>
      <w:r w:rsidRPr="00735E7E">
        <w:rPr>
          <w:rFonts w:eastAsia="等线"/>
          <w:lang w:eastAsia="zh-CN"/>
        </w:rPr>
        <w:t>2</w:t>
      </w:r>
      <w:r w:rsidRPr="00735E7E">
        <w:rPr>
          <w:rFonts w:eastAsia="等线" w:hint="eastAsia"/>
          <w:lang w:eastAsia="zh-CN"/>
        </w:rPr>
        <w:t xml:space="preserve">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 xml:space="preserve">, </w:t>
      </w:r>
      <w:r w:rsidRPr="00735E7E">
        <w:rPr>
          <w:rFonts w:eastAsia="等线"/>
          <w:i/>
        </w:rPr>
        <w:t xml:space="preserve">ul-FullPowerTransmission </w:t>
      </w:r>
      <w:r w:rsidRPr="00735E7E">
        <w:rPr>
          <w:rFonts w:eastAsia="等线"/>
          <w:i/>
          <w:lang w:eastAsia="zh-CN"/>
        </w:rPr>
        <w:t>=</w:t>
      </w:r>
      <w:r w:rsidRPr="00735E7E">
        <w:rPr>
          <w:rFonts w:eastAsia="等线"/>
          <w:i/>
        </w:rPr>
        <w:t xml:space="preserve"> fullpowerMode1</w:t>
      </w:r>
      <w:r w:rsidRPr="00735E7E">
        <w:rPr>
          <w:rFonts w:eastAsia="等线"/>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whether transform precoder is enabled</w:t>
      </w:r>
      <w:r w:rsidRPr="00735E7E">
        <w:rPr>
          <w:rFonts w:eastAsia="等线"/>
          <w:lang w:eastAsia="zh-CN"/>
        </w:rPr>
        <w:t>,</w:t>
      </w:r>
      <w:r w:rsidRPr="00735E7E">
        <w:rPr>
          <w:rFonts w:eastAsia="等线" w:hint="eastAsia"/>
          <w:lang w:eastAsia="zh-CN"/>
        </w:rPr>
        <w:t xml:space="preserve"> or disabled</w:t>
      </w:r>
      <w:r w:rsidRPr="00735E7E">
        <w:rPr>
          <w:rFonts w:eastAsia="等线"/>
          <w:lang w:eastAsia="zh-CN"/>
        </w:rPr>
        <w:t xml:space="preserve"> and </w:t>
      </w:r>
      <w:r w:rsidRPr="00735E7E">
        <w:rPr>
          <w:rFonts w:eastAsia="等线"/>
          <w:i/>
          <w:lang w:eastAsia="zh-CN"/>
        </w:rPr>
        <w:t>maxRank</w:t>
      </w:r>
      <w:r w:rsidRPr="00735E7E">
        <w:rPr>
          <w:rFonts w:eastAsia="等线"/>
          <w:iCs/>
          <w:lang w:eastAsia="zh-CN"/>
        </w:rPr>
        <w:t>=1</w:t>
      </w:r>
      <w:r w:rsidRPr="00735E7E">
        <w:rPr>
          <w:rFonts w:eastAsia="等线"/>
          <w:lang w:eastAsia="zh-CN"/>
        </w:rPr>
        <w:t xml:space="preserve"> if</w:t>
      </w:r>
      <w:r w:rsidRPr="00735E7E">
        <w:rPr>
          <w:rFonts w:eastAsia="等线"/>
          <w:i/>
          <w:lang w:eastAsia="zh-CN"/>
        </w:rPr>
        <w:t xml:space="preserve"> </w:t>
      </w:r>
      <w:r w:rsidRPr="00735E7E">
        <w:rPr>
          <w:rFonts w:eastAsia="宋体"/>
          <w:iCs/>
          <w:lang w:eastAsia="zh-CN"/>
        </w:rPr>
        <w:t xml:space="preserve">neither </w:t>
      </w:r>
      <w:r w:rsidRPr="00735E7E">
        <w:rPr>
          <w:rFonts w:eastAsia="宋体"/>
          <w:i/>
          <w:iCs/>
          <w:lang w:eastAsia="zh-CN"/>
        </w:rPr>
        <w:t>multipanelSchemeSDM</w:t>
      </w:r>
      <w:r w:rsidRPr="00735E7E">
        <w:rPr>
          <w:rFonts w:eastAsia="宋体"/>
          <w:iCs/>
          <w:lang w:eastAsia="zh-CN"/>
        </w:rPr>
        <w:t xml:space="preserve"> nor </w:t>
      </w:r>
      <w:r w:rsidRPr="00735E7E">
        <w:rPr>
          <w:rFonts w:eastAsia="宋体"/>
          <w:i/>
          <w:iCs/>
          <w:lang w:eastAsia="zh-CN"/>
        </w:rPr>
        <w:t>multipanelSchemeSFN</w:t>
      </w:r>
      <w:r w:rsidRPr="00735E7E" w:rsidDel="004E65B5">
        <w:rPr>
          <w:rFonts w:eastAsia="等线"/>
          <w:i/>
          <w:lang w:eastAsia="zh-CN"/>
        </w:rPr>
        <w:t xml:space="preserve"> </w:t>
      </w:r>
      <w:r w:rsidRPr="00735E7E">
        <w:rPr>
          <w:rFonts w:eastAsia="等线"/>
          <w:lang w:eastAsia="zh-CN"/>
        </w:rPr>
        <w:t>is configured 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 1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 1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lang w:eastAsia="zh-CN"/>
        </w:rPr>
        <w:t xml:space="preserve">, and the values of higher layer </w:t>
      </w:r>
      <w:r w:rsidRPr="00735E7E">
        <w:rPr>
          <w:rFonts w:eastAsia="等线"/>
          <w:lang w:eastAsia="zh-CN"/>
        </w:rPr>
        <w:t>parameter</w:t>
      </w:r>
      <w:r w:rsidRPr="00735E7E">
        <w:rPr>
          <w:rFonts w:eastAsia="等线" w:hint="eastAsia"/>
          <w:lang w:eastAsia="zh-CN"/>
        </w:rPr>
        <w:t xml:space="preserve"> </w:t>
      </w:r>
      <w:r w:rsidRPr="00735E7E">
        <w:rPr>
          <w:rFonts w:eastAsia="等线" w:hint="eastAsia"/>
          <w:i/>
          <w:iCs/>
          <w:lang w:eastAsia="zh-CN"/>
        </w:rPr>
        <w:t>codebookSubset</w:t>
      </w:r>
      <w:r w:rsidRPr="00735E7E">
        <w:rPr>
          <w:rFonts w:eastAsia="等线" w:hint="eastAsia"/>
          <w:lang w:eastAsia="zh-CN"/>
        </w:rPr>
        <w:t>;</w:t>
      </w:r>
    </w:p>
    <w:p w14:paraId="588E1423"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7 bits according to Table 7.3.1.1.2-5B for 8 antenna ports, if </w:t>
      </w:r>
      <w:r w:rsidRPr="00735E7E">
        <w:rPr>
          <w:rFonts w:eastAsia="等线"/>
          <w:i/>
          <w:lang w:eastAsia="zh-CN"/>
        </w:rPr>
        <w:t>CodebookTypeUL= codebook1</w:t>
      </w:r>
      <w:r w:rsidRPr="00735E7E">
        <w:rPr>
          <w:rFonts w:eastAsia="等线"/>
          <w:lang w:eastAsia="zh-CN"/>
        </w:rPr>
        <w:t xml:space="preserve">, transform precoder is disabled, </w:t>
      </w:r>
      <w:r w:rsidRPr="00735E7E">
        <w:rPr>
          <w:rFonts w:eastAsia="等线"/>
          <w:i/>
          <w:lang w:eastAsia="zh-CN"/>
        </w:rPr>
        <w:t>maxRank</w:t>
      </w:r>
      <w:r w:rsidRPr="00735E7E">
        <w:rPr>
          <w:rFonts w:eastAsia="等线"/>
          <w:lang w:eastAsia="zh-CN"/>
        </w:rPr>
        <w:t xml:space="preserve"> = 8, and according to </w:t>
      </w:r>
      <w:r w:rsidRPr="00735E7E">
        <w:rPr>
          <w:rFonts w:eastAsia="等线"/>
          <w:i/>
          <w:lang w:eastAsia="zh-CN"/>
        </w:rPr>
        <w:t>codebook1</w:t>
      </w:r>
      <w:r w:rsidRPr="00735E7E">
        <w:rPr>
          <w:rFonts w:eastAsia="等线"/>
          <w:lang w:eastAsia="zh-CN"/>
        </w:rPr>
        <w:t>;</w:t>
      </w:r>
    </w:p>
    <w:p w14:paraId="5DA75CC7"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7 bits according to Table 7.3.1.1.2-5C for 8 antenna ports, if </w:t>
      </w:r>
      <w:r w:rsidRPr="00735E7E">
        <w:rPr>
          <w:rFonts w:eastAsia="等线"/>
          <w:i/>
          <w:lang w:eastAsia="zh-CN"/>
        </w:rPr>
        <w:t>CodebookTypeUL= codebook1</w:t>
      </w:r>
      <w:r w:rsidRPr="00735E7E">
        <w:rPr>
          <w:rFonts w:eastAsia="等线"/>
          <w:lang w:eastAsia="zh-CN"/>
        </w:rPr>
        <w:t xml:space="preserve">, transform precoder is disabled, </w:t>
      </w:r>
      <w:r w:rsidRPr="00735E7E">
        <w:rPr>
          <w:rFonts w:eastAsia="等线"/>
          <w:i/>
          <w:lang w:eastAsia="zh-CN"/>
        </w:rPr>
        <w:t>maxRank</w:t>
      </w:r>
      <w:r w:rsidRPr="00735E7E">
        <w:rPr>
          <w:rFonts w:eastAsia="等线"/>
          <w:lang w:eastAsia="zh-CN"/>
        </w:rPr>
        <w:t xml:space="preserve"> = 7, and according to </w:t>
      </w:r>
      <w:r w:rsidRPr="00735E7E">
        <w:rPr>
          <w:rFonts w:eastAsia="等线"/>
          <w:i/>
          <w:lang w:eastAsia="zh-CN"/>
        </w:rPr>
        <w:t>codebook1</w:t>
      </w:r>
      <w:r w:rsidRPr="00735E7E">
        <w:rPr>
          <w:rFonts w:eastAsia="等线"/>
          <w:lang w:eastAsia="zh-CN"/>
        </w:rPr>
        <w:t>;</w:t>
      </w:r>
    </w:p>
    <w:p w14:paraId="789F24DE"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7 bits according to Table 7.3.1.1.2-5D for 8 antenna ports, if </w:t>
      </w:r>
      <w:r w:rsidRPr="00735E7E">
        <w:rPr>
          <w:rFonts w:eastAsia="等线"/>
          <w:i/>
          <w:lang w:eastAsia="zh-CN"/>
        </w:rPr>
        <w:t>CodebookTypeUL= codebook1</w:t>
      </w:r>
      <w:r w:rsidRPr="00735E7E">
        <w:rPr>
          <w:rFonts w:eastAsia="等线"/>
          <w:lang w:eastAsia="zh-CN"/>
        </w:rPr>
        <w:t xml:space="preserve">, transform precoder is disabled, </w:t>
      </w:r>
      <w:r w:rsidRPr="00735E7E">
        <w:rPr>
          <w:rFonts w:eastAsia="等线"/>
          <w:i/>
          <w:lang w:eastAsia="zh-CN"/>
        </w:rPr>
        <w:t>maxRank</w:t>
      </w:r>
      <w:r w:rsidRPr="00735E7E">
        <w:rPr>
          <w:rFonts w:eastAsia="等线"/>
          <w:lang w:eastAsia="zh-CN"/>
        </w:rPr>
        <w:t xml:space="preserve"> = 4, 5 or 6, and according to </w:t>
      </w:r>
      <w:r w:rsidRPr="00735E7E">
        <w:rPr>
          <w:rFonts w:eastAsia="等线"/>
          <w:i/>
          <w:lang w:eastAsia="zh-CN"/>
        </w:rPr>
        <w:t>maxRank</w:t>
      </w:r>
      <w:r w:rsidRPr="00735E7E">
        <w:rPr>
          <w:rFonts w:eastAsia="等线"/>
          <w:lang w:eastAsia="zh-CN"/>
        </w:rPr>
        <w:t>;</w:t>
      </w:r>
    </w:p>
    <w:p w14:paraId="0C564C0B"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4, 6 or 7 bits according to Table 7.3.1.1.2-5E for 8 antenna ports, if </w:t>
      </w:r>
      <w:r w:rsidRPr="00735E7E">
        <w:rPr>
          <w:rFonts w:eastAsia="等线"/>
          <w:i/>
          <w:lang w:eastAsia="zh-CN"/>
        </w:rPr>
        <w:t>CodebookTypeUL= codebook1</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or 3 if transform precoder is disabled, and according to transform precoder and </w:t>
      </w:r>
      <w:r w:rsidRPr="00735E7E">
        <w:rPr>
          <w:rFonts w:eastAsia="等线"/>
          <w:i/>
          <w:lang w:eastAsia="zh-CN"/>
        </w:rPr>
        <w:t>maxRank</w:t>
      </w:r>
      <w:r w:rsidRPr="00735E7E">
        <w:rPr>
          <w:rFonts w:eastAsia="等线"/>
          <w:lang w:eastAsia="zh-CN"/>
        </w:rPr>
        <w:t>;</w:t>
      </w:r>
    </w:p>
    <w:p w14:paraId="65AFEAFB"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8 bits according to Table 7.3.1.1.2-5F for 8 antenna ports, if </w:t>
      </w:r>
      <w:r w:rsidRPr="00735E7E">
        <w:rPr>
          <w:rFonts w:eastAsia="等线"/>
          <w:i/>
          <w:lang w:eastAsia="zh-CN"/>
        </w:rPr>
        <w:t>CodebookTypeUL= codebook4</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5, 6, 7 or 8, </w:t>
      </w:r>
      <w:r w:rsidRPr="00735E7E">
        <w:rPr>
          <w:rFonts w:eastAsia="等线"/>
          <w:i/>
          <w:lang w:eastAsia="zh-CN"/>
        </w:rPr>
        <w:t>ul-FullPowerTransmission</w:t>
      </w:r>
      <w:r w:rsidRPr="00735E7E">
        <w:rPr>
          <w:rFonts w:eastAsia="等线"/>
          <w:lang w:eastAsia="zh-CN"/>
        </w:rPr>
        <w:t xml:space="preserve"> is not configured or configured to </w:t>
      </w:r>
      <w:r w:rsidRPr="00735E7E">
        <w:rPr>
          <w:rFonts w:eastAsia="等线"/>
          <w:i/>
          <w:lang w:eastAsia="zh-CN"/>
        </w:rPr>
        <w:t>fullpowerMode2</w:t>
      </w:r>
      <w:r w:rsidRPr="00735E7E">
        <w:rPr>
          <w:rFonts w:eastAsia="等线"/>
          <w:lang w:eastAsia="zh-CN"/>
        </w:rPr>
        <w:t xml:space="preserve"> or configured to </w:t>
      </w:r>
      <w:r w:rsidRPr="00735E7E">
        <w:rPr>
          <w:rFonts w:eastAsia="等线"/>
          <w:i/>
          <w:lang w:eastAsia="zh-CN"/>
        </w:rPr>
        <w:t>fullpower</w:t>
      </w:r>
      <w:r w:rsidRPr="00735E7E">
        <w:rPr>
          <w:rFonts w:eastAsia="等线"/>
          <w:lang w:eastAsia="zh-CN"/>
        </w:rPr>
        <w:t xml:space="preserve">, and according to </w:t>
      </w:r>
      <w:r w:rsidRPr="00735E7E">
        <w:rPr>
          <w:rFonts w:eastAsia="等线"/>
          <w:i/>
          <w:lang w:eastAsia="zh-CN"/>
        </w:rPr>
        <w:t>maxRank</w:t>
      </w:r>
      <w:r w:rsidRPr="00735E7E">
        <w:rPr>
          <w:rFonts w:eastAsia="等线"/>
          <w:lang w:eastAsia="zh-CN"/>
        </w:rPr>
        <w:t>;</w:t>
      </w:r>
    </w:p>
    <w:p w14:paraId="28D686BC"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6 or 7 or 8 bits according to Table 7.3.1.1.2-5G for 8 antenna ports, if </w:t>
      </w:r>
      <w:r w:rsidRPr="00735E7E">
        <w:rPr>
          <w:rFonts w:eastAsia="等线"/>
          <w:i/>
          <w:lang w:eastAsia="zh-CN"/>
        </w:rPr>
        <w:t>CodebookTypeUL= codebook4</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2, 3 or 4,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rPr>
        <w:t>,</w:t>
      </w:r>
      <w:r w:rsidRPr="00735E7E">
        <w:rPr>
          <w:rFonts w:eastAsia="等线"/>
          <w:lang w:eastAsia="zh-CN"/>
        </w:rPr>
        <w:t xml:space="preserve"> and according to </w:t>
      </w:r>
      <w:r w:rsidRPr="00735E7E">
        <w:rPr>
          <w:rFonts w:eastAsia="等线"/>
          <w:i/>
          <w:lang w:eastAsia="zh-CN"/>
        </w:rPr>
        <w:t>maxRank</w:t>
      </w:r>
      <w:r w:rsidRPr="00735E7E">
        <w:rPr>
          <w:rFonts w:eastAsia="等线"/>
          <w:lang w:eastAsia="zh-CN"/>
        </w:rPr>
        <w:t>;</w:t>
      </w:r>
    </w:p>
    <w:p w14:paraId="48FBB52F"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3 bits according to Table 7.3.1.1.2-5H for 8 antenna ports, if </w:t>
      </w:r>
      <w:r w:rsidRPr="00735E7E">
        <w:rPr>
          <w:rFonts w:eastAsia="等线"/>
          <w:i/>
          <w:lang w:eastAsia="zh-CN"/>
        </w:rPr>
        <w:t>CodebookTypeUL= codebook4</w:t>
      </w:r>
      <w:r w:rsidRPr="00735E7E">
        <w:rPr>
          <w:rFonts w:eastAsia="等线"/>
          <w:lang w:eastAsia="zh-CN"/>
        </w:rPr>
        <w:t xml:space="preserve">, transform precoder is enabled or </w:t>
      </w:r>
      <w:r w:rsidRPr="00735E7E">
        <w:rPr>
          <w:rFonts w:eastAsia="等线"/>
          <w:i/>
          <w:lang w:eastAsia="zh-CN"/>
        </w:rPr>
        <w:t xml:space="preserve">maxRank </w:t>
      </w:r>
      <w:r w:rsidRPr="00735E7E">
        <w:rPr>
          <w:rFonts w:eastAsia="等线"/>
          <w:lang w:eastAsia="zh-CN"/>
        </w:rPr>
        <w:t xml:space="preserve">= 1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lang w:eastAsia="zh-CN"/>
        </w:rPr>
        <w:t>.</w:t>
      </w:r>
    </w:p>
    <w:p w14:paraId="7B62B293"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10 bits according to Table 7.3.1.1.2-5I for 8 antenna ports, if </w:t>
      </w:r>
      <w:r w:rsidRPr="00735E7E">
        <w:rPr>
          <w:rFonts w:eastAsia="等线"/>
          <w:i/>
          <w:lang w:eastAsia="zh-CN"/>
        </w:rPr>
        <w:t>CodebookTypeUL=codebook2</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5, 6, 7 or 8, </w:t>
      </w:r>
      <w:r w:rsidRPr="00735E7E">
        <w:rPr>
          <w:rFonts w:eastAsia="等线"/>
          <w:i/>
          <w:iCs/>
        </w:rPr>
        <w:t xml:space="preserve">ul-FullPowerTransmission </w:t>
      </w:r>
      <w:r w:rsidRPr="00735E7E">
        <w:rPr>
          <w:rFonts w:eastAsia="等线"/>
          <w:iCs/>
        </w:rPr>
        <w:t>is</w:t>
      </w:r>
      <w:r w:rsidRPr="00735E7E">
        <w:rPr>
          <w:rFonts w:eastAsia="等线" w:hint="eastAsia"/>
          <w:iCs/>
        </w:rPr>
        <w:t xml:space="preserve"> </w:t>
      </w:r>
      <w:r w:rsidRPr="00735E7E">
        <w:rPr>
          <w:rFonts w:eastAsia="等线"/>
          <w:iCs/>
        </w:rPr>
        <w:t xml:space="preserve">not configured or configured to </w:t>
      </w:r>
      <w:r w:rsidRPr="00735E7E">
        <w:rPr>
          <w:rFonts w:eastAsia="等线"/>
          <w:i/>
          <w:iCs/>
        </w:rPr>
        <w:t>fullpowerMode2</w:t>
      </w:r>
      <w:r w:rsidRPr="00735E7E">
        <w:rPr>
          <w:rFonts w:eastAsia="等线"/>
          <w:iCs/>
        </w:rPr>
        <w:t xml:space="preserve"> or configured to </w:t>
      </w:r>
      <w:r w:rsidRPr="00735E7E">
        <w:rPr>
          <w:rFonts w:eastAsia="等线"/>
          <w:i/>
          <w:iCs/>
        </w:rPr>
        <w:t xml:space="preserve">fullpower, </w:t>
      </w:r>
      <w:r w:rsidRPr="00735E7E">
        <w:rPr>
          <w:rFonts w:eastAsia="等线"/>
          <w:lang w:eastAsia="zh-CN"/>
        </w:rPr>
        <w:t xml:space="preserve">and according to </w:t>
      </w:r>
      <w:r w:rsidRPr="00735E7E">
        <w:rPr>
          <w:rFonts w:eastAsia="等线"/>
          <w:i/>
          <w:lang w:eastAsia="zh-CN"/>
        </w:rPr>
        <w:t>maxRank</w:t>
      </w:r>
      <w:r w:rsidRPr="00735E7E">
        <w:rPr>
          <w:rFonts w:eastAsia="等线"/>
          <w:lang w:eastAsia="zh-CN"/>
        </w:rPr>
        <w:t>;</w:t>
      </w:r>
    </w:p>
    <w:p w14:paraId="14699DD4"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5, 9 or 10 bits according to Table 7.3.1.1.2-5J for 8 antenna ports, if </w:t>
      </w:r>
      <w:r w:rsidRPr="00735E7E">
        <w:rPr>
          <w:rFonts w:eastAsia="等线"/>
          <w:i/>
          <w:lang w:eastAsia="zh-CN"/>
        </w:rPr>
        <w:t>CodebookTypeUL=codebook2</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32D87B33"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10 bits according to Table 7.3.1.1.2-5K for 8 antenna ports, if </w:t>
      </w:r>
      <w:r w:rsidRPr="00735E7E">
        <w:rPr>
          <w:rFonts w:eastAsia="等线"/>
          <w:i/>
          <w:lang w:eastAsia="zh-CN"/>
        </w:rPr>
        <w:t>CodebookTypeUL=codebook3</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5, 6, 7 or 8, </w:t>
      </w:r>
      <w:r w:rsidRPr="00735E7E">
        <w:rPr>
          <w:rFonts w:eastAsia="等线"/>
          <w:i/>
          <w:iCs/>
        </w:rPr>
        <w:t xml:space="preserve">ul-FullPowerTransmission </w:t>
      </w:r>
      <w:r w:rsidRPr="00735E7E">
        <w:rPr>
          <w:rFonts w:eastAsia="等线"/>
          <w:iCs/>
        </w:rPr>
        <w:t>is</w:t>
      </w:r>
      <w:r w:rsidRPr="00735E7E">
        <w:rPr>
          <w:rFonts w:eastAsia="等线" w:hint="eastAsia"/>
          <w:iCs/>
        </w:rPr>
        <w:t xml:space="preserve"> </w:t>
      </w:r>
      <w:r w:rsidRPr="00735E7E">
        <w:rPr>
          <w:rFonts w:eastAsia="等线"/>
          <w:iCs/>
        </w:rPr>
        <w:t xml:space="preserve">not configured or configured to </w:t>
      </w:r>
      <w:r w:rsidRPr="00735E7E">
        <w:rPr>
          <w:rFonts w:eastAsia="等线"/>
          <w:i/>
          <w:iCs/>
        </w:rPr>
        <w:t>fullpowerMode2</w:t>
      </w:r>
      <w:r w:rsidRPr="00735E7E">
        <w:rPr>
          <w:rFonts w:eastAsia="等线"/>
          <w:iCs/>
        </w:rPr>
        <w:t xml:space="preserve"> or configured to </w:t>
      </w:r>
      <w:r w:rsidRPr="00735E7E">
        <w:rPr>
          <w:rFonts w:eastAsia="等线"/>
          <w:i/>
          <w:iCs/>
        </w:rPr>
        <w:t xml:space="preserve">fullpower, </w:t>
      </w:r>
      <w:r w:rsidRPr="00735E7E">
        <w:rPr>
          <w:rFonts w:eastAsia="等线"/>
          <w:lang w:eastAsia="zh-CN"/>
        </w:rPr>
        <w:t xml:space="preserve">and according to </w:t>
      </w:r>
      <w:r w:rsidRPr="00735E7E">
        <w:rPr>
          <w:rFonts w:eastAsia="等线"/>
          <w:i/>
          <w:lang w:eastAsia="zh-CN"/>
        </w:rPr>
        <w:t>maxRank</w:t>
      </w:r>
      <w:r w:rsidRPr="00735E7E">
        <w:rPr>
          <w:rFonts w:eastAsia="等线"/>
          <w:lang w:eastAsia="zh-CN"/>
        </w:rPr>
        <w:t>;</w:t>
      </w:r>
    </w:p>
    <w:p w14:paraId="35FB1B4F"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4, 7, 9 or 10 bits according to Table 7.3.1.1.2-5L for 8 antenna ports, if </w:t>
      </w:r>
      <w:r w:rsidRPr="00735E7E">
        <w:rPr>
          <w:rFonts w:eastAsia="等线"/>
          <w:i/>
          <w:lang w:eastAsia="zh-CN"/>
        </w:rPr>
        <w:t>CodebookTypeUL=codebook3</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not configured or configured to</w:t>
      </w:r>
      <w:r w:rsidRPr="00735E7E">
        <w:rPr>
          <w:rFonts w:eastAsia="等线"/>
          <w:i/>
          <w:lang w:eastAsia="zh-CN"/>
        </w:rPr>
        <w:t xml:space="preserve">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7D537FFC"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6 or 7 or 8 bits according to Table 7.3.1.1.2-5M for 8 antenna ports, if </w:t>
      </w:r>
      <w:r w:rsidRPr="00735E7E">
        <w:rPr>
          <w:rFonts w:eastAsia="等线"/>
          <w:i/>
          <w:lang w:eastAsia="zh-CN"/>
        </w:rPr>
        <w:t>CodebookTypeUL=codebook4</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2, 3 or 4,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rPr>
        <w:t>,</w:t>
      </w:r>
      <w:r w:rsidRPr="00735E7E">
        <w:rPr>
          <w:rFonts w:eastAsia="等线"/>
          <w:lang w:eastAsia="zh-CN"/>
        </w:rPr>
        <w:t xml:space="preserve"> and according to </w:t>
      </w:r>
      <w:r w:rsidRPr="00735E7E">
        <w:rPr>
          <w:rFonts w:eastAsia="等线"/>
          <w:i/>
          <w:lang w:eastAsia="zh-CN"/>
        </w:rPr>
        <w:t>maxRank</w:t>
      </w:r>
      <w:r w:rsidRPr="00735E7E">
        <w:rPr>
          <w:rFonts w:eastAsia="等线"/>
          <w:lang w:eastAsia="zh-CN"/>
        </w:rPr>
        <w:t>;</w:t>
      </w:r>
    </w:p>
    <w:p w14:paraId="0761E208"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4 bits according to Table 7.3.1.1.2-5N for 8 antenna ports, if </w:t>
      </w:r>
      <w:r w:rsidRPr="00735E7E">
        <w:rPr>
          <w:rFonts w:eastAsia="等线"/>
          <w:i/>
          <w:lang w:eastAsia="zh-CN"/>
        </w:rPr>
        <w:t>CodebookTypeUL=codebook4</w:t>
      </w:r>
      <w:r w:rsidRPr="00735E7E">
        <w:rPr>
          <w:rFonts w:eastAsia="等线"/>
          <w:lang w:eastAsia="zh-CN"/>
        </w:rPr>
        <w:t xml:space="preserve">, transform precoder is enabled or </w:t>
      </w:r>
      <w:r w:rsidRPr="00735E7E">
        <w:rPr>
          <w:rFonts w:eastAsia="等线"/>
          <w:i/>
          <w:lang w:eastAsia="zh-CN"/>
        </w:rPr>
        <w:t xml:space="preserve">maxRank </w:t>
      </w:r>
      <w:r w:rsidRPr="00735E7E">
        <w:rPr>
          <w:rFonts w:eastAsia="等线"/>
          <w:lang w:eastAsia="zh-CN"/>
        </w:rPr>
        <w:t xml:space="preserve">= 1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lang w:eastAsia="zh-CN"/>
        </w:rPr>
        <w:t>.</w:t>
      </w:r>
    </w:p>
    <w:p w14:paraId="51290D92"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6, 9 or 10 bits according to Table 7.3.1.1.2-5O for 8 antenna ports, if </w:t>
      </w:r>
      <w:r w:rsidRPr="00735E7E">
        <w:rPr>
          <w:rFonts w:eastAsia="等线"/>
          <w:i/>
          <w:lang w:eastAsia="zh-CN"/>
        </w:rPr>
        <w:t>CodebookTypeUL=codebook2</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2EFA6A83" w14:textId="77777777" w:rsidR="00735E7E" w:rsidRPr="00735E7E" w:rsidRDefault="00735E7E" w:rsidP="00735E7E">
      <w:pPr>
        <w:overflowPunct w:val="0"/>
        <w:autoSpaceDE w:val="0"/>
        <w:autoSpaceDN w:val="0"/>
        <w:adjustRightInd w:val="0"/>
        <w:ind w:left="851" w:hanging="284"/>
        <w:textAlignment w:val="baseline"/>
        <w:rPr>
          <w:rFonts w:eastAsia="宋体"/>
          <w:lang w:eastAsia="zh-CN"/>
        </w:rPr>
      </w:pPr>
      <w:r w:rsidRPr="00735E7E">
        <w:rPr>
          <w:rFonts w:eastAsia="等线"/>
          <w:lang w:eastAsia="zh-CN"/>
        </w:rPr>
        <w:t>-</w:t>
      </w:r>
      <w:r w:rsidRPr="00735E7E">
        <w:rPr>
          <w:rFonts w:eastAsia="等线"/>
          <w:lang w:eastAsia="zh-CN"/>
        </w:rPr>
        <w:tab/>
        <w:t xml:space="preserve">5, 7, 9 or 10 bits according to Table 7.3.1.1.2-5P for 8 antenna ports, if </w:t>
      </w:r>
      <w:r w:rsidRPr="00735E7E">
        <w:rPr>
          <w:rFonts w:eastAsia="等线"/>
          <w:i/>
          <w:lang w:eastAsia="zh-CN"/>
        </w:rPr>
        <w:t>CodebookTypeUL=codebook3</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57D50093" w14:textId="77777777" w:rsidR="00735E7E" w:rsidRPr="00735E7E" w:rsidRDefault="00735E7E" w:rsidP="00735E7E">
      <w:pPr>
        <w:overflowPunct w:val="0"/>
        <w:autoSpaceDE w:val="0"/>
        <w:autoSpaceDN w:val="0"/>
        <w:adjustRightInd w:val="0"/>
        <w:ind w:left="851" w:hanging="284"/>
        <w:textAlignment w:val="baseline"/>
        <w:rPr>
          <w:rFonts w:eastAsia="宋体"/>
          <w:lang w:eastAsia="zh-CN"/>
        </w:rPr>
      </w:pPr>
      <w:r w:rsidRPr="00735E7E">
        <w:rPr>
          <w:rFonts w:eastAsia="宋体"/>
          <w:lang w:eastAsia="zh-CN"/>
        </w:rPr>
        <w:t>-</w:t>
      </w:r>
      <w:r w:rsidRPr="00735E7E">
        <w:rPr>
          <w:rFonts w:eastAsia="宋体"/>
          <w:lang w:eastAsia="zh-CN"/>
        </w:rPr>
        <w:tab/>
        <w:t xml:space="preserve">8 or 9 bits according to Table 7.3.1.1.2-5Q for 8 antenna ports, if </w:t>
      </w:r>
      <w:r w:rsidRPr="00735E7E">
        <w:rPr>
          <w:rFonts w:eastAsia="等线"/>
          <w:i/>
          <w:lang w:eastAsia="zh-CN"/>
        </w:rPr>
        <w:t>CodebookTypeUL</w:t>
      </w:r>
      <w:r w:rsidRPr="00735E7E">
        <w:rPr>
          <w:rFonts w:eastAsia="宋体"/>
          <w:lang w:eastAsia="zh-CN"/>
        </w:rPr>
        <w:t>=</w:t>
      </w:r>
      <w:r w:rsidRPr="00735E7E">
        <w:rPr>
          <w:rFonts w:eastAsia="宋体"/>
          <w:i/>
          <w:lang w:eastAsia="zh-CN"/>
        </w:rPr>
        <w:t>codebook4</w:t>
      </w:r>
      <w:r w:rsidRPr="00735E7E">
        <w:rPr>
          <w:rFonts w:eastAsia="宋体"/>
          <w:lang w:eastAsia="zh-CN"/>
        </w:rPr>
        <w:t xml:space="preserve">, transform precoder is disabled, </w:t>
      </w:r>
      <w:r w:rsidRPr="00735E7E">
        <w:rPr>
          <w:rFonts w:eastAsia="宋体"/>
          <w:i/>
          <w:lang w:eastAsia="zh-CN"/>
        </w:rPr>
        <w:t xml:space="preserve">maxRank </w:t>
      </w:r>
      <w:r w:rsidRPr="00735E7E">
        <w:rPr>
          <w:rFonts w:eastAsia="宋体"/>
          <w:lang w:eastAsia="zh-CN"/>
        </w:rPr>
        <w:t xml:space="preserve">= 5, 6, 7 or 8, </w:t>
      </w:r>
      <w:r w:rsidRPr="00735E7E">
        <w:rPr>
          <w:rFonts w:eastAsia="宋体"/>
          <w:i/>
          <w:lang w:eastAsia="zh-CN"/>
        </w:rPr>
        <w:t>ul-FullPowerTransmission</w:t>
      </w:r>
      <w:r w:rsidRPr="00735E7E">
        <w:rPr>
          <w:rFonts w:eastAsia="宋体"/>
          <w:lang w:eastAsia="zh-CN"/>
        </w:rPr>
        <w:t xml:space="preserve"> is configured to </w:t>
      </w:r>
      <w:r w:rsidRPr="00735E7E">
        <w:rPr>
          <w:rFonts w:eastAsia="宋体"/>
          <w:i/>
          <w:lang w:eastAsia="zh-CN"/>
        </w:rPr>
        <w:t>fullpowerMode1</w:t>
      </w:r>
      <w:r w:rsidRPr="00735E7E">
        <w:rPr>
          <w:rFonts w:eastAsia="宋体"/>
          <w:lang w:eastAsia="zh-CN"/>
        </w:rPr>
        <w:t xml:space="preserve">, and according to </w:t>
      </w:r>
      <w:r w:rsidRPr="00735E7E">
        <w:rPr>
          <w:rFonts w:eastAsia="宋体"/>
          <w:i/>
          <w:lang w:eastAsia="zh-CN"/>
        </w:rPr>
        <w:t>maxRank</w:t>
      </w:r>
      <w:r w:rsidRPr="00735E7E">
        <w:rPr>
          <w:rFonts w:eastAsia="宋体"/>
          <w:lang w:eastAsia="zh-CN"/>
        </w:rPr>
        <w:t>;</w:t>
      </w:r>
    </w:p>
    <w:p w14:paraId="2183F134" w14:textId="77777777" w:rsidR="00735E7E" w:rsidRPr="00735E7E" w:rsidRDefault="00735E7E" w:rsidP="00735E7E">
      <w:pPr>
        <w:overflowPunct w:val="0"/>
        <w:autoSpaceDE w:val="0"/>
        <w:autoSpaceDN w:val="0"/>
        <w:adjustRightInd w:val="0"/>
        <w:ind w:left="851" w:hanging="284"/>
        <w:textAlignment w:val="baseline"/>
        <w:rPr>
          <w:rFonts w:eastAsia="宋体"/>
          <w:lang w:eastAsia="zh-CN"/>
        </w:rPr>
      </w:pPr>
      <w:r w:rsidRPr="00735E7E">
        <w:rPr>
          <w:rFonts w:eastAsia="宋体"/>
          <w:lang w:eastAsia="zh-CN"/>
        </w:rPr>
        <w:t>-</w:t>
      </w:r>
      <w:r w:rsidRPr="00735E7E">
        <w:rPr>
          <w:rFonts w:eastAsia="宋体"/>
          <w:lang w:eastAsia="zh-CN"/>
        </w:rPr>
        <w:tab/>
        <w:t xml:space="preserve">10 bits according to Table 7.3.1.1.2-5R for 8 antenna ports, if </w:t>
      </w:r>
      <w:r w:rsidRPr="00735E7E">
        <w:rPr>
          <w:rFonts w:eastAsia="等线"/>
          <w:i/>
          <w:lang w:eastAsia="zh-CN"/>
        </w:rPr>
        <w:t>CodebookTypeUL</w:t>
      </w:r>
      <w:r w:rsidRPr="00735E7E">
        <w:rPr>
          <w:rFonts w:eastAsia="宋体"/>
          <w:lang w:eastAsia="zh-CN"/>
        </w:rPr>
        <w:t>=</w:t>
      </w:r>
      <w:r w:rsidRPr="00735E7E">
        <w:rPr>
          <w:rFonts w:eastAsia="宋体"/>
          <w:i/>
          <w:lang w:eastAsia="zh-CN"/>
        </w:rPr>
        <w:t>codebook2</w:t>
      </w:r>
      <w:r w:rsidRPr="00735E7E">
        <w:rPr>
          <w:rFonts w:eastAsia="宋体"/>
          <w:lang w:eastAsia="zh-CN"/>
        </w:rPr>
        <w:t xml:space="preserve">, transform precoder is disabled, </w:t>
      </w:r>
      <w:r w:rsidRPr="00735E7E">
        <w:rPr>
          <w:rFonts w:eastAsia="宋体"/>
          <w:i/>
          <w:lang w:eastAsia="zh-CN"/>
        </w:rPr>
        <w:t xml:space="preserve">maxRank </w:t>
      </w:r>
      <w:r w:rsidRPr="00735E7E">
        <w:rPr>
          <w:rFonts w:eastAsia="宋体"/>
          <w:lang w:eastAsia="zh-CN"/>
        </w:rPr>
        <w:t xml:space="preserve">= 5, 6, 7 or 8, </w:t>
      </w:r>
      <w:r w:rsidRPr="00735E7E">
        <w:rPr>
          <w:rFonts w:eastAsia="宋体"/>
          <w:i/>
          <w:lang w:eastAsia="zh-CN"/>
        </w:rPr>
        <w:t>ul-FullPowerTransmission</w:t>
      </w:r>
      <w:r w:rsidRPr="00735E7E">
        <w:rPr>
          <w:rFonts w:eastAsia="宋体"/>
          <w:lang w:eastAsia="zh-CN"/>
        </w:rPr>
        <w:t xml:space="preserve"> is configured to </w:t>
      </w:r>
      <w:r w:rsidRPr="00735E7E">
        <w:rPr>
          <w:rFonts w:eastAsia="宋体"/>
          <w:i/>
          <w:lang w:eastAsia="zh-CN"/>
        </w:rPr>
        <w:t>fullpowerMode1</w:t>
      </w:r>
      <w:r w:rsidRPr="00735E7E">
        <w:rPr>
          <w:rFonts w:eastAsia="宋体"/>
          <w:lang w:eastAsia="zh-CN"/>
        </w:rPr>
        <w:t xml:space="preserve">, and according to </w:t>
      </w:r>
      <w:r w:rsidRPr="00735E7E">
        <w:rPr>
          <w:rFonts w:eastAsia="宋体"/>
          <w:i/>
          <w:lang w:eastAsia="zh-CN"/>
        </w:rPr>
        <w:t>maxRank</w:t>
      </w:r>
      <w:r w:rsidRPr="00735E7E">
        <w:rPr>
          <w:rFonts w:eastAsia="宋体"/>
          <w:lang w:eastAsia="zh-CN"/>
        </w:rPr>
        <w:t>;</w:t>
      </w:r>
    </w:p>
    <w:p w14:paraId="5DC91DA6"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宋体"/>
          <w:lang w:eastAsia="zh-CN"/>
        </w:rPr>
        <w:t>-</w:t>
      </w:r>
      <w:r w:rsidRPr="00735E7E">
        <w:rPr>
          <w:rFonts w:eastAsia="宋体"/>
          <w:lang w:eastAsia="zh-CN"/>
        </w:rPr>
        <w:tab/>
        <w:t xml:space="preserve">10 bits according to Table 7.3.1.1.2-5S for 8 antenna ports, if </w:t>
      </w:r>
      <w:r w:rsidRPr="00735E7E">
        <w:rPr>
          <w:rFonts w:eastAsia="等线"/>
          <w:i/>
          <w:lang w:eastAsia="zh-CN"/>
        </w:rPr>
        <w:t>CodebookTypeUL</w:t>
      </w:r>
      <w:r w:rsidRPr="00735E7E">
        <w:rPr>
          <w:rFonts w:eastAsia="宋体"/>
          <w:lang w:eastAsia="zh-CN"/>
        </w:rPr>
        <w:t>=</w:t>
      </w:r>
      <w:r w:rsidRPr="00735E7E">
        <w:rPr>
          <w:rFonts w:eastAsia="宋体"/>
          <w:i/>
          <w:lang w:eastAsia="zh-CN"/>
        </w:rPr>
        <w:t>codebook3</w:t>
      </w:r>
      <w:r w:rsidRPr="00735E7E">
        <w:rPr>
          <w:rFonts w:eastAsia="宋体"/>
          <w:lang w:eastAsia="zh-CN"/>
        </w:rPr>
        <w:t xml:space="preserve">, transform precoder is disabled, </w:t>
      </w:r>
      <w:r w:rsidRPr="00735E7E">
        <w:rPr>
          <w:rFonts w:eastAsia="宋体"/>
          <w:i/>
          <w:lang w:eastAsia="zh-CN"/>
        </w:rPr>
        <w:t>maxRank</w:t>
      </w:r>
      <w:r w:rsidRPr="00735E7E">
        <w:rPr>
          <w:rFonts w:eastAsia="宋体"/>
          <w:lang w:eastAsia="zh-CN"/>
        </w:rPr>
        <w:t xml:space="preserve"> = 5, 6, 7, or 8, </w:t>
      </w:r>
      <w:r w:rsidRPr="00735E7E">
        <w:rPr>
          <w:rFonts w:eastAsia="宋体"/>
          <w:i/>
          <w:lang w:eastAsia="zh-CN"/>
        </w:rPr>
        <w:t>ul-FullPowerTransmission</w:t>
      </w:r>
      <w:r w:rsidRPr="00735E7E">
        <w:rPr>
          <w:rFonts w:eastAsia="宋体"/>
          <w:lang w:eastAsia="zh-CN"/>
        </w:rPr>
        <w:t xml:space="preserve"> is configured to </w:t>
      </w:r>
      <w:r w:rsidRPr="00735E7E">
        <w:rPr>
          <w:rFonts w:eastAsia="宋体"/>
          <w:i/>
          <w:lang w:eastAsia="zh-CN"/>
        </w:rPr>
        <w:t>fullpowerMode1</w:t>
      </w:r>
      <w:r w:rsidRPr="00735E7E">
        <w:rPr>
          <w:rFonts w:eastAsia="宋体"/>
          <w:lang w:eastAsia="zh-CN"/>
        </w:rPr>
        <w:t xml:space="preserve">, and according to </w:t>
      </w:r>
      <w:r w:rsidRPr="00735E7E">
        <w:rPr>
          <w:rFonts w:eastAsia="宋体"/>
          <w:i/>
          <w:lang w:eastAsia="zh-CN"/>
        </w:rPr>
        <w:t>maxRank</w:t>
      </w:r>
      <w:r w:rsidRPr="00735E7E">
        <w:rPr>
          <w:rFonts w:eastAsia="宋体"/>
          <w:lang w:eastAsia="zh-CN"/>
        </w:rPr>
        <w:t>;</w:t>
      </w:r>
    </w:p>
    <w:p w14:paraId="2C14C24F" w14:textId="5294FBBD" w:rsidR="00735E7E" w:rsidRPr="00735E7E" w:rsidRDefault="00735E7E" w:rsidP="00735E7E">
      <w:pPr>
        <w:overflowPunct w:val="0"/>
        <w:autoSpaceDE w:val="0"/>
        <w:autoSpaceDN w:val="0"/>
        <w:adjustRightInd w:val="0"/>
        <w:ind w:left="851" w:hanging="284"/>
        <w:textAlignment w:val="baseline"/>
        <w:rPr>
          <w:ins w:id="6219" w:author="Yan Cheng" w:date="2025-01-24T10:48:00Z"/>
          <w:rFonts w:eastAsia="等线"/>
          <w:iCs/>
          <w:lang w:eastAsia="zh-CN"/>
        </w:rPr>
      </w:pPr>
      <w:ins w:id="6220" w:author="Yan Cheng" w:date="2025-01-24T10:48:00Z">
        <w:r w:rsidRPr="00735E7E">
          <w:rPr>
            <w:rFonts w:eastAsia="等线"/>
            <w:lang w:eastAsia="zh-CN"/>
          </w:rPr>
          <w:t>-</w:t>
        </w:r>
        <w:r w:rsidRPr="00735E7E">
          <w:rPr>
            <w:rFonts w:eastAsia="等线"/>
            <w:lang w:eastAsia="zh-CN"/>
          </w:rPr>
          <w:tab/>
        </w:r>
      </w:ins>
      <w:ins w:id="6221" w:author="Yan Cheng" w:date="2025-01-24T10:59:00Z">
        <w:r w:rsidR="00AD02D4">
          <w:rPr>
            <w:rFonts w:eastAsia="等线"/>
            <w:lang w:eastAsia="zh-CN"/>
          </w:rPr>
          <w:t>3</w:t>
        </w:r>
      </w:ins>
      <w:ins w:id="6222" w:author="Yan Cheng" w:date="2025-01-24T10:48:00Z">
        <w:r w:rsidRPr="00735E7E">
          <w:rPr>
            <w:rFonts w:eastAsia="等线" w:hint="eastAsia"/>
            <w:lang w:eastAsia="zh-CN"/>
          </w:rPr>
          <w:t xml:space="preserve"> bits according to Table 7.3.1.1.2</w:t>
        </w:r>
        <w:r w:rsidRPr="00735E7E">
          <w:rPr>
            <w:rFonts w:eastAsia="等线"/>
          </w:rPr>
          <w:t>-</w:t>
        </w:r>
      </w:ins>
      <w:ins w:id="6223" w:author="Yan Cheng" w:date="2025-01-24T15:14:00Z">
        <w:r w:rsidR="002560DE">
          <w:rPr>
            <w:rFonts w:eastAsia="等线"/>
            <w:lang w:eastAsia="zh-CN"/>
          </w:rPr>
          <w:t>5T</w:t>
        </w:r>
      </w:ins>
      <w:ins w:id="6224" w:author="Yan Cheng" w:date="2025-01-24T10:48:00Z">
        <w:r w:rsidR="00C475F5">
          <w:rPr>
            <w:rFonts w:eastAsia="等线" w:hint="eastAsia"/>
            <w:lang w:eastAsia="zh-CN"/>
          </w:rPr>
          <w:t xml:space="preserve"> for </w:t>
        </w:r>
      </w:ins>
      <w:ins w:id="6225" w:author="Yan Cheng" w:date="2025-01-24T11:32:00Z">
        <w:r w:rsidR="00C475F5">
          <w:rPr>
            <w:rFonts w:eastAsia="等线"/>
            <w:lang w:eastAsia="zh-CN"/>
          </w:rPr>
          <w:t>3</w:t>
        </w:r>
      </w:ins>
      <w:ins w:id="6226" w:author="Yan Cheng" w:date="2025-01-24T10:48:00Z">
        <w:r w:rsidRPr="00735E7E">
          <w:rPr>
            <w:rFonts w:eastAsia="等线" w:hint="eastAsia"/>
            <w:lang w:eastAsia="zh-CN"/>
          </w:rPr>
          <w:t xml:space="preserve">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is not configured</w:t>
        </w:r>
        <w:r w:rsidRPr="00735E7E">
          <w:rPr>
            <w:rFonts w:eastAsia="等线"/>
            <w:i/>
            <w:iCs/>
            <w:lang w:eastAsia="zh-CN"/>
          </w:rPr>
          <w:t xml:space="preserve">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parameters </w:t>
        </w:r>
        <w:r w:rsidRPr="00735E7E">
          <w:rPr>
            <w:rFonts w:eastAsia="等线"/>
            <w:i/>
            <w:iCs/>
            <w:lang w:eastAsia="zh-CN"/>
          </w:rPr>
          <w:t>maxRank</w:t>
        </w:r>
        <w:r w:rsidRPr="00735E7E">
          <w:rPr>
            <w:rFonts w:eastAsia="等线" w:hint="eastAsia"/>
            <w:iCs/>
            <w:lang w:eastAsia="zh-CN"/>
          </w:rPr>
          <w:t>;</w:t>
        </w:r>
        <w:r w:rsidRPr="00735E7E">
          <w:rPr>
            <w:rFonts w:eastAsia="等线"/>
            <w:iCs/>
            <w:lang w:eastAsia="zh-CN"/>
          </w:rPr>
          <w:t xml:space="preserve"> </w:t>
        </w:r>
      </w:ins>
    </w:p>
    <w:p w14:paraId="3BA08D2C" w14:textId="62F4E0CE" w:rsidR="00735E7E" w:rsidRDefault="00735E7E" w:rsidP="00C475F5">
      <w:pPr>
        <w:pStyle w:val="B2"/>
        <w:rPr>
          <w:iCs/>
          <w:lang w:eastAsia="zh-CN"/>
        </w:rPr>
      </w:pPr>
      <w:ins w:id="6227" w:author="Yan Cheng" w:date="2025-01-24T10:48:00Z">
        <w:r w:rsidRPr="00B76C7B">
          <w:rPr>
            <w:lang w:eastAsia="zh-CN"/>
          </w:rPr>
          <w:t>-</w:t>
        </w:r>
        <w:r w:rsidRPr="00B76C7B">
          <w:rPr>
            <w:lang w:eastAsia="zh-CN"/>
          </w:rPr>
          <w:tab/>
        </w:r>
        <w:r w:rsidRPr="00B76C7B">
          <w:rPr>
            <w:rFonts w:hint="eastAsia"/>
            <w:lang w:eastAsia="zh-CN"/>
          </w:rPr>
          <w:t>2 bits according to Table 7.3.1.1.2</w:t>
        </w:r>
        <w:r w:rsidRPr="00B76C7B">
          <w:t>-</w:t>
        </w:r>
      </w:ins>
      <w:ins w:id="6228" w:author="Yan Cheng" w:date="2025-01-24T15:14:00Z">
        <w:r w:rsidR="002560DE">
          <w:rPr>
            <w:lang w:eastAsia="zh-CN"/>
          </w:rPr>
          <w:t>5U</w:t>
        </w:r>
      </w:ins>
      <w:ins w:id="6229" w:author="Yan Cheng" w:date="2025-01-24T10:48:00Z">
        <w:r w:rsidR="00C475F5">
          <w:rPr>
            <w:rFonts w:hint="eastAsia"/>
            <w:lang w:eastAsia="zh-CN"/>
          </w:rPr>
          <w:t xml:space="preserve"> for </w:t>
        </w:r>
      </w:ins>
      <w:ins w:id="6230" w:author="Yan Cheng" w:date="2025-01-24T11:32:00Z">
        <w:r w:rsidR="00C475F5">
          <w:rPr>
            <w:lang w:eastAsia="zh-CN"/>
          </w:rPr>
          <w:t>3</w:t>
        </w:r>
      </w:ins>
      <w:ins w:id="6231" w:author="Yan Cheng" w:date="2025-01-24T10:48:00Z">
        <w:r w:rsidRPr="00B76C7B">
          <w:rPr>
            <w:rFonts w:hint="eastAsia"/>
            <w:lang w:eastAsia="zh-CN"/>
          </w:rPr>
          <w:t xml:space="preserve"> antenna ports, if </w:t>
        </w:r>
        <w:r w:rsidRPr="00B76C7B">
          <w:rPr>
            <w:i/>
          </w:rPr>
          <w:t>txConfig</w:t>
        </w:r>
        <w:r w:rsidRPr="00B76C7B">
          <w:rPr>
            <w:rFonts w:hint="eastAsia"/>
            <w:i/>
            <w:lang w:eastAsia="zh-CN"/>
          </w:rPr>
          <w:t xml:space="preserve"> = </w:t>
        </w:r>
        <w:r w:rsidRPr="00B76C7B">
          <w:rPr>
            <w:i/>
            <w:lang w:eastAsia="zh-CN"/>
          </w:rPr>
          <w:t>codebook</w:t>
        </w:r>
        <w:r w:rsidRPr="00B76C7B">
          <w:rPr>
            <w:rFonts w:hint="eastAsia"/>
            <w:i/>
            <w:lang w:eastAsia="zh-CN"/>
          </w:rPr>
          <w:t>,</w:t>
        </w:r>
        <w:r w:rsidRPr="00B76C7B">
          <w:rPr>
            <w:rFonts w:hint="eastAsia"/>
            <w:lang w:eastAsia="zh-CN"/>
          </w:rPr>
          <w:t xml:space="preserve"> </w:t>
        </w:r>
        <w:r w:rsidRPr="00B76C7B">
          <w:rPr>
            <w:i/>
            <w:iCs/>
          </w:rPr>
          <w:t>ul-FullPowerTransmission</w:t>
        </w:r>
        <w:r w:rsidRPr="00B76C7B">
          <w:rPr>
            <w:i/>
            <w:iCs/>
            <w:lang w:eastAsia="zh-CN"/>
          </w:rPr>
          <w:t xml:space="preserve"> </w:t>
        </w:r>
        <w:r w:rsidRPr="00B76C7B">
          <w:rPr>
            <w:iCs/>
            <w:lang w:eastAsia="zh-CN"/>
          </w:rPr>
          <w:t xml:space="preserve">is not configured or configured to </w:t>
        </w:r>
        <w:r w:rsidRPr="00B76C7B">
          <w:rPr>
            <w:i/>
            <w:iCs/>
          </w:rPr>
          <w:t>fullpower</w:t>
        </w:r>
        <w:r w:rsidRPr="00B76C7B">
          <w:rPr>
            <w:i/>
            <w:iCs/>
            <w:lang w:eastAsia="zh-CN"/>
          </w:rPr>
          <w:t xml:space="preserve">, </w:t>
        </w:r>
        <w:r w:rsidRPr="00B76C7B">
          <w:rPr>
            <w:rFonts w:hint="eastAsia"/>
            <w:lang w:eastAsia="zh-CN"/>
          </w:rPr>
          <w:t>and according to</w:t>
        </w:r>
        <w:r w:rsidRPr="00B76C7B">
          <w:rPr>
            <w:lang w:eastAsia="zh-CN"/>
          </w:rPr>
          <w:t xml:space="preserve"> </w:t>
        </w:r>
        <w:r w:rsidRPr="00B76C7B">
          <w:rPr>
            <w:rFonts w:hint="eastAsia"/>
            <w:lang w:eastAsia="zh-CN"/>
          </w:rPr>
          <w:t>whether transform preco</w:t>
        </w:r>
        <w:r w:rsidR="00AD02D4">
          <w:rPr>
            <w:rFonts w:hint="eastAsia"/>
            <w:lang w:eastAsia="zh-CN"/>
          </w:rPr>
          <w:t>der is enabled or disabled, and</w:t>
        </w:r>
      </w:ins>
      <w:ins w:id="6232" w:author="Yan Cheng" w:date="2025-01-24T11:01:00Z">
        <w:r w:rsidR="00AD02D4">
          <w:rPr>
            <w:lang w:eastAsia="zh-CN"/>
          </w:rPr>
          <w:t xml:space="preserve"> the values of higher layer parameters </w:t>
        </w:r>
        <w:r w:rsidR="00AD02D4">
          <w:rPr>
            <w:i/>
            <w:iCs/>
            <w:lang w:eastAsia="zh-CN"/>
          </w:rPr>
          <w:t>maxRank</w:t>
        </w:r>
      </w:ins>
      <w:ins w:id="6233" w:author="Yan Cheng" w:date="2025-01-24T10:48:00Z">
        <w:r w:rsidRPr="00B76C7B">
          <w:rPr>
            <w:rFonts w:hint="eastAsia"/>
            <w:iCs/>
            <w:lang w:eastAsia="zh-CN"/>
          </w:rPr>
          <w:t>;</w:t>
        </w:r>
        <w:r w:rsidRPr="00B76C7B">
          <w:rPr>
            <w:iCs/>
            <w:lang w:eastAsia="zh-CN"/>
          </w:rPr>
          <w:t xml:space="preserve"> </w:t>
        </w:r>
      </w:ins>
    </w:p>
    <w:p w14:paraId="655F5B4E" w14:textId="77777777" w:rsidR="00C475F5" w:rsidRPr="003C516B" w:rsidRDefault="00C475F5" w:rsidP="00C475F5">
      <w:pPr>
        <w:pStyle w:val="B1"/>
        <w:ind w:hanging="1"/>
        <w:rPr>
          <w:rFonts w:eastAsia="宋体"/>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iCs/>
        </w:rPr>
        <w:t>ul-FullPowerTransmission</w:t>
      </w:r>
      <w:r w:rsidRPr="003638DC">
        <w:rPr>
          <w:lang w:eastAsia="zh-CN"/>
        </w:rPr>
        <w:t xml:space="preserve"> is configured to </w:t>
      </w:r>
      <w:r w:rsidRPr="003638DC">
        <w:rPr>
          <w:i/>
          <w:iCs/>
        </w:rPr>
        <w:t>fullpowerMode2</w:t>
      </w:r>
      <w:r w:rsidRPr="003638DC">
        <w:rPr>
          <w:lang w:eastAsia="zh-CN"/>
        </w:rPr>
        <w:t xml:space="preserve">, maxRank is configured to be larger than 2, and at least one SRS resource with 4 antenna ports </w:t>
      </w:r>
      <w:r>
        <w:rPr>
          <w:lang w:eastAsia="zh-CN"/>
        </w:rPr>
        <w:t>or 8 antenna ports</w:t>
      </w:r>
      <w:r w:rsidRPr="003638DC">
        <w:rPr>
          <w:lang w:eastAsia="zh-CN"/>
        </w:rPr>
        <w:t xml:space="preserve"> is configured in the SRS resource set indicated by SRS resource set indicator field if present, otherwise in an SRS resource set with usage set to 'codebook', and an SRS resource with 2 antenna ports is indicated via SRI in the same SRS resource set, then Table 7.3.1.1.2-4 is used.</w:t>
      </w:r>
    </w:p>
    <w:p w14:paraId="163EAF5B" w14:textId="77777777" w:rsidR="00C475F5" w:rsidRPr="003638DC" w:rsidRDefault="00C475F5" w:rsidP="00C475F5">
      <w:pPr>
        <w:pStyle w:val="B1"/>
        <w:ind w:hanging="1"/>
        <w:rPr>
          <w:lang w:eastAsia="zh-CN"/>
        </w:rPr>
      </w:pPr>
      <w:r w:rsidRPr="003C516B">
        <w:rPr>
          <w:rFonts w:eastAsia="宋体"/>
          <w:lang w:eastAsia="zh-CN"/>
        </w:rPr>
        <w:t xml:space="preserve">For the higher layer parameter </w:t>
      </w:r>
      <w:r w:rsidRPr="003C516B">
        <w:rPr>
          <w:rFonts w:eastAsia="宋体"/>
          <w:i/>
          <w:iCs/>
          <w:lang w:eastAsia="zh-CN"/>
        </w:rPr>
        <w:t>txConfig=codebook</w:t>
      </w:r>
      <w:r w:rsidRPr="003C516B">
        <w:rPr>
          <w:rFonts w:eastAsia="宋体"/>
          <w:lang w:eastAsia="zh-CN"/>
        </w:rPr>
        <w:t xml:space="preserve">, if </w:t>
      </w:r>
      <w:r w:rsidRPr="003C516B">
        <w:rPr>
          <w:rFonts w:eastAsia="宋体"/>
          <w:i/>
          <w:iCs/>
          <w:lang w:eastAsia="zh-CN"/>
        </w:rPr>
        <w:t>ul-FullPowerTransmission</w:t>
      </w:r>
      <w:r w:rsidRPr="003C516B">
        <w:rPr>
          <w:rFonts w:eastAsia="宋体"/>
          <w:lang w:eastAsia="zh-CN"/>
        </w:rPr>
        <w:t xml:space="preserve"> is configured to </w:t>
      </w:r>
      <w:r w:rsidRPr="003C516B">
        <w:rPr>
          <w:rFonts w:eastAsia="宋体"/>
          <w:i/>
          <w:iCs/>
          <w:lang w:eastAsia="zh-CN"/>
        </w:rPr>
        <w:t>fullpowerMode2</w:t>
      </w:r>
      <w:r w:rsidRPr="003C516B">
        <w:rPr>
          <w:rFonts w:eastAsia="宋体"/>
          <w:lang w:eastAsia="zh-CN"/>
        </w:rPr>
        <w:t xml:space="preserve">, </w:t>
      </w:r>
      <w:r w:rsidRPr="003C516B">
        <w:rPr>
          <w:rFonts w:eastAsia="宋体"/>
          <w:i/>
          <w:iCs/>
          <w:lang w:eastAsia="zh-CN"/>
        </w:rPr>
        <w:t>maxRank</w:t>
      </w:r>
      <w:r w:rsidRPr="003C516B">
        <w:rPr>
          <w:rFonts w:eastAsia="宋体"/>
          <w:lang w:eastAsia="zh-CN"/>
        </w:rPr>
        <w:t xml:space="preserve"> is configured to be larger than 4, and at least one SRS resource with 8 antenna ports is configured in the SRS resource set with usage set to 'codebook', and an SRS resource with 4 antenna ports is indicated via SRI in the same SRS resource set, then Table 7.3.1.1.2-2 is used.</w:t>
      </w:r>
    </w:p>
    <w:p w14:paraId="7DD9FEBC"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in all SRS resource set(s) with usage set to 'codebook'. If the number of ports for a configured SRS resource in the set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w:t>
      </w:r>
    </w:p>
    <w:p w14:paraId="2F0E79D8" w14:textId="77777777" w:rsidR="00C475F5" w:rsidRPr="003638DC" w:rsidRDefault="00C475F5" w:rsidP="00C475F5">
      <w:pPr>
        <w:pStyle w:val="B1"/>
        <w:ind w:hanging="1"/>
        <w:rPr>
          <w:lang w:eastAsia="zh-CN"/>
        </w:rPr>
      </w:pPr>
      <w:r w:rsidRPr="003638DC">
        <w:t xml:space="preserve">When the UE is not provided </w:t>
      </w:r>
      <w:r w:rsidRPr="003638DC">
        <w:rPr>
          <w:i/>
        </w:rPr>
        <w:t>coresetPoolIndex</w:t>
      </w:r>
      <w:r w:rsidRPr="003638DC">
        <w:t xml:space="preserve"> or is provided </w:t>
      </w:r>
      <w:r w:rsidRPr="003638DC">
        <w:rPr>
          <w:i/>
        </w:rPr>
        <w:t>coresetPoolIndex</w:t>
      </w:r>
      <w:r w:rsidRPr="003638DC">
        <w:t xml:space="preserve"> with</w:t>
      </w:r>
      <w:r w:rsidRPr="003638DC">
        <w:rPr>
          <w:rFonts w:hint="eastAsia"/>
          <w:lang w:eastAsia="zh-CN"/>
        </w:rPr>
        <w:t xml:space="preserve"> </w:t>
      </w:r>
      <w:r w:rsidRPr="003638DC">
        <w:t xml:space="preserve">value 0 for the first CORESETs, and is provided </w:t>
      </w:r>
      <w:r w:rsidRPr="003638DC">
        <w:rPr>
          <w:i/>
        </w:rPr>
        <w:t>coresetPoolIndex</w:t>
      </w:r>
      <w:r w:rsidRPr="003638DC">
        <w:t xml:space="preserve"> with value 1 for the second CORESETs, and is provided</w:t>
      </w:r>
      <w:r w:rsidRPr="003638DC">
        <w:rPr>
          <w:kern w:val="2"/>
          <w:lang w:eastAsia="zh-CN"/>
        </w:rPr>
        <w:t xml:space="preserve"> </w:t>
      </w:r>
      <w:r w:rsidRPr="006E48CD">
        <w:rPr>
          <w:i/>
          <w:kern w:val="2"/>
          <w:lang w:eastAsia="zh-CN"/>
        </w:rPr>
        <w:t>sTx-2Panel</w:t>
      </w:r>
      <w:r w:rsidRPr="003638DC">
        <w:rPr>
          <w:kern w:val="2"/>
          <w:lang w:eastAsia="zh-CN"/>
        </w:rPr>
        <w:t>,</w:t>
      </w:r>
      <w:r w:rsidRPr="003638DC">
        <w:t xml:space="preserve"> </w:t>
      </w:r>
      <w:r w:rsidRPr="003638DC">
        <w:rPr>
          <w:lang w:eastAsia="zh-CN"/>
        </w:rPr>
        <w:t xml:space="preserve">and there are two SRS resource sets configured by </w:t>
      </w:r>
      <w:r w:rsidRPr="003638DC">
        <w:rPr>
          <w:i/>
        </w:rPr>
        <w:t>srs-ResourceSetToAddModList</w:t>
      </w:r>
      <w:r w:rsidRPr="003638DC">
        <w:t xml:space="preserve"> and associated with </w:t>
      </w:r>
      <w:r w:rsidRPr="003638DC">
        <w:rPr>
          <w:i/>
        </w:rPr>
        <w:t>usage</w:t>
      </w:r>
      <w:r w:rsidRPr="003638DC">
        <w:t xml:space="preserve"> </w:t>
      </w:r>
      <w:r w:rsidRPr="003638DC">
        <w:rPr>
          <w:lang w:eastAsia="zh-CN"/>
        </w:rPr>
        <w:t>of value</w:t>
      </w:r>
      <w:r w:rsidRPr="003638DC">
        <w:t xml:space="preserve"> '</w:t>
      </w:r>
      <w:r w:rsidRPr="003638DC">
        <w:rPr>
          <w:i/>
        </w:rPr>
        <w:t>codebook</w:t>
      </w:r>
      <w:r w:rsidRPr="003638DC">
        <w:t>' or '</w:t>
      </w:r>
      <w:r w:rsidRPr="003638DC">
        <w:rPr>
          <w:i/>
        </w:rPr>
        <w:t>nonCodeBook</w:t>
      </w:r>
      <w:r w:rsidRPr="003638DC">
        <w:t>',</w:t>
      </w:r>
      <w:r w:rsidRPr="003638DC">
        <w:rPr>
          <w:lang w:eastAsia="zh-CN"/>
        </w:rPr>
        <w:t xml:space="preserve"> t</w:t>
      </w:r>
      <w:r w:rsidRPr="003638DC">
        <w:t xml:space="preserve">he Precoding information and number of layers field is associated with the SRS resource set that is associated with the </w:t>
      </w:r>
      <w:r w:rsidRPr="003638DC">
        <w:rPr>
          <w:i/>
        </w:rPr>
        <w:t>coresetPoolIndex</w:t>
      </w:r>
      <w:r w:rsidRPr="003638DC">
        <w:t xml:space="preserve"> value </w:t>
      </w:r>
      <w:r w:rsidRPr="003638DC">
        <w:rPr>
          <w:rFonts w:hint="eastAsia"/>
          <w:lang w:eastAsia="zh-CN"/>
        </w:rPr>
        <w:t xml:space="preserve">for the CORESET used for the PDCCH carrying the DCI </w:t>
      </w:r>
      <w:r w:rsidRPr="003638DC">
        <w:rPr>
          <w:lang w:eastAsia="zh-CN"/>
        </w:rPr>
        <w:t>format</w:t>
      </w:r>
      <w:r w:rsidRPr="003638DC">
        <w:rPr>
          <w:rFonts w:hint="eastAsia"/>
          <w:lang w:eastAsia="zh-CN"/>
        </w:rPr>
        <w:t xml:space="preserve"> </w:t>
      </w:r>
      <w:r w:rsidRPr="003638DC">
        <w:rPr>
          <w:lang w:eastAsia="zh-CN"/>
        </w:rPr>
        <w:t>0_1.</w:t>
      </w:r>
    </w:p>
    <w:p w14:paraId="59651D92"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when the T</w:t>
      </w:r>
      <w:r w:rsidRPr="003638DC">
        <w:t xml:space="preserve">ransform precoder indicator field is present, </w:t>
      </w:r>
      <w:r w:rsidRPr="003638DC">
        <w:rPr>
          <w:lang w:eastAsia="zh-CN"/>
        </w:rPr>
        <w:t>if the bit width of the P</w:t>
      </w:r>
      <w:r w:rsidRPr="003638DC">
        <w:t xml:space="preserve">recoding information and number of layers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P</w:t>
      </w:r>
      <w:r w:rsidRPr="003638DC">
        <w:t xml:space="preserve">recoding information and number of layers field for the case with smaller bit width until </w:t>
      </w:r>
      <w:r w:rsidRPr="003638DC">
        <w:rPr>
          <w:lang w:eastAsia="zh-CN"/>
        </w:rPr>
        <w:t>the bit width of the P</w:t>
      </w:r>
      <w:r w:rsidRPr="003638DC">
        <w:t>recoding information and number of layers field for the two cases are the same.</w:t>
      </w:r>
    </w:p>
    <w:p w14:paraId="172C5C88" w14:textId="77777777" w:rsidR="00C475F5" w:rsidRPr="003638DC" w:rsidRDefault="00C475F5" w:rsidP="00C475F5">
      <w:pPr>
        <w:pStyle w:val="B1"/>
        <w:ind w:leftChars="183" w:left="367" w:hanging="1"/>
        <w:rPr>
          <w:lang w:eastAsia="zh-CN"/>
        </w:rPr>
      </w:pPr>
      <w:r w:rsidRPr="003638DC">
        <w:t>-</w:t>
      </w:r>
      <w:r w:rsidRPr="003638DC">
        <w:rPr>
          <w:rFonts w:hint="eastAsia"/>
          <w:lang w:eastAsia="zh-CN"/>
        </w:rPr>
        <w:tab/>
      </w:r>
      <w:r w:rsidRPr="003638DC">
        <w:rPr>
          <w:lang w:eastAsia="zh-CN"/>
        </w:rPr>
        <w:t xml:space="preserve">Second </w:t>
      </w:r>
      <w:r w:rsidRPr="003638DC">
        <w:t xml:space="preserve">Precoding information - </w:t>
      </w:r>
      <w:r w:rsidRPr="003638DC">
        <w:rPr>
          <w:rFonts w:hint="eastAsia"/>
          <w:lang w:eastAsia="zh-CN"/>
        </w:rPr>
        <w:t>number of bits determined by the following:</w:t>
      </w:r>
    </w:p>
    <w:p w14:paraId="1BE695DD" w14:textId="77777777" w:rsidR="00C475F5" w:rsidRPr="003638DC" w:rsidRDefault="00C475F5" w:rsidP="00C475F5">
      <w:pPr>
        <w:pStyle w:val="B2"/>
        <w:rPr>
          <w:lang w:eastAsia="zh-CN"/>
        </w:rPr>
      </w:pPr>
      <w:r w:rsidRPr="003638DC">
        <w:rPr>
          <w:rFonts w:hint="eastAsia"/>
          <w:lang w:eastAsia="zh-CN"/>
        </w:rPr>
        <w:t>-</w:t>
      </w:r>
      <w:r w:rsidRPr="003638DC">
        <w:rPr>
          <w:rFonts w:hint="eastAsia"/>
          <w:lang w:eastAsia="zh-CN"/>
        </w:rPr>
        <w:tab/>
        <w:t>0 bits if SRS resource set indicator field is not present;</w:t>
      </w:r>
    </w:p>
    <w:p w14:paraId="78100B8F" w14:textId="77777777" w:rsidR="00C475F5" w:rsidRPr="003638DC" w:rsidRDefault="00C475F5" w:rsidP="00C475F5">
      <w:pPr>
        <w:pStyle w:val="B2"/>
        <w:rPr>
          <w:lang w:eastAsia="zh-CN"/>
        </w:rPr>
      </w:pPr>
      <w:r w:rsidRPr="003638DC">
        <w:rPr>
          <w:lang w:eastAsia="zh-CN"/>
        </w:rPr>
        <w:t>-</w:t>
      </w:r>
      <w:r w:rsidRPr="003638DC">
        <w:rPr>
          <w:lang w:eastAsia="zh-CN"/>
        </w:rPr>
        <w:tab/>
      </w:r>
      <w:r w:rsidRPr="003638DC">
        <w:rPr>
          <w:rFonts w:hint="eastAsia"/>
          <w:lang w:eastAsia="zh-CN"/>
        </w:rPr>
        <w:t xml:space="preserve">0 bits if the higher layer parameter </w:t>
      </w:r>
      <w:r w:rsidRPr="003638DC">
        <w:rPr>
          <w:i/>
        </w:rPr>
        <w:t>txConfig</w:t>
      </w:r>
      <w:r w:rsidRPr="003638DC">
        <w:rPr>
          <w:rFonts w:hint="eastAsia"/>
          <w:i/>
          <w:lang w:eastAsia="zh-CN"/>
        </w:rPr>
        <w:t xml:space="preserve"> = </w:t>
      </w:r>
      <w:r w:rsidRPr="003638DC">
        <w:rPr>
          <w:i/>
          <w:lang w:eastAsia="zh-CN"/>
        </w:rPr>
        <w:t>nonCodeBook</w:t>
      </w:r>
      <w:r w:rsidRPr="003638DC">
        <w:rPr>
          <w:rFonts w:hint="eastAsia"/>
          <w:lang w:eastAsia="zh-CN"/>
        </w:rPr>
        <w:t>;</w:t>
      </w:r>
    </w:p>
    <w:p w14:paraId="1A9869B5" w14:textId="77777777" w:rsidR="00C475F5" w:rsidRPr="003638DC" w:rsidRDefault="00C475F5" w:rsidP="00C475F5">
      <w:pPr>
        <w:pStyle w:val="B2"/>
        <w:rPr>
          <w:lang w:eastAsia="zh-CN"/>
        </w:rPr>
      </w:pPr>
      <w:r w:rsidRPr="003638DC">
        <w:rPr>
          <w:lang w:eastAsia="zh-CN"/>
        </w:rPr>
        <w:t>-</w:t>
      </w:r>
      <w:r w:rsidRPr="003638DC">
        <w:rPr>
          <w:lang w:eastAsia="zh-CN"/>
        </w:rPr>
        <w:tab/>
      </w:r>
      <w:r w:rsidRPr="003638DC">
        <w:rPr>
          <w:rFonts w:hint="eastAsia"/>
          <w:lang w:eastAsia="zh-CN"/>
        </w:rPr>
        <w:t xml:space="preserve">0 bits for 1 antenna port and if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rFonts w:hint="eastAsia"/>
          <w:lang w:eastAsia="zh-CN"/>
        </w:rPr>
        <w:t>;</w:t>
      </w:r>
    </w:p>
    <w:p w14:paraId="641C08DD" w14:textId="77777777" w:rsidR="00C475F5" w:rsidRPr="003638DC" w:rsidRDefault="00C475F5" w:rsidP="00C475F5">
      <w:pPr>
        <w:pStyle w:val="B2"/>
        <w:rPr>
          <w:iCs/>
          <w:lang w:eastAsia="zh-CN"/>
        </w:rPr>
      </w:pPr>
      <w:r w:rsidRPr="003638DC">
        <w:rPr>
          <w:lang w:eastAsia="zh-CN"/>
        </w:rPr>
        <w:t>-</w:t>
      </w:r>
      <w:r w:rsidRPr="003638DC">
        <w:rPr>
          <w:lang w:eastAsia="zh-CN"/>
        </w:rPr>
        <w:tab/>
        <w:t>3</w:t>
      </w:r>
      <w:r w:rsidRPr="003638DC">
        <w:rPr>
          <w:rFonts w:hint="eastAsia"/>
          <w:lang w:eastAsia="zh-CN"/>
        </w:rPr>
        <w:t xml:space="preserve">, </w:t>
      </w:r>
      <w:r w:rsidRPr="003638DC">
        <w:rPr>
          <w:lang w:eastAsia="zh-CN"/>
        </w:rPr>
        <w:t>4</w:t>
      </w:r>
      <w:r w:rsidRPr="003638DC">
        <w:rPr>
          <w:rFonts w:hint="eastAsia"/>
          <w:lang w:eastAsia="zh-CN"/>
        </w:rPr>
        <w:t xml:space="preserve">, or </w:t>
      </w:r>
      <w:r w:rsidRPr="003638DC">
        <w:rPr>
          <w:lang w:eastAsia="zh-CN"/>
        </w:rPr>
        <w:t>5</w:t>
      </w:r>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sidRPr="003638DC">
        <w:rPr>
          <w:rFonts w:hint="eastAsia"/>
          <w:lang w:eastAsia="zh-CN"/>
        </w:rPr>
        <w:t>for 4 antenna ports,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
          <w:iCs/>
          <w:lang w:eastAsia="zh-CN"/>
        </w:rPr>
        <w:t xml:space="preserve"> </w:t>
      </w:r>
      <w:r w:rsidRPr="003638DC">
        <w:rPr>
          <w:iCs/>
          <w:lang w:eastAsia="zh-CN"/>
        </w:rPr>
        <w:t xml:space="preserve">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w:t>
      </w:r>
      <w:r w:rsidRPr="003638DC">
        <w:rPr>
          <w:lang w:eastAsia="zh-CN"/>
        </w:rPr>
        <w:t xml:space="preserve"> </w:t>
      </w:r>
      <w:r w:rsidRPr="003638DC">
        <w:rPr>
          <w:i/>
          <w:iCs/>
          <w:lang w:eastAsia="zh-CN"/>
        </w:rPr>
        <w:t>maxRank</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6F447A" w:rsidDel="003050BE">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6F447A">
        <w:rPr>
          <w:rFonts w:eastAsia="等线" w:hint="eastAsia"/>
          <w:iCs/>
          <w:lang w:eastAsia="zh-CN"/>
        </w:rPr>
        <w:t>, and</w:t>
      </w:r>
      <w:r w:rsidRPr="006F447A">
        <w:rPr>
          <w:rFonts w:eastAsia="等线" w:hint="eastAsia"/>
          <w:lang w:eastAsia="zh-CN"/>
        </w:rPr>
        <w:t xml:space="preserve"> </w:t>
      </w:r>
      <w:r w:rsidRPr="006F447A">
        <w:rPr>
          <w:rFonts w:eastAsia="等线" w:hint="eastAsia"/>
          <w:i/>
          <w:iCs/>
          <w:lang w:eastAsia="zh-CN"/>
        </w:rPr>
        <w:t>codebookSubset</w:t>
      </w:r>
      <w:r w:rsidRPr="003638DC">
        <w:rPr>
          <w:rFonts w:hint="eastAsia"/>
          <w:iCs/>
          <w:lang w:eastAsia="zh-CN"/>
        </w:rPr>
        <w:t>;</w:t>
      </w:r>
      <w:r w:rsidRPr="003638DC">
        <w:rPr>
          <w:iCs/>
          <w:lang w:eastAsia="zh-CN"/>
        </w:rPr>
        <w:t xml:space="preserve"> </w:t>
      </w:r>
    </w:p>
    <w:p w14:paraId="228CE466" w14:textId="77777777" w:rsidR="00C475F5" w:rsidRPr="003638DC" w:rsidRDefault="00C475F5" w:rsidP="00C475F5">
      <w:pPr>
        <w:pStyle w:val="B2"/>
        <w:rPr>
          <w:iCs/>
          <w:lang w:eastAsia="zh-CN"/>
        </w:rPr>
      </w:pPr>
      <w:r w:rsidRPr="003638DC">
        <w:rPr>
          <w:lang w:eastAsia="zh-CN"/>
        </w:rPr>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D</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
          <w:iCs/>
          <w:lang w:eastAsia="zh-CN"/>
        </w:rPr>
        <w:t>, maxRank=2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6F447A" w:rsidDel="003050BE">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=2</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lang w:eastAsia="zh-CN"/>
        </w:rPr>
        <w:t>and according to</w:t>
      </w:r>
      <w:r w:rsidRPr="003638DC">
        <w:rPr>
          <w:lang w:eastAsia="zh-CN"/>
        </w:rPr>
        <w:t xml:space="preserve"> the values of higher layer parameter</w:t>
      </w:r>
      <w:r w:rsidRPr="003638DC">
        <w:rPr>
          <w:rFonts w:hint="eastAsia"/>
          <w:i/>
          <w:iCs/>
          <w:lang w:eastAsia="zh-CN"/>
        </w:rPr>
        <w:t xml:space="preserve"> codebookSubset</w:t>
      </w:r>
      <w:r w:rsidRPr="003638DC">
        <w:rPr>
          <w:rFonts w:hint="eastAsia"/>
          <w:iCs/>
          <w:lang w:eastAsia="zh-CN"/>
        </w:rPr>
        <w:t>;</w:t>
      </w:r>
    </w:p>
    <w:p w14:paraId="1222D5EE" w14:textId="77777777" w:rsidR="00C475F5" w:rsidRPr="003638DC" w:rsidRDefault="00C475F5" w:rsidP="00C475F5">
      <w:pPr>
        <w:pStyle w:val="B2"/>
        <w:rPr>
          <w:lang w:eastAsia="zh-CN"/>
        </w:rPr>
      </w:pPr>
      <w:r w:rsidRPr="003638DC">
        <w:rPr>
          <w:lang w:eastAsia="zh-CN"/>
        </w:rPr>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E</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 SRS resource set indicator field is present</w:t>
      </w:r>
      <w:r w:rsidRPr="003638DC">
        <w:rPr>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i/>
          <w:iCs/>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
          <w:iCs/>
          <w:lang w:eastAsia="zh-CN"/>
        </w:rPr>
        <w:t>,</w:t>
      </w:r>
      <w:r w:rsidRPr="003638DC">
        <w:rPr>
          <w:rFonts w:hint="eastAsia"/>
          <w:lang w:eastAsia="zh-CN"/>
        </w:rPr>
        <w:t xml:space="preserve"> </w:t>
      </w:r>
      <w:r w:rsidRPr="003638DC">
        <w:rPr>
          <w:i/>
          <w:iCs/>
          <w:lang w:eastAsia="zh-CN"/>
        </w:rPr>
        <w:t>maxRank=3 or 4,</w:t>
      </w:r>
      <w:r w:rsidRPr="003638DC">
        <w:rPr>
          <w:rFonts w:hint="eastAsia"/>
          <w:lang w:eastAsia="zh-CN"/>
        </w:rPr>
        <w:t xml:space="preserve"> transform precoder is disabled, and </w:t>
      </w:r>
      <w:r w:rsidRPr="003638DC">
        <w:rPr>
          <w:lang w:eastAsia="zh-CN"/>
        </w:rPr>
        <w:t xml:space="preserve">according to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5D75B9C4" w14:textId="77777777" w:rsidR="00C475F5" w:rsidRPr="003638DC" w:rsidRDefault="00C475F5" w:rsidP="00C475F5">
      <w:pPr>
        <w:pStyle w:val="B2"/>
        <w:rPr>
          <w:iCs/>
          <w:lang w:eastAsia="zh-CN"/>
        </w:rPr>
      </w:pPr>
      <w:r w:rsidRPr="003638DC">
        <w:rPr>
          <w:lang w:eastAsia="zh-CN"/>
        </w:rPr>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 xml:space="preserve">3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 xml:space="preserve">fullpowerMode2 </w:t>
      </w:r>
      <w:r w:rsidRPr="003638DC">
        <w:rPr>
          <w:iCs/>
          <w:lang w:eastAsia="zh-CN"/>
        </w:rPr>
        <w:t xml:space="preserve">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6F447A">
        <w:rPr>
          <w:rFonts w:eastAsia="等线" w:hint="eastAsia"/>
          <w:iCs/>
          <w:lang w:eastAsia="zh-CN"/>
        </w:rPr>
        <w:t xml:space="preserve">, and </w:t>
      </w:r>
      <w:r w:rsidRPr="006F447A">
        <w:rPr>
          <w:rFonts w:eastAsia="等线" w:hint="eastAsia"/>
          <w:i/>
          <w:iCs/>
          <w:lang w:eastAsia="zh-CN"/>
        </w:rPr>
        <w:t>codebookSubset</w:t>
      </w:r>
      <w:r w:rsidRPr="003638DC">
        <w:rPr>
          <w:rFonts w:hint="eastAsia"/>
          <w:iCs/>
          <w:lang w:eastAsia="zh-CN"/>
        </w:rPr>
        <w:t>;</w:t>
      </w:r>
      <w:r w:rsidRPr="003638DC">
        <w:rPr>
          <w:iCs/>
          <w:lang w:eastAsia="zh-CN"/>
        </w:rPr>
        <w:t xml:space="preserve"> </w:t>
      </w:r>
    </w:p>
    <w:p w14:paraId="086477C9" w14:textId="77777777" w:rsidR="00C475F5" w:rsidRPr="003638DC" w:rsidRDefault="00C475F5" w:rsidP="00C475F5">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i/>
          <w:iCs/>
          <w:lang w:eastAsia="zh-CN"/>
        </w:rPr>
        <w:t>maxRank=1</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=1</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w:t>
      </w:r>
      <w:r w:rsidRPr="003638DC">
        <w:rPr>
          <w:lang w:eastAsia="zh-CN"/>
        </w:rPr>
        <w:t>values</w:t>
      </w:r>
      <w:r w:rsidRPr="003638DC">
        <w:rPr>
          <w:rFonts w:hint="eastAsia"/>
          <w:lang w:eastAsia="zh-CN"/>
        </w:rPr>
        <w:t xml:space="preserve"> of higher layer 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11541CDC" w14:textId="77777777" w:rsidR="00C475F5" w:rsidRPr="003638DC" w:rsidRDefault="00C475F5" w:rsidP="00C475F5">
      <w:pPr>
        <w:pStyle w:val="B2"/>
        <w:rPr>
          <w:iCs/>
          <w:lang w:eastAsia="zh-CN"/>
        </w:rPr>
      </w:pPr>
      <w:r w:rsidRPr="003638DC">
        <w:rPr>
          <w:iCs/>
          <w:lang w:eastAsia="zh-CN"/>
        </w:rPr>
        <w:t>-</w:t>
      </w:r>
      <w:r w:rsidRPr="003638DC">
        <w:rPr>
          <w:iCs/>
          <w:lang w:eastAsia="zh-CN"/>
        </w:rPr>
        <w:tab/>
        <w:t>1</w:t>
      </w:r>
      <w:r w:rsidRPr="003638DC">
        <w:rPr>
          <w:rFonts w:hint="eastAsia"/>
          <w:iCs/>
          <w:lang w:eastAsia="zh-CN"/>
        </w:rPr>
        <w:t xml:space="preserve"> or </w:t>
      </w:r>
      <w:r w:rsidRPr="003638DC">
        <w:rPr>
          <w:iCs/>
          <w:lang w:eastAsia="zh-CN"/>
        </w:rPr>
        <w:t>3</w:t>
      </w:r>
      <w:r w:rsidRPr="003638DC">
        <w:rPr>
          <w:rFonts w:hint="eastAsia"/>
          <w:iCs/>
          <w:lang w:eastAsia="zh-CN"/>
        </w:rPr>
        <w:t xml:space="preserve"> bits </w:t>
      </w:r>
      <w:r w:rsidRPr="003638DC">
        <w:rPr>
          <w:rFonts w:hint="eastAsia"/>
          <w:lang w:eastAsia="zh-CN"/>
        </w:rPr>
        <w:t>according to</w:t>
      </w:r>
      <w:r w:rsidRPr="003638DC">
        <w:rPr>
          <w:rFonts w:hint="eastAsia"/>
          <w:iCs/>
          <w:lang w:eastAsia="zh-CN"/>
        </w:rPr>
        <w:t xml:space="preserve"> Table7.3.1.1.2-4</w:t>
      </w:r>
      <w:r w:rsidRPr="003638DC">
        <w:rPr>
          <w:iCs/>
          <w:lang w:eastAsia="zh-CN"/>
        </w:rPr>
        <w:t>B</w:t>
      </w:r>
      <w:r w:rsidRPr="003638DC">
        <w:rPr>
          <w:rFonts w:hint="eastAsia"/>
          <w:iCs/>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 </w:t>
      </w:r>
      <w:r w:rsidRPr="003638DC">
        <w:rPr>
          <w:rFonts w:hint="eastAsia"/>
          <w:lang w:eastAsia="zh-CN"/>
        </w:rPr>
        <w:t>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6F447A">
        <w:rPr>
          <w:rFonts w:eastAsia="等线"/>
          <w:lang w:eastAsia="zh-CN"/>
        </w:rPr>
        <w:t>,</w:t>
      </w:r>
      <w:r w:rsidRPr="006F447A">
        <w:rPr>
          <w:rFonts w:eastAsia="等线" w:hint="eastAsia"/>
          <w:iCs/>
          <w:lang w:eastAsia="zh-CN"/>
        </w:rPr>
        <w:t xml:space="preserve"> and </w:t>
      </w:r>
      <w:r w:rsidRPr="006F447A">
        <w:rPr>
          <w:rFonts w:eastAsia="等线" w:hint="eastAsia"/>
          <w:i/>
          <w:iCs/>
          <w:lang w:eastAsia="zh-CN"/>
        </w:rPr>
        <w:t>codebookSubset</w:t>
      </w:r>
      <w:r w:rsidRPr="003638DC">
        <w:rPr>
          <w:rFonts w:hint="eastAsia"/>
          <w:iCs/>
          <w:lang w:eastAsia="zh-CN"/>
        </w:rPr>
        <w:t>;</w:t>
      </w:r>
      <w:r w:rsidRPr="003638DC">
        <w:rPr>
          <w:iCs/>
          <w:lang w:eastAsia="zh-CN"/>
        </w:rPr>
        <w:t xml:space="preserve"> </w:t>
      </w:r>
    </w:p>
    <w:p w14:paraId="62E3D84C" w14:textId="77777777" w:rsidR="00C475F5" w:rsidRPr="003638DC" w:rsidRDefault="00C475F5" w:rsidP="00C475F5">
      <w:pPr>
        <w:pStyle w:val="B2"/>
        <w:rPr>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4C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rFonts w:hint="eastAsia"/>
          <w:lang w:eastAsia="zh-CN"/>
        </w:rPr>
        <w:t xml:space="preserve">transform precoder is disabled, </w:t>
      </w:r>
      <w:r w:rsidRPr="003638DC">
        <w:rPr>
          <w:i/>
          <w:iCs/>
          <w:lang w:eastAsia="zh-CN"/>
        </w:rPr>
        <w:t>maxRank=2</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=2</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i/>
          <w:iCs/>
          <w:lang w:eastAsia="zh-CN"/>
        </w:rPr>
        <w:t>=nonCoherent</w:t>
      </w:r>
      <w:r w:rsidRPr="003638DC">
        <w:rPr>
          <w:rFonts w:hint="eastAsia"/>
          <w:iCs/>
          <w:lang w:eastAsia="zh-CN"/>
        </w:rPr>
        <w:t>;</w:t>
      </w:r>
    </w:p>
    <w:p w14:paraId="59EDB42C" w14:textId="77777777" w:rsidR="00C475F5" w:rsidRPr="003638DC" w:rsidRDefault="00C475F5" w:rsidP="00C475F5">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 </w:t>
      </w:r>
      <w:r w:rsidRPr="003638DC">
        <w:rPr>
          <w:rFonts w:hint="eastAsia"/>
          <w:lang w:eastAsia="zh-CN"/>
        </w:rPr>
        <w:t>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lang w:eastAsia="zh-CN"/>
        </w:rPr>
        <w:t>,</w:t>
      </w:r>
      <w:r w:rsidRPr="003638DC">
        <w:rPr>
          <w:rFonts w:hint="eastAsia"/>
          <w:iCs/>
          <w:lang w:eastAsia="zh-CN"/>
        </w:rPr>
        <w:t xml:space="preserve"> and </w:t>
      </w:r>
      <w:r w:rsidRPr="003638DC">
        <w:rPr>
          <w:rFonts w:hint="eastAsia"/>
          <w:i/>
          <w:iCs/>
          <w:lang w:eastAsia="zh-CN"/>
        </w:rPr>
        <w:t>codebookSubset</w:t>
      </w:r>
      <w:r w:rsidRPr="003638DC">
        <w:rPr>
          <w:lang w:eastAsia="zh-CN"/>
        </w:rPr>
        <w:t xml:space="preserve">; </w:t>
      </w:r>
    </w:p>
    <w:p w14:paraId="0F25F0A7" w14:textId="77777777" w:rsidR="00C475F5" w:rsidRDefault="00C475F5" w:rsidP="00C475F5">
      <w:pPr>
        <w:pStyle w:val="B2"/>
        <w:rPr>
          <w:ins w:id="6234" w:author="Yan Cheng" w:date="2025-01-24T11:31:00Z"/>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i/>
          <w:iCs/>
          <w:lang w:eastAsia="zh-CN"/>
        </w:rPr>
        <w:t>maxRank=1</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=1</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41869464" w14:textId="5446E6C8" w:rsidR="00C475F5" w:rsidRPr="003638DC" w:rsidRDefault="00C475F5" w:rsidP="00C475F5">
      <w:pPr>
        <w:pStyle w:val="B2"/>
        <w:rPr>
          <w:ins w:id="6235" w:author="Yan Cheng" w:date="2025-01-24T11:31:00Z"/>
          <w:iCs/>
          <w:lang w:eastAsia="zh-CN"/>
        </w:rPr>
      </w:pPr>
      <w:ins w:id="6236" w:author="Yan Cheng" w:date="2025-01-24T11:31:00Z">
        <w:r w:rsidRPr="003638DC">
          <w:rPr>
            <w:lang w:eastAsia="zh-CN"/>
          </w:rPr>
          <w:t>-</w:t>
        </w:r>
        <w:r w:rsidRPr="003638DC">
          <w:rPr>
            <w:lang w:eastAsia="zh-CN"/>
          </w:rPr>
          <w:tab/>
        </w:r>
      </w:ins>
      <w:ins w:id="6237" w:author="Yan Cheng" w:date="2025-01-24T15:52:00Z">
        <w:r w:rsidR="00937189">
          <w:rPr>
            <w:lang w:eastAsia="zh-CN"/>
          </w:rPr>
          <w:t>2</w:t>
        </w:r>
      </w:ins>
      <w:ins w:id="6238" w:author="Yan Cheng" w:date="2025-01-24T11:31:00Z">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ins>
      <w:ins w:id="6239" w:author="Yan Cheng" w:date="2025-01-24T15:15:00Z">
        <w:r w:rsidR="002560DE">
          <w:rPr>
            <w:lang w:eastAsia="zh-CN"/>
          </w:rPr>
          <w:t>5V</w:t>
        </w:r>
      </w:ins>
      <w:ins w:id="6240" w:author="Yan Cheng" w:date="2025-01-24T11:31:00Z">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Pr>
            <w:rFonts w:hint="eastAsia"/>
            <w:lang w:eastAsia="zh-CN"/>
          </w:rPr>
          <w:t xml:space="preserve">for </w:t>
        </w:r>
      </w:ins>
      <w:ins w:id="6241" w:author="Yan Cheng" w:date="2025-01-24T11:33:00Z">
        <w:r>
          <w:rPr>
            <w:lang w:eastAsia="zh-CN"/>
          </w:rPr>
          <w:t>3</w:t>
        </w:r>
      </w:ins>
      <w:ins w:id="6242" w:author="Yan Cheng" w:date="2025-01-24T11:31:00Z">
        <w:r w:rsidRPr="003638DC">
          <w:rPr>
            <w:rFonts w:hint="eastAsia"/>
            <w:lang w:eastAsia="zh-CN"/>
          </w:rPr>
          <w:t xml:space="preserve"> antenna ports,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w:t>
        </w:r>
        <w:r w:rsidRPr="003638DC">
          <w:rPr>
            <w:lang w:eastAsia="zh-CN"/>
          </w:rPr>
          <w:t xml:space="preserve"> </w:t>
        </w:r>
        <w:r w:rsidRPr="003638DC">
          <w:rPr>
            <w:i/>
            <w:iCs/>
            <w:lang w:eastAsia="zh-CN"/>
          </w:rPr>
          <w:t>maxRank</w:t>
        </w:r>
        <w:r w:rsidRPr="003638DC">
          <w:rPr>
            <w:rFonts w:hint="eastAsia"/>
            <w:iCs/>
            <w:lang w:eastAsia="zh-CN"/>
          </w:rPr>
          <w:t>;</w:t>
        </w:r>
        <w:r w:rsidRPr="003638DC">
          <w:rPr>
            <w:iCs/>
            <w:lang w:eastAsia="zh-CN"/>
          </w:rPr>
          <w:t xml:space="preserve"> </w:t>
        </w:r>
      </w:ins>
    </w:p>
    <w:p w14:paraId="61BE1F60" w14:textId="73528E4C" w:rsidR="00C475F5" w:rsidRPr="00C475F5" w:rsidRDefault="00C475F5" w:rsidP="00C475F5">
      <w:pPr>
        <w:pStyle w:val="B2"/>
        <w:rPr>
          <w:iCs/>
          <w:lang w:eastAsia="zh-CN"/>
        </w:rPr>
      </w:pPr>
      <w:ins w:id="6243" w:author="Yan Cheng" w:date="2025-01-24T11:31:00Z">
        <w:r w:rsidRPr="003638DC">
          <w:rPr>
            <w:lang w:eastAsia="zh-CN"/>
          </w:rPr>
          <w:t>-</w:t>
        </w:r>
        <w:r w:rsidRPr="003638DC">
          <w:rPr>
            <w:lang w:eastAsia="zh-CN"/>
          </w:rPr>
          <w:tab/>
        </w:r>
        <w:r w:rsidR="00937189">
          <w:rPr>
            <w:rFonts w:hint="eastAsia"/>
            <w:lang w:eastAsia="zh-CN"/>
          </w:rPr>
          <w:t>2</w:t>
        </w:r>
        <w:r w:rsidRPr="003638DC">
          <w:rPr>
            <w:rFonts w:hint="eastAsia"/>
            <w:lang w:eastAsia="zh-CN"/>
          </w:rPr>
          <w:t xml:space="preserve"> bits according to Table 7.3.1.1.2</w:t>
        </w:r>
        <w:r w:rsidRPr="003638DC">
          <w:t>-</w:t>
        </w:r>
      </w:ins>
      <w:ins w:id="6244" w:author="Yan Cheng" w:date="2025-01-24T15:15:00Z">
        <w:r w:rsidR="002560DE">
          <w:rPr>
            <w:lang w:eastAsia="zh-CN"/>
          </w:rPr>
          <w:t>5U</w:t>
        </w:r>
      </w:ins>
      <w:ins w:id="6245" w:author="Yan Cheng" w:date="2025-01-24T11:31:00Z">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Pr>
            <w:rFonts w:hint="eastAsia"/>
            <w:lang w:eastAsia="zh-CN"/>
          </w:rPr>
          <w:t xml:space="preserve"> for </w:t>
        </w:r>
      </w:ins>
      <w:ins w:id="6246" w:author="Yan Cheng" w:date="2025-01-24T11:33:00Z">
        <w:r>
          <w:rPr>
            <w:lang w:eastAsia="zh-CN"/>
          </w:rPr>
          <w:t>3</w:t>
        </w:r>
      </w:ins>
      <w:ins w:id="6247" w:author="Yan Cheng" w:date="2025-01-24T11:31:00Z">
        <w:r w:rsidRPr="003638DC">
          <w:rPr>
            <w:rFonts w:hint="eastAsia"/>
            <w:lang w:eastAsia="zh-CN"/>
          </w:rPr>
          <w:t xml:space="preserve">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rFonts w:hint="eastAsia"/>
            <w:iCs/>
            <w:lang w:eastAsia="zh-CN"/>
          </w:rPr>
          <w:t>;</w:t>
        </w:r>
        <w:r w:rsidRPr="003638DC">
          <w:rPr>
            <w:iCs/>
            <w:lang w:eastAsia="zh-CN"/>
          </w:rPr>
          <w:t xml:space="preserve"> </w:t>
        </w:r>
      </w:ins>
    </w:p>
    <w:p w14:paraId="3D8DE307" w14:textId="77777777" w:rsidR="00C475F5" w:rsidRPr="003638DC" w:rsidRDefault="00C475F5" w:rsidP="00C475F5">
      <w:pPr>
        <w:pStyle w:val="B2"/>
        <w:rPr>
          <w:iCs/>
          <w:lang w:eastAsia="zh-CN"/>
        </w:rPr>
      </w:pPr>
      <w:r w:rsidRPr="003638DC">
        <w:rPr>
          <w:lang w:eastAsia="zh-CN"/>
        </w:rPr>
        <w:t>-</w:t>
      </w:r>
      <w:r w:rsidRPr="003638DC">
        <w:rPr>
          <w:lang w:eastAsia="zh-CN"/>
        </w:rPr>
        <w:tab/>
      </w:r>
      <w:r w:rsidRPr="003638DC">
        <w:rPr>
          <w:rFonts w:hint="eastAsia"/>
          <w:lang w:eastAsia="zh-CN"/>
        </w:rPr>
        <w:t>4, 5, or 6 bits according to Table 7.3.1.1.2</w:t>
      </w:r>
      <w:r w:rsidRPr="003638DC">
        <w:t>-</w:t>
      </w:r>
      <w:r w:rsidRPr="003638DC">
        <w:rPr>
          <w:rFonts w:hint="eastAsia"/>
          <w:lang w:eastAsia="zh-CN"/>
        </w:rPr>
        <w:t xml:space="preserve">2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
          <w:iCs/>
          <w:lang w:eastAsia="zh-CN"/>
        </w:rPr>
        <w:t xml:space="preserve"> </w:t>
      </w:r>
      <w:r w:rsidRPr="003638DC">
        <w:rPr>
          <w:iCs/>
          <w:lang w:eastAsia="zh-CN"/>
        </w:rPr>
        <w:t xml:space="preserve">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Pr>
          <w:i/>
          <w:lang w:eastAsia="zh-CN"/>
        </w:rPr>
        <w:t>maxRankSDM</w:t>
      </w:r>
      <w:r w:rsidRPr="003638DC">
        <w:rPr>
          <w:i/>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rFonts w:hint="eastAsia"/>
          <w:iCs/>
          <w:lang w:eastAsia="zh-CN"/>
        </w:rPr>
        <w:t>;</w:t>
      </w:r>
      <w:r w:rsidRPr="003638DC">
        <w:rPr>
          <w:iCs/>
          <w:lang w:eastAsia="zh-CN"/>
        </w:rPr>
        <w:t xml:space="preserve"> </w:t>
      </w:r>
    </w:p>
    <w:p w14:paraId="074B4B67" w14:textId="77777777" w:rsidR="00C475F5" w:rsidRPr="003638DC" w:rsidRDefault="00C475F5" w:rsidP="00C475F5">
      <w:pPr>
        <w:pStyle w:val="B2"/>
        <w:rPr>
          <w:iCs/>
          <w:lang w:eastAsia="zh-CN"/>
        </w:rPr>
      </w:pPr>
      <w:r w:rsidRPr="003638DC">
        <w:rPr>
          <w:lang w:eastAsia="zh-CN"/>
        </w:rPr>
        <w:t>-</w:t>
      </w:r>
      <w:r w:rsidRPr="003638DC">
        <w:rPr>
          <w:lang w:eastAsia="zh-CN"/>
        </w:rPr>
        <w:tab/>
      </w:r>
      <w:r w:rsidRPr="003638DC">
        <w:rPr>
          <w:rFonts w:hint="eastAsia"/>
          <w:lang w:eastAsia="zh-CN"/>
        </w:rPr>
        <w:t>4</w:t>
      </w:r>
      <w:r w:rsidRPr="003638DC">
        <w:rPr>
          <w:lang w:eastAsia="zh-CN"/>
        </w:rPr>
        <w:t xml:space="preserve"> </w:t>
      </w:r>
      <w:r w:rsidRPr="003638DC">
        <w:rPr>
          <w:rFonts w:hint="eastAsia"/>
          <w:lang w:eastAsia="zh-CN"/>
        </w:rPr>
        <w:t xml:space="preserve">or </w:t>
      </w:r>
      <w:r w:rsidRPr="003638DC">
        <w:rPr>
          <w:lang w:eastAsia="zh-CN"/>
        </w:rPr>
        <w:t>5</w:t>
      </w:r>
      <w:r w:rsidRPr="003638DC">
        <w:rPr>
          <w:rFonts w:hint="eastAsia"/>
          <w:lang w:eastAsia="zh-CN"/>
        </w:rPr>
        <w:t xml:space="preserve"> bits according to Table 7.3.1.1.2</w:t>
      </w:r>
      <w:r w:rsidRPr="003638DC">
        <w:t>-</w:t>
      </w:r>
      <w:r w:rsidRPr="003638DC">
        <w:rPr>
          <w:rFonts w:hint="eastAsia"/>
          <w:lang w:eastAsia="zh-CN"/>
        </w:rPr>
        <w:t>2</w:t>
      </w:r>
      <w:r w:rsidRPr="003638DC">
        <w:rPr>
          <w:lang w:eastAsia="zh-CN"/>
        </w:rPr>
        <w:t>A</w:t>
      </w:r>
      <w:r w:rsidRPr="003638DC">
        <w:rPr>
          <w:rFonts w:hint="eastAsia"/>
          <w:lang w:eastAsia="zh-CN"/>
        </w:rPr>
        <w:t xml:space="preserve">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
          <w:iCs/>
          <w:lang w:eastAsia="zh-CN"/>
        </w:rPr>
        <w:t xml:space="preserve">, </w:t>
      </w:r>
      <w:r>
        <w:rPr>
          <w:i/>
          <w:lang w:eastAsia="zh-CN"/>
        </w:rPr>
        <w:t>maxRankSDM</w:t>
      </w:r>
      <w:r w:rsidRPr="003638DC">
        <w:rPr>
          <w:i/>
          <w:iCs/>
          <w:lang w:eastAsia="zh-CN"/>
        </w:rPr>
        <w:t xml:space="preserve"> = 2</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lang w:eastAsia="zh-CN"/>
        </w:rPr>
        <w:t>and according to</w:t>
      </w:r>
      <w:r w:rsidRPr="003638DC">
        <w:rPr>
          <w:lang w:eastAsia="zh-CN"/>
        </w:rPr>
        <w:t xml:space="preserve"> the values of higher layer parameter</w:t>
      </w:r>
      <w:r w:rsidRPr="003638DC">
        <w:rPr>
          <w:rFonts w:hint="eastAsia"/>
          <w:i/>
          <w:iCs/>
          <w:lang w:eastAsia="zh-CN"/>
        </w:rPr>
        <w:t xml:space="preserve"> codebookSubset</w:t>
      </w:r>
      <w:r w:rsidRPr="003638DC">
        <w:rPr>
          <w:rFonts w:hint="eastAsia"/>
          <w:iCs/>
          <w:lang w:eastAsia="zh-CN"/>
        </w:rPr>
        <w:t>;</w:t>
      </w:r>
    </w:p>
    <w:p w14:paraId="6E98694F" w14:textId="77777777" w:rsidR="00C475F5" w:rsidRPr="003638DC" w:rsidRDefault="00C475F5" w:rsidP="00C475F5">
      <w:pPr>
        <w:pStyle w:val="B2"/>
        <w:rPr>
          <w:iCs/>
          <w:lang w:eastAsia="zh-CN"/>
        </w:rPr>
      </w:pPr>
      <w:r w:rsidRPr="003638DC">
        <w:rPr>
          <w:lang w:eastAsia="zh-CN"/>
        </w:rPr>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 xml:space="preserve">3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 xml:space="preserve">fullpowerMode2 </w:t>
      </w:r>
      <w:r w:rsidRPr="003638DC">
        <w:rPr>
          <w:iCs/>
          <w:lang w:eastAsia="zh-CN"/>
        </w:rPr>
        <w:t xml:space="preserve">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Pr>
          <w:i/>
          <w:lang w:eastAsia="zh-CN"/>
        </w:rPr>
        <w:t>maxRankSDM</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rFonts w:hint="eastAsia"/>
          <w:iCs/>
          <w:lang w:eastAsia="zh-CN"/>
        </w:rPr>
        <w:t>;</w:t>
      </w:r>
      <w:r w:rsidRPr="003638DC">
        <w:rPr>
          <w:iCs/>
          <w:lang w:eastAsia="zh-CN"/>
        </w:rPr>
        <w:t xml:space="preserve"> </w:t>
      </w:r>
    </w:p>
    <w:p w14:paraId="680CF30F" w14:textId="77777777" w:rsidR="00C475F5" w:rsidRPr="003638DC" w:rsidRDefault="00C475F5" w:rsidP="00C475F5">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Pr>
          <w:i/>
          <w:lang w:eastAsia="zh-CN"/>
        </w:rPr>
        <w:t>maxRankSDM</w:t>
      </w:r>
      <w:r w:rsidRPr="003638DC">
        <w:rPr>
          <w:i/>
          <w:iCs/>
          <w:lang w:eastAsia="zh-CN"/>
        </w:rPr>
        <w:t xml:space="preserve"> = 1</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w:t>
      </w:r>
      <w:r w:rsidRPr="003638DC">
        <w:rPr>
          <w:lang w:eastAsia="zh-CN"/>
        </w:rPr>
        <w:t>values</w:t>
      </w:r>
      <w:r w:rsidRPr="003638DC">
        <w:rPr>
          <w:rFonts w:hint="eastAsia"/>
          <w:lang w:eastAsia="zh-CN"/>
        </w:rPr>
        <w:t xml:space="preserve"> of higher layer 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53D56DED" w14:textId="77777777" w:rsidR="00C475F5" w:rsidRPr="003638DC" w:rsidRDefault="00C475F5" w:rsidP="00C475F5">
      <w:pPr>
        <w:pStyle w:val="B2"/>
        <w:rPr>
          <w:iCs/>
          <w:lang w:eastAsia="zh-CN"/>
        </w:rPr>
      </w:pPr>
      <w:r w:rsidRPr="003638DC">
        <w:rPr>
          <w:iCs/>
          <w:lang w:eastAsia="zh-CN"/>
        </w:rPr>
        <w:t>-</w:t>
      </w:r>
      <w:r w:rsidRPr="003638DC">
        <w:rPr>
          <w:iCs/>
          <w:lang w:eastAsia="zh-CN"/>
        </w:rPr>
        <w:tab/>
        <w:t>2</w:t>
      </w:r>
      <w:r w:rsidRPr="003638DC">
        <w:rPr>
          <w:rFonts w:hint="eastAsia"/>
          <w:iCs/>
          <w:lang w:eastAsia="zh-CN"/>
        </w:rPr>
        <w:t xml:space="preserve"> or 4 bits according to Table7.3.1.1.2-4 for 2 antenna ports,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Pr>
          <w:i/>
          <w:lang w:eastAsia="zh-CN"/>
        </w:rPr>
        <w:t>maxRankSDM</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iCs/>
          <w:lang w:eastAsia="zh-CN"/>
        </w:rPr>
        <w:t xml:space="preserve">and </w:t>
      </w:r>
      <w:r w:rsidRPr="003638DC">
        <w:rPr>
          <w:rFonts w:hint="eastAsia"/>
          <w:i/>
          <w:iCs/>
          <w:lang w:eastAsia="zh-CN"/>
        </w:rPr>
        <w:t>codebookSubset</w:t>
      </w:r>
      <w:r w:rsidRPr="003638DC">
        <w:rPr>
          <w:rFonts w:hint="eastAsia"/>
          <w:iCs/>
          <w:lang w:eastAsia="zh-CN"/>
        </w:rPr>
        <w:t>;</w:t>
      </w:r>
      <w:r w:rsidRPr="003638DC">
        <w:rPr>
          <w:iCs/>
          <w:lang w:eastAsia="zh-CN"/>
        </w:rPr>
        <w:t xml:space="preserve"> </w:t>
      </w:r>
    </w:p>
    <w:p w14:paraId="3DE6F105" w14:textId="77777777" w:rsidR="00C475F5" w:rsidRPr="003638DC" w:rsidRDefault="00C475F5" w:rsidP="00C475F5">
      <w:pPr>
        <w:pStyle w:val="B2"/>
        <w:rPr>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4A</w:t>
      </w:r>
      <w:r w:rsidRPr="003638DC">
        <w:rPr>
          <w:rFonts w:hint="eastAsia"/>
          <w:lang w:eastAsia="zh-CN"/>
        </w:rPr>
        <w:t xml:space="preserve"> for </w:t>
      </w:r>
      <w:r w:rsidRPr="003638DC">
        <w:rPr>
          <w:lang w:eastAsia="zh-CN"/>
        </w:rPr>
        <w:t>2</w:t>
      </w:r>
      <w:r w:rsidRPr="003638DC">
        <w:rPr>
          <w:rFonts w:hint="eastAsia"/>
          <w:lang w:eastAsia="zh-CN"/>
        </w:rPr>
        <w:t xml:space="preserve">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rFonts w:hint="eastAsia"/>
          <w:lang w:eastAsia="zh-CN"/>
        </w:rPr>
        <w:t xml:space="preserve">transform precoder is disabled, </w:t>
      </w:r>
      <w:r>
        <w:rPr>
          <w:i/>
          <w:lang w:eastAsia="zh-CN"/>
        </w:rPr>
        <w:t>maxRankSDM</w:t>
      </w:r>
      <w:r w:rsidRPr="003638DC">
        <w:rPr>
          <w:i/>
          <w:iCs/>
          <w:lang w:eastAsia="zh-CN"/>
        </w:rPr>
        <w:t xml:space="preserve"> = 2</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i/>
          <w:iCs/>
          <w:lang w:eastAsia="zh-CN"/>
        </w:rPr>
        <w:t>=nonCoherent</w:t>
      </w:r>
      <w:r w:rsidRPr="003638DC">
        <w:rPr>
          <w:rFonts w:hint="eastAsia"/>
          <w:iCs/>
          <w:lang w:eastAsia="zh-CN"/>
        </w:rPr>
        <w:t>;</w:t>
      </w:r>
    </w:p>
    <w:p w14:paraId="5FB91113" w14:textId="77777777" w:rsidR="00C475F5" w:rsidRPr="003638DC" w:rsidRDefault="00C475F5" w:rsidP="00C475F5">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for 2 antenna ports,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Pr>
          <w:i/>
          <w:lang w:eastAsia="zh-CN"/>
        </w:rPr>
        <w:t>maxRankSDM</w:t>
      </w:r>
      <w:r w:rsidRPr="003638DC">
        <w:rPr>
          <w:i/>
          <w:iCs/>
          <w:lang w:eastAsia="zh-CN"/>
        </w:rPr>
        <w:t>= 1</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w:t>
      </w:r>
      <w:r w:rsidRPr="003638DC">
        <w:rPr>
          <w:rFonts w:hint="eastAsia"/>
          <w:iCs/>
          <w:lang w:eastAsia="zh-CN"/>
        </w:rPr>
        <w:t xml:space="preserve"> and </w:t>
      </w:r>
      <w:r w:rsidRPr="003638DC">
        <w:rPr>
          <w:rFonts w:hint="eastAsia"/>
          <w:i/>
          <w:iCs/>
          <w:lang w:eastAsia="zh-CN"/>
        </w:rPr>
        <w:t>codebookSubset</w:t>
      </w:r>
      <w:r w:rsidRPr="003638DC">
        <w:rPr>
          <w:lang w:eastAsia="zh-CN"/>
        </w:rPr>
        <w:t xml:space="preserve">; </w:t>
      </w:r>
    </w:p>
    <w:p w14:paraId="59D0F1F3" w14:textId="77777777" w:rsidR="00C475F5" w:rsidRPr="003638DC" w:rsidRDefault="00C475F5" w:rsidP="00C475F5">
      <w:pPr>
        <w:pStyle w:val="B2"/>
        <w:rPr>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for </w:t>
      </w:r>
      <w:r w:rsidRPr="003638DC">
        <w:rPr>
          <w:lang w:eastAsia="zh-CN"/>
        </w:rPr>
        <w:t>2</w:t>
      </w:r>
      <w:r w:rsidRPr="003638DC">
        <w:rPr>
          <w:rFonts w:hint="eastAsia"/>
          <w:lang w:eastAsia="zh-CN"/>
        </w:rPr>
        <w:t xml:space="preserve">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Pr>
          <w:i/>
          <w:lang w:eastAsia="zh-CN"/>
        </w:rPr>
        <w:t>maxRankSDM</w:t>
      </w:r>
      <w:r w:rsidRPr="003638DC">
        <w:rPr>
          <w:i/>
          <w:iCs/>
          <w:lang w:eastAsia="zh-CN"/>
        </w:rPr>
        <w:t xml:space="preserve"> = 1</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3FDECE45" w14:textId="77777777" w:rsidR="00C475F5" w:rsidRPr="003638DC" w:rsidRDefault="00C475F5" w:rsidP="00C475F5">
      <w:pPr>
        <w:pStyle w:val="B1"/>
        <w:ind w:hanging="1"/>
        <w:rPr>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iCs/>
        </w:rPr>
        <w:t>ul-FullPowerTransmission</w:t>
      </w:r>
      <w:r w:rsidRPr="003638DC">
        <w:rPr>
          <w:lang w:eastAsia="zh-CN"/>
        </w:rPr>
        <w:t xml:space="preserve"> is configured to </w:t>
      </w:r>
      <w:r w:rsidRPr="003638DC">
        <w:rPr>
          <w:i/>
          <w:iCs/>
        </w:rPr>
        <w:t>fullpowerMode2</w:t>
      </w:r>
      <w:r w:rsidRPr="003638DC">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3638DC">
        <w:rPr>
          <w:rFonts w:hint="eastAsia"/>
          <w:lang w:eastAsia="zh-CN"/>
        </w:rPr>
        <w:t>SRS resource indicator</w:t>
      </w:r>
      <w:r w:rsidRPr="003638DC">
        <w:rPr>
          <w:lang w:eastAsia="zh-CN"/>
        </w:rPr>
        <w:t xml:space="preserve"> field in the same SRS resource set, then Table 7.3.1.1.2-4B is used.</w:t>
      </w:r>
    </w:p>
    <w:p w14:paraId="619C027C"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in the second SRS resource set with usage set to 'codebook' as defined in </w:t>
      </w:r>
      <w:r w:rsidRPr="003638DC">
        <w:t>Table 7.3.1.1.2-36</w:t>
      </w:r>
      <w:r w:rsidRPr="003638DC">
        <w:rPr>
          <w:lang w:eastAsia="zh-CN"/>
        </w:rPr>
        <w:t xml:space="preserve">. If the number of ports for a configured SRS resource in the set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w:t>
      </w:r>
    </w:p>
    <w:p w14:paraId="39182B96"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when the T</w:t>
      </w:r>
      <w:r w:rsidRPr="003638DC">
        <w:t xml:space="preserve">ransform precoder indicator field is present, </w:t>
      </w:r>
      <w:r w:rsidRPr="003638DC">
        <w:rPr>
          <w:lang w:eastAsia="zh-CN"/>
        </w:rPr>
        <w:t xml:space="preserve">if the bit width of the Second </w:t>
      </w:r>
      <w:r w:rsidRPr="003638DC">
        <w:t xml:space="preserve">Precoding information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Second </w:t>
      </w:r>
      <w:r w:rsidRPr="003638DC">
        <w:t xml:space="preserve">Precoding information field for the case with smaller bit width until </w:t>
      </w:r>
      <w:r w:rsidRPr="003638DC">
        <w:rPr>
          <w:lang w:eastAsia="zh-CN"/>
        </w:rPr>
        <w:t xml:space="preserve">the bit width of the Second </w:t>
      </w:r>
      <w:r w:rsidRPr="003638DC">
        <w:t>Precoding information field for the two cases are the same.</w:t>
      </w:r>
    </w:p>
    <w:p w14:paraId="512812B9" w14:textId="54955077" w:rsidR="00C475F5" w:rsidRPr="00C475F5" w:rsidRDefault="00C475F5" w:rsidP="00C475F5">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5E23028A" w14:textId="77777777" w:rsidR="00C475F5" w:rsidRPr="003638DC" w:rsidRDefault="00C475F5" w:rsidP="00C475F5">
      <w:pPr>
        <w:pStyle w:val="B1"/>
        <w:rPr>
          <w:lang w:eastAsia="zh-CN"/>
        </w:rPr>
      </w:pPr>
      <w:r w:rsidRPr="003638DC">
        <w:rPr>
          <w:rFonts w:hint="eastAsia"/>
          <w:lang w:eastAsia="zh-CN"/>
        </w:rPr>
        <w:t>-</w:t>
      </w:r>
      <w:r w:rsidRPr="003638DC">
        <w:rPr>
          <w:rFonts w:hint="eastAsia"/>
          <w:lang w:eastAsia="zh-CN"/>
        </w:rPr>
        <w:tab/>
        <w:t xml:space="preserve">PTRS-DMRS association </w:t>
      </w:r>
      <w:r w:rsidRPr="003638DC">
        <w:t xml:space="preserve">- </w:t>
      </w:r>
      <w:r w:rsidRPr="003638DC">
        <w:rPr>
          <w:rFonts w:hint="eastAsia"/>
          <w:lang w:eastAsia="zh-CN"/>
        </w:rPr>
        <w:t>number of bits determined as follows</w:t>
      </w:r>
    </w:p>
    <w:p w14:paraId="002548DF" w14:textId="77777777" w:rsidR="00C475F5" w:rsidRPr="003638DC" w:rsidRDefault="00C475F5" w:rsidP="00C475F5">
      <w:pPr>
        <w:pStyle w:val="B2"/>
        <w:rPr>
          <w:lang w:eastAsia="zh-CN"/>
        </w:rPr>
      </w:pPr>
      <w:r w:rsidRPr="003638DC">
        <w:rPr>
          <w:rFonts w:hint="eastAsia"/>
          <w:lang w:eastAsia="zh-CN"/>
        </w:rPr>
        <w:t>-</w:t>
      </w:r>
      <w:r w:rsidRPr="003638DC">
        <w:rPr>
          <w:rFonts w:hint="eastAsia"/>
          <w:lang w:eastAsia="zh-CN"/>
        </w:rPr>
        <w:tab/>
        <w:t xml:space="preserve">0 bit if </w:t>
      </w:r>
      <w:r w:rsidRPr="003638DC">
        <w:rPr>
          <w:i/>
        </w:rPr>
        <w:t>PTRS-UplinkConfi</w:t>
      </w:r>
      <w:r w:rsidRPr="003638DC">
        <w:t>g</w:t>
      </w:r>
      <w:r w:rsidRPr="003638DC">
        <w:rPr>
          <w:rFonts w:hint="eastAsia"/>
          <w:lang w:eastAsia="zh-CN"/>
        </w:rPr>
        <w:t xml:space="preserve"> is not configured </w:t>
      </w:r>
      <w:r w:rsidRPr="003638DC">
        <w:rPr>
          <w:lang w:eastAsia="zh-CN"/>
        </w:rPr>
        <w:t xml:space="preserve">in either </w:t>
      </w:r>
      <w:r w:rsidRPr="003638DC">
        <w:rPr>
          <w:i/>
        </w:rPr>
        <w:t>dmrs-UplinkForPUSCH-MappingTypeA</w:t>
      </w:r>
      <w:r w:rsidRPr="003638DC">
        <w:rPr>
          <w:lang w:eastAsia="zh-CN"/>
        </w:rPr>
        <w:t xml:space="preserve"> or</w:t>
      </w:r>
      <w:r w:rsidRPr="003638DC">
        <w:rPr>
          <w:iCs/>
          <w:sz w:val="22"/>
          <w:szCs w:val="22"/>
          <w:lang w:eastAsia="zh-CN"/>
        </w:rPr>
        <w:t xml:space="preserve"> </w:t>
      </w:r>
      <w:r w:rsidRPr="003638DC">
        <w:rPr>
          <w:i/>
        </w:rPr>
        <w:t>dmrs-UplinkForPUSCH-MappingTypeB</w:t>
      </w:r>
      <w:r w:rsidRPr="003638DC">
        <w:rPr>
          <w:rFonts w:hint="eastAsia"/>
          <w:lang w:eastAsia="zh-CN"/>
        </w:rPr>
        <w:t xml:space="preserve"> and </w:t>
      </w:r>
      <w:r w:rsidRPr="003638DC">
        <w:t>transform</w:t>
      </w:r>
      <w:r w:rsidRPr="003638DC">
        <w:rPr>
          <w:rFonts w:hint="eastAsia"/>
          <w:lang w:eastAsia="zh-CN"/>
        </w:rPr>
        <w:t xml:space="preserve"> p</w:t>
      </w:r>
      <w:r w:rsidRPr="003638DC">
        <w:t>recoder</w:t>
      </w:r>
      <w:r w:rsidRPr="003638DC">
        <w:rPr>
          <w:rFonts w:hint="eastAsia"/>
          <w:lang w:eastAsia="zh-CN"/>
        </w:rPr>
        <w:t xml:space="preserve"> is</w:t>
      </w:r>
      <w:r w:rsidRPr="003638DC">
        <w:rPr>
          <w:lang w:eastAsia="zh-CN"/>
        </w:rPr>
        <w:t xml:space="preserve"> disabled</w:t>
      </w:r>
      <w:r w:rsidRPr="003638DC">
        <w:rPr>
          <w:rFonts w:hint="eastAsia"/>
          <w:lang w:eastAsia="zh-CN"/>
        </w:rPr>
        <w:t xml:space="preserve">, or if </w:t>
      </w:r>
      <w:r w:rsidRPr="003638DC">
        <w:t>transform</w:t>
      </w:r>
      <w:r w:rsidRPr="003638DC">
        <w:rPr>
          <w:rFonts w:hint="eastAsia"/>
          <w:lang w:eastAsia="zh-CN"/>
        </w:rPr>
        <w:t xml:space="preserve"> p</w:t>
      </w:r>
      <w:r w:rsidRPr="003638DC">
        <w:t>recoder</w:t>
      </w:r>
      <w:r w:rsidRPr="003638DC">
        <w:rPr>
          <w:rFonts w:hint="eastAsia"/>
          <w:lang w:eastAsia="zh-CN"/>
        </w:rPr>
        <w:t xml:space="preserve"> is</w:t>
      </w:r>
      <w:r w:rsidRPr="003638DC">
        <w:rPr>
          <w:lang w:eastAsia="zh-CN"/>
        </w:rPr>
        <w:t xml:space="preserve"> enabled</w:t>
      </w:r>
      <w:r w:rsidRPr="003638DC">
        <w:rPr>
          <w:rFonts w:hint="eastAsia"/>
          <w:lang w:eastAsia="zh-CN"/>
        </w:rPr>
        <w:t xml:space="preserve">, or if </w:t>
      </w:r>
      <w:r w:rsidRPr="003638DC">
        <w:rPr>
          <w:i/>
          <w:iCs/>
          <w:lang w:eastAsia="zh-CN"/>
        </w:rPr>
        <w:t>maxRank</w:t>
      </w:r>
      <w:r w:rsidRPr="003638DC">
        <w:rPr>
          <w:rFonts w:hint="eastAsia"/>
          <w:i/>
          <w:iCs/>
          <w:lang w:eastAsia="zh-CN"/>
        </w:rPr>
        <w:t>=1</w:t>
      </w:r>
      <w:r w:rsidRPr="003638DC">
        <w:rPr>
          <w:lang w:eastAsia="zh-CN"/>
        </w:rPr>
        <w:t xml:space="preserve"> 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w:t>
      </w:r>
      <w:r>
        <w:rPr>
          <w:lang w:eastAsia="zh-CN"/>
        </w:rPr>
        <w:t xml:space="preserve">or if </w:t>
      </w:r>
      <w:r w:rsidRPr="00622AD2">
        <w:rPr>
          <w:i/>
          <w:iCs/>
          <w:lang w:eastAsia="zh-CN"/>
        </w:rPr>
        <w:t>maxMIMO-Layers</w:t>
      </w:r>
      <w:r w:rsidRPr="00BB6E17">
        <w:rPr>
          <w:lang w:eastAsia="zh-CN"/>
        </w:rPr>
        <w:t>=</w:t>
      </w:r>
      <w:r>
        <w:rPr>
          <w:lang w:eastAsia="zh-CN"/>
        </w:rPr>
        <w:t xml:space="preserve">1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w:t>
      </w:r>
      <w:r>
        <w:rPr>
          <w:lang w:eastAsia="zh-CN"/>
        </w:rPr>
        <w:t>,</w:t>
      </w:r>
      <w:r w:rsidRPr="003638DC">
        <w:rPr>
          <w:lang w:eastAsia="zh-CN"/>
        </w:rPr>
        <w:t xml:space="preserve"> or</w:t>
      </w:r>
      <w:r w:rsidRPr="003638DC">
        <w:rPr>
          <w:rFonts w:hint="eastAsia"/>
          <w:lang w:eastAsia="zh-CN"/>
        </w:rPr>
        <w:t xml:space="preserve"> if </w:t>
      </w:r>
      <w:r w:rsidRPr="003638DC">
        <w:rPr>
          <w:i/>
          <w:iCs/>
          <w:lang w:eastAsia="zh-CN"/>
        </w:rPr>
        <w:t>maxRank</w:t>
      </w:r>
      <w:r w:rsidRPr="003638DC">
        <w:rPr>
          <w:rFonts w:hint="eastAsia"/>
          <w:i/>
          <w:iCs/>
          <w:lang w:eastAsia="zh-CN"/>
        </w:rPr>
        <w:t>=1</w:t>
      </w:r>
      <w:r w:rsidRPr="003638DC">
        <w:rPr>
          <w:lang w:eastAsia="zh-CN"/>
        </w:rPr>
        <w:t xml:space="preserve"> and</w:t>
      </w:r>
      <w:r w:rsidRPr="003638DC">
        <w:t xml:space="preserve"> </w:t>
      </w:r>
      <w:r>
        <w:rPr>
          <w:i/>
        </w:rPr>
        <w:t>maxRankSFN</w:t>
      </w:r>
      <w:r w:rsidRPr="003638DC">
        <w:rPr>
          <w:i/>
        </w:rPr>
        <w:t>=1</w:t>
      </w:r>
      <w:r w:rsidRPr="003638DC">
        <w:t xml:space="preserve">, </w:t>
      </w:r>
      <w:r>
        <w:t xml:space="preserve">or if </w:t>
      </w:r>
      <w:r w:rsidRPr="00622AD2">
        <w:rPr>
          <w:i/>
          <w:iCs/>
          <w:lang w:eastAsia="zh-CN"/>
        </w:rPr>
        <w:t>maxMIMO-Layers</w:t>
      </w:r>
      <w:r w:rsidRPr="00BB6E17">
        <w:rPr>
          <w:lang w:eastAsia="zh-CN"/>
        </w:rPr>
        <w:t>=</w:t>
      </w:r>
      <w:r>
        <w:rPr>
          <w:lang w:eastAsia="zh-CN"/>
        </w:rPr>
        <w:t xml:space="preserve">1 </w:t>
      </w:r>
      <w:r>
        <w:t xml:space="preserve">and </w:t>
      </w:r>
      <w:r w:rsidRPr="004627A1">
        <w:rPr>
          <w:i/>
          <w:iCs/>
        </w:rPr>
        <w:t>maxMIMO-LayersforSFN</w:t>
      </w:r>
      <w:r>
        <w:t>=1,</w:t>
      </w:r>
      <w:r w:rsidRPr="00BB6E17">
        <w:t xml:space="preserve"> </w:t>
      </w:r>
      <w:r w:rsidRPr="003638DC">
        <w:t xml:space="preserve">or if </w:t>
      </w:r>
      <w:r w:rsidRPr="003638DC">
        <w:rPr>
          <w:i/>
          <w:iCs/>
          <w:lang w:eastAsia="zh-CN"/>
        </w:rPr>
        <w:t>maxRank</w:t>
      </w:r>
      <w:r w:rsidRPr="003638DC">
        <w:rPr>
          <w:rFonts w:hint="eastAsia"/>
          <w:i/>
          <w:iCs/>
          <w:lang w:eastAsia="zh-CN"/>
        </w:rPr>
        <w:t>=1</w:t>
      </w:r>
      <w:r w:rsidRPr="003638DC">
        <w:rPr>
          <w:i/>
          <w:iCs/>
          <w:lang w:eastAsia="zh-CN"/>
        </w:rPr>
        <w:t xml:space="preserve"> </w:t>
      </w:r>
      <w:r w:rsidRPr="003638DC">
        <w:rPr>
          <w:iCs/>
          <w:lang w:eastAsia="zh-CN"/>
        </w:rPr>
        <w:t xml:space="preserve">and </w:t>
      </w:r>
      <w:r>
        <w:rPr>
          <w:i/>
        </w:rPr>
        <w:t>maxRankSDM</w:t>
      </w:r>
      <w:r w:rsidRPr="003638DC">
        <w:rPr>
          <w:i/>
        </w:rPr>
        <w:t>=1</w:t>
      </w:r>
      <w:r w:rsidRPr="003638DC">
        <w:t xml:space="preserve"> when two PTRS ports are configured by </w:t>
      </w:r>
      <w:r>
        <w:rPr>
          <w:i/>
        </w:rPr>
        <w:t>maxNrofPorts-SDM,</w:t>
      </w:r>
      <w:r w:rsidRPr="00DF6098">
        <w:t xml:space="preserve"> </w:t>
      </w:r>
      <w:r>
        <w:t xml:space="preserve">or if </w:t>
      </w:r>
      <w:r w:rsidRPr="00622AD2">
        <w:rPr>
          <w:i/>
          <w:iCs/>
          <w:lang w:eastAsia="zh-CN"/>
        </w:rPr>
        <w:t>maxMIMO-Layers</w:t>
      </w:r>
      <w:r w:rsidRPr="00BB6E17">
        <w:rPr>
          <w:lang w:eastAsia="zh-CN"/>
        </w:rPr>
        <w:t>=</w:t>
      </w:r>
      <w:r>
        <w:rPr>
          <w:lang w:eastAsia="zh-CN"/>
        </w:rPr>
        <w:t xml:space="preserve">1 </w:t>
      </w:r>
      <w:r>
        <w:t xml:space="preserve">and </w:t>
      </w:r>
      <w:r w:rsidRPr="00622AD2">
        <w:rPr>
          <w:i/>
          <w:iCs/>
        </w:rPr>
        <w:t>maxMIMO-LayersforS</w:t>
      </w:r>
      <w:r>
        <w:rPr>
          <w:i/>
          <w:iCs/>
        </w:rPr>
        <w:t>DM</w:t>
      </w:r>
      <w:r>
        <w:t>=1</w:t>
      </w:r>
      <w:r w:rsidRPr="00E42D12">
        <w:t xml:space="preserve"> </w:t>
      </w:r>
      <w:r w:rsidRPr="003638DC">
        <w:t xml:space="preserve">when two PTRS ports are configured by </w:t>
      </w:r>
      <w:r>
        <w:rPr>
          <w:i/>
        </w:rPr>
        <w:t>maxNrofPorts-SDM</w:t>
      </w:r>
      <w:r w:rsidRPr="003638DC">
        <w:rPr>
          <w:rFonts w:hint="eastAsia"/>
          <w:lang w:eastAsia="zh-CN"/>
        </w:rPr>
        <w:t>;</w:t>
      </w:r>
    </w:p>
    <w:p w14:paraId="3169333B" w14:textId="1AC0CBAB" w:rsidR="00C475F5" w:rsidRPr="003638DC" w:rsidRDefault="00C475F5" w:rsidP="00C475F5">
      <w:pPr>
        <w:pStyle w:val="B2"/>
        <w:rPr>
          <w:lang w:eastAsia="zh-CN"/>
        </w:rPr>
      </w:pPr>
      <w:r w:rsidRPr="00E05113">
        <w:rPr>
          <w:rFonts w:hint="eastAsia"/>
          <w:lang w:eastAsia="zh-CN"/>
        </w:rPr>
        <w:t>-</w:t>
      </w:r>
      <w:r w:rsidRPr="00E05113">
        <w:rPr>
          <w:rFonts w:hint="eastAsia"/>
          <w:lang w:eastAsia="zh-CN"/>
        </w:rPr>
        <w:tab/>
      </w:r>
      <w:ins w:id="6248" w:author="Yan Cheng" w:date="2025-01-24T11:39:00Z">
        <w:r w:rsidR="00155BFB">
          <w:rPr>
            <w:lang w:eastAsia="zh-CN"/>
          </w:rPr>
          <w:t xml:space="preserve">1 or </w:t>
        </w:r>
      </w:ins>
      <w:r w:rsidRPr="00E05113">
        <w:rPr>
          <w:rFonts w:hint="eastAsia"/>
          <w:lang w:eastAsia="zh-CN"/>
        </w:rPr>
        <w:t>2</w:t>
      </w:r>
      <w:r w:rsidRPr="00E05113">
        <w:t xml:space="preserve"> or 4 bit</w:t>
      </w:r>
      <w:r w:rsidRPr="00E05113">
        <w:rPr>
          <w:rFonts w:hint="eastAsia"/>
          <w:lang w:eastAsia="zh-CN"/>
        </w:rPr>
        <w:t>s otherwise, where Table 7.3.1.1.2</w:t>
      </w:r>
      <w:r w:rsidRPr="00E05113">
        <w:t>-</w:t>
      </w:r>
      <w:r w:rsidRPr="00E05113">
        <w:rPr>
          <w:rFonts w:hint="eastAsia"/>
          <w:lang w:eastAsia="zh-CN"/>
        </w:rPr>
        <w:t>25</w:t>
      </w:r>
      <w:r w:rsidRPr="00E05113">
        <w:rPr>
          <w:lang w:eastAsia="zh-CN"/>
        </w:rPr>
        <w:t>/</w:t>
      </w:r>
      <w:r w:rsidRPr="00E05113">
        <w:rPr>
          <w:rFonts w:hint="eastAsia"/>
          <w:lang w:eastAsia="zh-CN"/>
        </w:rPr>
        <w:t>7.3.1.1.2</w:t>
      </w:r>
      <w:r w:rsidRPr="00E05113">
        <w:t>-</w:t>
      </w:r>
      <w:r w:rsidRPr="00E05113">
        <w:rPr>
          <w:rFonts w:hint="eastAsia"/>
          <w:lang w:eastAsia="zh-CN"/>
        </w:rPr>
        <w:t>25</w:t>
      </w:r>
      <w:r w:rsidRPr="00E05113">
        <w:rPr>
          <w:lang w:eastAsia="zh-CN"/>
        </w:rPr>
        <w:t>A/</w:t>
      </w:r>
      <w:r w:rsidRPr="00E05113">
        <w:rPr>
          <w:rFonts w:hint="eastAsia"/>
          <w:lang w:eastAsia="zh-CN"/>
        </w:rPr>
        <w:t>7.3.1.1.2</w:t>
      </w:r>
      <w:r w:rsidRPr="00E05113">
        <w:t>-</w:t>
      </w:r>
      <w:r w:rsidRPr="00E05113">
        <w:rPr>
          <w:rFonts w:hint="eastAsia"/>
          <w:lang w:eastAsia="zh-CN"/>
        </w:rPr>
        <w:t>25</w:t>
      </w:r>
      <w:r w:rsidRPr="00E05113">
        <w:rPr>
          <w:lang w:eastAsia="zh-CN"/>
        </w:rPr>
        <w:t>B/</w:t>
      </w:r>
      <w:r w:rsidRPr="00E05113">
        <w:rPr>
          <w:rFonts w:hint="eastAsia"/>
          <w:lang w:eastAsia="zh-CN"/>
        </w:rPr>
        <w:t>7.3.1.1.2-26</w:t>
      </w:r>
      <w:r w:rsidRPr="00E05113">
        <w:rPr>
          <w:lang w:eastAsia="zh-CN"/>
        </w:rPr>
        <w:t>/</w:t>
      </w:r>
      <w:r w:rsidRPr="00E05113">
        <w:rPr>
          <w:rFonts w:hint="eastAsia"/>
          <w:lang w:eastAsia="zh-CN"/>
        </w:rPr>
        <w:t>7.3.1.1.2-26</w:t>
      </w:r>
      <w:r w:rsidRPr="00E05113">
        <w:rPr>
          <w:lang w:eastAsia="zh-CN"/>
        </w:rPr>
        <w:t>A</w:t>
      </w:r>
      <w:ins w:id="6249" w:author="Yan Cheng" w:date="2025-01-24T16:01:00Z">
        <w:r w:rsidR="00DB7876">
          <w:rPr>
            <w:lang w:eastAsia="zh-CN"/>
          </w:rPr>
          <w:t>/</w:t>
        </w:r>
        <w:r w:rsidR="00DB7876" w:rsidRPr="00E05113">
          <w:rPr>
            <w:rFonts w:hint="eastAsia"/>
            <w:lang w:eastAsia="zh-CN"/>
          </w:rPr>
          <w:t>7.3.1.1.2-26</w:t>
        </w:r>
        <w:r w:rsidR="00DB7876">
          <w:rPr>
            <w:lang w:eastAsia="zh-CN"/>
          </w:rPr>
          <w:t>B</w:t>
        </w:r>
      </w:ins>
      <w:r w:rsidRPr="00E05113">
        <w:rPr>
          <w:rFonts w:hint="eastAsia"/>
          <w:lang w:eastAsia="zh-CN"/>
        </w:rPr>
        <w:t xml:space="preserve"> are used to </w:t>
      </w:r>
      <w:r w:rsidRPr="00E05113">
        <w:rPr>
          <w:lang w:eastAsia="zh-CN"/>
        </w:rPr>
        <w:t>indicat</w:t>
      </w:r>
      <w:r w:rsidRPr="00E05113">
        <w:rPr>
          <w:rFonts w:hint="eastAsia"/>
          <w:lang w:eastAsia="zh-CN"/>
        </w:rPr>
        <w:t>e the</w:t>
      </w:r>
      <w:r w:rsidRPr="00E05113">
        <w:rPr>
          <w:lang w:eastAsia="zh-CN"/>
        </w:rPr>
        <w:t xml:space="preserve"> association between PTRS port</w:t>
      </w:r>
      <w:r w:rsidRPr="00E05113">
        <w:rPr>
          <w:rFonts w:hint="eastAsia"/>
          <w:lang w:eastAsia="zh-CN"/>
        </w:rPr>
        <w:t xml:space="preserve">(s) </w:t>
      </w:r>
      <w:r w:rsidRPr="00E05113">
        <w:rPr>
          <w:lang w:eastAsia="zh-CN"/>
        </w:rPr>
        <w:t>and DMRS port(s)</w:t>
      </w:r>
      <w:r w:rsidRPr="00E05113">
        <w:rPr>
          <w:rFonts w:hint="eastAsia"/>
          <w:lang w:eastAsia="zh-CN"/>
        </w:rPr>
        <w:t xml:space="preserve">, and the DMRS ports are </w:t>
      </w:r>
      <w:r w:rsidRPr="00E05113">
        <w:rPr>
          <w:lang w:eastAsia="zh-CN"/>
        </w:rPr>
        <w:t>indicated</w:t>
      </w:r>
      <w:r w:rsidRPr="00E05113">
        <w:rPr>
          <w:rFonts w:hint="eastAsia"/>
          <w:lang w:eastAsia="zh-CN"/>
        </w:rPr>
        <w:t xml:space="preserve"> by the</w:t>
      </w:r>
      <w:r w:rsidRPr="00E05113">
        <w:rPr>
          <w:lang w:eastAsia="zh-CN"/>
        </w:rPr>
        <w:t xml:space="preserve"> </w:t>
      </w:r>
      <w:r w:rsidRPr="00E05113">
        <w:rPr>
          <w:rFonts w:hint="eastAsia"/>
          <w:lang w:eastAsia="zh-CN"/>
        </w:rPr>
        <w:t>Antenna ports</w:t>
      </w:r>
      <w:r w:rsidRPr="00E05113">
        <w:rPr>
          <w:lang w:eastAsia="zh-CN"/>
        </w:rPr>
        <w:t xml:space="preserve"> </w:t>
      </w:r>
      <w:r w:rsidRPr="00E05113">
        <w:rPr>
          <w:rFonts w:hint="eastAsia"/>
          <w:lang w:eastAsia="zh-CN"/>
        </w:rPr>
        <w:t>field.</w:t>
      </w:r>
    </w:p>
    <w:p w14:paraId="2BDF3C52" w14:textId="68CC81AA" w:rsidR="00C475F5" w:rsidRPr="003638DC" w:rsidRDefault="00C475F5" w:rsidP="00C475F5">
      <w:pPr>
        <w:pStyle w:val="B3"/>
        <w:rPr>
          <w:lang w:eastAsia="zh-CN"/>
        </w:rPr>
      </w:pPr>
      <w:r w:rsidRPr="003638DC">
        <w:rPr>
          <w:lang w:eastAsia="zh-CN"/>
        </w:rPr>
        <w:t>-</w:t>
      </w:r>
      <w:r w:rsidRPr="003638DC">
        <w:rPr>
          <w:lang w:eastAsia="zh-CN"/>
        </w:rPr>
        <w:tab/>
      </w:r>
      <w:r w:rsidRPr="003638DC">
        <w:rPr>
          <w:rFonts w:eastAsia="等线"/>
          <w:lang w:eastAsia="zh-CN"/>
        </w:rPr>
        <w:t xml:space="preserve">2 bits when </w:t>
      </w:r>
      <w:r w:rsidRPr="003638DC">
        <w:rPr>
          <w:lang w:eastAsia="zh-CN"/>
        </w:rPr>
        <w:t xml:space="preserve">one PTRS port or two PTRS ports are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ins w:id="6250" w:author="Yan Cheng" w:date="2025-01-24T12:05:00Z">
        <w:r w:rsidR="00A37080">
          <w:rPr>
            <w:rFonts w:eastAsia="等线"/>
            <w:i/>
            <w:iCs/>
            <w:lang w:eastAsia="zh-CN"/>
          </w:rPr>
          <w:t xml:space="preserve"> </w:t>
        </w:r>
        <w:r w:rsidR="00A37080">
          <w:rPr>
            <w:rFonts w:eastAsia="等线"/>
            <w:iCs/>
            <w:lang w:eastAsia="zh-CN"/>
          </w:rPr>
          <w:t>for 2, 4, or 8 antenna ports</w:t>
        </w:r>
      </w:ins>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and </w:t>
      </w:r>
      <w:r w:rsidRPr="00211FA3">
        <w:rPr>
          <w:i/>
          <w:lang w:eastAsia="zh-CN"/>
        </w:rPr>
        <w:t>maxRank</w:t>
      </w:r>
      <w:r w:rsidRPr="003638DC">
        <w:rPr>
          <w:lang w:eastAsia="zh-CN"/>
        </w:rPr>
        <w:t>&lt;=4</w:t>
      </w:r>
      <w:r>
        <w:rPr>
          <w:lang w:eastAsia="zh-CN"/>
        </w:rPr>
        <w:t xml:space="preserve">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&lt;=4</w:t>
      </w:r>
      <w:r w:rsidRPr="003638DC">
        <w:rPr>
          <w:lang w:eastAsia="zh-CN"/>
        </w:rPr>
        <w:t xml:space="preserve">,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 and 7.3.1.1.2-26</w:t>
      </w:r>
      <w:r w:rsidRPr="003638DC">
        <w:rPr>
          <w:lang w:eastAsia="zh-CN"/>
        </w:rPr>
        <w:t>.</w:t>
      </w:r>
    </w:p>
    <w:p w14:paraId="2E19EE81" w14:textId="09E9451D" w:rsidR="00C475F5" w:rsidRPr="003638DC" w:rsidRDefault="00C475F5" w:rsidP="00C475F5">
      <w:pPr>
        <w:pStyle w:val="B3"/>
        <w:rPr>
          <w:lang w:eastAsia="zh-CN"/>
        </w:rPr>
      </w:pPr>
      <w:r w:rsidRPr="003638DC">
        <w:rPr>
          <w:lang w:eastAsia="zh-CN"/>
        </w:rPr>
        <w:t>-</w:t>
      </w:r>
      <w:r w:rsidRPr="003638DC">
        <w:rPr>
          <w:lang w:eastAsia="zh-CN"/>
        </w:rPr>
        <w:tab/>
      </w:r>
      <w:r w:rsidRPr="003638DC">
        <w:rPr>
          <w:rFonts w:eastAsia="等线"/>
          <w:lang w:eastAsia="zh-CN"/>
        </w:rPr>
        <w:t xml:space="preserve">2 bits </w:t>
      </w:r>
      <w:r w:rsidRPr="003638DC">
        <w:rPr>
          <w:lang w:eastAsia="zh-CN"/>
        </w:rPr>
        <w:t xml:space="preserve">when one PTRS port or two PTRS ports are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ins w:id="6251" w:author="Yan Cheng" w:date="2025-01-24T14:06:00Z">
        <w:r w:rsidR="0075269B" w:rsidRPr="0075269B">
          <w:rPr>
            <w:rFonts w:eastAsia="等线"/>
            <w:iCs/>
            <w:lang w:eastAsia="zh-CN"/>
          </w:rPr>
          <w:t xml:space="preserve"> </w:t>
        </w:r>
        <w:r w:rsidR="00B87BAB">
          <w:rPr>
            <w:rFonts w:eastAsia="等线"/>
            <w:iCs/>
            <w:lang w:eastAsia="zh-CN"/>
          </w:rPr>
          <w:t>for 4</w:t>
        </w:r>
      </w:ins>
      <w:ins w:id="6252" w:author="Yan Cheng" w:date="2025-03-14T21:30:00Z">
        <w:r w:rsidR="00B87BAB">
          <w:rPr>
            <w:rFonts w:eastAsia="等线"/>
            <w:iCs/>
            <w:lang w:eastAsia="zh-CN"/>
          </w:rPr>
          <w:t xml:space="preserve"> </w:t>
        </w:r>
      </w:ins>
      <w:ins w:id="6253" w:author="Yan Cheng" w:date="2025-01-24T14:06:00Z">
        <w:r w:rsidR="0075269B">
          <w:rPr>
            <w:rFonts w:eastAsia="等线"/>
            <w:iCs/>
            <w:lang w:eastAsia="zh-CN"/>
          </w:rPr>
          <w:t>or 8 antenna ports</w:t>
        </w:r>
      </w:ins>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r w:rsidRPr="009D581B">
        <w:rPr>
          <w:lang w:eastAsia="zh-CN"/>
        </w:rPr>
        <w:t xml:space="preserve">3 or 4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=3 or 4</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 and 7.3.1.1.2-26</w:t>
      </w:r>
      <w:r w:rsidRPr="003638DC">
        <w:rPr>
          <w:lang w:eastAsia="zh-CN"/>
        </w:rPr>
        <w:t xml:space="preserve">. </w:t>
      </w:r>
    </w:p>
    <w:p w14:paraId="55992410" w14:textId="1B147075" w:rsidR="00032B01" w:rsidRDefault="00C475F5" w:rsidP="00A73944">
      <w:pPr>
        <w:pStyle w:val="B3"/>
        <w:rPr>
          <w:ins w:id="6254" w:author="Yan Cheng" w:date="2025-03-19T19:52:00Z"/>
          <w:lang w:eastAsia="zh-CN"/>
        </w:rPr>
      </w:pPr>
      <w:r w:rsidRPr="003638DC">
        <w:rPr>
          <w:lang w:eastAsia="zh-CN"/>
        </w:rPr>
        <w:t>-</w:t>
      </w:r>
      <w:r w:rsidRPr="003638DC">
        <w:rPr>
          <w:lang w:eastAsia="zh-CN"/>
        </w:rPr>
        <w:tab/>
        <w:t>2 bits when one PTRS port</w:t>
      </w:r>
      <w:r>
        <w:rPr>
          <w:lang w:eastAsia="zh-CN"/>
        </w:rPr>
        <w:t xml:space="preserve"> </w:t>
      </w:r>
      <w:r>
        <w:rPr>
          <w:rFonts w:eastAsia="等线"/>
          <w:lang w:eastAsia="zh-CN"/>
        </w:rPr>
        <w:t>or two PTRS ports are</w:t>
      </w:r>
      <w:r w:rsidRPr="003638DC">
        <w:rPr>
          <w:lang w:eastAsia="zh-CN"/>
        </w:rPr>
        <w:t xml:space="preserve"> configured by</w:t>
      </w:r>
      <w:r w:rsidRPr="003638DC">
        <w:rPr>
          <w:rFonts w:eastAsia="等线" w:hint="eastAsia"/>
          <w:i/>
          <w:iCs/>
          <w:lang w:eastAsia="zh-CN"/>
        </w:rPr>
        <w:t xml:space="preserve"> 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ins w:id="6255" w:author="Yan Cheng" w:date="2025-01-24T14:07:00Z">
        <w:r w:rsidR="0075269B" w:rsidRPr="0075269B">
          <w:rPr>
            <w:rFonts w:eastAsia="等线"/>
            <w:iCs/>
            <w:lang w:eastAsia="zh-CN"/>
          </w:rPr>
          <w:t xml:space="preserve"> </w:t>
        </w:r>
        <w:r w:rsidR="0075269B">
          <w:rPr>
            <w:rFonts w:eastAsia="等线"/>
            <w:iCs/>
            <w:lang w:eastAsia="zh-CN"/>
          </w:rPr>
          <w:t>for 2, 4, or 8 antenna ports</w:t>
        </w:r>
      </w:ins>
      <w:r w:rsidRPr="003638DC">
        <w:rPr>
          <w:rFonts w:eastAsia="等线"/>
          <w:iCs/>
          <w:lang w:eastAsia="zh-CN"/>
        </w:rPr>
        <w:t>,</w:t>
      </w:r>
      <w:r w:rsidRPr="003638DC">
        <w:rPr>
          <w:lang w:eastAsia="zh-CN"/>
        </w:rPr>
        <w:t xml:space="preserve"> the SRS resource set indicator field is present and equals "10" </w:t>
      </w:r>
      <w:r>
        <w:rPr>
          <w:lang w:eastAsia="zh-CN"/>
        </w:rPr>
        <w:t>or</w:t>
      </w:r>
      <w:r w:rsidRPr="003638DC">
        <w:rPr>
          <w:lang w:eastAsia="zh-CN"/>
        </w:rPr>
        <w:t xml:space="preserve"> "11", </w:t>
      </w:r>
      <w:r w:rsidRPr="003638DC">
        <w:rPr>
          <w:i/>
          <w:lang w:eastAsia="zh-CN"/>
        </w:rPr>
        <w:t>maxRank=</w:t>
      </w:r>
      <w:r w:rsidRPr="009D581B">
        <w:rPr>
          <w:iCs/>
          <w:lang w:eastAsia="zh-CN"/>
        </w:rPr>
        <w:t xml:space="preserve">2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=2</w:t>
      </w:r>
      <w:r>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the MSB of this field indicates the association between PTRS port(s) and DMRS port(s) corresponding to SRS resource indicator and/or </w:t>
      </w:r>
      <w:r w:rsidRPr="003638DC">
        <w:t>Precoding information and number of layers field,</w:t>
      </w:r>
      <w:r w:rsidRPr="003638DC">
        <w:rPr>
          <w:lang w:eastAsia="zh-CN"/>
        </w:rPr>
        <w:t xml:space="preserve"> and the LSB of this field indicates the association between PTRS port(s) and DMRS port(s) corresponding to Second SRS resource indicator field and/or Second </w:t>
      </w:r>
      <w:r w:rsidRPr="003638DC">
        <w:t xml:space="preserve">Precoding information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25</w:t>
      </w:r>
      <w:r w:rsidRPr="003638DC">
        <w:rPr>
          <w:lang w:eastAsia="zh-CN"/>
        </w:rPr>
        <w:t>A</w:t>
      </w:r>
      <w:r w:rsidRPr="003638DC">
        <w:rPr>
          <w:rFonts w:hint="eastAsia"/>
          <w:lang w:eastAsia="zh-CN"/>
        </w:rPr>
        <w:t>.</w:t>
      </w:r>
      <w:r w:rsidRPr="003638DC">
        <w:rPr>
          <w:lang w:eastAsia="zh-CN"/>
        </w:rPr>
        <w:t xml:space="preserve"> </w:t>
      </w:r>
    </w:p>
    <w:p w14:paraId="4878E7E6" w14:textId="7186F400" w:rsidR="00A73944" w:rsidRPr="003638DC" w:rsidRDefault="00A73944" w:rsidP="00A73944">
      <w:pPr>
        <w:pStyle w:val="B3"/>
        <w:rPr>
          <w:ins w:id="6256" w:author="Yan Cheng" w:date="2025-01-24T14:15:00Z"/>
          <w:lang w:eastAsia="zh-CN"/>
        </w:rPr>
      </w:pPr>
      <w:ins w:id="6257" w:author="Yan Cheng" w:date="2025-01-24T14:15:00Z">
        <w:r w:rsidRPr="003638DC">
          <w:rPr>
            <w:lang w:eastAsia="zh-CN"/>
          </w:rPr>
          <w:t>-</w:t>
        </w:r>
        <w:r w:rsidRPr="003638DC">
          <w:rPr>
            <w:lang w:eastAsia="zh-CN"/>
          </w:rPr>
          <w:tab/>
        </w:r>
        <w:r w:rsidRPr="003638DC">
          <w:rPr>
            <w:rFonts w:eastAsia="等线"/>
            <w:lang w:eastAsia="zh-CN"/>
          </w:rPr>
          <w:t xml:space="preserve">2 bits when </w:t>
        </w:r>
        <w:r w:rsidRPr="003638DC">
          <w:rPr>
            <w:lang w:eastAsia="zh-CN"/>
          </w:rPr>
          <w:t xml:space="preserve">one PTRS port </w:t>
        </w:r>
      </w:ins>
      <w:ins w:id="6258" w:author="Yan Cheng" w:date="2025-03-19T19:54:00Z">
        <w:r>
          <w:rPr>
            <w:lang w:eastAsia="zh-CN"/>
          </w:rPr>
          <w:t>is</w:t>
        </w:r>
      </w:ins>
      <w:ins w:id="6259" w:author="Yan Cheng" w:date="2025-01-24T14:15: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 xml:space="preserve">for </w:t>
        </w:r>
      </w:ins>
      <w:ins w:id="6260" w:author="Yan Cheng" w:date="2025-01-24T14:16:00Z">
        <w:r>
          <w:rPr>
            <w:rFonts w:eastAsia="等线"/>
            <w:iCs/>
            <w:lang w:eastAsia="zh-CN"/>
          </w:rPr>
          <w:t>3</w:t>
        </w:r>
      </w:ins>
      <w:ins w:id="6261" w:author="Yan Cheng" w:date="2025-01-24T14:15:00Z">
        <w:r>
          <w:rPr>
            <w:rFonts w:eastAsia="等线"/>
            <w:iCs/>
            <w:lang w:eastAsia="zh-CN"/>
          </w:rPr>
          <w:t xml:space="preserve">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r w:rsidRPr="00211FA3">
          <w:rPr>
            <w:i/>
            <w:lang w:eastAsia="zh-CN"/>
          </w:rPr>
          <w:t>maxRank</w:t>
        </w:r>
        <w:r>
          <w:rPr>
            <w:lang w:eastAsia="zh-CN"/>
          </w:rPr>
          <w:t>&lt;=</w:t>
        </w:r>
      </w:ins>
      <w:ins w:id="6262" w:author="Yan Cheng" w:date="2025-01-24T14:16:00Z">
        <w:r>
          <w:rPr>
            <w:lang w:eastAsia="zh-CN"/>
          </w:rPr>
          <w:t>3</w:t>
        </w:r>
      </w:ins>
      <w:ins w:id="6263" w:author="Yan Cheng" w:date="2025-01-24T14:15:00Z">
        <w:r>
          <w:rPr>
            <w:lang w:eastAsia="zh-CN"/>
          </w:rPr>
          <w:t xml:space="preserve">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&lt;=</w:t>
        </w:r>
      </w:ins>
      <w:ins w:id="6264" w:author="Yan Cheng" w:date="2025-01-24T14:16:00Z">
        <w:r>
          <w:rPr>
            <w:rFonts w:eastAsia="等线"/>
            <w:lang w:eastAsia="zh-CN"/>
          </w:rPr>
          <w:t>3</w:t>
        </w:r>
      </w:ins>
      <w:ins w:id="6265" w:author="Yan Cheng" w:date="2025-01-24T14:15:00Z">
        <w:r w:rsidRPr="003638DC">
          <w:rPr>
            <w:lang w:eastAsia="zh-CN"/>
          </w:rPr>
          <w:t xml:space="preserve">, this field indicates the </w:t>
        </w:r>
        <w:r>
          <w:rPr>
            <w:lang w:eastAsia="zh-CN"/>
          </w:rPr>
          <w:t>association between PTRS port</w:t>
        </w:r>
        <w:r w:rsidRPr="003638DC">
          <w:rPr>
            <w:lang w:eastAsia="zh-CN"/>
          </w:rPr>
          <w:t xml:space="preserve"> and DMRS port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w:t>
        </w:r>
      </w:ins>
    </w:p>
    <w:p w14:paraId="7540D1D3" w14:textId="016E71E7" w:rsidR="007D2851" w:rsidRPr="003638DC" w:rsidRDefault="007D2851" w:rsidP="007D2851">
      <w:pPr>
        <w:pStyle w:val="B3"/>
        <w:rPr>
          <w:ins w:id="6266" w:author="Yan Cheng" w:date="2025-03-19T19:56:00Z"/>
          <w:lang w:eastAsia="zh-CN"/>
        </w:rPr>
      </w:pPr>
      <w:ins w:id="6267" w:author="Yan Cheng" w:date="2025-03-19T19:56:00Z">
        <w:r w:rsidRPr="003638DC">
          <w:rPr>
            <w:lang w:eastAsia="zh-CN"/>
          </w:rPr>
          <w:t>-</w:t>
        </w:r>
        <w:r w:rsidRPr="003638DC">
          <w:rPr>
            <w:lang w:eastAsia="zh-CN"/>
          </w:rPr>
          <w:tab/>
        </w:r>
      </w:ins>
      <w:ins w:id="6268" w:author="Yan Cheng" w:date="2025-03-19T19:58:00Z">
        <w:r>
          <w:rPr>
            <w:rFonts w:eastAsia="等线"/>
            <w:lang w:eastAsia="zh-CN"/>
          </w:rPr>
          <w:t>1</w:t>
        </w:r>
      </w:ins>
      <w:ins w:id="6269" w:author="Yan Cheng" w:date="2025-03-19T19:56:00Z">
        <w:r>
          <w:rPr>
            <w:rFonts w:eastAsia="等线"/>
            <w:lang w:eastAsia="zh-CN"/>
          </w:rPr>
          <w:t xml:space="preserve"> bit</w:t>
        </w:r>
        <w:r w:rsidRPr="003638DC">
          <w:rPr>
            <w:rFonts w:eastAsia="等线"/>
            <w:lang w:eastAsia="zh-CN"/>
          </w:rPr>
          <w:t xml:space="preserve"> when </w:t>
        </w:r>
      </w:ins>
      <w:ins w:id="6270" w:author="Yan Cheng" w:date="2025-03-19T19:58:00Z">
        <w:r>
          <w:rPr>
            <w:lang w:eastAsia="zh-CN"/>
          </w:rPr>
          <w:t>two</w:t>
        </w:r>
      </w:ins>
      <w:ins w:id="6271" w:author="Yan Cheng" w:date="2025-03-19T19:56:00Z">
        <w:r w:rsidRPr="003638DC">
          <w:rPr>
            <w:lang w:eastAsia="zh-CN"/>
          </w:rPr>
          <w:t xml:space="preserve"> PTRS port</w:t>
        </w:r>
      </w:ins>
      <w:ins w:id="6272" w:author="Yan Cheng" w:date="2025-03-19T19:58:00Z">
        <w:r>
          <w:rPr>
            <w:lang w:eastAsia="zh-CN"/>
          </w:rPr>
          <w:t>s</w:t>
        </w:r>
      </w:ins>
      <w:ins w:id="6273" w:author="Yan Cheng" w:date="2025-03-19T19:56:00Z">
        <w:r w:rsidRPr="003638DC">
          <w:rPr>
            <w:lang w:eastAsia="zh-CN"/>
          </w:rPr>
          <w:t xml:space="preserve"> </w:t>
        </w:r>
      </w:ins>
      <w:ins w:id="6274" w:author="Yan Cheng" w:date="2025-03-19T19:58:00Z">
        <w:r>
          <w:rPr>
            <w:lang w:eastAsia="zh-CN"/>
          </w:rPr>
          <w:t>are</w:t>
        </w:r>
      </w:ins>
      <w:ins w:id="6275" w:author="Yan Cheng" w:date="2025-03-19T19:56: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r w:rsidRPr="00211FA3">
          <w:rPr>
            <w:i/>
            <w:lang w:eastAsia="zh-CN"/>
          </w:rPr>
          <w:t>maxRank</w:t>
        </w:r>
        <w:r>
          <w:rPr>
            <w:lang w:eastAsia="zh-CN"/>
          </w:rPr>
          <w:t xml:space="preserve">&lt;=3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&lt;=</w:t>
        </w:r>
        <w:r>
          <w:rPr>
            <w:rFonts w:eastAsia="等线"/>
            <w:lang w:eastAsia="zh-CN"/>
          </w:rPr>
          <w:t>3</w:t>
        </w:r>
        <w:r w:rsidRPr="003638DC">
          <w:rPr>
            <w:lang w:eastAsia="zh-CN"/>
          </w:rPr>
          <w:t xml:space="preserve">, this field indicates the </w:t>
        </w:r>
        <w:r>
          <w:rPr>
            <w:lang w:eastAsia="zh-CN"/>
          </w:rPr>
          <w:t>association between PTRS port</w:t>
        </w:r>
      </w:ins>
      <w:ins w:id="6276" w:author="Yan Cheng" w:date="2025-03-19T19:59:00Z">
        <w:r>
          <w:rPr>
            <w:lang w:eastAsia="zh-CN"/>
          </w:rPr>
          <w:t>(s)</w:t>
        </w:r>
      </w:ins>
      <w:ins w:id="6277" w:author="Yan Cheng" w:date="2025-03-19T19:56:00Z">
        <w:r w:rsidRPr="003638DC">
          <w:rPr>
            <w:lang w:eastAsia="zh-CN"/>
          </w:rPr>
          <w:t xml:space="preserve"> and DMRS port</w:t>
        </w:r>
      </w:ins>
      <w:ins w:id="6278" w:author="Yan Cheng" w:date="2025-03-19T19:59:00Z">
        <w:r>
          <w:rPr>
            <w:lang w:eastAsia="zh-CN"/>
          </w:rPr>
          <w:t>(s)</w:t>
        </w:r>
      </w:ins>
      <w:ins w:id="6279" w:author="Yan Cheng" w:date="2025-03-19T19:56:00Z">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7.3.1.1.2-26</w:t>
        </w:r>
        <w:r>
          <w:rPr>
            <w:lang w:eastAsia="zh-CN"/>
          </w:rPr>
          <w:t>B</w:t>
        </w:r>
        <w:r w:rsidRPr="003638DC">
          <w:rPr>
            <w:lang w:eastAsia="zh-CN"/>
          </w:rPr>
          <w:t>.</w:t>
        </w:r>
      </w:ins>
    </w:p>
    <w:p w14:paraId="7A71903E" w14:textId="78175876" w:rsidR="007D2851" w:rsidRDefault="007D2851" w:rsidP="007D2851">
      <w:pPr>
        <w:pStyle w:val="B3"/>
        <w:rPr>
          <w:ins w:id="6280" w:author="Yan Cheng" w:date="2025-03-19T20:11:00Z"/>
          <w:lang w:eastAsia="zh-CN"/>
        </w:rPr>
      </w:pPr>
      <w:ins w:id="6281" w:author="Yan Cheng" w:date="2025-03-19T20:01: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w:t>
        </w:r>
      </w:ins>
      <w:ins w:id="6282" w:author="Yan Cheng" w:date="2025-03-19T20:02:00Z">
        <w:r>
          <w:rPr>
            <w:lang w:eastAsia="zh-CN"/>
          </w:rPr>
          <w:t>is</w:t>
        </w:r>
      </w:ins>
      <w:ins w:id="6283" w:author="Yan Cheng" w:date="2025-03-19T20:01: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r>
          <w:rPr>
            <w:lang w:eastAsia="zh-CN"/>
          </w:rPr>
          <w:t xml:space="preserve"> and DMRS port</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 xml:space="preserve">. </w:t>
        </w:r>
      </w:ins>
    </w:p>
    <w:p w14:paraId="0F69B601" w14:textId="4C9981BC" w:rsidR="00E12F69" w:rsidRPr="00E12F69" w:rsidRDefault="00E12F69" w:rsidP="00E12F69">
      <w:pPr>
        <w:pStyle w:val="B3"/>
        <w:rPr>
          <w:ins w:id="6284" w:author="Yan Cheng" w:date="2025-03-19T20:01:00Z"/>
          <w:lang w:eastAsia="zh-CN"/>
        </w:rPr>
      </w:pPr>
      <w:ins w:id="6285" w:author="Yan Cheng" w:date="2025-03-19T20:11: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r>
          <w:rPr>
            <w:lang w:eastAsia="zh-CN"/>
          </w:rPr>
          <w:t>2</w:t>
        </w:r>
        <w:r w:rsidRPr="009D581B">
          <w:rPr>
            <w:lang w:eastAsia="zh-CN"/>
          </w:rPr>
          <w:t xml:space="preserve"> </w:t>
        </w:r>
        <w:r w:rsidRPr="00D64D36">
          <w:rPr>
            <w:rFonts w:eastAsia="等线"/>
            <w:lang w:eastAsia="zh-CN"/>
          </w:rPr>
          <w:t xml:space="preserve">or </w:t>
        </w:r>
        <w:r w:rsidRPr="00594F4E">
          <w:rPr>
            <w:rFonts w:eastAsia="等线"/>
            <w:i/>
            <w:iCs/>
            <w:lang w:eastAsia="zh-CN"/>
          </w:rPr>
          <w:t>maxMIMO-Layers</w:t>
        </w:r>
        <w:r>
          <w:rPr>
            <w:rFonts w:eastAsia="等线"/>
            <w:lang w:eastAsia="zh-CN"/>
          </w:rPr>
          <w:t>=2,</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w:t>
        </w:r>
        <w:r>
          <w:rPr>
            <w:lang w:eastAsia="zh-CN"/>
          </w:rPr>
          <w:t xml:space="preserve">the MSB of this field indicates the association between PTRS port and DMRS port corresponding to SRS resource indicator and/or </w:t>
        </w:r>
        <w:r>
          <w:t>Precoding information and number of layers field,</w:t>
        </w:r>
        <w:r>
          <w:rPr>
            <w:lang w:eastAsia="zh-CN"/>
          </w:rPr>
          <w:t xml:space="preserve"> and the LSB of this field indicates the association between PTRS port and DMRS port corresponding to Second SRS resource indicator field and/or Second </w:t>
        </w:r>
        <w:r>
          <w:t xml:space="preserve">Precoding information </w:t>
        </w:r>
        <w:r>
          <w:rPr>
            <w:lang w:eastAsia="zh-CN"/>
          </w:rPr>
          <w:t xml:space="preserve">field, according to </w:t>
        </w:r>
        <w:r>
          <w:rPr>
            <w:rFonts w:hint="eastAsia"/>
            <w:lang w:eastAsia="zh-CN"/>
          </w:rPr>
          <w:t>Table 7.3.1.1.2</w:t>
        </w:r>
        <w:r>
          <w:t>-</w:t>
        </w:r>
        <w:r>
          <w:rPr>
            <w:rFonts w:hint="eastAsia"/>
            <w:lang w:eastAsia="zh-CN"/>
          </w:rPr>
          <w:t>25</w:t>
        </w:r>
        <w:r>
          <w:rPr>
            <w:lang w:eastAsia="zh-CN"/>
          </w:rPr>
          <w:t>A</w:t>
        </w:r>
        <w:r>
          <w:rPr>
            <w:rFonts w:hint="eastAsia"/>
            <w:lang w:eastAsia="zh-CN"/>
          </w:rPr>
          <w:t>.</w:t>
        </w:r>
        <w:r>
          <w:rPr>
            <w:lang w:eastAsia="zh-CN"/>
          </w:rPr>
          <w:t xml:space="preserve"> </w:t>
        </w:r>
      </w:ins>
    </w:p>
    <w:p w14:paraId="0D1ADDB2" w14:textId="377E4F44" w:rsidR="0075269B" w:rsidRPr="006A235C" w:rsidRDefault="007D2851" w:rsidP="00E12F69">
      <w:pPr>
        <w:pStyle w:val="B3"/>
        <w:rPr>
          <w:lang w:eastAsia="zh-CN"/>
        </w:rPr>
      </w:pPr>
      <w:ins w:id="6286" w:author="Yan Cheng" w:date="2025-03-19T20:04:00Z">
        <w:r w:rsidRPr="003638DC">
          <w:rPr>
            <w:lang w:eastAsia="zh-CN"/>
          </w:rPr>
          <w:t>-</w:t>
        </w:r>
        <w:r w:rsidRPr="003638DC">
          <w:rPr>
            <w:lang w:eastAsia="zh-CN"/>
          </w:rPr>
          <w:tab/>
        </w:r>
      </w:ins>
      <w:ins w:id="6287" w:author="Yan Cheng" w:date="2025-03-19T20:05:00Z">
        <w:r>
          <w:rPr>
            <w:rFonts w:eastAsia="等线"/>
            <w:lang w:eastAsia="zh-CN"/>
          </w:rPr>
          <w:t>1</w:t>
        </w:r>
      </w:ins>
      <w:ins w:id="6288" w:author="Yan Cheng" w:date="2025-03-19T20:04:00Z">
        <w:r>
          <w:rPr>
            <w:rFonts w:eastAsia="等线"/>
            <w:lang w:eastAsia="zh-CN"/>
          </w:rPr>
          <w:t xml:space="preserve"> bit</w:t>
        </w:r>
        <w:r w:rsidRPr="003638DC">
          <w:rPr>
            <w:rFonts w:eastAsia="等线"/>
            <w:lang w:eastAsia="zh-CN"/>
          </w:rPr>
          <w:t xml:space="preserve"> </w:t>
        </w:r>
        <w:r>
          <w:rPr>
            <w:lang w:eastAsia="zh-CN"/>
          </w:rPr>
          <w:t xml:space="preserve">when </w:t>
        </w:r>
      </w:ins>
      <w:ins w:id="6289" w:author="Yan Cheng" w:date="2025-03-19T20:05:00Z">
        <w:r>
          <w:rPr>
            <w:lang w:eastAsia="zh-CN"/>
          </w:rPr>
          <w:t>two</w:t>
        </w:r>
      </w:ins>
      <w:ins w:id="6290" w:author="Yan Cheng" w:date="2025-03-19T20:04:00Z">
        <w:r w:rsidRPr="003638DC">
          <w:rPr>
            <w:lang w:eastAsia="zh-CN"/>
          </w:rPr>
          <w:t xml:space="preserve"> PTRS port</w:t>
        </w:r>
      </w:ins>
      <w:ins w:id="6291" w:author="Yan Cheng" w:date="2025-03-19T20:05:00Z">
        <w:r>
          <w:rPr>
            <w:lang w:eastAsia="zh-CN"/>
          </w:rPr>
          <w:t>s</w:t>
        </w:r>
      </w:ins>
      <w:ins w:id="6292" w:author="Yan Cheng" w:date="2025-03-19T20:04:00Z">
        <w:r>
          <w:rPr>
            <w:lang w:eastAsia="zh-CN"/>
          </w:rPr>
          <w:t xml:space="preserve"> </w:t>
        </w:r>
      </w:ins>
      <w:ins w:id="6293" w:author="Yan Cheng" w:date="2025-03-19T20:05:00Z">
        <w:r>
          <w:rPr>
            <w:lang w:eastAsia="zh-CN"/>
          </w:rPr>
          <w:t>are</w:t>
        </w:r>
      </w:ins>
      <w:ins w:id="6294" w:author="Yan Cheng" w:date="2025-03-19T20:04: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ins>
      <w:ins w:id="6295" w:author="Yan Cheng" w:date="2025-03-19T20:06:00Z">
        <w:r w:rsidR="00E12F69">
          <w:rPr>
            <w:iCs/>
            <w:lang w:eastAsia="zh-CN"/>
          </w:rPr>
          <w:t>&lt;</w:t>
        </w:r>
      </w:ins>
      <w:ins w:id="6296" w:author="Yan Cheng" w:date="2025-03-19T20:04:00Z">
        <w:r w:rsidRPr="003638DC">
          <w:rPr>
            <w:i/>
            <w:iCs/>
            <w:lang w:eastAsia="zh-CN"/>
          </w:rPr>
          <w:t>=</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ins>
      <w:ins w:id="6297" w:author="Yan Cheng" w:date="2025-03-19T20:07:00Z">
        <w:r w:rsidR="00E12F69">
          <w:rPr>
            <w:rFonts w:eastAsia="等线"/>
            <w:iCs/>
            <w:lang w:eastAsia="zh-CN"/>
          </w:rPr>
          <w:t>&lt;</w:t>
        </w:r>
      </w:ins>
      <w:ins w:id="6298" w:author="Yan Cheng" w:date="2025-03-19T20:04:00Z">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ins>
      <w:ins w:id="6299" w:author="Yan Cheng" w:date="2025-03-19T20:07:00Z">
        <w:r w:rsidR="00E12F69">
          <w:rPr>
            <w:lang w:eastAsia="zh-CN"/>
          </w:rPr>
          <w:t>(s)</w:t>
        </w:r>
      </w:ins>
      <w:ins w:id="6300" w:author="Yan Cheng" w:date="2025-03-19T20:04:00Z">
        <w:r>
          <w:rPr>
            <w:lang w:eastAsia="zh-CN"/>
          </w:rPr>
          <w:t xml:space="preserve"> and DMRS port</w:t>
        </w:r>
      </w:ins>
      <w:ins w:id="6301" w:author="Yan Cheng" w:date="2025-03-19T20:07:00Z">
        <w:r w:rsidR="00E12F69">
          <w:rPr>
            <w:lang w:eastAsia="zh-CN"/>
          </w:rPr>
          <w:t>(s)</w:t>
        </w:r>
      </w:ins>
      <w:ins w:id="6302" w:author="Yan Cheng" w:date="2025-03-19T20:04:00Z">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00E12F69">
          <w:rPr>
            <w:rFonts w:hint="eastAsia"/>
            <w:lang w:eastAsia="zh-CN"/>
          </w:rPr>
          <w:t>2</w:t>
        </w:r>
      </w:ins>
      <w:ins w:id="6303" w:author="Yan Cheng" w:date="2025-03-19T20:07:00Z">
        <w:r w:rsidR="00E12F69">
          <w:rPr>
            <w:lang w:eastAsia="zh-CN"/>
          </w:rPr>
          <w:t>6B</w:t>
        </w:r>
      </w:ins>
      <w:ins w:id="6304" w:author="Yan Cheng" w:date="2025-03-19T20:04:00Z">
        <w:r w:rsidRPr="003638DC">
          <w:rPr>
            <w:lang w:eastAsia="zh-CN"/>
          </w:rPr>
          <w:t xml:space="preserve">. </w:t>
        </w:r>
      </w:ins>
    </w:p>
    <w:p w14:paraId="261A5AED" w14:textId="77777777" w:rsidR="00C475F5" w:rsidRPr="003638DC" w:rsidRDefault="00C475F5" w:rsidP="00C475F5">
      <w:pPr>
        <w:pStyle w:val="B3"/>
        <w:rPr>
          <w:lang w:eastAsia="zh-CN"/>
        </w:rPr>
      </w:pPr>
      <w:r w:rsidRPr="003638DC">
        <w:rPr>
          <w:lang w:eastAsia="zh-CN"/>
        </w:rPr>
        <w:t>-</w:t>
      </w:r>
      <w:r w:rsidRPr="003638DC">
        <w:rPr>
          <w:lang w:eastAsia="zh-CN"/>
        </w:rPr>
        <w:tab/>
        <w:t>2 bits when two PTRS ports are configured by</w:t>
      </w:r>
      <w:r w:rsidRPr="003638DC">
        <w:rPr>
          <w:rFonts w:eastAsia="等线" w:hint="eastAsia"/>
          <w:i/>
          <w:iCs/>
          <w:lang w:eastAsia="zh-CN"/>
        </w:rPr>
        <w:t xml:space="preserve"> </w:t>
      </w:r>
      <w:r>
        <w:rPr>
          <w:i/>
        </w:rPr>
        <w:t>maxNrofPorts-SDM</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rFonts w:eastAsia="等线"/>
          <w:iCs/>
          <w:lang w:eastAsia="zh-CN"/>
        </w:rPr>
        <w:t>,</w:t>
      </w:r>
      <w:r w:rsidRPr="003638DC">
        <w:rPr>
          <w:lang w:eastAsia="zh-CN"/>
        </w:rPr>
        <w:t xml:space="preserve"> the SRS resource set indicator field is present and equals "10" and </w:t>
      </w:r>
      <w:r w:rsidRPr="004E7C8A">
        <w:rPr>
          <w:i/>
          <w:iCs/>
          <w:lang w:eastAsia="zh-CN"/>
        </w:rPr>
        <w:t>multipanelSchemeSDM</w:t>
      </w:r>
      <w:r w:rsidRPr="003638DC">
        <w:rPr>
          <w:lang w:eastAsia="zh-CN"/>
        </w:rPr>
        <w:t xml:space="preserve"> is configured, the MSB of this field indicates the association between PTRS port 0 and DMRS port(s) corresponding to SRS resource indicator field and/or </w:t>
      </w:r>
      <w:r w:rsidRPr="003638DC">
        <w:t>Precoding information and number of layers field,</w:t>
      </w:r>
      <w:r w:rsidRPr="003638DC">
        <w:rPr>
          <w:lang w:eastAsia="zh-CN"/>
        </w:rPr>
        <w:t xml:space="preserve"> and the LSB of this field indicates the association between PTRS port 1 and DMRS port(s) corresponding to Second SRS resource indicator field and/or Second </w:t>
      </w:r>
      <w:r w:rsidRPr="003638DC">
        <w:t xml:space="preserve">Precoding information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25</w:t>
      </w:r>
      <w:r w:rsidRPr="003638DC">
        <w:rPr>
          <w:lang w:eastAsia="zh-CN"/>
        </w:rPr>
        <w:t xml:space="preserve">A. </w:t>
      </w:r>
    </w:p>
    <w:p w14:paraId="5C1EFEB4" w14:textId="77777777" w:rsidR="00C475F5" w:rsidRPr="003638DC" w:rsidRDefault="00C475F5" w:rsidP="00C475F5">
      <w:pPr>
        <w:pStyle w:val="B3"/>
        <w:rPr>
          <w:lang w:eastAsia="zh-CN"/>
        </w:rPr>
      </w:pPr>
      <w:r w:rsidRPr="003638DC">
        <w:rPr>
          <w:lang w:eastAsia="zh-CN"/>
        </w:rPr>
        <w:t>-</w:t>
      </w:r>
      <w:r w:rsidRPr="003638DC">
        <w:rPr>
          <w:lang w:eastAsia="zh-CN"/>
        </w:rPr>
        <w:tab/>
        <w:t>2 bits when one PTRS port is configured by</w:t>
      </w:r>
      <w:r w:rsidRPr="003638DC">
        <w:rPr>
          <w:rFonts w:eastAsia="等线" w:hint="eastAsia"/>
          <w:i/>
          <w:iCs/>
          <w:lang w:eastAsia="zh-CN"/>
        </w:rPr>
        <w:t xml:space="preserve"> </w:t>
      </w:r>
      <w:r>
        <w:rPr>
          <w:i/>
        </w:rPr>
        <w:t>maxNrofPorts-SDM</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lang w:eastAsia="zh-CN"/>
        </w:rPr>
        <w:t xml:space="preserve">, SRS resource set indicator field is present and equals "10" and </w:t>
      </w:r>
      <w:r w:rsidRPr="004E7C8A">
        <w:rPr>
          <w:i/>
          <w:iCs/>
          <w:lang w:eastAsia="zh-CN"/>
        </w:rPr>
        <w:t>multipanelSchemeSDM</w:t>
      </w:r>
      <w:r w:rsidRPr="003638DC">
        <w:rPr>
          <w:lang w:eastAsia="zh-CN"/>
        </w:rPr>
        <w:t xml:space="preserve"> is configured, this field indicates the association between PTRS port and DMRS ports corresponding to SRS resource indicator field and Second SRS resource indicator field and/or </w:t>
      </w:r>
      <w:r w:rsidRPr="003638DC">
        <w:t xml:space="preserve">Precoding information and number of layers </w:t>
      </w:r>
      <w:r w:rsidRPr="003638DC">
        <w:rPr>
          <w:lang w:eastAsia="zh-CN"/>
        </w:rPr>
        <w:t xml:space="preserve">field and Second </w:t>
      </w:r>
      <w:r w:rsidRPr="003638DC">
        <w:t xml:space="preserve">Precoding information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25</w:t>
      </w:r>
      <w:r w:rsidRPr="003638DC">
        <w:rPr>
          <w:lang w:eastAsia="zh-CN"/>
        </w:rPr>
        <w:t>.</w:t>
      </w:r>
    </w:p>
    <w:p w14:paraId="2C1E199B" w14:textId="77777777" w:rsidR="00C475F5" w:rsidRPr="003638DC" w:rsidRDefault="00C475F5" w:rsidP="00C475F5">
      <w:pPr>
        <w:pStyle w:val="B3"/>
        <w:rPr>
          <w:lang w:eastAsia="zh-CN"/>
        </w:rPr>
      </w:pPr>
      <w:r w:rsidRPr="003638DC">
        <w:rPr>
          <w:lang w:eastAsia="zh-CN"/>
        </w:rPr>
        <w:t>-</w:t>
      </w:r>
      <w:r w:rsidRPr="003638DC">
        <w:rPr>
          <w:lang w:eastAsia="zh-CN"/>
        </w:rPr>
        <w:tab/>
        <w:t xml:space="preserve">2 bits when one PTRS port or two PTRS ports are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i/>
          <w:iCs/>
        </w:rPr>
        <w:t>,</w:t>
      </w:r>
      <w:r w:rsidRPr="003638DC">
        <w:rPr>
          <w:lang w:eastAsia="zh-CN"/>
        </w:rPr>
        <w:t xml:space="preserve"> SRS resource set indicator field is present and equals "10", </w:t>
      </w:r>
      <w:r w:rsidRPr="004E7C8A">
        <w:rPr>
          <w:i/>
          <w:iCs/>
          <w:lang w:eastAsia="zh-CN"/>
        </w:rPr>
        <w:t>multipanelSchemeSFN</w:t>
      </w:r>
      <w:r w:rsidRPr="003638DC">
        <w:rPr>
          <w:lang w:eastAsia="zh-CN"/>
        </w:rPr>
        <w:t xml:space="preserve"> is configured,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 </w:t>
      </w:r>
      <w:r w:rsidRPr="003638DC">
        <w:rPr>
          <w:rFonts w:hint="eastAsia"/>
          <w:lang w:eastAsia="zh-CN"/>
        </w:rPr>
        <w:t>7.3.1.1.2</w:t>
      </w:r>
      <w:r w:rsidRPr="003638DC">
        <w:t>-</w:t>
      </w:r>
      <w:r w:rsidRPr="003638DC">
        <w:rPr>
          <w:rFonts w:hint="eastAsia"/>
          <w:lang w:eastAsia="zh-CN"/>
        </w:rPr>
        <w:t>25 and 7.3.1.1.2-26</w:t>
      </w:r>
      <w:r w:rsidRPr="003638DC">
        <w:rPr>
          <w:lang w:eastAsia="zh-CN"/>
        </w:rPr>
        <w:t>.</w:t>
      </w:r>
    </w:p>
    <w:p w14:paraId="19C91D76" w14:textId="77777777" w:rsidR="00C475F5" w:rsidRPr="003638DC" w:rsidRDefault="00C475F5" w:rsidP="00C475F5">
      <w:pPr>
        <w:pStyle w:val="B3"/>
        <w:rPr>
          <w:lang w:eastAsia="zh-CN"/>
        </w:rPr>
      </w:pPr>
      <w:r w:rsidRPr="003638DC">
        <w:rPr>
          <w:lang w:eastAsia="zh-CN"/>
        </w:rPr>
        <w:t>-</w:t>
      </w:r>
      <w:r w:rsidRPr="003638DC">
        <w:rPr>
          <w:lang w:eastAsia="zh-CN"/>
        </w:rPr>
        <w:tab/>
        <w:t>2 bits when one PTRS port is configured by</w:t>
      </w:r>
      <w:r w:rsidRPr="003638DC">
        <w:rPr>
          <w:rFonts w:eastAsia="等线" w:hint="eastAsia"/>
          <w:i/>
          <w:iCs/>
          <w:lang w:eastAsia="zh-CN"/>
        </w:rPr>
        <w:t xml:space="preserve"> 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rFonts w:eastAsia="等线"/>
          <w:iCs/>
          <w:lang w:eastAsia="zh-CN"/>
        </w:rPr>
        <w:t xml:space="preserve">, </w:t>
      </w:r>
      <w:r w:rsidRPr="003638DC">
        <w:rPr>
          <w:lang w:eastAsia="zh-CN"/>
        </w:rPr>
        <w:t xml:space="preserve">the SRS resource set indicator field is absent, </w:t>
      </w:r>
      <w:r w:rsidRPr="003638DC">
        <w:rPr>
          <w:i/>
          <w:lang w:eastAsia="zh-CN"/>
        </w:rPr>
        <w:t>maxRank</w:t>
      </w:r>
      <w:r w:rsidRPr="00D64D36">
        <w:rPr>
          <w:rFonts w:eastAsia="等线"/>
          <w:i/>
          <w:lang w:eastAsia="zh-CN"/>
        </w:rPr>
        <w:t>&gt;</w:t>
      </w:r>
      <w:r w:rsidRPr="00D64D36">
        <w:rPr>
          <w:rFonts w:eastAsia="等线"/>
          <w:lang w:eastAsia="zh-CN"/>
        </w:rPr>
        <w:t>4</w:t>
      </w:r>
      <w:r w:rsidRPr="00D64D36">
        <w:rPr>
          <w:rFonts w:eastAsia="等线"/>
          <w:i/>
          <w:lang w:eastAsia="zh-CN"/>
        </w:rPr>
        <w:t xml:space="preserve"> </w:t>
      </w:r>
      <w:r w:rsidRPr="00554961">
        <w:rPr>
          <w:rFonts w:eastAsia="等线"/>
          <w:iCs/>
          <w:lang w:eastAsia="zh-CN"/>
        </w:rPr>
        <w:t>or</w:t>
      </w:r>
      <w:r w:rsidRPr="00D64D36">
        <w:rPr>
          <w:rFonts w:eastAsia="等线"/>
          <w:i/>
          <w:lang w:eastAsia="zh-CN"/>
        </w:rPr>
        <w:t xml:space="preserve"> maxMIMO-Layers</w:t>
      </w:r>
      <w:r w:rsidRPr="009D581B">
        <w:rPr>
          <w:iCs/>
          <w:lang w:eastAsia="zh-CN"/>
        </w:rPr>
        <w:t>&gt;4</w:t>
      </w:r>
      <w:r>
        <w:rPr>
          <w:lang w:eastAsia="zh-CN"/>
        </w:rPr>
        <w:t>,</w:t>
      </w:r>
      <w:r w:rsidRPr="003638DC">
        <w:rPr>
          <w:lang w:eastAsia="zh-CN"/>
        </w:rPr>
        <w:t xml:space="preserve"> 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this field indicates the association between PTRS port and DMRS port(s) corresponding to the selected codeword according to </w:t>
      </w:r>
      <w:r w:rsidRPr="003638DC">
        <w:rPr>
          <w:rFonts w:hint="eastAsia"/>
          <w:lang w:eastAsia="zh-CN"/>
        </w:rPr>
        <w:t>Table 7.3.1.1.2</w:t>
      </w:r>
      <w:r w:rsidRPr="003638DC">
        <w:t>-</w:t>
      </w:r>
      <w:r w:rsidRPr="003638DC">
        <w:rPr>
          <w:rFonts w:hint="eastAsia"/>
          <w:lang w:eastAsia="zh-CN"/>
        </w:rPr>
        <w:t>25</w:t>
      </w:r>
      <w:r w:rsidRPr="003638DC">
        <w:rPr>
          <w:lang w:eastAsia="zh-CN"/>
        </w:rPr>
        <w:t xml:space="preserve">B, where the selected codeword is the codeword with higher MCS for the initial PUSCH if the MCS </w:t>
      </w:r>
      <w:r w:rsidRPr="003638DC">
        <w:t>indices of the two codewords are different</w:t>
      </w:r>
      <w:r w:rsidRPr="003638DC">
        <w:rPr>
          <w:lang w:eastAsia="zh-CN"/>
        </w:rPr>
        <w:t xml:space="preserve"> for the initial PUSCH</w:t>
      </w:r>
      <w:r w:rsidRPr="003638DC">
        <w:t>, or codeword 0 otherwise</w:t>
      </w:r>
      <w:r w:rsidRPr="003638DC">
        <w:rPr>
          <w:lang w:eastAsia="zh-CN"/>
        </w:rPr>
        <w:t xml:space="preserve">. </w:t>
      </w:r>
    </w:p>
    <w:p w14:paraId="537BFCA7" w14:textId="77777777" w:rsidR="00C475F5" w:rsidRPr="003638DC" w:rsidRDefault="00C475F5" w:rsidP="00C475F5">
      <w:pPr>
        <w:pStyle w:val="B3"/>
        <w:rPr>
          <w:lang w:eastAsia="zh-CN"/>
        </w:rPr>
      </w:pPr>
      <w:r w:rsidRPr="003638DC">
        <w:rPr>
          <w:lang w:eastAsia="zh-CN"/>
        </w:rPr>
        <w:t>-</w:t>
      </w:r>
      <w:r w:rsidRPr="003638DC">
        <w:rPr>
          <w:lang w:eastAsia="zh-CN"/>
        </w:rPr>
        <w:tab/>
        <w:t>4 bits when two PTRS ports are configured by</w:t>
      </w:r>
      <w:r w:rsidRPr="003638DC">
        <w:rPr>
          <w:rFonts w:eastAsia="等线" w:hint="eastAsia"/>
          <w:i/>
          <w:iCs/>
          <w:lang w:eastAsia="zh-CN"/>
        </w:rPr>
        <w:t xml:space="preserve"> 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rFonts w:eastAsia="等线"/>
          <w:iCs/>
          <w:lang w:eastAsia="zh-CN"/>
        </w:rPr>
        <w:t xml:space="preserve">, </w:t>
      </w:r>
      <w:r w:rsidRPr="003638DC">
        <w:rPr>
          <w:lang w:eastAsia="zh-CN"/>
        </w:rPr>
        <w:t xml:space="preserve">the SRS resource set indicator field is absent, </w:t>
      </w:r>
      <w:r w:rsidRPr="003638DC">
        <w:rPr>
          <w:i/>
          <w:lang w:eastAsia="zh-CN"/>
        </w:rPr>
        <w:t>maxRank</w:t>
      </w:r>
      <w:r w:rsidRPr="00D64D36">
        <w:rPr>
          <w:rFonts w:eastAsia="等线"/>
          <w:i/>
          <w:lang w:eastAsia="zh-CN"/>
        </w:rPr>
        <w:t>&gt;</w:t>
      </w:r>
      <w:r w:rsidRPr="00D64D36">
        <w:rPr>
          <w:rFonts w:eastAsia="等线"/>
          <w:lang w:eastAsia="zh-CN"/>
        </w:rPr>
        <w:t>4</w:t>
      </w:r>
      <w:r w:rsidRPr="00D64D36">
        <w:rPr>
          <w:rFonts w:eastAsia="等线"/>
          <w:i/>
          <w:lang w:eastAsia="zh-CN"/>
        </w:rPr>
        <w:t xml:space="preserve"> </w:t>
      </w:r>
      <w:r w:rsidRPr="00D64D36">
        <w:rPr>
          <w:rFonts w:eastAsia="等线"/>
          <w:iCs/>
          <w:lang w:eastAsia="zh-CN"/>
        </w:rPr>
        <w:t>or</w:t>
      </w:r>
      <w:r w:rsidRPr="00D64D36">
        <w:rPr>
          <w:rFonts w:eastAsia="等线"/>
          <w:i/>
          <w:lang w:eastAsia="zh-CN"/>
        </w:rPr>
        <w:t xml:space="preserve"> maxMIMO-Layers</w:t>
      </w:r>
      <w:r w:rsidRPr="009D581B">
        <w:rPr>
          <w:iCs/>
          <w:lang w:eastAsia="zh-CN"/>
        </w:rPr>
        <w:t>&gt;4</w:t>
      </w:r>
      <w:r>
        <w:rPr>
          <w:lang w:eastAsia="zh-CN"/>
        </w:rPr>
        <w:t>,</w:t>
      </w:r>
      <w:r w:rsidRPr="009D581B">
        <w:rPr>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w:t>
      </w:r>
      <w:r w:rsidRPr="003638DC">
        <w:rPr>
          <w:lang w:eastAsia="zh-CN"/>
        </w:rPr>
        <w:t>6A.</w:t>
      </w:r>
    </w:p>
    <w:p w14:paraId="569862C4" w14:textId="77777777" w:rsidR="00C475F5" w:rsidRPr="003638DC" w:rsidRDefault="00C475F5" w:rsidP="00C475F5">
      <w:pPr>
        <w:pStyle w:val="B1"/>
        <w:ind w:hanging="1"/>
        <w:rPr>
          <w:lang w:eastAsia="zh-CN"/>
        </w:rPr>
      </w:pPr>
      <w:r w:rsidRPr="003638DC">
        <w:rPr>
          <w:rFonts w:hint="eastAsia"/>
          <w:lang w:eastAsia="zh-CN"/>
        </w:rPr>
        <w:t xml:space="preserve">If </w:t>
      </w:r>
      <w:r w:rsidRPr="003638DC">
        <w:rPr>
          <w:lang w:eastAsia="zh-CN"/>
        </w:rPr>
        <w:t>"</w:t>
      </w:r>
      <w:r w:rsidRPr="003638DC">
        <w:rPr>
          <w:rFonts w:hint="eastAsia"/>
          <w:lang w:eastAsia="zh-CN"/>
        </w:rPr>
        <w:t>Bandwidth part indicator</w:t>
      </w:r>
      <w:r w:rsidRPr="003638DC">
        <w:rPr>
          <w:lang w:eastAsia="zh-CN"/>
        </w:rPr>
        <w:t>"</w:t>
      </w:r>
      <w:r w:rsidRPr="003638DC">
        <w:rPr>
          <w:rFonts w:hint="eastAsia"/>
          <w:lang w:eastAsia="zh-CN"/>
        </w:rPr>
        <w:t xml:space="preserve"> field indicates a bandwidth part other than the active bandwidth part and the </w:t>
      </w:r>
      <w:r w:rsidRPr="003638DC">
        <w:rPr>
          <w:lang w:eastAsia="zh-CN"/>
        </w:rPr>
        <w:t>"</w:t>
      </w:r>
      <w:r w:rsidRPr="003638DC">
        <w:rPr>
          <w:rFonts w:hint="eastAsia"/>
          <w:lang w:eastAsia="zh-CN"/>
        </w:rPr>
        <w:t>PTRS-DMRS association</w:t>
      </w:r>
      <w:r w:rsidRPr="003638DC">
        <w:rPr>
          <w:lang w:eastAsia="zh-CN"/>
        </w:rPr>
        <w:t>"</w:t>
      </w:r>
      <w:r w:rsidRPr="003638DC">
        <w:rPr>
          <w:rFonts w:hint="eastAsia"/>
          <w:lang w:eastAsia="zh-CN"/>
        </w:rPr>
        <w:t xml:space="preserve"> field is present for the indicated </w:t>
      </w:r>
      <w:r w:rsidRPr="003638DC">
        <w:rPr>
          <w:lang w:eastAsia="zh-CN"/>
        </w:rPr>
        <w:t>bandwidth</w:t>
      </w:r>
      <w:r w:rsidRPr="003638DC">
        <w:rPr>
          <w:rFonts w:hint="eastAsia"/>
          <w:lang w:eastAsia="zh-CN"/>
        </w:rPr>
        <w:t xml:space="preserve"> part but not present for the active bandwidth part, the UE assumes the </w:t>
      </w:r>
      <w:r w:rsidRPr="003638DC">
        <w:rPr>
          <w:lang w:eastAsia="zh-CN"/>
        </w:rPr>
        <w:t>"</w:t>
      </w:r>
      <w:r w:rsidRPr="003638DC">
        <w:rPr>
          <w:rFonts w:hint="eastAsia"/>
          <w:lang w:eastAsia="zh-CN"/>
        </w:rPr>
        <w:t>PTRS-DMRS association</w:t>
      </w:r>
      <w:r w:rsidRPr="003638DC">
        <w:rPr>
          <w:lang w:eastAsia="zh-CN"/>
        </w:rPr>
        <w:t>"</w:t>
      </w:r>
      <w:r w:rsidRPr="003638DC">
        <w:rPr>
          <w:rFonts w:hint="eastAsia"/>
          <w:lang w:eastAsia="zh-CN"/>
        </w:rPr>
        <w:t xml:space="preserve"> field is not present for the indicated </w:t>
      </w:r>
      <w:r w:rsidRPr="003638DC">
        <w:rPr>
          <w:lang w:eastAsia="zh-CN"/>
        </w:rPr>
        <w:t>bandwidth</w:t>
      </w:r>
      <w:r w:rsidRPr="003638DC">
        <w:rPr>
          <w:rFonts w:hint="eastAsia"/>
          <w:lang w:eastAsia="zh-CN"/>
        </w:rPr>
        <w:t xml:space="preserve"> part.</w:t>
      </w:r>
    </w:p>
    <w:p w14:paraId="2F11D9B6" w14:textId="77777777" w:rsidR="00C475F5" w:rsidRPr="003638DC" w:rsidRDefault="00C475F5" w:rsidP="00C475F5">
      <w:pPr>
        <w:pStyle w:val="B1"/>
        <w:ind w:hanging="1"/>
        <w:rPr>
          <w:lang w:eastAsia="zh-CN"/>
        </w:rPr>
      </w:pPr>
      <w:r w:rsidRPr="003638DC">
        <w:rPr>
          <w:lang w:eastAsia="zh-CN"/>
        </w:rPr>
        <w:t>When the T</w:t>
      </w:r>
      <w:r w:rsidRPr="003638DC">
        <w:t xml:space="preserve">ransform precoder indicator field is present, </w:t>
      </w:r>
      <w:r w:rsidRPr="003638DC">
        <w:rPr>
          <w:lang w:eastAsia="zh-CN"/>
        </w:rPr>
        <w:t>if the bit width of P</w:t>
      </w:r>
      <w:r w:rsidRPr="003638DC">
        <w:rPr>
          <w:rFonts w:hint="eastAsia"/>
          <w:lang w:eastAsia="zh-CN"/>
        </w:rPr>
        <w:t>TRS-DMRS association</w:t>
      </w:r>
      <w:r w:rsidRPr="003638DC">
        <w:t xml:space="preserve">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P</w:t>
      </w:r>
      <w:r w:rsidRPr="003638DC">
        <w:rPr>
          <w:rFonts w:hint="eastAsia"/>
          <w:lang w:eastAsia="zh-CN"/>
        </w:rPr>
        <w:t>TRS-DMRS association</w:t>
      </w:r>
      <w:r w:rsidRPr="003638DC">
        <w:t xml:space="preserve"> field for the case with smaller bit width until </w:t>
      </w:r>
      <w:r w:rsidRPr="003638DC">
        <w:rPr>
          <w:lang w:eastAsia="zh-CN"/>
        </w:rPr>
        <w:t>the bit width of the P</w:t>
      </w:r>
      <w:r w:rsidRPr="003638DC">
        <w:rPr>
          <w:rFonts w:hint="eastAsia"/>
          <w:lang w:eastAsia="zh-CN"/>
        </w:rPr>
        <w:t>TRS-DMRS association</w:t>
      </w:r>
      <w:r w:rsidRPr="003638DC">
        <w:t xml:space="preserve"> field for the two cases are the same.</w:t>
      </w:r>
    </w:p>
    <w:p w14:paraId="5AD9F328" w14:textId="1F0F5311" w:rsidR="00C475F5" w:rsidRDefault="00C475F5" w:rsidP="00C475F5">
      <w:pPr>
        <w:pStyle w:val="B1"/>
        <w:rPr>
          <w:ins w:id="6305" w:author="Yan Cheng" w:date="2025-03-19T20:19:00Z"/>
          <w:lang w:eastAsia="zh-CN"/>
        </w:rPr>
      </w:pPr>
      <w:r w:rsidRPr="003638DC">
        <w:rPr>
          <w:rFonts w:hint="eastAsia"/>
          <w:lang w:eastAsia="zh-CN"/>
        </w:rPr>
        <w:t>-</w:t>
      </w:r>
      <w:r w:rsidRPr="003638DC">
        <w:rPr>
          <w:rFonts w:hint="eastAsia"/>
          <w:lang w:eastAsia="zh-CN"/>
        </w:rPr>
        <w:tab/>
      </w:r>
      <w:r w:rsidRPr="003638DC">
        <w:rPr>
          <w:lang w:eastAsia="zh-CN"/>
        </w:rPr>
        <w:t xml:space="preserve">Second </w:t>
      </w:r>
      <w:r w:rsidRPr="003638DC">
        <w:rPr>
          <w:rFonts w:hint="eastAsia"/>
          <w:lang w:eastAsia="zh-CN"/>
        </w:rPr>
        <w:t>PTRS-DMRS association</w:t>
      </w:r>
      <w:r w:rsidRPr="003638DC">
        <w:rPr>
          <w:lang w:eastAsia="zh-CN"/>
        </w:rPr>
        <w:t xml:space="preserve"> </w:t>
      </w:r>
      <w:del w:id="6306" w:author="Yan Cheng" w:date="2025-03-19T20:33:00Z">
        <w:r w:rsidRPr="003638DC" w:rsidDel="003729C8">
          <w:delText xml:space="preserve">- </w:delText>
        </w:r>
        <w:r w:rsidRPr="003638DC" w:rsidDel="003729C8">
          <w:rPr>
            <w:lang w:eastAsia="zh-CN"/>
          </w:rPr>
          <w:delText xml:space="preserve">2 bits if </w:delText>
        </w:r>
        <w:r w:rsidRPr="003638DC" w:rsidDel="003729C8">
          <w:rPr>
            <w:rFonts w:hint="eastAsia"/>
            <w:lang w:eastAsia="zh-CN"/>
          </w:rPr>
          <w:delText>PTRS-DMRS association</w:delText>
        </w:r>
        <w:r w:rsidRPr="003638DC" w:rsidDel="003729C8">
          <w:rPr>
            <w:lang w:eastAsia="zh-CN"/>
          </w:rPr>
          <w:delText xml:space="preserve"> field and SRS resource set indicator field are present and </w:delText>
        </w:r>
        <w:r w:rsidRPr="003638DC" w:rsidDel="003729C8">
          <w:rPr>
            <w:i/>
            <w:lang w:eastAsia="zh-CN"/>
          </w:rPr>
          <w:delText xml:space="preserve">maxRank&gt;2 </w:delText>
        </w:r>
        <w:r w:rsidDel="003729C8">
          <w:rPr>
            <w:iCs/>
            <w:lang w:eastAsia="zh-CN"/>
          </w:rPr>
          <w:delText xml:space="preserve">or </w:delText>
        </w:r>
        <w:r w:rsidRPr="00622AD2" w:rsidDel="003729C8">
          <w:rPr>
            <w:i/>
            <w:iCs/>
            <w:lang w:eastAsia="zh-CN"/>
          </w:rPr>
          <w:delText>maxMIMO-Layers</w:delText>
        </w:r>
        <w:r w:rsidDel="003729C8">
          <w:rPr>
            <w:lang w:eastAsia="zh-CN"/>
          </w:rPr>
          <w:delText xml:space="preserve">&gt;2 </w:delText>
        </w:r>
        <w:r w:rsidRPr="003638DC" w:rsidDel="003729C8">
          <w:rPr>
            <w:lang w:eastAsia="zh-CN"/>
          </w:rPr>
          <w:delText xml:space="preserve">and </w:delText>
        </w:r>
        <w:r w:rsidDel="003729C8">
          <w:rPr>
            <w:iCs/>
            <w:lang w:eastAsia="zh-CN"/>
          </w:rPr>
          <w:delText xml:space="preserve">neither </w:delText>
        </w:r>
        <w:r w:rsidRPr="004E7C8A" w:rsidDel="003729C8">
          <w:rPr>
            <w:i/>
            <w:iCs/>
            <w:lang w:eastAsia="zh-CN"/>
          </w:rPr>
          <w:delText>multipanelSchemeSDM</w:delText>
        </w:r>
        <w:r w:rsidDel="003729C8">
          <w:rPr>
            <w:iCs/>
            <w:lang w:eastAsia="zh-CN"/>
          </w:rPr>
          <w:delText xml:space="preserve"> nor </w:delText>
        </w:r>
        <w:r w:rsidRPr="004E7C8A" w:rsidDel="003729C8">
          <w:rPr>
            <w:i/>
            <w:iCs/>
            <w:lang w:eastAsia="zh-CN"/>
          </w:rPr>
          <w:delText>multipanelSchemeSFN</w:delText>
        </w:r>
        <w:r w:rsidRPr="003638DC" w:rsidDel="003729C8">
          <w:rPr>
            <w:i/>
            <w:iCs/>
            <w:lang w:eastAsia="zh-CN"/>
          </w:rPr>
          <w:delText xml:space="preserve"> </w:delText>
        </w:r>
        <w:r w:rsidRPr="003638DC" w:rsidDel="003729C8">
          <w:rPr>
            <w:lang w:eastAsia="zh-CN"/>
          </w:rPr>
          <w:delText xml:space="preserve">is configured; 0 bit otherwise. </w:delText>
        </w:r>
        <w:r w:rsidRPr="003638DC" w:rsidDel="003729C8">
          <w:rPr>
            <w:rFonts w:hint="eastAsia"/>
            <w:lang w:eastAsia="zh-CN"/>
          </w:rPr>
          <w:delText>Table</w:delText>
        </w:r>
        <w:r w:rsidRPr="003638DC" w:rsidDel="003729C8">
          <w:rPr>
            <w:lang w:eastAsia="zh-CN"/>
          </w:rPr>
          <w:delText>s</w:delText>
        </w:r>
        <w:r w:rsidRPr="003638DC" w:rsidDel="003729C8">
          <w:rPr>
            <w:rFonts w:hint="eastAsia"/>
            <w:lang w:eastAsia="zh-CN"/>
          </w:rPr>
          <w:delText xml:space="preserve"> 7.3.1.1.2</w:delText>
        </w:r>
        <w:r w:rsidRPr="003638DC" w:rsidDel="003729C8">
          <w:delText>-</w:delText>
        </w:r>
        <w:r w:rsidRPr="003638DC" w:rsidDel="003729C8">
          <w:rPr>
            <w:rFonts w:hint="eastAsia"/>
            <w:lang w:eastAsia="zh-CN"/>
          </w:rPr>
          <w:delText xml:space="preserve">25 and 7.3.1.1.2-26 are used to </w:delText>
        </w:r>
        <w:r w:rsidRPr="003638DC" w:rsidDel="003729C8">
          <w:rPr>
            <w:lang w:eastAsia="zh-CN"/>
          </w:rPr>
          <w:delText>indicat</w:delText>
        </w:r>
        <w:r w:rsidRPr="003638DC" w:rsidDel="003729C8">
          <w:rPr>
            <w:rFonts w:hint="eastAsia"/>
            <w:lang w:eastAsia="zh-CN"/>
          </w:rPr>
          <w:delText>e the</w:delText>
        </w:r>
        <w:r w:rsidRPr="003638DC" w:rsidDel="003729C8">
          <w:rPr>
            <w:lang w:eastAsia="zh-CN"/>
          </w:rPr>
          <w:delText xml:space="preserve"> association between PTRS port</w:delText>
        </w:r>
        <w:r w:rsidRPr="003638DC" w:rsidDel="003729C8">
          <w:rPr>
            <w:rFonts w:hint="eastAsia"/>
            <w:lang w:eastAsia="zh-CN"/>
          </w:rPr>
          <w:delText xml:space="preserve">(s) </w:delText>
        </w:r>
        <w:r w:rsidRPr="003638DC" w:rsidDel="003729C8">
          <w:rPr>
            <w:lang w:eastAsia="zh-CN"/>
          </w:rPr>
          <w:delText>and DMRS port(s) corresponding to Second SRS resource indicator field and/or Second precoding information field when</w:delText>
        </w:r>
        <w:r w:rsidRPr="003638DC" w:rsidDel="003729C8">
          <w:rPr>
            <w:rFonts w:hint="eastAsia"/>
            <w:lang w:eastAsia="zh-CN"/>
          </w:rPr>
          <w:delText xml:space="preserve"> one PT-RS port and two PT-RS ports are configured b</w:delText>
        </w:r>
        <w:r w:rsidRPr="003638DC" w:rsidDel="003729C8">
          <w:rPr>
            <w:rFonts w:hint="eastAsia"/>
            <w:sz w:val="21"/>
            <w:szCs w:val="22"/>
            <w:lang w:eastAsia="zh-CN"/>
          </w:rPr>
          <w:delText>y</w:delText>
        </w:r>
        <w:r w:rsidRPr="003638DC" w:rsidDel="003729C8">
          <w:rPr>
            <w:sz w:val="21"/>
            <w:szCs w:val="22"/>
            <w:lang w:eastAsia="zh-CN"/>
          </w:rPr>
          <w:delText xml:space="preserve"> </w:delText>
        </w:r>
        <w:r w:rsidRPr="003638DC" w:rsidDel="003729C8">
          <w:rPr>
            <w:rFonts w:hint="eastAsia"/>
            <w:i/>
            <w:iCs/>
            <w:sz w:val="21"/>
            <w:szCs w:val="22"/>
            <w:lang w:eastAsia="zh-CN"/>
          </w:rPr>
          <w:delText>maxNrofPorts</w:delText>
        </w:r>
        <w:r w:rsidRPr="003638DC" w:rsidDel="003729C8">
          <w:rPr>
            <w:rFonts w:hint="eastAsia"/>
            <w:sz w:val="21"/>
            <w:szCs w:val="22"/>
            <w:lang w:eastAsia="zh-CN"/>
          </w:rPr>
          <w:delText xml:space="preserve"> in</w:delText>
        </w:r>
        <w:r w:rsidRPr="003638DC" w:rsidDel="003729C8">
          <w:rPr>
            <w:sz w:val="21"/>
            <w:szCs w:val="22"/>
            <w:lang w:eastAsia="zh-CN"/>
          </w:rPr>
          <w:delText xml:space="preserve"> </w:delText>
        </w:r>
        <w:r w:rsidRPr="003638DC" w:rsidDel="003729C8">
          <w:rPr>
            <w:rFonts w:hint="eastAsia"/>
            <w:i/>
            <w:iCs/>
            <w:sz w:val="21"/>
            <w:szCs w:val="22"/>
            <w:lang w:eastAsia="zh-CN"/>
          </w:rPr>
          <w:delText xml:space="preserve">PTRS-UplinkConfig </w:delText>
        </w:r>
        <w:r w:rsidRPr="003638DC" w:rsidDel="003729C8">
          <w:rPr>
            <w:rFonts w:hint="eastAsia"/>
            <w:lang w:eastAsia="zh-CN"/>
          </w:rPr>
          <w:delText xml:space="preserve">respectively, and the DMRS ports are </w:delText>
        </w:r>
        <w:r w:rsidRPr="003638DC" w:rsidDel="003729C8">
          <w:rPr>
            <w:lang w:eastAsia="zh-CN"/>
          </w:rPr>
          <w:delText>indicated</w:delText>
        </w:r>
        <w:r w:rsidRPr="003638DC" w:rsidDel="003729C8">
          <w:rPr>
            <w:rFonts w:hint="eastAsia"/>
            <w:lang w:eastAsia="zh-CN"/>
          </w:rPr>
          <w:delText xml:space="preserve"> by the</w:delText>
        </w:r>
        <w:r w:rsidRPr="003638DC" w:rsidDel="003729C8">
          <w:rPr>
            <w:lang w:eastAsia="zh-CN"/>
          </w:rPr>
          <w:delText xml:space="preserve"> </w:delText>
        </w:r>
        <w:r w:rsidRPr="003638DC" w:rsidDel="003729C8">
          <w:rPr>
            <w:rFonts w:hint="eastAsia"/>
            <w:lang w:eastAsia="zh-CN"/>
          </w:rPr>
          <w:delText>Antenna ports</w:delText>
        </w:r>
        <w:r w:rsidRPr="003638DC" w:rsidDel="003729C8">
          <w:rPr>
            <w:lang w:eastAsia="zh-CN"/>
          </w:rPr>
          <w:delText xml:space="preserve"> </w:delText>
        </w:r>
        <w:r w:rsidRPr="003638DC" w:rsidDel="003729C8">
          <w:rPr>
            <w:rFonts w:hint="eastAsia"/>
            <w:lang w:eastAsia="zh-CN"/>
          </w:rPr>
          <w:delText>field.</w:delText>
        </w:r>
      </w:del>
    </w:p>
    <w:p w14:paraId="0040DF4C" w14:textId="2ADB9B7D" w:rsidR="003729C8" w:rsidRDefault="003C49AA" w:rsidP="003C49AA">
      <w:pPr>
        <w:pStyle w:val="B3"/>
        <w:rPr>
          <w:ins w:id="6307" w:author="Yan Cheng" w:date="2025-03-19T20:30:00Z"/>
          <w:lang w:eastAsia="zh-CN"/>
        </w:rPr>
      </w:pPr>
      <w:ins w:id="6308" w:author="Yan Cheng" w:date="2025-03-19T20:19: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ins>
      <w:ins w:id="6309" w:author="Yan Cheng" w:date="2025-03-19T20:24:00Z">
        <w:r>
          <w:rPr>
            <w:rFonts w:eastAsia="等线"/>
            <w:lang w:eastAsia="zh-CN"/>
          </w:rPr>
          <w:t xml:space="preserve"> one PTRS port or</w:t>
        </w:r>
      </w:ins>
      <w:ins w:id="6310" w:author="Yan Cheng" w:date="2025-03-19T20:19:00Z">
        <w:r w:rsidRPr="003638DC">
          <w:rPr>
            <w:rFonts w:eastAsia="等线"/>
            <w:lang w:eastAsia="zh-CN"/>
          </w:rPr>
          <w:t xml:space="preserve"> </w:t>
        </w:r>
        <w:r>
          <w:rPr>
            <w:lang w:eastAsia="zh-CN"/>
          </w:rPr>
          <w:t>two</w:t>
        </w:r>
        <w:r w:rsidRPr="003638DC">
          <w:rPr>
            <w:lang w:eastAsia="zh-CN"/>
          </w:rPr>
          <w:t xml:space="preserve"> PTRS port</w:t>
        </w:r>
        <w:r>
          <w:rPr>
            <w:lang w:eastAsia="zh-CN"/>
          </w:rPr>
          <w:t>s</w:t>
        </w:r>
        <w:r w:rsidRPr="003638DC">
          <w:rPr>
            <w:lang w:eastAsia="zh-CN"/>
          </w:rPr>
          <w:t xml:space="preserve">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 xml:space="preserve">for </w:t>
        </w:r>
      </w:ins>
      <w:ins w:id="6311" w:author="Yan Cheng" w:date="2025-03-19T20:35:00Z">
        <w:r w:rsidR="00BE4C7F">
          <w:rPr>
            <w:rFonts w:eastAsia="等线"/>
            <w:iCs/>
            <w:lang w:eastAsia="zh-CN"/>
          </w:rPr>
          <w:t>4 or 8</w:t>
        </w:r>
      </w:ins>
      <w:ins w:id="6312" w:author="Yan Cheng" w:date="2025-03-19T20:19:00Z">
        <w:r>
          <w:rPr>
            <w:rFonts w:eastAsia="等线"/>
            <w:iCs/>
            <w:lang w:eastAsia="zh-CN"/>
          </w:rPr>
          <w:t xml:space="preserve"> antenna ports</w:t>
        </w:r>
        <w:r w:rsidRPr="003638DC">
          <w:rPr>
            <w:rFonts w:eastAsia="等线"/>
            <w:iCs/>
            <w:lang w:eastAsia="zh-CN"/>
          </w:rPr>
          <w:t>,</w:t>
        </w:r>
        <w:r w:rsidRPr="003638DC">
          <w:rPr>
            <w:rFonts w:eastAsia="等线"/>
            <w:lang w:eastAsia="zh-CN"/>
          </w:rPr>
          <w:t xml:space="preserve"> </w:t>
        </w:r>
      </w:ins>
      <w:ins w:id="6313" w:author="Yan Cheng" w:date="2025-03-19T20:28:00Z">
        <w:r w:rsidR="003729C8" w:rsidRPr="003638DC">
          <w:rPr>
            <w:rFonts w:hint="eastAsia"/>
            <w:lang w:eastAsia="zh-CN"/>
          </w:rPr>
          <w:t>PTRS-DMRS association</w:t>
        </w:r>
        <w:r w:rsidR="003729C8" w:rsidRPr="003638DC">
          <w:rPr>
            <w:lang w:eastAsia="zh-CN"/>
          </w:rPr>
          <w:t xml:space="preserve"> field </w:t>
        </w:r>
        <w:r w:rsidR="003729C8">
          <w:rPr>
            <w:lang w:eastAsia="zh-CN"/>
          </w:rPr>
          <w:t xml:space="preserve">is present, </w:t>
        </w:r>
      </w:ins>
      <w:ins w:id="6314" w:author="Yan Cheng" w:date="2025-03-19T20:19:00Z">
        <w:r w:rsidRPr="003638DC">
          <w:rPr>
            <w:lang w:eastAsia="zh-CN"/>
          </w:rPr>
          <w:t xml:space="preserve">SRS </w:t>
        </w:r>
        <w:r w:rsidR="003729C8">
          <w:rPr>
            <w:lang w:eastAsia="zh-CN"/>
          </w:rPr>
          <w:t>resource set indicator field is present and equals "</w:t>
        </w:r>
      </w:ins>
      <w:ins w:id="6315" w:author="Yan Cheng" w:date="2025-03-19T20:28:00Z">
        <w:r w:rsidR="003729C8">
          <w:rPr>
            <w:lang w:eastAsia="zh-CN"/>
          </w:rPr>
          <w:t>10</w:t>
        </w:r>
      </w:ins>
      <w:ins w:id="6316" w:author="Yan Cheng" w:date="2025-03-19T20:19:00Z">
        <w:r w:rsidRPr="003638DC">
          <w:rPr>
            <w:lang w:eastAsia="zh-CN"/>
          </w:rPr>
          <w:t xml:space="preserve">" or </w:t>
        </w:r>
        <w:r>
          <w:rPr>
            <w:lang w:eastAsia="zh-CN"/>
          </w:rPr>
          <w:t>"</w:t>
        </w:r>
      </w:ins>
      <w:ins w:id="6317" w:author="Yan Cheng" w:date="2025-03-19T20:28:00Z">
        <w:r w:rsidR="003729C8">
          <w:rPr>
            <w:lang w:eastAsia="zh-CN"/>
          </w:rPr>
          <w:t>1</w:t>
        </w:r>
      </w:ins>
      <w:ins w:id="6318" w:author="Yan Cheng" w:date="2025-03-19T20:19:00Z">
        <w:r w:rsidRPr="003638DC">
          <w:rPr>
            <w:lang w:eastAsia="zh-CN"/>
          </w:rPr>
          <w:t>1</w:t>
        </w:r>
        <w:r>
          <w:rPr>
            <w:lang w:eastAsia="zh-CN"/>
          </w:rPr>
          <w:t>",</w:t>
        </w:r>
        <w:r w:rsidRPr="003638DC">
          <w:rPr>
            <w:lang w:eastAsia="zh-CN"/>
          </w:rPr>
          <w:t xml:space="preserve"> </w:t>
        </w:r>
        <w:r w:rsidRPr="00211FA3">
          <w:rPr>
            <w:i/>
            <w:lang w:eastAsia="zh-CN"/>
          </w:rPr>
          <w:t>maxRank</w:t>
        </w:r>
      </w:ins>
      <w:ins w:id="6319" w:author="Yan Cheng" w:date="2025-03-19T20:29:00Z">
        <w:r w:rsidR="003729C8" w:rsidRPr="003638DC">
          <w:rPr>
            <w:i/>
            <w:lang w:eastAsia="zh-CN"/>
          </w:rPr>
          <w:t>&gt;</w:t>
        </w:r>
        <w:r w:rsidR="003729C8">
          <w:rPr>
            <w:lang w:eastAsia="zh-CN"/>
          </w:rPr>
          <w:t>2</w:t>
        </w:r>
      </w:ins>
      <w:ins w:id="6320" w:author="Yan Cheng" w:date="2025-03-19T20:19:00Z">
        <w:r>
          <w:rPr>
            <w:lang w:eastAsia="zh-CN"/>
          </w:rPr>
          <w:t xml:space="preserve"> </w:t>
        </w:r>
        <w:r w:rsidRPr="00D64D36">
          <w:rPr>
            <w:rFonts w:eastAsia="等线"/>
            <w:lang w:eastAsia="zh-CN"/>
          </w:rPr>
          <w:t xml:space="preserve">or </w:t>
        </w:r>
        <w:r w:rsidRPr="00594F4E">
          <w:rPr>
            <w:rFonts w:eastAsia="等线"/>
            <w:i/>
            <w:iCs/>
            <w:lang w:eastAsia="zh-CN"/>
          </w:rPr>
          <w:t>maxMIMO-Layers</w:t>
        </w:r>
      </w:ins>
      <w:ins w:id="6321" w:author="Yan Cheng" w:date="2025-03-19T20:29:00Z">
        <w:r w:rsidR="003729C8" w:rsidRPr="003638DC">
          <w:rPr>
            <w:i/>
            <w:lang w:eastAsia="zh-CN"/>
          </w:rPr>
          <w:t>&gt;</w:t>
        </w:r>
        <w:r w:rsidR="003729C8">
          <w:rPr>
            <w:rFonts w:eastAsia="等线"/>
            <w:lang w:eastAsia="zh-CN"/>
          </w:rPr>
          <w:t>2</w:t>
        </w:r>
      </w:ins>
      <w:ins w:id="6322" w:author="Yan Cheng" w:date="2025-03-19T20:19:00Z">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sidR="003729C8">
          <w:rPr>
            <w:lang w:eastAsia="zh-CN"/>
          </w:rPr>
          <w:t>is configured</w:t>
        </w:r>
      </w:ins>
      <w:ins w:id="6323" w:author="Yan Cheng" w:date="2025-03-19T20:30:00Z">
        <w:r w:rsidR="003729C8">
          <w:rPr>
            <w:lang w:eastAsia="zh-CN"/>
          </w:rPr>
          <w:t>;</w:t>
        </w:r>
      </w:ins>
    </w:p>
    <w:p w14:paraId="596B34C5" w14:textId="3CA436BC" w:rsidR="003729C8" w:rsidRDefault="003729C8" w:rsidP="003729C8">
      <w:pPr>
        <w:pStyle w:val="B3"/>
        <w:rPr>
          <w:ins w:id="6324" w:author="Yan Cheng" w:date="2025-03-19T20:30:00Z"/>
          <w:lang w:eastAsia="zh-CN"/>
        </w:rPr>
      </w:pPr>
      <w:ins w:id="6325" w:author="Yan Cheng" w:date="2025-03-19T20:30: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r>
          <w:rPr>
            <w:rFonts w:eastAsia="等线"/>
            <w:lang w:eastAsia="zh-CN"/>
          </w:rPr>
          <w:t xml:space="preserve"> one PTRS port </w:t>
        </w:r>
      </w:ins>
      <w:ins w:id="6326" w:author="Yan Cheng" w:date="2025-03-19T20:31:00Z">
        <w:r>
          <w:rPr>
            <w:lang w:eastAsia="zh-CN"/>
          </w:rPr>
          <w:t>is</w:t>
        </w:r>
      </w:ins>
      <w:ins w:id="6327" w:author="Yan Cheng" w:date="2025-03-19T20:30: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328" w:author="Yan Cheng" w:date="2025-03-19T20:31:00Z">
        <w:r>
          <w:rPr>
            <w:i/>
            <w:lang w:eastAsia="zh-CN"/>
          </w:rPr>
          <w:t>=</w:t>
        </w:r>
        <w:r>
          <w:rPr>
            <w:lang w:eastAsia="zh-CN"/>
          </w:rPr>
          <w:t>3</w:t>
        </w:r>
      </w:ins>
      <w:ins w:id="6329" w:author="Yan Cheng" w:date="2025-03-19T20:30:00Z">
        <w:r>
          <w:rPr>
            <w:lang w:eastAsia="zh-CN"/>
          </w:rPr>
          <w:t xml:space="preserve"> </w:t>
        </w:r>
        <w:r w:rsidRPr="00D64D36">
          <w:rPr>
            <w:rFonts w:eastAsia="等线"/>
            <w:lang w:eastAsia="zh-CN"/>
          </w:rPr>
          <w:t xml:space="preserve">or </w:t>
        </w:r>
        <w:r w:rsidRPr="00594F4E">
          <w:rPr>
            <w:rFonts w:eastAsia="等线"/>
            <w:i/>
            <w:iCs/>
            <w:lang w:eastAsia="zh-CN"/>
          </w:rPr>
          <w:t>maxMIMO-Layers</w:t>
        </w:r>
      </w:ins>
      <w:ins w:id="6330" w:author="Yan Cheng" w:date="2025-03-19T20:31:00Z">
        <w:r>
          <w:rPr>
            <w:i/>
            <w:lang w:eastAsia="zh-CN"/>
          </w:rPr>
          <w:t>=</w:t>
        </w:r>
        <w:r>
          <w:rPr>
            <w:rFonts w:eastAsia="等线"/>
            <w:lang w:eastAsia="zh-CN"/>
          </w:rPr>
          <w:t>3</w:t>
        </w:r>
      </w:ins>
      <w:ins w:id="6331" w:author="Yan Cheng" w:date="2025-03-19T20:30:00Z">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324DA887" w14:textId="04A4FC84" w:rsidR="003729C8" w:rsidRDefault="003729C8" w:rsidP="003729C8">
      <w:pPr>
        <w:pStyle w:val="B3"/>
        <w:rPr>
          <w:ins w:id="6332" w:author="Yan Cheng" w:date="2025-03-19T20:31:00Z"/>
          <w:lang w:eastAsia="zh-CN"/>
        </w:rPr>
      </w:pPr>
      <w:ins w:id="6333" w:author="Yan Cheng" w:date="2025-03-19T20:31: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when</w:t>
        </w:r>
        <w:r>
          <w:rPr>
            <w:rFonts w:eastAsia="等线"/>
            <w:lang w:eastAsia="zh-CN"/>
          </w:rPr>
          <w:t xml:space="preserve"> two PTRS port</w:t>
        </w:r>
      </w:ins>
      <w:ins w:id="6334" w:author="Yan Cheng" w:date="2025-03-19T20:32:00Z">
        <w:r>
          <w:rPr>
            <w:rFonts w:eastAsia="等线"/>
            <w:lang w:eastAsia="zh-CN"/>
          </w:rPr>
          <w:t>s</w:t>
        </w:r>
      </w:ins>
      <w:ins w:id="6335" w:author="Yan Cheng" w:date="2025-03-19T20:31:00Z">
        <w:r>
          <w:rPr>
            <w:rFonts w:eastAsia="等线"/>
            <w:lang w:eastAsia="zh-CN"/>
          </w:rPr>
          <w:t xml:space="preserve"> </w:t>
        </w:r>
      </w:ins>
      <w:ins w:id="6336" w:author="Yan Cheng" w:date="2025-03-19T20:32:00Z">
        <w:r>
          <w:rPr>
            <w:lang w:eastAsia="zh-CN"/>
          </w:rPr>
          <w:t>are</w:t>
        </w:r>
      </w:ins>
      <w:ins w:id="6337" w:author="Yan Cheng" w:date="2025-03-19T20:31: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338" w:author="Yan Cheng" w:date="2025-03-19T20:32:00Z">
        <w:r>
          <w:rPr>
            <w:lang w:eastAsia="zh-CN"/>
          </w:rPr>
          <w:t>&lt;</w:t>
        </w:r>
      </w:ins>
      <w:ins w:id="6339" w:author="Yan Cheng" w:date="2025-03-19T20:31:00Z">
        <w:r>
          <w:rPr>
            <w:i/>
            <w:lang w:eastAsia="zh-CN"/>
          </w:rPr>
          <w:t>=</w:t>
        </w:r>
        <w:r>
          <w:rPr>
            <w:lang w:eastAsia="zh-CN"/>
          </w:rPr>
          <w:t xml:space="preserve">3 </w:t>
        </w:r>
        <w:r w:rsidRPr="00D64D36">
          <w:rPr>
            <w:rFonts w:eastAsia="等线"/>
            <w:lang w:eastAsia="zh-CN"/>
          </w:rPr>
          <w:t xml:space="preserve">or </w:t>
        </w:r>
        <w:r w:rsidRPr="00594F4E">
          <w:rPr>
            <w:rFonts w:eastAsia="等线"/>
            <w:i/>
            <w:iCs/>
            <w:lang w:eastAsia="zh-CN"/>
          </w:rPr>
          <w:t>maxMIMO-Layers</w:t>
        </w:r>
      </w:ins>
      <w:ins w:id="6340" w:author="Yan Cheng" w:date="2025-03-19T20:32:00Z">
        <w:r>
          <w:rPr>
            <w:rFonts w:eastAsia="等线"/>
            <w:i/>
            <w:iCs/>
            <w:lang w:eastAsia="zh-CN"/>
          </w:rPr>
          <w:t>&lt;</w:t>
        </w:r>
      </w:ins>
      <w:ins w:id="6341" w:author="Yan Cheng" w:date="2025-03-19T20:31:00Z">
        <w:r>
          <w:rPr>
            <w:i/>
            <w:lang w:eastAsia="zh-CN"/>
          </w:rPr>
          <w: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08BABC7F" w14:textId="316C422C" w:rsidR="003729C8" w:rsidRDefault="003729C8" w:rsidP="003729C8">
      <w:pPr>
        <w:pStyle w:val="B3"/>
        <w:rPr>
          <w:ins w:id="6342" w:author="Yan Cheng" w:date="2025-03-19T20:32:00Z"/>
          <w:lang w:eastAsia="zh-CN"/>
        </w:rPr>
      </w:pPr>
      <w:ins w:id="6343" w:author="Yan Cheng" w:date="2025-03-19T20:32:00Z">
        <w:r w:rsidRPr="003638DC">
          <w:rPr>
            <w:lang w:eastAsia="zh-CN"/>
          </w:rPr>
          <w:t>-</w:t>
        </w:r>
        <w:r w:rsidRPr="003638DC">
          <w:rPr>
            <w:lang w:eastAsia="zh-CN"/>
          </w:rPr>
          <w:tab/>
        </w:r>
        <w:r>
          <w:rPr>
            <w:rFonts w:eastAsia="等线"/>
            <w:lang w:eastAsia="zh-CN"/>
          </w:rPr>
          <w:t>0 bit otherwise.</w:t>
        </w:r>
      </w:ins>
    </w:p>
    <w:p w14:paraId="78950472" w14:textId="29F92C81" w:rsidR="003C49AA" w:rsidRPr="003C49AA" w:rsidRDefault="00BE4C7F" w:rsidP="00BE4C7F">
      <w:pPr>
        <w:pStyle w:val="B3"/>
        <w:ind w:left="851" w:firstLine="0"/>
        <w:rPr>
          <w:lang w:eastAsia="zh-CN"/>
        </w:rPr>
      </w:pPr>
      <w:ins w:id="6344" w:author="Yan Cheng" w:date="2025-03-19T20:42:00Z">
        <w:r w:rsidRPr="00BE4C7F">
          <w:rPr>
            <w:lang w:eastAsia="zh-CN"/>
          </w:rPr>
          <w:t>Tables 7.3.1.1.2-25 and 7.3.1.1.2-26/7.3.1.1.2-26B are used to indicate the association between PTRS port(s) and DMRS port(s) corresponding to Second SRS resource indicator field and/or Second precoding information field when one PT-RS port and two PT-RS ports are configured by maxNrofPorts in PTRS-UplinkConfig respectively, and the DMRS ports are indicated by the Antenna ports field</w:t>
        </w:r>
      </w:ins>
      <w:ins w:id="6345" w:author="Yan Cheng" w:date="2025-03-19T20:43:00Z">
        <w:r>
          <w:rPr>
            <w:lang w:eastAsia="zh-CN"/>
          </w:rPr>
          <w:t>.</w:t>
        </w:r>
      </w:ins>
    </w:p>
    <w:p w14:paraId="7F3CC356" w14:textId="77777777" w:rsidR="00C475F5" w:rsidRDefault="00C475F5" w:rsidP="00C475F5">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F7C915E"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等线" w:hAnsi="Arial"/>
          <w:b/>
          <w:i/>
          <w:iCs/>
        </w:rPr>
      </w:pPr>
      <w:r w:rsidRPr="008F74AD">
        <w:rPr>
          <w:rFonts w:ascii="Arial" w:eastAsia="等线" w:hAnsi="Arial"/>
          <w:b/>
        </w:rPr>
        <w:t xml:space="preserve">Table 7.3.1.1.2-5S: Precoding information and number of layers, for 8 antenna ports, if transform precoder is disabled, </w:t>
      </w:r>
      <w:r w:rsidRPr="008F74AD">
        <w:rPr>
          <w:rFonts w:ascii="Arial" w:eastAsia="等线" w:hAnsi="Arial" w:cs="Arial"/>
          <w:b/>
          <w:i/>
          <w:iCs/>
          <w:lang w:eastAsia="zh-CN"/>
        </w:rPr>
        <w:t>maxRank</w:t>
      </w:r>
      <w:r w:rsidRPr="008F74AD">
        <w:rPr>
          <w:rFonts w:ascii="Arial" w:eastAsia="等线" w:hAnsi="Arial"/>
          <w:b/>
          <w:iCs/>
        </w:rPr>
        <w:t xml:space="preserve"> = 5, 6, 7, 8, </w:t>
      </w:r>
      <w:r w:rsidRPr="008F74AD">
        <w:rPr>
          <w:rFonts w:ascii="Arial" w:eastAsia="等线" w:hAnsi="Arial" w:cs="Arial"/>
          <w:b/>
          <w:i/>
          <w:iCs/>
          <w:lang w:eastAsia="zh-CN"/>
        </w:rPr>
        <w:t>CodebookTypeUL</w:t>
      </w:r>
      <w:r w:rsidRPr="008F74AD">
        <w:rPr>
          <w:rFonts w:ascii="Arial" w:eastAsia="等线" w:hAnsi="Arial"/>
          <w:b/>
          <w:i/>
          <w:iCs/>
        </w:rPr>
        <w:t xml:space="preserve">=codebook3, </w:t>
      </w:r>
      <w:r w:rsidRPr="008F74AD">
        <w:rPr>
          <w:rFonts w:ascii="Arial" w:eastAsia="等线" w:hAnsi="Arial"/>
          <w:b/>
          <w:iCs/>
        </w:rPr>
        <w:t>and</w:t>
      </w:r>
      <w:r w:rsidRPr="008F74AD">
        <w:rPr>
          <w:rFonts w:ascii="Arial" w:eastAsia="等线" w:hAnsi="Arial"/>
          <w:b/>
          <w:i/>
          <w:iCs/>
        </w:rPr>
        <w:t xml:space="preserve"> </w:t>
      </w:r>
      <w:r w:rsidRPr="008F74AD">
        <w:rPr>
          <w:rFonts w:ascii="Arial" w:eastAsia="等线" w:hAnsi="Arial"/>
          <w:b/>
          <w:i/>
        </w:rPr>
        <w:t>ul-FullPowerTransmission</w:t>
      </w:r>
      <w:r w:rsidRPr="008F74AD">
        <w:rPr>
          <w:rFonts w:ascii="Arial" w:eastAsia="等线" w:hAnsi="Arial"/>
          <w:b/>
        </w:rPr>
        <w:t xml:space="preserve"> is</w:t>
      </w:r>
      <w:r w:rsidRPr="008F74AD">
        <w:rPr>
          <w:rFonts w:ascii="Arial" w:eastAsia="等线" w:hAnsi="Arial" w:hint="eastAsia"/>
          <w:b/>
        </w:rPr>
        <w:t xml:space="preserve"> </w:t>
      </w:r>
      <w:r w:rsidRPr="008F74AD">
        <w:rPr>
          <w:rFonts w:ascii="Arial" w:eastAsia="等线" w:hAnsi="Arial"/>
          <w:b/>
        </w:rPr>
        <w:t xml:space="preserve">configured to </w:t>
      </w:r>
      <w:r w:rsidRPr="008F74AD">
        <w:rPr>
          <w:rFonts w:ascii="Arial" w:eastAsia="等线" w:hAnsi="Arial"/>
          <w:b/>
          <w:i/>
        </w:rPr>
        <w:t>fullpowerMode1</w:t>
      </w:r>
    </w:p>
    <w:tbl>
      <w:tblPr>
        <w:tblW w:w="8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
        <w:gridCol w:w="1264"/>
        <w:gridCol w:w="907"/>
        <w:gridCol w:w="1264"/>
        <w:gridCol w:w="907"/>
        <w:gridCol w:w="1264"/>
        <w:gridCol w:w="907"/>
        <w:gridCol w:w="1264"/>
      </w:tblGrid>
      <w:tr w:rsidR="008F74AD" w:rsidRPr="008F74AD" w14:paraId="4A6C4F0A" w14:textId="77777777" w:rsidTr="00B36F2A">
        <w:trPr>
          <w:trHeight w:val="424"/>
          <w:jc w:val="center"/>
        </w:trPr>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E195B9"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399420"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i/>
                <w:sz w:val="18"/>
              </w:rPr>
              <w:t>maxRank = 5</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F47920"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D790E0"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i/>
                <w:sz w:val="18"/>
              </w:rPr>
              <w:t>maxRank = 6</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DDA974"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BABD4D"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i/>
                <w:sz w:val="18"/>
              </w:rPr>
              <w:t>maxRank = 7</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FD1E0B"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767B7D"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i/>
                <w:sz w:val="18"/>
              </w:rPr>
              <w:t>maxRank = 8</w:t>
            </w:r>
          </w:p>
        </w:tc>
      </w:tr>
      <w:tr w:rsidR="008F74AD" w:rsidRPr="008F74AD" w14:paraId="5E8583C1"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8210A4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6694F36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B49AE0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54A6EC1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22BBC6D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18C8A89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64F9357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478543C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r>
      <w:tr w:rsidR="008F74AD" w:rsidRPr="008F74AD" w14:paraId="55C63414"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31C5CE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3223EE7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77F429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8295C2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5C1868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C52EFF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04CD9BE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EE36C7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732E07FD"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FC8CB5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452DADE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4758D4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2CBA8BA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c>
          <w:tcPr>
            <w:tcW w:w="867" w:type="dxa"/>
            <w:tcBorders>
              <w:top w:val="single" w:sz="4" w:space="0" w:color="auto"/>
              <w:left w:val="single" w:sz="4" w:space="0" w:color="auto"/>
              <w:bottom w:val="single" w:sz="4" w:space="0" w:color="auto"/>
              <w:right w:val="single" w:sz="4" w:space="0" w:color="auto"/>
            </w:tcBorders>
            <w:hideMark/>
          </w:tcPr>
          <w:p w14:paraId="0B8C66D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2452833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c>
          <w:tcPr>
            <w:tcW w:w="867" w:type="dxa"/>
            <w:tcBorders>
              <w:top w:val="single" w:sz="4" w:space="0" w:color="auto"/>
              <w:left w:val="single" w:sz="4" w:space="0" w:color="auto"/>
              <w:bottom w:val="single" w:sz="4" w:space="0" w:color="auto"/>
              <w:right w:val="single" w:sz="4" w:space="0" w:color="auto"/>
            </w:tcBorders>
            <w:hideMark/>
          </w:tcPr>
          <w:p w14:paraId="0C810D3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4DE55D0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r>
      <w:tr w:rsidR="008F74AD" w:rsidRPr="008F74AD" w14:paraId="234F80C7"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7F5753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2E9D8B1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CED538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67AA7D5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c>
          <w:tcPr>
            <w:tcW w:w="867" w:type="dxa"/>
            <w:tcBorders>
              <w:top w:val="single" w:sz="4" w:space="0" w:color="auto"/>
              <w:left w:val="single" w:sz="4" w:space="0" w:color="auto"/>
              <w:bottom w:val="single" w:sz="4" w:space="0" w:color="auto"/>
              <w:right w:val="single" w:sz="4" w:space="0" w:color="auto"/>
            </w:tcBorders>
            <w:hideMark/>
          </w:tcPr>
          <w:p w14:paraId="12986DD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7CB9CFA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c>
          <w:tcPr>
            <w:tcW w:w="867" w:type="dxa"/>
            <w:tcBorders>
              <w:top w:val="single" w:sz="4" w:space="0" w:color="auto"/>
              <w:left w:val="single" w:sz="4" w:space="0" w:color="auto"/>
              <w:bottom w:val="single" w:sz="4" w:space="0" w:color="auto"/>
              <w:right w:val="single" w:sz="4" w:space="0" w:color="auto"/>
            </w:tcBorders>
            <w:hideMark/>
          </w:tcPr>
          <w:p w14:paraId="7F5F32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0212B8F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r>
      <w:tr w:rsidR="008F74AD" w:rsidRPr="008F74AD" w14:paraId="15ADE469"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C0C14F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368DC4F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7CAF5A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403ED60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5A63DD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159F0C6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11AC17E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121DA0C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4853FB4F"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B205C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337AF22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EA849F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692A380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c>
          <w:tcPr>
            <w:tcW w:w="867" w:type="dxa"/>
            <w:tcBorders>
              <w:top w:val="single" w:sz="4" w:space="0" w:color="auto"/>
              <w:left w:val="single" w:sz="4" w:space="0" w:color="auto"/>
              <w:bottom w:val="single" w:sz="4" w:space="0" w:color="auto"/>
              <w:right w:val="single" w:sz="4" w:space="0" w:color="auto"/>
            </w:tcBorders>
            <w:hideMark/>
          </w:tcPr>
          <w:p w14:paraId="13B3962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6B94C99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c>
          <w:tcPr>
            <w:tcW w:w="867" w:type="dxa"/>
            <w:tcBorders>
              <w:top w:val="single" w:sz="4" w:space="0" w:color="auto"/>
              <w:left w:val="single" w:sz="4" w:space="0" w:color="auto"/>
              <w:bottom w:val="single" w:sz="4" w:space="0" w:color="auto"/>
              <w:right w:val="single" w:sz="4" w:space="0" w:color="auto"/>
            </w:tcBorders>
            <w:hideMark/>
          </w:tcPr>
          <w:p w14:paraId="4607454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1FF9AC4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r>
      <w:tr w:rsidR="008F74AD" w:rsidRPr="008F74AD" w14:paraId="7E003FDC"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8DCF0C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2F0DA51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982151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4E6F77E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c>
          <w:tcPr>
            <w:tcW w:w="867" w:type="dxa"/>
            <w:tcBorders>
              <w:top w:val="single" w:sz="4" w:space="0" w:color="auto"/>
              <w:left w:val="single" w:sz="4" w:space="0" w:color="auto"/>
              <w:bottom w:val="single" w:sz="4" w:space="0" w:color="auto"/>
              <w:right w:val="single" w:sz="4" w:space="0" w:color="auto"/>
            </w:tcBorders>
            <w:hideMark/>
          </w:tcPr>
          <w:p w14:paraId="2558D33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5BAC5C3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c>
          <w:tcPr>
            <w:tcW w:w="867" w:type="dxa"/>
            <w:tcBorders>
              <w:top w:val="single" w:sz="4" w:space="0" w:color="auto"/>
              <w:left w:val="single" w:sz="4" w:space="0" w:color="auto"/>
              <w:bottom w:val="single" w:sz="4" w:space="0" w:color="auto"/>
              <w:right w:val="single" w:sz="4" w:space="0" w:color="auto"/>
            </w:tcBorders>
            <w:hideMark/>
          </w:tcPr>
          <w:p w14:paraId="7E5BA03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1C1F760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r>
      <w:tr w:rsidR="008F74AD" w:rsidRPr="008F74AD" w14:paraId="1A3197AA"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A9EE02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C09C3C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DA8AF6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B5E54B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CE5D1B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7AA56E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CD3DEF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771C77E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2F257C98"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B94233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7D1788E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AEC38C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234ACD9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c>
          <w:tcPr>
            <w:tcW w:w="867" w:type="dxa"/>
            <w:tcBorders>
              <w:top w:val="single" w:sz="4" w:space="0" w:color="auto"/>
              <w:left w:val="single" w:sz="4" w:space="0" w:color="auto"/>
              <w:bottom w:val="single" w:sz="4" w:space="0" w:color="auto"/>
              <w:right w:val="single" w:sz="4" w:space="0" w:color="auto"/>
            </w:tcBorders>
            <w:hideMark/>
          </w:tcPr>
          <w:p w14:paraId="07BDBC2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14E8C52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c>
          <w:tcPr>
            <w:tcW w:w="867" w:type="dxa"/>
            <w:tcBorders>
              <w:top w:val="single" w:sz="4" w:space="0" w:color="auto"/>
              <w:left w:val="single" w:sz="4" w:space="0" w:color="auto"/>
              <w:bottom w:val="single" w:sz="4" w:space="0" w:color="auto"/>
              <w:right w:val="single" w:sz="4" w:space="0" w:color="auto"/>
            </w:tcBorders>
            <w:hideMark/>
          </w:tcPr>
          <w:p w14:paraId="40E0CCA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0B17E7D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r>
      <w:tr w:rsidR="008F74AD" w:rsidRPr="008F74AD" w14:paraId="0E638F72"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C299F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73CA422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15990F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541C0F4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c>
          <w:tcPr>
            <w:tcW w:w="867" w:type="dxa"/>
            <w:tcBorders>
              <w:top w:val="single" w:sz="4" w:space="0" w:color="auto"/>
              <w:left w:val="single" w:sz="4" w:space="0" w:color="auto"/>
              <w:bottom w:val="single" w:sz="4" w:space="0" w:color="auto"/>
              <w:right w:val="single" w:sz="4" w:space="0" w:color="auto"/>
            </w:tcBorders>
            <w:hideMark/>
          </w:tcPr>
          <w:p w14:paraId="5382062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3E33FD2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c>
          <w:tcPr>
            <w:tcW w:w="867" w:type="dxa"/>
            <w:tcBorders>
              <w:top w:val="single" w:sz="4" w:space="0" w:color="auto"/>
              <w:left w:val="single" w:sz="4" w:space="0" w:color="auto"/>
              <w:bottom w:val="single" w:sz="4" w:space="0" w:color="auto"/>
              <w:right w:val="single" w:sz="4" w:space="0" w:color="auto"/>
            </w:tcBorders>
            <w:hideMark/>
          </w:tcPr>
          <w:p w14:paraId="6B84D22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6180344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r>
      <w:tr w:rsidR="008F74AD" w:rsidRPr="008F74AD" w14:paraId="5BEE630B"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C82CC9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0EFEEA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FA3A48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73EAE44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15440B3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E6E7F2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20114DB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2DF4F3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7087AEA4"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35A7F1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21C9F33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B8358D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58F5341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c>
          <w:tcPr>
            <w:tcW w:w="867" w:type="dxa"/>
            <w:tcBorders>
              <w:top w:val="single" w:sz="4" w:space="0" w:color="auto"/>
              <w:left w:val="single" w:sz="4" w:space="0" w:color="auto"/>
              <w:bottom w:val="single" w:sz="4" w:space="0" w:color="auto"/>
              <w:right w:val="single" w:sz="4" w:space="0" w:color="auto"/>
            </w:tcBorders>
            <w:hideMark/>
          </w:tcPr>
          <w:p w14:paraId="51DBF7F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7EC5E0D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c>
          <w:tcPr>
            <w:tcW w:w="867" w:type="dxa"/>
            <w:tcBorders>
              <w:top w:val="single" w:sz="4" w:space="0" w:color="auto"/>
              <w:left w:val="single" w:sz="4" w:space="0" w:color="auto"/>
              <w:bottom w:val="single" w:sz="4" w:space="0" w:color="auto"/>
              <w:right w:val="single" w:sz="4" w:space="0" w:color="auto"/>
            </w:tcBorders>
            <w:hideMark/>
          </w:tcPr>
          <w:p w14:paraId="084F142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5CC4449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r>
      <w:tr w:rsidR="008F74AD" w:rsidRPr="008F74AD" w14:paraId="0E38760A"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043B15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5FF7B99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D96AA6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5814B44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c>
          <w:tcPr>
            <w:tcW w:w="867" w:type="dxa"/>
            <w:tcBorders>
              <w:top w:val="single" w:sz="4" w:space="0" w:color="auto"/>
              <w:left w:val="single" w:sz="4" w:space="0" w:color="auto"/>
              <w:bottom w:val="single" w:sz="4" w:space="0" w:color="auto"/>
              <w:right w:val="single" w:sz="4" w:space="0" w:color="auto"/>
            </w:tcBorders>
            <w:hideMark/>
          </w:tcPr>
          <w:p w14:paraId="2D5590E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46A4470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c>
          <w:tcPr>
            <w:tcW w:w="867" w:type="dxa"/>
            <w:tcBorders>
              <w:top w:val="single" w:sz="4" w:space="0" w:color="auto"/>
              <w:left w:val="single" w:sz="4" w:space="0" w:color="auto"/>
              <w:bottom w:val="single" w:sz="4" w:space="0" w:color="auto"/>
              <w:right w:val="single" w:sz="4" w:space="0" w:color="auto"/>
            </w:tcBorders>
            <w:hideMark/>
          </w:tcPr>
          <w:p w14:paraId="2745CD5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3BE2FE0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r>
      <w:tr w:rsidR="008F74AD" w:rsidRPr="008F74AD" w14:paraId="77009AD6"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7151E2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70325A5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6C0A0D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36E6F48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553ECCA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53D3F8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79BB5F0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43A98B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30CD1C47"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D40EA1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6E61795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C795B6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46B4FD1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c>
          <w:tcPr>
            <w:tcW w:w="867" w:type="dxa"/>
            <w:tcBorders>
              <w:top w:val="single" w:sz="4" w:space="0" w:color="auto"/>
              <w:left w:val="single" w:sz="4" w:space="0" w:color="auto"/>
              <w:bottom w:val="single" w:sz="4" w:space="0" w:color="auto"/>
              <w:right w:val="single" w:sz="4" w:space="0" w:color="auto"/>
            </w:tcBorders>
            <w:hideMark/>
          </w:tcPr>
          <w:p w14:paraId="285E912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4EF2922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c>
          <w:tcPr>
            <w:tcW w:w="867" w:type="dxa"/>
            <w:tcBorders>
              <w:top w:val="single" w:sz="4" w:space="0" w:color="auto"/>
              <w:left w:val="single" w:sz="4" w:space="0" w:color="auto"/>
              <w:bottom w:val="single" w:sz="4" w:space="0" w:color="auto"/>
              <w:right w:val="single" w:sz="4" w:space="0" w:color="auto"/>
            </w:tcBorders>
            <w:hideMark/>
          </w:tcPr>
          <w:p w14:paraId="4ADDC2F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388DBE5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r>
      <w:tr w:rsidR="008F74AD" w:rsidRPr="008F74AD" w14:paraId="300F4885"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7C29A7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vAlign w:val="center"/>
          </w:tcPr>
          <w:p w14:paraId="0FADD7A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B36C92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hideMark/>
          </w:tcPr>
          <w:p w14:paraId="1FCFD2C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TPMI=0</w:t>
            </w:r>
          </w:p>
        </w:tc>
        <w:tc>
          <w:tcPr>
            <w:tcW w:w="867" w:type="dxa"/>
            <w:tcBorders>
              <w:top w:val="single" w:sz="4" w:space="0" w:color="auto"/>
              <w:left w:val="single" w:sz="4" w:space="0" w:color="auto"/>
              <w:bottom w:val="single" w:sz="4" w:space="0" w:color="auto"/>
              <w:right w:val="single" w:sz="4" w:space="0" w:color="auto"/>
            </w:tcBorders>
            <w:hideMark/>
          </w:tcPr>
          <w:p w14:paraId="02D7096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hideMark/>
          </w:tcPr>
          <w:p w14:paraId="0E912CE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TPMI=0</w:t>
            </w:r>
          </w:p>
        </w:tc>
        <w:tc>
          <w:tcPr>
            <w:tcW w:w="867" w:type="dxa"/>
            <w:tcBorders>
              <w:top w:val="single" w:sz="4" w:space="0" w:color="auto"/>
              <w:left w:val="single" w:sz="4" w:space="0" w:color="auto"/>
              <w:bottom w:val="single" w:sz="4" w:space="0" w:color="auto"/>
              <w:right w:val="single" w:sz="4" w:space="0" w:color="auto"/>
            </w:tcBorders>
            <w:hideMark/>
          </w:tcPr>
          <w:p w14:paraId="727399D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hideMark/>
          </w:tcPr>
          <w:p w14:paraId="57E2BA3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TPMI=0</w:t>
            </w:r>
          </w:p>
        </w:tc>
      </w:tr>
      <w:tr w:rsidR="008F74AD" w:rsidRPr="008F74AD" w14:paraId="721FA722"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555DDD0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865</w:t>
            </w:r>
          </w:p>
        </w:tc>
        <w:tc>
          <w:tcPr>
            <w:tcW w:w="1304" w:type="dxa"/>
            <w:tcBorders>
              <w:top w:val="single" w:sz="4" w:space="0" w:color="auto"/>
              <w:left w:val="single" w:sz="4" w:space="0" w:color="auto"/>
              <w:bottom w:val="single" w:sz="4" w:space="0" w:color="auto"/>
              <w:right w:val="single" w:sz="4" w:space="0" w:color="auto"/>
            </w:tcBorders>
            <w:vAlign w:val="center"/>
          </w:tcPr>
          <w:p w14:paraId="0CF6012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4982A2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C9648A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5C6EF04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70404E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603C94C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0F23F94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7A27CFF6"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35BAAF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866</w:t>
            </w:r>
          </w:p>
        </w:tc>
        <w:tc>
          <w:tcPr>
            <w:tcW w:w="1304" w:type="dxa"/>
            <w:tcBorders>
              <w:top w:val="single" w:sz="4" w:space="0" w:color="auto"/>
              <w:left w:val="single" w:sz="4" w:space="0" w:color="auto"/>
              <w:bottom w:val="single" w:sz="4" w:space="0" w:color="auto"/>
              <w:right w:val="single" w:sz="4" w:space="0" w:color="auto"/>
            </w:tcBorders>
            <w:vAlign w:val="center"/>
          </w:tcPr>
          <w:p w14:paraId="2EBB1AC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AFE211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943</w:t>
            </w:r>
          </w:p>
        </w:tc>
        <w:tc>
          <w:tcPr>
            <w:tcW w:w="1304" w:type="dxa"/>
            <w:tcBorders>
              <w:top w:val="single" w:sz="4" w:space="0" w:color="auto"/>
              <w:left w:val="single" w:sz="4" w:space="0" w:color="auto"/>
              <w:bottom w:val="single" w:sz="4" w:space="0" w:color="auto"/>
              <w:right w:val="single" w:sz="4" w:space="0" w:color="auto"/>
            </w:tcBorders>
            <w:hideMark/>
          </w:tcPr>
          <w:p w14:paraId="6248A4C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TPMI=79</w:t>
            </w:r>
          </w:p>
        </w:tc>
        <w:tc>
          <w:tcPr>
            <w:tcW w:w="867" w:type="dxa"/>
            <w:tcBorders>
              <w:top w:val="single" w:sz="4" w:space="0" w:color="auto"/>
              <w:left w:val="single" w:sz="4" w:space="0" w:color="auto"/>
              <w:bottom w:val="single" w:sz="4" w:space="0" w:color="auto"/>
              <w:right w:val="single" w:sz="4" w:space="0" w:color="auto"/>
            </w:tcBorders>
            <w:hideMark/>
          </w:tcPr>
          <w:p w14:paraId="17E576C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943</w:t>
            </w:r>
          </w:p>
        </w:tc>
        <w:tc>
          <w:tcPr>
            <w:tcW w:w="1304" w:type="dxa"/>
            <w:tcBorders>
              <w:top w:val="single" w:sz="4" w:space="0" w:color="auto"/>
              <w:left w:val="single" w:sz="4" w:space="0" w:color="auto"/>
              <w:bottom w:val="single" w:sz="4" w:space="0" w:color="auto"/>
              <w:right w:val="single" w:sz="4" w:space="0" w:color="auto"/>
            </w:tcBorders>
            <w:hideMark/>
          </w:tcPr>
          <w:p w14:paraId="590B658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TPMI=79</w:t>
            </w:r>
          </w:p>
        </w:tc>
        <w:tc>
          <w:tcPr>
            <w:tcW w:w="867" w:type="dxa"/>
            <w:tcBorders>
              <w:top w:val="single" w:sz="4" w:space="0" w:color="auto"/>
              <w:left w:val="single" w:sz="4" w:space="0" w:color="auto"/>
              <w:bottom w:val="single" w:sz="4" w:space="0" w:color="auto"/>
              <w:right w:val="single" w:sz="4" w:space="0" w:color="auto"/>
            </w:tcBorders>
            <w:hideMark/>
          </w:tcPr>
          <w:p w14:paraId="2542915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943</w:t>
            </w:r>
          </w:p>
        </w:tc>
        <w:tc>
          <w:tcPr>
            <w:tcW w:w="1304" w:type="dxa"/>
            <w:tcBorders>
              <w:top w:val="single" w:sz="4" w:space="0" w:color="auto"/>
              <w:left w:val="single" w:sz="4" w:space="0" w:color="auto"/>
              <w:bottom w:val="single" w:sz="4" w:space="0" w:color="auto"/>
              <w:right w:val="single" w:sz="4" w:space="0" w:color="auto"/>
            </w:tcBorders>
            <w:hideMark/>
          </w:tcPr>
          <w:p w14:paraId="05CF3B6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TPMI=79</w:t>
            </w:r>
          </w:p>
        </w:tc>
      </w:tr>
      <w:tr w:rsidR="008F74AD" w:rsidRPr="008F74AD" w14:paraId="4DEFD488"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64620AE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867-1023</w:t>
            </w:r>
          </w:p>
        </w:tc>
        <w:tc>
          <w:tcPr>
            <w:tcW w:w="1304" w:type="dxa"/>
            <w:tcBorders>
              <w:top w:val="single" w:sz="4" w:space="0" w:color="auto"/>
              <w:left w:val="single" w:sz="4" w:space="0" w:color="auto"/>
              <w:bottom w:val="single" w:sz="4" w:space="0" w:color="auto"/>
              <w:right w:val="single" w:sz="4" w:space="0" w:color="auto"/>
            </w:tcBorders>
          </w:tcPr>
          <w:p w14:paraId="20480C9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0718C9B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w:t>
            </w:r>
          </w:p>
        </w:tc>
        <w:tc>
          <w:tcPr>
            <w:tcW w:w="1304" w:type="dxa"/>
            <w:tcBorders>
              <w:top w:val="single" w:sz="4" w:space="0" w:color="auto"/>
              <w:left w:val="single" w:sz="4" w:space="0" w:color="auto"/>
              <w:bottom w:val="single" w:sz="4" w:space="0" w:color="auto"/>
              <w:right w:val="single" w:sz="4" w:space="0" w:color="auto"/>
            </w:tcBorders>
            <w:vAlign w:val="center"/>
          </w:tcPr>
          <w:p w14:paraId="5CFE38E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c>
          <w:tcPr>
            <w:tcW w:w="867" w:type="dxa"/>
            <w:tcBorders>
              <w:top w:val="single" w:sz="4" w:space="0" w:color="auto"/>
              <w:left w:val="single" w:sz="4" w:space="0" w:color="auto"/>
              <w:bottom w:val="single" w:sz="4" w:space="0" w:color="auto"/>
              <w:right w:val="single" w:sz="4" w:space="0" w:color="auto"/>
            </w:tcBorders>
            <w:hideMark/>
          </w:tcPr>
          <w:p w14:paraId="1FDAF40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w:t>
            </w:r>
          </w:p>
        </w:tc>
        <w:tc>
          <w:tcPr>
            <w:tcW w:w="1304" w:type="dxa"/>
            <w:tcBorders>
              <w:top w:val="single" w:sz="4" w:space="0" w:color="auto"/>
              <w:left w:val="single" w:sz="4" w:space="0" w:color="auto"/>
              <w:bottom w:val="single" w:sz="4" w:space="0" w:color="auto"/>
              <w:right w:val="single" w:sz="4" w:space="0" w:color="auto"/>
            </w:tcBorders>
            <w:hideMark/>
          </w:tcPr>
          <w:p w14:paraId="2DD17EA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TPMI=0</w:t>
            </w:r>
          </w:p>
        </w:tc>
        <w:tc>
          <w:tcPr>
            <w:tcW w:w="867" w:type="dxa"/>
            <w:tcBorders>
              <w:top w:val="single" w:sz="4" w:space="0" w:color="auto"/>
              <w:left w:val="single" w:sz="4" w:space="0" w:color="auto"/>
              <w:bottom w:val="single" w:sz="4" w:space="0" w:color="auto"/>
              <w:right w:val="single" w:sz="4" w:space="0" w:color="auto"/>
            </w:tcBorders>
            <w:hideMark/>
          </w:tcPr>
          <w:p w14:paraId="58F47DA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w:t>
            </w:r>
          </w:p>
        </w:tc>
        <w:tc>
          <w:tcPr>
            <w:tcW w:w="1304" w:type="dxa"/>
            <w:tcBorders>
              <w:top w:val="single" w:sz="4" w:space="0" w:color="auto"/>
              <w:left w:val="single" w:sz="4" w:space="0" w:color="auto"/>
              <w:bottom w:val="single" w:sz="4" w:space="0" w:color="auto"/>
              <w:right w:val="single" w:sz="4" w:space="0" w:color="auto"/>
            </w:tcBorders>
            <w:hideMark/>
          </w:tcPr>
          <w:p w14:paraId="3686016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TPMI=0</w:t>
            </w:r>
          </w:p>
        </w:tc>
      </w:tr>
      <w:tr w:rsidR="008F74AD" w:rsidRPr="008F74AD" w14:paraId="7408E002"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04B94DA3"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53E40CBA"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6EC9235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945</w:t>
            </w:r>
          </w:p>
        </w:tc>
        <w:tc>
          <w:tcPr>
            <w:tcW w:w="1304" w:type="dxa"/>
            <w:tcBorders>
              <w:top w:val="single" w:sz="4" w:space="0" w:color="auto"/>
              <w:left w:val="single" w:sz="4" w:space="0" w:color="auto"/>
              <w:bottom w:val="single" w:sz="4" w:space="0" w:color="auto"/>
              <w:right w:val="single" w:sz="4" w:space="0" w:color="auto"/>
            </w:tcBorders>
            <w:vAlign w:val="center"/>
          </w:tcPr>
          <w:p w14:paraId="355DD6C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c>
          <w:tcPr>
            <w:tcW w:w="867" w:type="dxa"/>
            <w:tcBorders>
              <w:top w:val="single" w:sz="4" w:space="0" w:color="auto"/>
              <w:left w:val="single" w:sz="4" w:space="0" w:color="auto"/>
              <w:bottom w:val="single" w:sz="4" w:space="0" w:color="auto"/>
              <w:right w:val="single" w:sz="4" w:space="0" w:color="auto"/>
            </w:tcBorders>
            <w:hideMark/>
          </w:tcPr>
          <w:p w14:paraId="6C04D0F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0FD1F45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0498833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9EE3F8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654F06D9"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3869A20"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DD37898"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24C6373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946</w:t>
            </w:r>
          </w:p>
        </w:tc>
        <w:tc>
          <w:tcPr>
            <w:tcW w:w="1304" w:type="dxa"/>
            <w:tcBorders>
              <w:top w:val="single" w:sz="4" w:space="0" w:color="auto"/>
              <w:left w:val="single" w:sz="4" w:space="0" w:color="auto"/>
              <w:bottom w:val="single" w:sz="4" w:space="0" w:color="auto"/>
              <w:right w:val="single" w:sz="4" w:space="0" w:color="auto"/>
            </w:tcBorders>
            <w:vAlign w:val="center"/>
          </w:tcPr>
          <w:p w14:paraId="633FE95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c>
          <w:tcPr>
            <w:tcW w:w="867" w:type="dxa"/>
            <w:tcBorders>
              <w:top w:val="single" w:sz="4" w:space="0" w:color="auto"/>
              <w:left w:val="single" w:sz="4" w:space="0" w:color="auto"/>
              <w:bottom w:val="single" w:sz="4" w:space="0" w:color="auto"/>
              <w:right w:val="single" w:sz="4" w:space="0" w:color="auto"/>
            </w:tcBorders>
            <w:hideMark/>
          </w:tcPr>
          <w:p w14:paraId="25E8156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975</w:t>
            </w:r>
          </w:p>
        </w:tc>
        <w:tc>
          <w:tcPr>
            <w:tcW w:w="1304" w:type="dxa"/>
            <w:tcBorders>
              <w:top w:val="single" w:sz="4" w:space="0" w:color="auto"/>
              <w:left w:val="single" w:sz="4" w:space="0" w:color="auto"/>
              <w:bottom w:val="single" w:sz="4" w:space="0" w:color="auto"/>
              <w:right w:val="single" w:sz="4" w:space="0" w:color="auto"/>
            </w:tcBorders>
            <w:hideMark/>
          </w:tcPr>
          <w:p w14:paraId="53893BD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TPMI=31</w:t>
            </w:r>
          </w:p>
        </w:tc>
        <w:tc>
          <w:tcPr>
            <w:tcW w:w="867" w:type="dxa"/>
            <w:tcBorders>
              <w:top w:val="single" w:sz="4" w:space="0" w:color="auto"/>
              <w:left w:val="single" w:sz="4" w:space="0" w:color="auto"/>
              <w:bottom w:val="single" w:sz="4" w:space="0" w:color="auto"/>
              <w:right w:val="single" w:sz="4" w:space="0" w:color="auto"/>
            </w:tcBorders>
            <w:hideMark/>
          </w:tcPr>
          <w:p w14:paraId="52C8E4B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975</w:t>
            </w:r>
          </w:p>
        </w:tc>
        <w:tc>
          <w:tcPr>
            <w:tcW w:w="1304" w:type="dxa"/>
            <w:tcBorders>
              <w:top w:val="single" w:sz="4" w:space="0" w:color="auto"/>
              <w:left w:val="single" w:sz="4" w:space="0" w:color="auto"/>
              <w:bottom w:val="single" w:sz="4" w:space="0" w:color="auto"/>
              <w:right w:val="single" w:sz="4" w:space="0" w:color="auto"/>
            </w:tcBorders>
            <w:hideMark/>
          </w:tcPr>
          <w:p w14:paraId="7FFB433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TPMI=31</w:t>
            </w:r>
          </w:p>
        </w:tc>
      </w:tr>
      <w:tr w:rsidR="008F74AD" w:rsidRPr="008F74AD" w14:paraId="0ED0C1D3"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23C69990"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14FDDDEA"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6A37211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944-1023</w:t>
            </w:r>
          </w:p>
        </w:tc>
        <w:tc>
          <w:tcPr>
            <w:tcW w:w="1304" w:type="dxa"/>
            <w:tcBorders>
              <w:top w:val="single" w:sz="4" w:space="0" w:color="auto"/>
              <w:left w:val="single" w:sz="4" w:space="0" w:color="auto"/>
              <w:bottom w:val="single" w:sz="4" w:space="0" w:color="auto"/>
              <w:right w:val="single" w:sz="4" w:space="0" w:color="auto"/>
            </w:tcBorders>
            <w:vAlign w:val="center"/>
          </w:tcPr>
          <w:p w14:paraId="5FFE3DD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c>
          <w:tcPr>
            <w:tcW w:w="867" w:type="dxa"/>
            <w:tcBorders>
              <w:top w:val="single" w:sz="4" w:space="0" w:color="auto"/>
              <w:left w:val="single" w:sz="4" w:space="0" w:color="auto"/>
              <w:bottom w:val="single" w:sz="4" w:space="0" w:color="auto"/>
              <w:right w:val="single" w:sz="4" w:space="0" w:color="auto"/>
            </w:tcBorders>
          </w:tcPr>
          <w:p w14:paraId="37970E9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976</w:t>
            </w:r>
          </w:p>
        </w:tc>
        <w:tc>
          <w:tcPr>
            <w:tcW w:w="1304" w:type="dxa"/>
            <w:tcBorders>
              <w:top w:val="single" w:sz="4" w:space="0" w:color="auto"/>
              <w:left w:val="single" w:sz="4" w:space="0" w:color="auto"/>
              <w:bottom w:val="single" w:sz="4" w:space="0" w:color="auto"/>
              <w:right w:val="single" w:sz="4" w:space="0" w:color="auto"/>
            </w:tcBorders>
            <w:vAlign w:val="center"/>
          </w:tcPr>
          <w:p w14:paraId="3917742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c>
          <w:tcPr>
            <w:tcW w:w="867" w:type="dxa"/>
            <w:tcBorders>
              <w:top w:val="single" w:sz="4" w:space="0" w:color="auto"/>
              <w:left w:val="single" w:sz="4" w:space="0" w:color="auto"/>
              <w:bottom w:val="single" w:sz="4" w:space="0" w:color="auto"/>
              <w:right w:val="single" w:sz="4" w:space="0" w:color="auto"/>
            </w:tcBorders>
            <w:hideMark/>
          </w:tcPr>
          <w:p w14:paraId="53CF9F9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976</w:t>
            </w:r>
          </w:p>
        </w:tc>
        <w:tc>
          <w:tcPr>
            <w:tcW w:w="1304" w:type="dxa"/>
            <w:tcBorders>
              <w:top w:val="single" w:sz="4" w:space="0" w:color="auto"/>
              <w:left w:val="single" w:sz="4" w:space="0" w:color="auto"/>
              <w:bottom w:val="single" w:sz="4" w:space="0" w:color="auto"/>
              <w:right w:val="single" w:sz="4" w:space="0" w:color="auto"/>
            </w:tcBorders>
            <w:hideMark/>
          </w:tcPr>
          <w:p w14:paraId="5F2AFA4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 layers: TPMI=0</w:t>
            </w:r>
          </w:p>
        </w:tc>
      </w:tr>
      <w:tr w:rsidR="008F74AD" w:rsidRPr="008F74AD" w14:paraId="4771BBBC"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79A8866D"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513A0E70"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3B48CEDB"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73347E2C"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3FD95D4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977</w:t>
            </w:r>
          </w:p>
        </w:tc>
        <w:tc>
          <w:tcPr>
            <w:tcW w:w="1304" w:type="dxa"/>
            <w:tcBorders>
              <w:top w:val="single" w:sz="4" w:space="0" w:color="auto"/>
              <w:left w:val="single" w:sz="4" w:space="0" w:color="auto"/>
              <w:bottom w:val="single" w:sz="4" w:space="0" w:color="auto"/>
              <w:right w:val="single" w:sz="4" w:space="0" w:color="auto"/>
            </w:tcBorders>
            <w:vAlign w:val="center"/>
          </w:tcPr>
          <w:p w14:paraId="10DCAAB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c>
          <w:tcPr>
            <w:tcW w:w="867" w:type="dxa"/>
            <w:tcBorders>
              <w:top w:val="single" w:sz="4" w:space="0" w:color="auto"/>
              <w:left w:val="single" w:sz="4" w:space="0" w:color="auto"/>
              <w:bottom w:val="single" w:sz="4" w:space="0" w:color="auto"/>
              <w:right w:val="single" w:sz="4" w:space="0" w:color="auto"/>
            </w:tcBorders>
            <w:hideMark/>
          </w:tcPr>
          <w:p w14:paraId="7C8ED9B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0F443A0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0EEF9E1F"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713BFBCD"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537E5E1"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6C7AACB2"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39401F34"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6BF9CF2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978</w:t>
            </w:r>
          </w:p>
        </w:tc>
        <w:tc>
          <w:tcPr>
            <w:tcW w:w="1304" w:type="dxa"/>
            <w:tcBorders>
              <w:top w:val="single" w:sz="4" w:space="0" w:color="auto"/>
              <w:left w:val="single" w:sz="4" w:space="0" w:color="auto"/>
              <w:bottom w:val="single" w:sz="4" w:space="0" w:color="auto"/>
              <w:right w:val="single" w:sz="4" w:space="0" w:color="auto"/>
            </w:tcBorders>
            <w:vAlign w:val="center"/>
          </w:tcPr>
          <w:p w14:paraId="698CED0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c>
          <w:tcPr>
            <w:tcW w:w="867" w:type="dxa"/>
            <w:tcBorders>
              <w:top w:val="single" w:sz="4" w:space="0" w:color="auto"/>
              <w:left w:val="single" w:sz="4" w:space="0" w:color="auto"/>
              <w:bottom w:val="single" w:sz="4" w:space="0" w:color="auto"/>
              <w:right w:val="single" w:sz="4" w:space="0" w:color="auto"/>
            </w:tcBorders>
            <w:hideMark/>
          </w:tcPr>
          <w:p w14:paraId="5E6DE1B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991</w:t>
            </w:r>
          </w:p>
        </w:tc>
        <w:tc>
          <w:tcPr>
            <w:tcW w:w="1304" w:type="dxa"/>
            <w:tcBorders>
              <w:top w:val="single" w:sz="4" w:space="0" w:color="auto"/>
              <w:left w:val="single" w:sz="4" w:space="0" w:color="auto"/>
              <w:bottom w:val="single" w:sz="4" w:space="0" w:color="auto"/>
              <w:right w:val="single" w:sz="4" w:space="0" w:color="auto"/>
            </w:tcBorders>
            <w:hideMark/>
          </w:tcPr>
          <w:p w14:paraId="3878D77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 layers: TPMI=15</w:t>
            </w:r>
          </w:p>
        </w:tc>
      </w:tr>
      <w:tr w:rsidR="008F74AD" w:rsidRPr="008F74AD" w14:paraId="66C618F3"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991B839"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06551596"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0929DBC9"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25E15BA7"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5185E0E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979-1023</w:t>
            </w:r>
          </w:p>
        </w:tc>
        <w:tc>
          <w:tcPr>
            <w:tcW w:w="1304" w:type="dxa"/>
            <w:tcBorders>
              <w:top w:val="single" w:sz="4" w:space="0" w:color="auto"/>
              <w:left w:val="single" w:sz="4" w:space="0" w:color="auto"/>
              <w:bottom w:val="single" w:sz="4" w:space="0" w:color="auto"/>
              <w:right w:val="single" w:sz="4" w:space="0" w:color="auto"/>
            </w:tcBorders>
          </w:tcPr>
          <w:p w14:paraId="181199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c>
          <w:tcPr>
            <w:tcW w:w="867" w:type="dxa"/>
            <w:tcBorders>
              <w:top w:val="single" w:sz="4" w:space="0" w:color="auto"/>
              <w:left w:val="single" w:sz="4" w:space="0" w:color="auto"/>
              <w:bottom w:val="single" w:sz="4" w:space="0" w:color="auto"/>
              <w:right w:val="single" w:sz="4" w:space="0" w:color="auto"/>
            </w:tcBorders>
          </w:tcPr>
          <w:p w14:paraId="762BEB4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992</w:t>
            </w:r>
          </w:p>
        </w:tc>
        <w:tc>
          <w:tcPr>
            <w:tcW w:w="1304" w:type="dxa"/>
            <w:tcBorders>
              <w:top w:val="single" w:sz="4" w:space="0" w:color="auto"/>
              <w:left w:val="single" w:sz="4" w:space="0" w:color="auto"/>
              <w:bottom w:val="single" w:sz="4" w:space="0" w:color="auto"/>
              <w:right w:val="single" w:sz="4" w:space="0" w:color="auto"/>
            </w:tcBorders>
            <w:vAlign w:val="center"/>
          </w:tcPr>
          <w:p w14:paraId="0DED619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r>
      <w:tr w:rsidR="008F74AD" w:rsidRPr="008F74AD" w14:paraId="5E5377AC"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58B81178"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88317B7"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48318944"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2F6BE1FA"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58C8F95A"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3112E11D"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3C52F33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993</w:t>
            </w:r>
          </w:p>
        </w:tc>
        <w:tc>
          <w:tcPr>
            <w:tcW w:w="1304" w:type="dxa"/>
            <w:tcBorders>
              <w:top w:val="single" w:sz="4" w:space="0" w:color="auto"/>
              <w:left w:val="single" w:sz="4" w:space="0" w:color="auto"/>
              <w:bottom w:val="single" w:sz="4" w:space="0" w:color="auto"/>
              <w:right w:val="single" w:sz="4" w:space="0" w:color="auto"/>
            </w:tcBorders>
            <w:vAlign w:val="center"/>
          </w:tcPr>
          <w:p w14:paraId="5548A0F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r>
      <w:tr w:rsidR="008F74AD" w:rsidRPr="008F74AD" w14:paraId="61297F68"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322E2D1"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C6443E5"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1D8D651C"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546CB07F"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68BBE35B"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0B0E177E"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36A7F2C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994</w:t>
            </w:r>
          </w:p>
        </w:tc>
        <w:tc>
          <w:tcPr>
            <w:tcW w:w="1304" w:type="dxa"/>
            <w:tcBorders>
              <w:top w:val="single" w:sz="4" w:space="0" w:color="auto"/>
              <w:left w:val="single" w:sz="4" w:space="0" w:color="auto"/>
              <w:bottom w:val="single" w:sz="4" w:space="0" w:color="auto"/>
              <w:right w:val="single" w:sz="4" w:space="0" w:color="auto"/>
            </w:tcBorders>
            <w:vAlign w:val="center"/>
          </w:tcPr>
          <w:p w14:paraId="641A548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r>
      <w:tr w:rsidR="008F74AD" w:rsidRPr="008F74AD" w14:paraId="47D895E9"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00993BF"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5A75CD7E"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74594312"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1F6F03C0"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00EF9A1F"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02F841AD"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hideMark/>
          </w:tcPr>
          <w:p w14:paraId="08FC35F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995-1023</w:t>
            </w:r>
          </w:p>
        </w:tc>
        <w:tc>
          <w:tcPr>
            <w:tcW w:w="1304" w:type="dxa"/>
            <w:tcBorders>
              <w:top w:val="single" w:sz="4" w:space="0" w:color="auto"/>
              <w:left w:val="single" w:sz="4" w:space="0" w:color="auto"/>
              <w:bottom w:val="single" w:sz="4" w:space="0" w:color="auto"/>
              <w:right w:val="single" w:sz="4" w:space="0" w:color="auto"/>
            </w:tcBorders>
            <w:hideMark/>
          </w:tcPr>
          <w:p w14:paraId="4EAFC2F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r>
    </w:tbl>
    <w:p w14:paraId="585C9908" w14:textId="77777777" w:rsidR="008F74AD" w:rsidRPr="008C178B" w:rsidRDefault="008F74AD" w:rsidP="00C475F5">
      <w:pPr>
        <w:jc w:val="center"/>
        <w:rPr>
          <w:rFonts w:ascii="Arial" w:hAnsi="Arial" w:cs="Arial"/>
          <w:color w:val="FF0000"/>
          <w:sz w:val="24"/>
          <w:szCs w:val="24"/>
        </w:rPr>
      </w:pPr>
    </w:p>
    <w:p w14:paraId="1B3A4FB2" w14:textId="3176933A" w:rsidR="00DA3FE5" w:rsidRDefault="00DA3FE5" w:rsidP="00DA3FE5">
      <w:pPr>
        <w:pStyle w:val="TH"/>
        <w:overflowPunct w:val="0"/>
        <w:autoSpaceDE w:val="0"/>
        <w:autoSpaceDN w:val="0"/>
        <w:adjustRightInd w:val="0"/>
        <w:textAlignment w:val="baseline"/>
        <w:rPr>
          <w:ins w:id="6346" w:author="Yan Cheng" w:date="2025-01-24T14:34:00Z"/>
          <w:lang w:eastAsia="zh-CN"/>
        </w:rPr>
      </w:pPr>
      <w:ins w:id="6347" w:author="Yan Cheng" w:date="2025-01-24T14:34:00Z">
        <w:r>
          <w:t xml:space="preserve">Table </w:t>
        </w:r>
        <w:r>
          <w:rPr>
            <w:lang w:eastAsia="zh-CN"/>
          </w:rPr>
          <w:t>7.3.1.1.2</w:t>
        </w:r>
        <w:r>
          <w:t>-</w:t>
        </w:r>
      </w:ins>
      <w:ins w:id="6348" w:author="Yan Cheng" w:date="2025-01-24T14:35:00Z">
        <w:r>
          <w:rPr>
            <w:lang w:eastAsia="zh-CN"/>
          </w:rPr>
          <w:t>5T</w:t>
        </w:r>
      </w:ins>
      <w:ins w:id="6349" w:author="Yan Cheng" w:date="2025-01-24T14:34:00Z">
        <w:r>
          <w:rPr>
            <w:lang w:eastAsia="zh-CN"/>
          </w:rPr>
          <w:t xml:space="preserve">: </w:t>
        </w:r>
        <w:r>
          <w:t>Precoding information and number of layers</w:t>
        </w:r>
        <w:r>
          <w:rPr>
            <w:lang w:eastAsia="zh-CN"/>
          </w:rPr>
          <w:t xml:space="preserve">, for </w:t>
        </w:r>
      </w:ins>
      <w:ins w:id="6350" w:author="Yan Cheng" w:date="2025-01-24T14:35:00Z">
        <w:r>
          <w:rPr>
            <w:lang w:eastAsia="zh-CN"/>
          </w:rPr>
          <w:t>3</w:t>
        </w:r>
      </w:ins>
      <w:ins w:id="6351" w:author="Yan Cheng" w:date="2025-01-24T14:34:00Z">
        <w:r>
          <w:rPr>
            <w:lang w:eastAsia="zh-CN"/>
          </w:rPr>
          <w:t xml:space="preserve"> antenna ports, if </w:t>
        </w:r>
        <w:r>
          <w:t>transform</w:t>
        </w:r>
        <w:r>
          <w:rPr>
            <w:lang w:eastAsia="zh-CN"/>
          </w:rPr>
          <w:t xml:space="preserve"> p</w:t>
        </w:r>
        <w:r>
          <w:t>recoder</w:t>
        </w:r>
        <w:r>
          <w:rPr>
            <w:lang w:eastAsia="zh-CN"/>
          </w:rPr>
          <w:t xml:space="preserve"> is disabled, </w:t>
        </w:r>
        <w:r>
          <w:rPr>
            <w:i/>
            <w:iCs/>
            <w:lang w:eastAsia="zh-CN"/>
          </w:rPr>
          <w:t>maxRank</w:t>
        </w:r>
        <w:r>
          <w:rPr>
            <w:iCs/>
            <w:lang w:eastAsia="zh-CN"/>
          </w:rPr>
          <w:t xml:space="preserve"> = 2 or 3, and </w:t>
        </w:r>
        <w:r>
          <w:rPr>
            <w:i/>
            <w:iCs/>
          </w:rPr>
          <w:t xml:space="preserve">ul-FullPowerTransmission </w:t>
        </w:r>
        <w:r>
          <w:rPr>
            <w:iCs/>
            <w:lang w:eastAsia="zh-CN"/>
          </w:rPr>
          <w:t xml:space="preserve">is not configured or configured to </w:t>
        </w:r>
        <w:r>
          <w:rPr>
            <w:i/>
            <w:iCs/>
          </w:rPr>
          <w:t>fullpower</w:t>
        </w:r>
      </w:ins>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977"/>
      </w:tblGrid>
      <w:tr w:rsidR="00DA3FE5" w:rsidRPr="00DA3FE5" w14:paraId="6A17514D" w14:textId="77777777" w:rsidTr="00E71AFA">
        <w:trPr>
          <w:trHeight w:val="50"/>
          <w:jc w:val="center"/>
          <w:ins w:id="635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DEF7DD" w14:textId="77777777" w:rsidR="00DA3FE5" w:rsidRPr="00E71AFA" w:rsidRDefault="00DA3FE5" w:rsidP="00DA3FE5">
            <w:pPr>
              <w:keepNext/>
              <w:keepLines/>
              <w:spacing w:after="0"/>
              <w:jc w:val="center"/>
              <w:rPr>
                <w:ins w:id="6353" w:author="Yan Cheng" w:date="2025-01-24T14:37:00Z"/>
                <w:rFonts w:ascii="Arial" w:eastAsia="等线" w:hAnsi="Arial" w:cs="Arial"/>
                <w:b/>
                <w:bCs/>
                <w:sz w:val="18"/>
                <w:lang w:val="fr-FR" w:eastAsia="zh-CN"/>
              </w:rPr>
            </w:pPr>
            <w:ins w:id="6354" w:author="Yan Cheng" w:date="2025-01-24T14:37:00Z">
              <w:r w:rsidRPr="00E71AFA">
                <w:rPr>
                  <w:rFonts w:ascii="Arial" w:eastAsia="等线" w:hAnsi="Arial" w:cs="Arial"/>
                  <w:b/>
                  <w:bCs/>
                  <w:sz w:val="18"/>
                  <w:lang w:val="fr-FR" w:eastAsia="zh-CN"/>
                </w:rPr>
                <w:t>Bit field mapped to index</w:t>
              </w:r>
            </w:ins>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0D7990E" w14:textId="77777777" w:rsidR="00DA3FE5" w:rsidRPr="00E71AFA" w:rsidRDefault="00DA3FE5" w:rsidP="00DA3FE5">
            <w:pPr>
              <w:keepNext/>
              <w:keepLines/>
              <w:spacing w:after="0"/>
              <w:jc w:val="center"/>
              <w:rPr>
                <w:ins w:id="6355" w:author="Yan Cheng" w:date="2025-01-24T14:37:00Z"/>
                <w:rFonts w:ascii="Arial" w:eastAsia="等线" w:hAnsi="Arial" w:cs="Arial"/>
                <w:b/>
                <w:bCs/>
                <w:sz w:val="18"/>
                <w:lang w:val="fr-FR" w:eastAsia="zh-CN"/>
              </w:rPr>
            </w:pPr>
            <w:ins w:id="6356" w:author="Yan Cheng" w:date="2025-01-24T14:37:00Z">
              <w:r w:rsidRPr="00E71AFA">
                <w:rPr>
                  <w:rFonts w:ascii="Arial" w:eastAsia="等线" w:hAnsi="Arial" w:cs="Arial"/>
                  <w:b/>
                  <w:bCs/>
                  <w:i/>
                  <w:sz w:val="18"/>
                  <w:lang w:val="fr-FR" w:eastAsia="zh-CN"/>
                </w:rPr>
                <w:t>codebookSubset</w:t>
              </w:r>
              <w:r w:rsidRPr="00E71AFA">
                <w:rPr>
                  <w:rFonts w:ascii="Arial" w:eastAsia="等线" w:hAnsi="Arial" w:cs="Arial"/>
                  <w:b/>
                  <w:bCs/>
                  <w:sz w:val="18"/>
                  <w:lang w:val="fr-FR" w:eastAsia="zh-CN"/>
                </w:rPr>
                <w:t xml:space="preserve">= </w:t>
              </w:r>
              <w:r w:rsidRPr="00E71AFA">
                <w:rPr>
                  <w:rFonts w:ascii="Arial" w:eastAsia="等线" w:hAnsi="Arial" w:cs="Arial"/>
                  <w:b/>
                  <w:bCs/>
                  <w:i/>
                  <w:sz w:val="18"/>
                  <w:lang w:val="fr-FR" w:eastAsia="zh-CN"/>
                </w:rPr>
                <w:t>nonCoherent</w:t>
              </w:r>
            </w:ins>
          </w:p>
        </w:tc>
      </w:tr>
      <w:tr w:rsidR="00DA3FE5" w:rsidRPr="00DA3FE5" w14:paraId="41CB0697" w14:textId="77777777" w:rsidTr="00E71AFA">
        <w:trPr>
          <w:jc w:val="center"/>
          <w:ins w:id="635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3A743FA5" w14:textId="77777777" w:rsidR="00DA3FE5" w:rsidRPr="00DA3FE5" w:rsidRDefault="00DA3FE5" w:rsidP="00DA3FE5">
            <w:pPr>
              <w:keepNext/>
              <w:keepLines/>
              <w:spacing w:after="0"/>
              <w:jc w:val="center"/>
              <w:rPr>
                <w:ins w:id="6358" w:author="Yan Cheng" w:date="2025-01-24T14:37:00Z"/>
                <w:rFonts w:ascii="Arial" w:eastAsia="等线" w:hAnsi="Arial" w:cs="Arial"/>
                <w:sz w:val="18"/>
                <w:lang w:val="fr-FR"/>
              </w:rPr>
            </w:pPr>
            <w:ins w:id="6359" w:author="Yan Cheng" w:date="2025-01-24T14:37: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hideMark/>
          </w:tcPr>
          <w:p w14:paraId="18BA6540" w14:textId="77777777" w:rsidR="00DA3FE5" w:rsidRPr="00DA3FE5" w:rsidRDefault="00DA3FE5" w:rsidP="00DA3FE5">
            <w:pPr>
              <w:keepNext/>
              <w:keepLines/>
              <w:spacing w:after="0"/>
              <w:jc w:val="center"/>
              <w:rPr>
                <w:ins w:id="6360" w:author="Yan Cheng" w:date="2025-01-24T14:37:00Z"/>
                <w:rFonts w:ascii="Arial" w:eastAsia="等线" w:hAnsi="Arial" w:cs="Arial"/>
                <w:sz w:val="18"/>
                <w:lang w:val="fr-FR" w:eastAsia="zh-CN"/>
              </w:rPr>
            </w:pPr>
            <w:ins w:id="6361" w:author="Yan Cheng" w:date="2025-01-24T14:37:00Z">
              <w:r w:rsidRPr="00DA3FE5">
                <w:rPr>
                  <w:rFonts w:ascii="Arial" w:eastAsia="等线" w:hAnsi="Arial" w:cs="Arial"/>
                  <w:sz w:val="18"/>
                  <w:lang w:val="fr-FR"/>
                </w:rPr>
                <w:t>1 layer: TPMI=0</w:t>
              </w:r>
            </w:ins>
          </w:p>
        </w:tc>
      </w:tr>
      <w:tr w:rsidR="00DA3FE5" w:rsidRPr="00DA3FE5" w14:paraId="0E262B84" w14:textId="77777777" w:rsidTr="00E71AFA">
        <w:trPr>
          <w:jc w:val="center"/>
          <w:ins w:id="636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B7DA3" w14:textId="77777777" w:rsidR="00DA3FE5" w:rsidRPr="00DA3FE5" w:rsidRDefault="00DA3FE5" w:rsidP="00DA3FE5">
            <w:pPr>
              <w:keepNext/>
              <w:keepLines/>
              <w:spacing w:after="0"/>
              <w:jc w:val="center"/>
              <w:rPr>
                <w:ins w:id="6363" w:author="Yan Cheng" w:date="2025-01-24T14:37:00Z"/>
                <w:rFonts w:ascii="Arial" w:eastAsia="等线" w:hAnsi="Arial" w:cs="Arial"/>
                <w:sz w:val="18"/>
                <w:lang w:val="fr-FR"/>
              </w:rPr>
            </w:pPr>
            <w:ins w:id="6364" w:author="Yan Cheng" w:date="2025-01-24T14:37: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B8F93CE" w14:textId="77777777" w:rsidR="00DA3FE5" w:rsidRPr="00DA3FE5" w:rsidRDefault="00DA3FE5" w:rsidP="00DA3FE5">
            <w:pPr>
              <w:keepNext/>
              <w:keepLines/>
              <w:spacing w:after="0"/>
              <w:jc w:val="center"/>
              <w:rPr>
                <w:ins w:id="6365" w:author="Yan Cheng" w:date="2025-01-24T14:37:00Z"/>
                <w:rFonts w:ascii="Arial" w:eastAsia="等线" w:hAnsi="Arial" w:cs="Arial"/>
                <w:sz w:val="18"/>
                <w:lang w:val="fr-FR" w:eastAsia="zh-CN"/>
              </w:rPr>
            </w:pPr>
            <w:ins w:id="6366" w:author="Yan Cheng" w:date="2025-01-24T14:37:00Z">
              <w:r w:rsidRPr="00DA3FE5">
                <w:rPr>
                  <w:rFonts w:ascii="Arial" w:eastAsia="等线" w:hAnsi="Arial" w:cs="Arial"/>
                  <w:sz w:val="18"/>
                  <w:lang w:val="fr-FR"/>
                </w:rPr>
                <w:t>1 layer: TPMI=1</w:t>
              </w:r>
            </w:ins>
          </w:p>
        </w:tc>
      </w:tr>
      <w:tr w:rsidR="00DA3FE5" w:rsidRPr="00DA3FE5" w14:paraId="2603E373" w14:textId="77777777" w:rsidTr="00E71AFA">
        <w:trPr>
          <w:jc w:val="center"/>
          <w:ins w:id="636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9D9F63" w14:textId="2D711B49" w:rsidR="00DA3FE5" w:rsidRPr="00DA3FE5" w:rsidRDefault="00A64A4F" w:rsidP="00DA3FE5">
            <w:pPr>
              <w:keepNext/>
              <w:keepLines/>
              <w:spacing w:after="0"/>
              <w:jc w:val="center"/>
              <w:rPr>
                <w:ins w:id="6368" w:author="Yan Cheng" w:date="2025-01-24T14:37:00Z"/>
                <w:rFonts w:ascii="Arial" w:eastAsia="等线" w:hAnsi="Arial" w:cs="Arial"/>
                <w:sz w:val="18"/>
                <w:lang w:val="fr-FR" w:eastAsia="zh-CN"/>
              </w:rPr>
            </w:pPr>
            <w:ins w:id="6369" w:author="Yan Cheng" w:date="2025-01-24T14:39: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EF8488B" w14:textId="33BD44B3" w:rsidR="00DA3FE5" w:rsidRPr="00DA3FE5" w:rsidRDefault="00A64A4F" w:rsidP="00DA3FE5">
            <w:pPr>
              <w:keepNext/>
              <w:keepLines/>
              <w:spacing w:after="0"/>
              <w:jc w:val="center"/>
              <w:rPr>
                <w:ins w:id="6370" w:author="Yan Cheng" w:date="2025-01-24T14:37:00Z"/>
                <w:rFonts w:ascii="Arial" w:eastAsia="等线" w:hAnsi="Arial" w:cs="Arial"/>
                <w:sz w:val="18"/>
                <w:lang w:val="fr-FR" w:eastAsia="zh-CN"/>
              </w:rPr>
            </w:pPr>
            <w:ins w:id="6371" w:author="Yan Cheng" w:date="2025-01-24T14:39:00Z">
              <w:r w:rsidRPr="00DA3FE5">
                <w:rPr>
                  <w:rFonts w:ascii="Arial" w:eastAsia="等线" w:hAnsi="Arial" w:cs="Arial"/>
                  <w:sz w:val="18"/>
                  <w:lang w:val="fr-FR"/>
                </w:rPr>
                <w:t>1 layer: TPMI=</w:t>
              </w:r>
              <w:r>
                <w:rPr>
                  <w:rFonts w:ascii="Arial" w:eastAsia="等线" w:hAnsi="Arial" w:cs="Arial"/>
                  <w:sz w:val="18"/>
                  <w:lang w:val="fr-FR"/>
                </w:rPr>
                <w:t>2</w:t>
              </w:r>
            </w:ins>
          </w:p>
        </w:tc>
      </w:tr>
      <w:tr w:rsidR="00A64A4F" w:rsidRPr="00DA3FE5" w14:paraId="6B68D234" w14:textId="77777777" w:rsidTr="00E71AFA">
        <w:trPr>
          <w:jc w:val="center"/>
          <w:ins w:id="637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AF271E" w14:textId="77777777" w:rsidR="00A64A4F" w:rsidRPr="00DA3FE5" w:rsidRDefault="00A64A4F" w:rsidP="00A64A4F">
            <w:pPr>
              <w:keepNext/>
              <w:keepLines/>
              <w:spacing w:after="0"/>
              <w:jc w:val="center"/>
              <w:rPr>
                <w:ins w:id="6373" w:author="Yan Cheng" w:date="2025-01-24T14:37:00Z"/>
                <w:rFonts w:ascii="Arial" w:eastAsia="等线" w:hAnsi="Arial" w:cs="Arial"/>
                <w:sz w:val="18"/>
                <w:lang w:val="fr-FR"/>
              </w:rPr>
            </w:pPr>
            <w:ins w:id="6374" w:author="Yan Cheng" w:date="2025-01-24T14:37: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hideMark/>
          </w:tcPr>
          <w:p w14:paraId="747C9B90" w14:textId="21D876A9" w:rsidR="00A64A4F" w:rsidRPr="00DA3FE5" w:rsidRDefault="00A64A4F" w:rsidP="00A64A4F">
            <w:pPr>
              <w:keepNext/>
              <w:keepLines/>
              <w:spacing w:after="0"/>
              <w:jc w:val="center"/>
              <w:rPr>
                <w:ins w:id="6375" w:author="Yan Cheng" w:date="2025-01-24T14:37:00Z"/>
                <w:rFonts w:ascii="Arial" w:eastAsia="等线" w:hAnsi="Arial" w:cs="Arial"/>
                <w:sz w:val="18"/>
                <w:lang w:val="fr-FR" w:eastAsia="zh-CN"/>
              </w:rPr>
            </w:pPr>
            <w:ins w:id="6376" w:author="Yan Cheng" w:date="2025-01-24T14:40:00Z">
              <w:r w:rsidRPr="00DA3FE5">
                <w:rPr>
                  <w:rFonts w:ascii="Arial" w:eastAsia="等线" w:hAnsi="Arial" w:cs="Arial"/>
                  <w:sz w:val="18"/>
                  <w:lang w:val="fr-FR" w:eastAsia="zh-CN"/>
                </w:rPr>
                <w:t>2 layers: TPMI=0</w:t>
              </w:r>
            </w:ins>
          </w:p>
        </w:tc>
      </w:tr>
      <w:tr w:rsidR="00A64A4F" w:rsidRPr="00DA3FE5" w14:paraId="019A6D50" w14:textId="77777777" w:rsidTr="00E71AFA">
        <w:trPr>
          <w:jc w:val="center"/>
          <w:ins w:id="637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2B4F36C4" w14:textId="77777777" w:rsidR="00A64A4F" w:rsidRPr="00DA3FE5" w:rsidRDefault="00A64A4F" w:rsidP="00A64A4F">
            <w:pPr>
              <w:keepNext/>
              <w:keepLines/>
              <w:spacing w:after="0"/>
              <w:jc w:val="center"/>
              <w:rPr>
                <w:ins w:id="6378" w:author="Yan Cheng" w:date="2025-01-24T14:37:00Z"/>
                <w:rFonts w:ascii="Arial" w:eastAsia="等线" w:hAnsi="Arial" w:cs="Arial"/>
                <w:sz w:val="18"/>
                <w:lang w:val="fr-FR" w:eastAsia="zh-CN"/>
              </w:rPr>
            </w:pPr>
            <w:ins w:id="6379" w:author="Yan Cheng" w:date="2025-01-24T14:37:00Z">
              <w:r w:rsidRPr="00DA3FE5">
                <w:rPr>
                  <w:rFonts w:ascii="Arial" w:eastAsia="等线" w:hAnsi="Arial" w:cs="Arial"/>
                  <w:sz w:val="18"/>
                  <w:lang w:val="fr-FR" w:eastAsia="zh-CN"/>
                </w:rPr>
                <w:t>4</w:t>
              </w:r>
            </w:ins>
          </w:p>
        </w:tc>
        <w:tc>
          <w:tcPr>
            <w:tcW w:w="2977" w:type="dxa"/>
            <w:tcBorders>
              <w:top w:val="single" w:sz="4" w:space="0" w:color="auto"/>
              <w:left w:val="single" w:sz="4" w:space="0" w:color="auto"/>
              <w:bottom w:val="single" w:sz="4" w:space="0" w:color="auto"/>
              <w:right w:val="single" w:sz="4" w:space="0" w:color="auto"/>
            </w:tcBorders>
            <w:hideMark/>
          </w:tcPr>
          <w:p w14:paraId="18F4C79C" w14:textId="5F3FC871" w:rsidR="00A64A4F" w:rsidRPr="00DA3FE5" w:rsidRDefault="00A64A4F" w:rsidP="00A64A4F">
            <w:pPr>
              <w:keepNext/>
              <w:keepLines/>
              <w:spacing w:after="0"/>
              <w:jc w:val="center"/>
              <w:rPr>
                <w:ins w:id="6380" w:author="Yan Cheng" w:date="2025-01-24T14:37:00Z"/>
                <w:rFonts w:ascii="Arial" w:eastAsia="等线" w:hAnsi="Arial" w:cs="Arial"/>
                <w:sz w:val="18"/>
                <w:lang w:val="fr-FR" w:eastAsia="zh-CN"/>
              </w:rPr>
            </w:pPr>
            <w:ins w:id="6381" w:author="Yan Cheng" w:date="2025-01-24T14:40:00Z">
              <w:r w:rsidRPr="00DA3FE5">
                <w:rPr>
                  <w:rFonts w:ascii="Arial" w:eastAsia="等线" w:hAnsi="Arial" w:cs="Arial"/>
                  <w:sz w:val="18"/>
                  <w:lang w:val="fr-FR" w:eastAsia="zh-CN"/>
                </w:rPr>
                <w:t>2 layers: TPMI=</w:t>
              </w:r>
              <w:r>
                <w:rPr>
                  <w:rFonts w:ascii="Arial" w:eastAsia="等线" w:hAnsi="Arial" w:cs="Arial"/>
                  <w:sz w:val="18"/>
                  <w:lang w:val="fr-FR" w:eastAsia="zh-CN"/>
                </w:rPr>
                <w:t>1</w:t>
              </w:r>
            </w:ins>
          </w:p>
        </w:tc>
      </w:tr>
      <w:tr w:rsidR="00A64A4F" w:rsidRPr="00DA3FE5" w14:paraId="6DA38B1A" w14:textId="77777777" w:rsidTr="00E71AFA">
        <w:trPr>
          <w:jc w:val="center"/>
          <w:ins w:id="638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1BB346A8" w14:textId="4992E87B" w:rsidR="00A64A4F" w:rsidRPr="00DA3FE5" w:rsidRDefault="00A64A4F" w:rsidP="00A64A4F">
            <w:pPr>
              <w:keepNext/>
              <w:keepLines/>
              <w:spacing w:after="0"/>
              <w:jc w:val="center"/>
              <w:rPr>
                <w:ins w:id="6383" w:author="Yan Cheng" w:date="2025-01-24T14:37:00Z"/>
                <w:rFonts w:ascii="Arial" w:eastAsia="等线" w:hAnsi="Arial" w:cs="Arial"/>
                <w:sz w:val="18"/>
                <w:lang w:val="fr-FR" w:eastAsia="zh-CN"/>
              </w:rPr>
            </w:pPr>
            <w:ins w:id="6384" w:author="Yan Cheng" w:date="2025-01-24T14:39:00Z">
              <w:r>
                <w:rPr>
                  <w:rFonts w:ascii="Arial" w:eastAsia="等线" w:hAnsi="Arial" w:cs="Arial"/>
                  <w:sz w:val="18"/>
                  <w:lang w:val="fr-FR" w:eastAsia="zh-CN"/>
                </w:rPr>
                <w:t>5</w:t>
              </w:r>
            </w:ins>
          </w:p>
        </w:tc>
        <w:tc>
          <w:tcPr>
            <w:tcW w:w="2977" w:type="dxa"/>
            <w:tcBorders>
              <w:top w:val="single" w:sz="4" w:space="0" w:color="auto"/>
              <w:left w:val="single" w:sz="4" w:space="0" w:color="auto"/>
              <w:bottom w:val="single" w:sz="4" w:space="0" w:color="auto"/>
              <w:right w:val="single" w:sz="4" w:space="0" w:color="auto"/>
            </w:tcBorders>
            <w:hideMark/>
          </w:tcPr>
          <w:p w14:paraId="47AA5C4B" w14:textId="31E63D94" w:rsidR="00A64A4F" w:rsidRPr="00DA3FE5" w:rsidRDefault="00A64A4F" w:rsidP="00A64A4F">
            <w:pPr>
              <w:keepNext/>
              <w:keepLines/>
              <w:spacing w:after="0"/>
              <w:jc w:val="center"/>
              <w:rPr>
                <w:ins w:id="6385" w:author="Yan Cheng" w:date="2025-01-24T14:37:00Z"/>
                <w:rFonts w:ascii="Arial" w:eastAsia="等线" w:hAnsi="Arial" w:cs="Arial"/>
                <w:sz w:val="18"/>
                <w:lang w:val="fr-FR" w:eastAsia="zh-CN"/>
              </w:rPr>
            </w:pPr>
            <w:ins w:id="6386" w:author="Yan Cheng" w:date="2025-01-24T14:40:00Z">
              <w:r w:rsidRPr="00DA3FE5">
                <w:rPr>
                  <w:rFonts w:ascii="Arial" w:eastAsia="等线" w:hAnsi="Arial" w:cs="Arial"/>
                  <w:sz w:val="18"/>
                  <w:lang w:val="fr-FR" w:eastAsia="zh-CN"/>
                </w:rPr>
                <w:t>2 layers: TPMI=</w:t>
              </w:r>
              <w:r>
                <w:rPr>
                  <w:rFonts w:ascii="Arial" w:eastAsia="等线" w:hAnsi="Arial" w:cs="Arial"/>
                  <w:sz w:val="18"/>
                  <w:lang w:val="fr-FR" w:eastAsia="zh-CN"/>
                </w:rPr>
                <w:t>2</w:t>
              </w:r>
            </w:ins>
          </w:p>
        </w:tc>
      </w:tr>
      <w:tr w:rsidR="00A64A4F" w:rsidRPr="00DA3FE5" w14:paraId="06C141E5" w14:textId="77777777" w:rsidTr="00E71AFA">
        <w:trPr>
          <w:jc w:val="center"/>
          <w:ins w:id="638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66FEBF90" w14:textId="1DEA54EB" w:rsidR="00A64A4F" w:rsidRPr="00DA3FE5" w:rsidRDefault="00A64A4F" w:rsidP="00A64A4F">
            <w:pPr>
              <w:keepNext/>
              <w:keepLines/>
              <w:spacing w:after="0"/>
              <w:jc w:val="center"/>
              <w:rPr>
                <w:ins w:id="6388" w:author="Yan Cheng" w:date="2025-01-24T14:37:00Z"/>
                <w:rFonts w:ascii="Arial" w:eastAsia="等线" w:hAnsi="Arial" w:cs="Arial"/>
                <w:sz w:val="18"/>
                <w:lang w:val="fr-FR" w:eastAsia="zh-CN"/>
              </w:rPr>
            </w:pPr>
            <w:ins w:id="6389" w:author="Yan Cheng" w:date="2025-01-24T14:39:00Z">
              <w:r>
                <w:rPr>
                  <w:rFonts w:ascii="Arial" w:eastAsia="等线" w:hAnsi="Arial" w:cs="Arial"/>
                  <w:sz w:val="18"/>
                  <w:lang w:val="fr-FR" w:eastAsia="zh-CN"/>
                </w:rPr>
                <w:t>6</w:t>
              </w:r>
            </w:ins>
          </w:p>
        </w:tc>
        <w:tc>
          <w:tcPr>
            <w:tcW w:w="2977" w:type="dxa"/>
            <w:tcBorders>
              <w:top w:val="single" w:sz="4" w:space="0" w:color="auto"/>
              <w:left w:val="single" w:sz="4" w:space="0" w:color="auto"/>
              <w:bottom w:val="single" w:sz="4" w:space="0" w:color="auto"/>
              <w:right w:val="single" w:sz="4" w:space="0" w:color="auto"/>
            </w:tcBorders>
            <w:hideMark/>
          </w:tcPr>
          <w:p w14:paraId="5607DD4A" w14:textId="39BA11A6" w:rsidR="00A64A4F" w:rsidRPr="00DA3FE5" w:rsidRDefault="00A64A4F" w:rsidP="00A64A4F">
            <w:pPr>
              <w:keepNext/>
              <w:keepLines/>
              <w:spacing w:after="0"/>
              <w:jc w:val="center"/>
              <w:rPr>
                <w:ins w:id="6390" w:author="Yan Cheng" w:date="2025-01-24T14:37:00Z"/>
                <w:rFonts w:ascii="Arial" w:eastAsia="等线" w:hAnsi="Arial" w:cs="Arial"/>
                <w:sz w:val="18"/>
                <w:lang w:val="fr-FR" w:eastAsia="zh-CN"/>
              </w:rPr>
            </w:pPr>
            <w:ins w:id="6391" w:author="Yan Cheng" w:date="2025-01-24T14:40:00Z">
              <w:r w:rsidRPr="00DA3FE5">
                <w:rPr>
                  <w:rFonts w:ascii="Arial" w:eastAsia="等线" w:hAnsi="Arial" w:cs="Arial"/>
                  <w:sz w:val="18"/>
                  <w:lang w:val="fr-FR" w:eastAsia="zh-CN"/>
                </w:rPr>
                <w:t>3 layers: TPMI=0</w:t>
              </w:r>
            </w:ins>
          </w:p>
        </w:tc>
      </w:tr>
      <w:tr w:rsidR="00A64A4F" w:rsidRPr="00DA3FE5" w14:paraId="7F12F166" w14:textId="77777777" w:rsidTr="00E71AFA">
        <w:trPr>
          <w:jc w:val="center"/>
          <w:ins w:id="639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0CED9DF3" w14:textId="5C195B1B" w:rsidR="00A64A4F" w:rsidRPr="00DA3FE5" w:rsidRDefault="00A64A4F" w:rsidP="00A64A4F">
            <w:pPr>
              <w:keepNext/>
              <w:keepLines/>
              <w:spacing w:after="0"/>
              <w:jc w:val="center"/>
              <w:rPr>
                <w:ins w:id="6393" w:author="Yan Cheng" w:date="2025-01-24T14:37:00Z"/>
                <w:rFonts w:ascii="Arial" w:eastAsia="等线" w:hAnsi="Arial" w:cs="Arial"/>
                <w:sz w:val="18"/>
                <w:lang w:val="fr-FR" w:eastAsia="zh-CN"/>
              </w:rPr>
            </w:pPr>
            <w:ins w:id="6394" w:author="Yan Cheng" w:date="2025-01-24T14:40:00Z">
              <w:r>
                <w:rPr>
                  <w:rFonts w:ascii="Arial" w:eastAsia="等线" w:hAnsi="Arial" w:cs="Arial"/>
                  <w:sz w:val="18"/>
                  <w:lang w:val="fr-FR" w:eastAsia="zh-CN"/>
                </w:rPr>
                <w:t>7</w:t>
              </w:r>
            </w:ins>
          </w:p>
        </w:tc>
        <w:tc>
          <w:tcPr>
            <w:tcW w:w="2977" w:type="dxa"/>
            <w:tcBorders>
              <w:top w:val="single" w:sz="4" w:space="0" w:color="auto"/>
              <w:left w:val="single" w:sz="4" w:space="0" w:color="auto"/>
              <w:bottom w:val="single" w:sz="4" w:space="0" w:color="auto"/>
              <w:right w:val="single" w:sz="4" w:space="0" w:color="auto"/>
            </w:tcBorders>
            <w:hideMark/>
          </w:tcPr>
          <w:p w14:paraId="12D1360B" w14:textId="4C203483" w:rsidR="00A64A4F" w:rsidRPr="00DA3FE5" w:rsidRDefault="00A64A4F" w:rsidP="00A64A4F">
            <w:pPr>
              <w:keepNext/>
              <w:keepLines/>
              <w:spacing w:after="0"/>
              <w:jc w:val="center"/>
              <w:rPr>
                <w:ins w:id="6395" w:author="Yan Cheng" w:date="2025-01-24T14:37:00Z"/>
                <w:rFonts w:ascii="Arial" w:eastAsia="等线" w:hAnsi="Arial" w:cs="Arial"/>
                <w:sz w:val="18"/>
                <w:lang w:val="fr-FR" w:eastAsia="zh-CN"/>
              </w:rPr>
            </w:pPr>
            <w:ins w:id="6396" w:author="Yan Cheng" w:date="2025-01-24T14:40:00Z">
              <w:r w:rsidRPr="00DA3FE5">
                <w:rPr>
                  <w:rFonts w:ascii="Arial" w:eastAsia="等线" w:hAnsi="Arial" w:cs="Arial"/>
                  <w:sz w:val="18"/>
                  <w:lang w:val="fr-FR" w:eastAsia="zh-CN"/>
                </w:rPr>
                <w:t>reserved</w:t>
              </w:r>
            </w:ins>
          </w:p>
        </w:tc>
      </w:tr>
    </w:tbl>
    <w:p w14:paraId="439C6C1D" w14:textId="77777777" w:rsidR="00DA3FE5" w:rsidRDefault="00DA3FE5" w:rsidP="00BB10EA">
      <w:pPr>
        <w:pStyle w:val="TH"/>
        <w:rPr>
          <w:ins w:id="6397" w:author="Yan Cheng" w:date="2025-01-24T14:41:00Z"/>
        </w:rPr>
      </w:pPr>
    </w:p>
    <w:p w14:paraId="00C016E1" w14:textId="4909CAE7" w:rsidR="00A64A4F" w:rsidRDefault="00A64A4F" w:rsidP="00A64A4F">
      <w:pPr>
        <w:pStyle w:val="TH"/>
        <w:overflowPunct w:val="0"/>
        <w:autoSpaceDE w:val="0"/>
        <w:autoSpaceDN w:val="0"/>
        <w:adjustRightInd w:val="0"/>
        <w:textAlignment w:val="baseline"/>
        <w:rPr>
          <w:ins w:id="6398" w:author="Yan Cheng" w:date="2025-01-24T14:41:00Z"/>
          <w:lang w:eastAsia="zh-CN"/>
        </w:rPr>
      </w:pPr>
      <w:ins w:id="6399" w:author="Yan Cheng" w:date="2025-01-24T14:41:00Z">
        <w:r>
          <w:t xml:space="preserve">Table </w:t>
        </w:r>
        <w:r>
          <w:rPr>
            <w:lang w:eastAsia="zh-CN"/>
          </w:rPr>
          <w:t>7.3.1.1.2</w:t>
        </w:r>
        <w:r>
          <w:t>-</w:t>
        </w:r>
        <w:r>
          <w:rPr>
            <w:lang w:eastAsia="zh-CN"/>
          </w:rPr>
          <w:t xml:space="preserve">5U: </w:t>
        </w:r>
        <w:r>
          <w:t>Precoding information and number of layers</w:t>
        </w:r>
        <w:r>
          <w:rPr>
            <w:lang w:eastAsia="zh-CN"/>
          </w:rPr>
          <w:t xml:space="preserve"> </w:t>
        </w:r>
        <w:r>
          <w:t xml:space="preserve">or Second Precoding information, </w:t>
        </w:r>
        <w:r>
          <w:rPr>
            <w:lang w:eastAsia="zh-CN"/>
          </w:rPr>
          <w:t xml:space="preserve">for </w:t>
        </w:r>
      </w:ins>
      <w:ins w:id="6400" w:author="Yan Cheng" w:date="2025-01-24T14:57:00Z">
        <w:r>
          <w:rPr>
            <w:lang w:eastAsia="zh-CN"/>
          </w:rPr>
          <w:t>3</w:t>
        </w:r>
      </w:ins>
      <w:ins w:id="6401" w:author="Yan Cheng" w:date="2025-01-24T14:41:00Z">
        <w:r>
          <w:rPr>
            <w:lang w:eastAsia="zh-CN"/>
          </w:rPr>
          <w:t xml:space="preserve"> antenna ports, if </w:t>
        </w:r>
        <w:r>
          <w:t>transform</w:t>
        </w:r>
        <w:r>
          <w:rPr>
            <w:lang w:eastAsia="zh-CN"/>
          </w:rPr>
          <w:t xml:space="preserve"> p</w:t>
        </w:r>
        <w:r>
          <w:t>recoder</w:t>
        </w:r>
        <w:r>
          <w:rPr>
            <w:lang w:eastAsia="zh-CN"/>
          </w:rPr>
          <w:t xml:space="preserve"> is enabled and </w:t>
        </w:r>
        <w:bookmarkStart w:id="6402" w:name="_Hlk45184872"/>
        <w:r>
          <w:rPr>
            <w:i/>
            <w:iCs/>
          </w:rPr>
          <w:t>ul-FullPowerTransmission</w:t>
        </w:r>
        <w:bookmarkEnd w:id="6402"/>
        <w:r>
          <w:rPr>
            <w:i/>
            <w:iCs/>
            <w:lang w:eastAsia="zh-CN"/>
          </w:rPr>
          <w:t xml:space="preserve"> </w:t>
        </w:r>
        <w:r>
          <w:rPr>
            <w:iCs/>
            <w:lang w:eastAsia="zh-CN"/>
          </w:rPr>
          <w:t xml:space="preserve">is not configured or configured to </w:t>
        </w:r>
        <w:r>
          <w:rPr>
            <w:i/>
            <w:iCs/>
          </w:rPr>
          <w:t>fullpower</w:t>
        </w:r>
        <w:r>
          <w:rPr>
            <w:lang w:eastAsia="zh-CN"/>
          </w:rPr>
          <w:t xml:space="preserve">, or if </w:t>
        </w:r>
        <w:r>
          <w:t>transform</w:t>
        </w:r>
        <w:r>
          <w:rPr>
            <w:lang w:eastAsia="zh-CN"/>
          </w:rPr>
          <w:t xml:space="preserve"> p</w:t>
        </w:r>
        <w:r>
          <w:t>recoder</w:t>
        </w:r>
        <w:r>
          <w:rPr>
            <w:lang w:eastAsia="zh-CN"/>
          </w:rPr>
          <w:t xml:space="preserve"> is disabled, </w:t>
        </w:r>
        <w:r>
          <w:rPr>
            <w:i/>
            <w:iCs/>
            <w:lang w:eastAsia="zh-CN"/>
          </w:rPr>
          <w:t>maxRank</w:t>
        </w:r>
        <w:r>
          <w:rPr>
            <w:iCs/>
            <w:lang w:eastAsia="zh-CN"/>
          </w:rPr>
          <w:t xml:space="preserve"> = 1, and </w:t>
        </w:r>
        <w:bookmarkStart w:id="6403" w:name="_Hlk45184949"/>
        <w:r>
          <w:rPr>
            <w:i/>
            <w:iCs/>
          </w:rPr>
          <w:t xml:space="preserve">ul-FullPowerTransmission </w:t>
        </w:r>
        <w:r>
          <w:rPr>
            <w:iCs/>
            <w:lang w:eastAsia="zh-CN"/>
          </w:rPr>
          <w:t xml:space="preserve">is not configured or configured to </w:t>
        </w:r>
        <w:r>
          <w:rPr>
            <w:i/>
            <w:iCs/>
          </w:rPr>
          <w:t>fullpower</w:t>
        </w:r>
        <w:bookmarkEnd w:id="6403"/>
      </w:ins>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977"/>
      </w:tblGrid>
      <w:tr w:rsidR="00E6148C" w:rsidRPr="00DA3FE5" w14:paraId="5F654CE1" w14:textId="77777777" w:rsidTr="00E71AFA">
        <w:trPr>
          <w:trHeight w:val="50"/>
          <w:jc w:val="center"/>
          <w:ins w:id="6404"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93E100" w14:textId="77777777" w:rsidR="00E6148C" w:rsidRPr="00E71AFA" w:rsidRDefault="00E6148C" w:rsidP="00E6148C">
            <w:pPr>
              <w:keepNext/>
              <w:keepLines/>
              <w:spacing w:after="0"/>
              <w:jc w:val="center"/>
              <w:rPr>
                <w:ins w:id="6405" w:author="Yan Cheng" w:date="2025-01-24T14:58:00Z"/>
                <w:rFonts w:ascii="Arial" w:eastAsia="等线" w:hAnsi="Arial" w:cs="Arial"/>
                <w:b/>
                <w:bCs/>
                <w:sz w:val="18"/>
                <w:lang w:val="fr-FR" w:eastAsia="zh-CN"/>
              </w:rPr>
            </w:pPr>
            <w:ins w:id="6406" w:author="Yan Cheng" w:date="2025-01-24T14:58:00Z">
              <w:r w:rsidRPr="00E71AFA">
                <w:rPr>
                  <w:rFonts w:ascii="Arial" w:eastAsia="等线" w:hAnsi="Arial" w:cs="Arial"/>
                  <w:b/>
                  <w:bCs/>
                  <w:sz w:val="18"/>
                  <w:lang w:val="fr-FR" w:eastAsia="zh-CN"/>
                </w:rPr>
                <w:t>Bit field mapped to index</w:t>
              </w:r>
            </w:ins>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2BB902" w14:textId="77777777" w:rsidR="00E6148C" w:rsidRPr="00E71AFA" w:rsidRDefault="00E6148C" w:rsidP="00E6148C">
            <w:pPr>
              <w:keepNext/>
              <w:keepLines/>
              <w:spacing w:after="0"/>
              <w:jc w:val="center"/>
              <w:rPr>
                <w:ins w:id="6407" w:author="Yan Cheng" w:date="2025-01-24T14:58:00Z"/>
                <w:rFonts w:ascii="Arial" w:eastAsia="等线" w:hAnsi="Arial" w:cs="Arial"/>
                <w:b/>
                <w:bCs/>
                <w:sz w:val="18"/>
                <w:lang w:val="fr-FR" w:eastAsia="zh-CN"/>
              </w:rPr>
            </w:pPr>
            <w:ins w:id="6408" w:author="Yan Cheng" w:date="2025-01-24T14:58:00Z">
              <w:r w:rsidRPr="00E71AFA">
                <w:rPr>
                  <w:rFonts w:ascii="Arial" w:eastAsia="等线" w:hAnsi="Arial" w:cs="Arial"/>
                  <w:b/>
                  <w:bCs/>
                  <w:i/>
                  <w:sz w:val="18"/>
                  <w:lang w:val="fr-FR" w:eastAsia="zh-CN"/>
                </w:rPr>
                <w:t>codebookSubset</w:t>
              </w:r>
              <w:r w:rsidRPr="00E71AFA">
                <w:rPr>
                  <w:rFonts w:ascii="Arial" w:eastAsia="等线" w:hAnsi="Arial" w:cs="Arial"/>
                  <w:b/>
                  <w:bCs/>
                  <w:sz w:val="18"/>
                  <w:lang w:val="fr-FR" w:eastAsia="zh-CN"/>
                </w:rPr>
                <w:t xml:space="preserve">= </w:t>
              </w:r>
              <w:r w:rsidRPr="00E71AFA">
                <w:rPr>
                  <w:rFonts w:ascii="Arial" w:eastAsia="等线" w:hAnsi="Arial" w:cs="Arial"/>
                  <w:b/>
                  <w:bCs/>
                  <w:i/>
                  <w:sz w:val="18"/>
                  <w:lang w:val="fr-FR" w:eastAsia="zh-CN"/>
                </w:rPr>
                <w:t>nonCoherent</w:t>
              </w:r>
            </w:ins>
          </w:p>
        </w:tc>
      </w:tr>
      <w:tr w:rsidR="00E6148C" w:rsidRPr="00DA3FE5" w14:paraId="20C6E5B1" w14:textId="77777777" w:rsidTr="00E71AFA">
        <w:trPr>
          <w:jc w:val="center"/>
          <w:ins w:id="6409"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4C4334B2" w14:textId="77777777" w:rsidR="00E6148C" w:rsidRPr="00DA3FE5" w:rsidRDefault="00E6148C" w:rsidP="00E6148C">
            <w:pPr>
              <w:keepNext/>
              <w:keepLines/>
              <w:spacing w:after="0"/>
              <w:jc w:val="center"/>
              <w:rPr>
                <w:ins w:id="6410" w:author="Yan Cheng" w:date="2025-01-24T14:58:00Z"/>
                <w:rFonts w:ascii="Arial" w:eastAsia="等线" w:hAnsi="Arial" w:cs="Arial"/>
                <w:sz w:val="18"/>
                <w:lang w:val="fr-FR"/>
              </w:rPr>
            </w:pPr>
            <w:ins w:id="6411" w:author="Yan Cheng" w:date="2025-01-24T14:58: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hideMark/>
          </w:tcPr>
          <w:p w14:paraId="49496C27" w14:textId="77777777" w:rsidR="00E6148C" w:rsidRPr="00DA3FE5" w:rsidRDefault="00E6148C" w:rsidP="00E6148C">
            <w:pPr>
              <w:keepNext/>
              <w:keepLines/>
              <w:spacing w:after="0"/>
              <w:jc w:val="center"/>
              <w:rPr>
                <w:ins w:id="6412" w:author="Yan Cheng" w:date="2025-01-24T14:58:00Z"/>
                <w:rFonts w:ascii="Arial" w:eastAsia="等线" w:hAnsi="Arial" w:cs="Arial"/>
                <w:sz w:val="18"/>
                <w:lang w:val="fr-FR" w:eastAsia="zh-CN"/>
              </w:rPr>
            </w:pPr>
            <w:ins w:id="6413" w:author="Yan Cheng" w:date="2025-01-24T14:58:00Z">
              <w:r w:rsidRPr="00DA3FE5">
                <w:rPr>
                  <w:rFonts w:ascii="Arial" w:eastAsia="等线" w:hAnsi="Arial" w:cs="Arial"/>
                  <w:sz w:val="18"/>
                  <w:lang w:val="fr-FR"/>
                </w:rPr>
                <w:t>1 layer: TPMI=0</w:t>
              </w:r>
            </w:ins>
          </w:p>
        </w:tc>
      </w:tr>
      <w:tr w:rsidR="00E6148C" w:rsidRPr="00DA3FE5" w14:paraId="3990AB22" w14:textId="77777777" w:rsidTr="00E71AFA">
        <w:trPr>
          <w:jc w:val="center"/>
          <w:ins w:id="6414"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6682C2" w14:textId="77777777" w:rsidR="00E6148C" w:rsidRPr="00DA3FE5" w:rsidRDefault="00E6148C" w:rsidP="00E6148C">
            <w:pPr>
              <w:keepNext/>
              <w:keepLines/>
              <w:spacing w:after="0"/>
              <w:jc w:val="center"/>
              <w:rPr>
                <w:ins w:id="6415" w:author="Yan Cheng" w:date="2025-01-24T14:58:00Z"/>
                <w:rFonts w:ascii="Arial" w:eastAsia="等线" w:hAnsi="Arial" w:cs="Arial"/>
                <w:sz w:val="18"/>
                <w:lang w:val="fr-FR"/>
              </w:rPr>
            </w:pPr>
            <w:ins w:id="6416" w:author="Yan Cheng" w:date="2025-01-24T14:58: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CB2FC95" w14:textId="77777777" w:rsidR="00E6148C" w:rsidRPr="00DA3FE5" w:rsidRDefault="00E6148C" w:rsidP="00E6148C">
            <w:pPr>
              <w:keepNext/>
              <w:keepLines/>
              <w:spacing w:after="0"/>
              <w:jc w:val="center"/>
              <w:rPr>
                <w:ins w:id="6417" w:author="Yan Cheng" w:date="2025-01-24T14:58:00Z"/>
                <w:rFonts w:ascii="Arial" w:eastAsia="等线" w:hAnsi="Arial" w:cs="Arial"/>
                <w:sz w:val="18"/>
                <w:lang w:val="fr-FR" w:eastAsia="zh-CN"/>
              </w:rPr>
            </w:pPr>
            <w:ins w:id="6418" w:author="Yan Cheng" w:date="2025-01-24T14:58:00Z">
              <w:r w:rsidRPr="00DA3FE5">
                <w:rPr>
                  <w:rFonts w:ascii="Arial" w:eastAsia="等线" w:hAnsi="Arial" w:cs="Arial"/>
                  <w:sz w:val="18"/>
                  <w:lang w:val="fr-FR"/>
                </w:rPr>
                <w:t>1 layer: TPMI=1</w:t>
              </w:r>
            </w:ins>
          </w:p>
        </w:tc>
      </w:tr>
      <w:tr w:rsidR="00E6148C" w:rsidRPr="00DA3FE5" w14:paraId="61AC955F" w14:textId="77777777" w:rsidTr="00E71AFA">
        <w:trPr>
          <w:jc w:val="center"/>
          <w:ins w:id="6419"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020A5E" w14:textId="77777777" w:rsidR="00E6148C" w:rsidRPr="00DA3FE5" w:rsidRDefault="00E6148C" w:rsidP="00E6148C">
            <w:pPr>
              <w:keepNext/>
              <w:keepLines/>
              <w:spacing w:after="0"/>
              <w:jc w:val="center"/>
              <w:rPr>
                <w:ins w:id="6420" w:author="Yan Cheng" w:date="2025-01-24T14:58:00Z"/>
                <w:rFonts w:ascii="Arial" w:eastAsia="等线" w:hAnsi="Arial" w:cs="Arial"/>
                <w:sz w:val="18"/>
                <w:lang w:val="fr-FR" w:eastAsia="zh-CN"/>
              </w:rPr>
            </w:pPr>
            <w:ins w:id="6421" w:author="Yan Cheng" w:date="2025-01-24T14:58: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F54C23E" w14:textId="77777777" w:rsidR="00E6148C" w:rsidRPr="00DA3FE5" w:rsidRDefault="00E6148C" w:rsidP="00E6148C">
            <w:pPr>
              <w:keepNext/>
              <w:keepLines/>
              <w:spacing w:after="0"/>
              <w:jc w:val="center"/>
              <w:rPr>
                <w:ins w:id="6422" w:author="Yan Cheng" w:date="2025-01-24T14:58:00Z"/>
                <w:rFonts w:ascii="Arial" w:eastAsia="等线" w:hAnsi="Arial" w:cs="Arial"/>
                <w:sz w:val="18"/>
                <w:lang w:val="fr-FR" w:eastAsia="zh-CN"/>
              </w:rPr>
            </w:pPr>
            <w:ins w:id="6423" w:author="Yan Cheng" w:date="2025-01-24T14:58:00Z">
              <w:r w:rsidRPr="00DA3FE5">
                <w:rPr>
                  <w:rFonts w:ascii="Arial" w:eastAsia="等线" w:hAnsi="Arial" w:cs="Arial"/>
                  <w:sz w:val="18"/>
                  <w:lang w:val="fr-FR"/>
                </w:rPr>
                <w:t>1 layer: TPMI=</w:t>
              </w:r>
              <w:r>
                <w:rPr>
                  <w:rFonts w:ascii="Arial" w:eastAsia="等线" w:hAnsi="Arial" w:cs="Arial"/>
                  <w:sz w:val="18"/>
                  <w:lang w:val="fr-FR"/>
                </w:rPr>
                <w:t>2</w:t>
              </w:r>
            </w:ins>
          </w:p>
        </w:tc>
      </w:tr>
      <w:tr w:rsidR="00E6148C" w:rsidRPr="00DA3FE5" w14:paraId="71266315" w14:textId="77777777" w:rsidTr="00E71AFA">
        <w:trPr>
          <w:jc w:val="center"/>
          <w:ins w:id="6424"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4EB36FA" w14:textId="77777777" w:rsidR="00E6148C" w:rsidRPr="00DA3FE5" w:rsidRDefault="00E6148C" w:rsidP="00E6148C">
            <w:pPr>
              <w:keepNext/>
              <w:keepLines/>
              <w:spacing w:after="0"/>
              <w:jc w:val="center"/>
              <w:rPr>
                <w:ins w:id="6425" w:author="Yan Cheng" w:date="2025-01-24T14:58:00Z"/>
                <w:rFonts w:ascii="Arial" w:eastAsia="等线" w:hAnsi="Arial" w:cs="Arial"/>
                <w:sz w:val="18"/>
                <w:lang w:val="fr-FR"/>
              </w:rPr>
            </w:pPr>
            <w:ins w:id="6426" w:author="Yan Cheng" w:date="2025-01-24T14:58: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hideMark/>
          </w:tcPr>
          <w:p w14:paraId="3EA8EA04" w14:textId="283EE745" w:rsidR="00E6148C" w:rsidRPr="00DA3FE5" w:rsidRDefault="00E6148C" w:rsidP="00E6148C">
            <w:pPr>
              <w:keepNext/>
              <w:keepLines/>
              <w:spacing w:after="0"/>
              <w:jc w:val="center"/>
              <w:rPr>
                <w:ins w:id="6427" w:author="Yan Cheng" w:date="2025-01-24T14:58:00Z"/>
                <w:rFonts w:ascii="Arial" w:eastAsia="等线" w:hAnsi="Arial" w:cs="Arial"/>
                <w:sz w:val="18"/>
                <w:lang w:val="fr-FR" w:eastAsia="zh-CN"/>
              </w:rPr>
            </w:pPr>
            <w:ins w:id="6428" w:author="Yan Cheng" w:date="2025-01-24T15:01:00Z">
              <w:r w:rsidRPr="00DA3FE5">
                <w:rPr>
                  <w:rFonts w:ascii="Arial" w:eastAsia="等线" w:hAnsi="Arial" w:cs="Arial"/>
                  <w:sz w:val="18"/>
                  <w:lang w:val="fr-FR" w:eastAsia="zh-CN"/>
                </w:rPr>
                <w:t>reserved</w:t>
              </w:r>
            </w:ins>
          </w:p>
        </w:tc>
      </w:tr>
    </w:tbl>
    <w:p w14:paraId="4E82E35E" w14:textId="77777777" w:rsidR="00A64A4F" w:rsidRDefault="00A64A4F" w:rsidP="00BB10EA">
      <w:pPr>
        <w:pStyle w:val="TH"/>
        <w:rPr>
          <w:ins w:id="6429" w:author="Yan Cheng" w:date="2025-01-24T15:04:00Z"/>
        </w:rPr>
      </w:pPr>
    </w:p>
    <w:p w14:paraId="7BA35F4A" w14:textId="6FC12AA5" w:rsidR="00E6148C" w:rsidRDefault="00E6148C" w:rsidP="00E6148C">
      <w:pPr>
        <w:pStyle w:val="TH"/>
        <w:overflowPunct w:val="0"/>
        <w:autoSpaceDE w:val="0"/>
        <w:autoSpaceDN w:val="0"/>
        <w:adjustRightInd w:val="0"/>
        <w:textAlignment w:val="baseline"/>
        <w:rPr>
          <w:ins w:id="6430" w:author="Yan Cheng" w:date="2025-01-24T15:04:00Z"/>
          <w:lang w:eastAsia="zh-CN"/>
        </w:rPr>
      </w:pPr>
      <w:commentRangeStart w:id="6431"/>
      <w:ins w:id="6432" w:author="Yan Cheng" w:date="2025-01-24T15:04:00Z">
        <w:r>
          <w:t xml:space="preserve">Table </w:t>
        </w:r>
        <w:r>
          <w:rPr>
            <w:lang w:eastAsia="zh-CN"/>
          </w:rPr>
          <w:t>7.3.1.1.2</w:t>
        </w:r>
        <w:r>
          <w:t>-</w:t>
        </w:r>
        <w:r>
          <w:rPr>
            <w:lang w:eastAsia="zh-CN"/>
          </w:rPr>
          <w:t>5V</w:t>
        </w:r>
      </w:ins>
      <w:commentRangeEnd w:id="6431"/>
      <w:r w:rsidR="00ED676B">
        <w:rPr>
          <w:rStyle w:val="CommentReference"/>
          <w:rFonts w:ascii="Times New Roman" w:hAnsi="Times New Roman"/>
          <w:b w:val="0"/>
        </w:rPr>
        <w:commentReference w:id="6431"/>
      </w:r>
      <w:ins w:id="6433" w:author="Yan Cheng" w:date="2025-01-24T15:04:00Z">
        <w:r>
          <w:rPr>
            <w:lang w:eastAsia="zh-CN"/>
          </w:rPr>
          <w:t>: Second p</w:t>
        </w:r>
        <w:r>
          <w:t>recoding information</w:t>
        </w:r>
        <w:r>
          <w:rPr>
            <w:lang w:eastAsia="zh-CN"/>
          </w:rPr>
          <w:t xml:space="preserve">, for 3 antenna ports, if </w:t>
        </w:r>
        <w:r>
          <w:t>transform</w:t>
        </w:r>
        <w:r>
          <w:rPr>
            <w:lang w:eastAsia="zh-CN"/>
          </w:rPr>
          <w:t xml:space="preserve"> p</w:t>
        </w:r>
        <w:r>
          <w:t>recoder</w:t>
        </w:r>
        <w:r>
          <w:rPr>
            <w:lang w:eastAsia="zh-CN"/>
          </w:rPr>
          <w:t xml:space="preserve"> is disabled, </w:t>
        </w:r>
        <w:r>
          <w:rPr>
            <w:i/>
            <w:iCs/>
            <w:lang w:eastAsia="zh-CN"/>
          </w:rPr>
          <w:t>maxRank</w:t>
        </w:r>
        <w:r>
          <w:rPr>
            <w:iCs/>
            <w:lang w:eastAsia="zh-CN"/>
          </w:rPr>
          <w:t xml:space="preserve"> = 2 or 3, and </w:t>
        </w:r>
        <w:r>
          <w:rPr>
            <w:i/>
            <w:iCs/>
          </w:rPr>
          <w:t xml:space="preserve">ul-FullPowerTransmission </w:t>
        </w:r>
        <w:r>
          <w:rPr>
            <w:iCs/>
            <w:lang w:eastAsia="zh-CN"/>
          </w:rPr>
          <w:t xml:space="preserve">is not configured or configured to </w:t>
        </w:r>
        <w:r>
          <w:rPr>
            <w:i/>
            <w:iCs/>
          </w:rPr>
          <w:t>fullpower</w:t>
        </w:r>
      </w:ins>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977"/>
      </w:tblGrid>
      <w:tr w:rsidR="00E6148C" w:rsidRPr="00DA3FE5" w14:paraId="519EB35A" w14:textId="77777777" w:rsidTr="00E71AFA">
        <w:trPr>
          <w:trHeight w:val="50"/>
          <w:jc w:val="center"/>
          <w:ins w:id="6434"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8758081" w14:textId="77777777" w:rsidR="00E6148C" w:rsidRPr="00E71AFA" w:rsidRDefault="00E6148C" w:rsidP="00E6148C">
            <w:pPr>
              <w:keepNext/>
              <w:keepLines/>
              <w:spacing w:after="0"/>
              <w:jc w:val="center"/>
              <w:rPr>
                <w:ins w:id="6435" w:author="Yan Cheng" w:date="2025-01-24T15:05:00Z"/>
                <w:rFonts w:ascii="Arial" w:eastAsia="等线" w:hAnsi="Arial" w:cs="Arial"/>
                <w:b/>
                <w:bCs/>
                <w:sz w:val="18"/>
                <w:lang w:val="fr-FR" w:eastAsia="zh-CN"/>
              </w:rPr>
            </w:pPr>
            <w:ins w:id="6436" w:author="Yan Cheng" w:date="2025-01-24T15:05:00Z">
              <w:r w:rsidRPr="00E71AFA">
                <w:rPr>
                  <w:rFonts w:ascii="Arial" w:eastAsia="等线" w:hAnsi="Arial" w:cs="Arial"/>
                  <w:b/>
                  <w:bCs/>
                  <w:sz w:val="18"/>
                  <w:lang w:val="fr-FR" w:eastAsia="zh-CN"/>
                </w:rPr>
                <w:t>Bit field mapped to index</w:t>
              </w:r>
            </w:ins>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CFB6A6" w14:textId="77777777" w:rsidR="00E6148C" w:rsidRPr="00E71AFA" w:rsidRDefault="00E6148C" w:rsidP="00E6148C">
            <w:pPr>
              <w:keepNext/>
              <w:keepLines/>
              <w:spacing w:after="0"/>
              <w:jc w:val="center"/>
              <w:rPr>
                <w:ins w:id="6437" w:author="Yan Cheng" w:date="2025-01-24T15:05:00Z"/>
                <w:rFonts w:ascii="Arial" w:eastAsia="等线" w:hAnsi="Arial" w:cs="Arial"/>
                <w:b/>
                <w:bCs/>
                <w:sz w:val="18"/>
                <w:lang w:val="fr-FR" w:eastAsia="zh-CN"/>
              </w:rPr>
            </w:pPr>
            <w:ins w:id="6438" w:author="Yan Cheng" w:date="2025-01-24T15:05:00Z">
              <w:r w:rsidRPr="00E71AFA">
                <w:rPr>
                  <w:rFonts w:ascii="Arial" w:eastAsia="等线" w:hAnsi="Arial" w:cs="Arial"/>
                  <w:b/>
                  <w:bCs/>
                  <w:i/>
                  <w:sz w:val="18"/>
                  <w:lang w:val="fr-FR" w:eastAsia="zh-CN"/>
                </w:rPr>
                <w:t>codebookSubset</w:t>
              </w:r>
              <w:r w:rsidRPr="00E71AFA">
                <w:rPr>
                  <w:rFonts w:ascii="Arial" w:eastAsia="等线" w:hAnsi="Arial" w:cs="Arial"/>
                  <w:b/>
                  <w:bCs/>
                  <w:sz w:val="18"/>
                  <w:lang w:val="fr-FR" w:eastAsia="zh-CN"/>
                </w:rPr>
                <w:t xml:space="preserve">= </w:t>
              </w:r>
              <w:r w:rsidRPr="00E71AFA">
                <w:rPr>
                  <w:rFonts w:ascii="Arial" w:eastAsia="等线" w:hAnsi="Arial" w:cs="Arial"/>
                  <w:b/>
                  <w:bCs/>
                  <w:i/>
                  <w:sz w:val="18"/>
                  <w:lang w:val="fr-FR" w:eastAsia="zh-CN"/>
                </w:rPr>
                <w:t>nonCoherent</w:t>
              </w:r>
            </w:ins>
          </w:p>
        </w:tc>
      </w:tr>
      <w:tr w:rsidR="00E6148C" w:rsidRPr="00DA3FE5" w14:paraId="164588C4" w14:textId="77777777" w:rsidTr="00E71AFA">
        <w:trPr>
          <w:jc w:val="center"/>
          <w:ins w:id="6439"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5053749D" w14:textId="77777777" w:rsidR="00E6148C" w:rsidRPr="00DA3FE5" w:rsidRDefault="00E6148C" w:rsidP="00E6148C">
            <w:pPr>
              <w:keepNext/>
              <w:keepLines/>
              <w:spacing w:after="0"/>
              <w:jc w:val="center"/>
              <w:rPr>
                <w:ins w:id="6440" w:author="Yan Cheng" w:date="2025-01-24T15:05:00Z"/>
                <w:rFonts w:ascii="Arial" w:eastAsia="等线" w:hAnsi="Arial" w:cs="Arial"/>
                <w:sz w:val="18"/>
                <w:lang w:val="fr-FR"/>
              </w:rPr>
            </w:pPr>
            <w:ins w:id="6441" w:author="Yan Cheng" w:date="2025-01-24T15:05: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hideMark/>
          </w:tcPr>
          <w:p w14:paraId="2CAD7A9C" w14:textId="77777777" w:rsidR="00E6148C" w:rsidRPr="00DA3FE5" w:rsidRDefault="00E6148C" w:rsidP="00E6148C">
            <w:pPr>
              <w:keepNext/>
              <w:keepLines/>
              <w:spacing w:after="0"/>
              <w:jc w:val="center"/>
              <w:rPr>
                <w:ins w:id="6442" w:author="Yan Cheng" w:date="2025-01-24T15:05:00Z"/>
                <w:rFonts w:ascii="Arial" w:eastAsia="等线" w:hAnsi="Arial" w:cs="Arial"/>
                <w:sz w:val="18"/>
                <w:lang w:val="fr-FR" w:eastAsia="zh-CN"/>
              </w:rPr>
            </w:pPr>
            <w:ins w:id="6443" w:author="Yan Cheng" w:date="2025-01-24T15:05:00Z">
              <w:r w:rsidRPr="00DA3FE5">
                <w:rPr>
                  <w:rFonts w:ascii="Arial" w:eastAsia="等线" w:hAnsi="Arial" w:cs="Arial"/>
                  <w:sz w:val="18"/>
                  <w:lang w:val="fr-FR"/>
                </w:rPr>
                <w:t>1 layer: TPMI=0</w:t>
              </w:r>
            </w:ins>
          </w:p>
        </w:tc>
      </w:tr>
      <w:tr w:rsidR="00E6148C" w:rsidRPr="00DA3FE5" w14:paraId="6A60A805" w14:textId="77777777" w:rsidTr="00E71AFA">
        <w:trPr>
          <w:jc w:val="center"/>
          <w:ins w:id="6444"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9C95BB" w14:textId="77777777" w:rsidR="00E6148C" w:rsidRPr="00DA3FE5" w:rsidRDefault="00E6148C" w:rsidP="00E6148C">
            <w:pPr>
              <w:keepNext/>
              <w:keepLines/>
              <w:spacing w:after="0"/>
              <w:jc w:val="center"/>
              <w:rPr>
                <w:ins w:id="6445" w:author="Yan Cheng" w:date="2025-01-24T15:05:00Z"/>
                <w:rFonts w:ascii="Arial" w:eastAsia="等线" w:hAnsi="Arial" w:cs="Arial"/>
                <w:sz w:val="18"/>
                <w:lang w:val="fr-FR"/>
              </w:rPr>
            </w:pPr>
            <w:ins w:id="6446" w:author="Yan Cheng" w:date="2025-01-24T15:05: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628E833" w14:textId="77777777" w:rsidR="00E6148C" w:rsidRPr="00DA3FE5" w:rsidRDefault="00E6148C" w:rsidP="00E6148C">
            <w:pPr>
              <w:keepNext/>
              <w:keepLines/>
              <w:spacing w:after="0"/>
              <w:jc w:val="center"/>
              <w:rPr>
                <w:ins w:id="6447" w:author="Yan Cheng" w:date="2025-01-24T15:05:00Z"/>
                <w:rFonts w:ascii="Arial" w:eastAsia="等线" w:hAnsi="Arial" w:cs="Arial"/>
                <w:sz w:val="18"/>
                <w:lang w:val="fr-FR" w:eastAsia="zh-CN"/>
              </w:rPr>
            </w:pPr>
            <w:ins w:id="6448" w:author="Yan Cheng" w:date="2025-01-24T15:05:00Z">
              <w:r w:rsidRPr="00DA3FE5">
                <w:rPr>
                  <w:rFonts w:ascii="Arial" w:eastAsia="等线" w:hAnsi="Arial" w:cs="Arial"/>
                  <w:sz w:val="18"/>
                  <w:lang w:val="fr-FR"/>
                </w:rPr>
                <w:t>1 layer: TPMI=1</w:t>
              </w:r>
            </w:ins>
          </w:p>
        </w:tc>
      </w:tr>
      <w:tr w:rsidR="00E6148C" w:rsidRPr="00DA3FE5" w14:paraId="34C9A951" w14:textId="77777777" w:rsidTr="00E71AFA">
        <w:trPr>
          <w:jc w:val="center"/>
          <w:ins w:id="6449"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1AAA33" w14:textId="77777777" w:rsidR="00E6148C" w:rsidRPr="00DA3FE5" w:rsidRDefault="00E6148C" w:rsidP="00E6148C">
            <w:pPr>
              <w:keepNext/>
              <w:keepLines/>
              <w:spacing w:after="0"/>
              <w:jc w:val="center"/>
              <w:rPr>
                <w:ins w:id="6450" w:author="Yan Cheng" w:date="2025-01-24T15:05:00Z"/>
                <w:rFonts w:ascii="Arial" w:eastAsia="等线" w:hAnsi="Arial" w:cs="Arial"/>
                <w:sz w:val="18"/>
                <w:lang w:val="fr-FR" w:eastAsia="zh-CN"/>
              </w:rPr>
            </w:pPr>
            <w:ins w:id="6451" w:author="Yan Cheng" w:date="2025-01-24T15:05: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F002CF6" w14:textId="77777777" w:rsidR="00E6148C" w:rsidRPr="00DA3FE5" w:rsidRDefault="00E6148C" w:rsidP="00E6148C">
            <w:pPr>
              <w:keepNext/>
              <w:keepLines/>
              <w:spacing w:after="0"/>
              <w:jc w:val="center"/>
              <w:rPr>
                <w:ins w:id="6452" w:author="Yan Cheng" w:date="2025-01-24T15:05:00Z"/>
                <w:rFonts w:ascii="Arial" w:eastAsia="等线" w:hAnsi="Arial" w:cs="Arial"/>
                <w:sz w:val="18"/>
                <w:lang w:val="fr-FR" w:eastAsia="zh-CN"/>
              </w:rPr>
            </w:pPr>
            <w:ins w:id="6453" w:author="Yan Cheng" w:date="2025-01-24T15:05:00Z">
              <w:r w:rsidRPr="00DA3FE5">
                <w:rPr>
                  <w:rFonts w:ascii="Arial" w:eastAsia="等线" w:hAnsi="Arial" w:cs="Arial"/>
                  <w:sz w:val="18"/>
                  <w:lang w:val="fr-FR"/>
                </w:rPr>
                <w:t>1 layer: TPMI=</w:t>
              </w:r>
              <w:r>
                <w:rPr>
                  <w:rFonts w:ascii="Arial" w:eastAsia="等线" w:hAnsi="Arial" w:cs="Arial"/>
                  <w:sz w:val="18"/>
                  <w:lang w:val="fr-FR"/>
                </w:rPr>
                <w:t>2</w:t>
              </w:r>
            </w:ins>
          </w:p>
        </w:tc>
      </w:tr>
      <w:tr w:rsidR="00E6148C" w:rsidRPr="00DA3FE5" w14:paraId="6F74C8DE" w14:textId="77777777" w:rsidTr="00E71AFA">
        <w:trPr>
          <w:jc w:val="center"/>
          <w:ins w:id="6454"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715AFF" w14:textId="77777777" w:rsidR="00E6148C" w:rsidRPr="00DA3FE5" w:rsidRDefault="00E6148C" w:rsidP="00E6148C">
            <w:pPr>
              <w:keepNext/>
              <w:keepLines/>
              <w:spacing w:after="0"/>
              <w:jc w:val="center"/>
              <w:rPr>
                <w:ins w:id="6455" w:author="Yan Cheng" w:date="2025-01-24T15:05:00Z"/>
                <w:rFonts w:ascii="Arial" w:eastAsia="等线" w:hAnsi="Arial" w:cs="Arial"/>
                <w:sz w:val="18"/>
                <w:lang w:val="fr-FR"/>
              </w:rPr>
            </w:pPr>
            <w:ins w:id="6456" w:author="Yan Cheng" w:date="2025-01-24T15:05: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hideMark/>
          </w:tcPr>
          <w:p w14:paraId="12BCC8EC" w14:textId="77777777" w:rsidR="00E6148C" w:rsidRPr="00DA3FE5" w:rsidRDefault="00E6148C" w:rsidP="00E6148C">
            <w:pPr>
              <w:keepNext/>
              <w:keepLines/>
              <w:spacing w:after="0"/>
              <w:jc w:val="center"/>
              <w:rPr>
                <w:ins w:id="6457" w:author="Yan Cheng" w:date="2025-01-24T15:05:00Z"/>
                <w:rFonts w:ascii="Arial" w:eastAsia="等线" w:hAnsi="Arial" w:cs="Arial"/>
                <w:sz w:val="18"/>
                <w:lang w:val="fr-FR" w:eastAsia="zh-CN"/>
              </w:rPr>
            </w:pPr>
            <w:ins w:id="6458" w:author="Yan Cheng" w:date="2025-01-24T15:05:00Z">
              <w:r w:rsidRPr="00DA3FE5">
                <w:rPr>
                  <w:rFonts w:ascii="Arial" w:eastAsia="等线" w:hAnsi="Arial" w:cs="Arial"/>
                  <w:sz w:val="18"/>
                  <w:lang w:val="fr-FR" w:eastAsia="zh-CN"/>
                </w:rPr>
                <w:t>reserved</w:t>
              </w:r>
            </w:ins>
          </w:p>
        </w:tc>
      </w:tr>
      <w:tr w:rsidR="00E6148C" w:rsidRPr="00DA3FE5" w14:paraId="78F9BDB4" w14:textId="77777777" w:rsidTr="00E71AFA">
        <w:trPr>
          <w:jc w:val="center"/>
          <w:ins w:id="6459" w:author="Yan Cheng" w:date="2025-01-24T15:07:00Z"/>
        </w:trPr>
        <w:tc>
          <w:tcPr>
            <w:tcW w:w="2405" w:type="dxa"/>
            <w:tcBorders>
              <w:top w:val="single" w:sz="4" w:space="0" w:color="auto"/>
              <w:left w:val="single" w:sz="4" w:space="0" w:color="auto"/>
              <w:bottom w:val="single" w:sz="4" w:space="0" w:color="auto"/>
              <w:right w:val="single" w:sz="4" w:space="0" w:color="auto"/>
            </w:tcBorders>
            <w:shd w:val="clear" w:color="auto" w:fill="D9D9D9"/>
          </w:tcPr>
          <w:p w14:paraId="0872A3D5" w14:textId="1DA049A4" w:rsidR="00E6148C" w:rsidRPr="00DA3FE5" w:rsidRDefault="00E6148C" w:rsidP="00E6148C">
            <w:pPr>
              <w:keepNext/>
              <w:keepLines/>
              <w:spacing w:after="0"/>
              <w:jc w:val="center"/>
              <w:rPr>
                <w:ins w:id="6460" w:author="Yan Cheng" w:date="2025-01-24T15:07:00Z"/>
                <w:rFonts w:ascii="Arial" w:eastAsia="等线" w:hAnsi="Arial" w:cs="Arial"/>
                <w:sz w:val="18"/>
                <w:lang w:val="fr-FR" w:eastAsia="zh-CN"/>
              </w:rPr>
            </w:pPr>
            <w:ins w:id="6461" w:author="Yan Cheng" w:date="2025-01-24T15:09: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tcPr>
          <w:p w14:paraId="3103C718" w14:textId="4BA688D9" w:rsidR="00E6148C" w:rsidRPr="00DA3FE5" w:rsidRDefault="00E6148C" w:rsidP="00E6148C">
            <w:pPr>
              <w:keepNext/>
              <w:keepLines/>
              <w:spacing w:after="0"/>
              <w:jc w:val="center"/>
              <w:rPr>
                <w:ins w:id="6462" w:author="Yan Cheng" w:date="2025-01-24T15:07:00Z"/>
                <w:rFonts w:ascii="Arial" w:eastAsia="等线" w:hAnsi="Arial" w:cs="Arial"/>
                <w:sz w:val="18"/>
                <w:lang w:val="fr-FR" w:eastAsia="zh-CN"/>
              </w:rPr>
            </w:pPr>
            <w:ins w:id="6463" w:author="Yan Cheng" w:date="2025-01-24T15:09:00Z">
              <w:r>
                <w:rPr>
                  <w:rFonts w:ascii="Arial" w:eastAsia="等线" w:hAnsi="Arial" w:cs="Arial"/>
                  <w:sz w:val="18"/>
                  <w:lang w:val="fr-FR"/>
                </w:rPr>
                <w:t>2</w:t>
              </w:r>
              <w:r w:rsidRPr="00DA3FE5">
                <w:rPr>
                  <w:rFonts w:ascii="Arial" w:eastAsia="等线" w:hAnsi="Arial" w:cs="Arial"/>
                  <w:sz w:val="18"/>
                  <w:lang w:val="fr-FR"/>
                </w:rPr>
                <w:t xml:space="preserve"> layer</w:t>
              </w:r>
            </w:ins>
            <w:ins w:id="6464" w:author="Yan Cheng" w:date="2025-01-24T15:10:00Z">
              <w:r>
                <w:rPr>
                  <w:rFonts w:ascii="Arial" w:eastAsia="等线" w:hAnsi="Arial" w:cs="Arial"/>
                  <w:sz w:val="18"/>
                  <w:lang w:val="fr-FR"/>
                </w:rPr>
                <w:t>s</w:t>
              </w:r>
            </w:ins>
            <w:ins w:id="6465" w:author="Yan Cheng" w:date="2025-01-24T15:09:00Z">
              <w:r w:rsidRPr="00DA3FE5">
                <w:rPr>
                  <w:rFonts w:ascii="Arial" w:eastAsia="等线" w:hAnsi="Arial" w:cs="Arial"/>
                  <w:sz w:val="18"/>
                  <w:lang w:val="fr-FR"/>
                </w:rPr>
                <w:t>: TPMI=0</w:t>
              </w:r>
            </w:ins>
          </w:p>
        </w:tc>
      </w:tr>
      <w:tr w:rsidR="00E6148C" w:rsidRPr="00DA3FE5" w14:paraId="283DE56B" w14:textId="77777777" w:rsidTr="00E71AFA">
        <w:trPr>
          <w:jc w:val="center"/>
          <w:ins w:id="6466" w:author="Yan Cheng" w:date="2025-01-24T15:09: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BEDBDCA" w14:textId="6996FC41" w:rsidR="00E6148C" w:rsidRPr="00DA3FE5" w:rsidRDefault="00E6148C" w:rsidP="00E6148C">
            <w:pPr>
              <w:keepNext/>
              <w:keepLines/>
              <w:spacing w:after="0"/>
              <w:jc w:val="center"/>
              <w:rPr>
                <w:ins w:id="6467" w:author="Yan Cheng" w:date="2025-01-24T15:09:00Z"/>
                <w:rFonts w:ascii="Arial" w:eastAsia="等线" w:hAnsi="Arial" w:cs="Arial"/>
                <w:sz w:val="18"/>
                <w:lang w:val="fr-FR"/>
              </w:rPr>
            </w:pPr>
            <w:ins w:id="6468" w:author="Yan Cheng" w:date="2025-01-24T15:09: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tcPr>
          <w:p w14:paraId="1A96DA35" w14:textId="03860854" w:rsidR="00E6148C" w:rsidRPr="00DA3FE5" w:rsidRDefault="00E6148C" w:rsidP="00E6148C">
            <w:pPr>
              <w:keepNext/>
              <w:keepLines/>
              <w:spacing w:after="0"/>
              <w:jc w:val="center"/>
              <w:rPr>
                <w:ins w:id="6469" w:author="Yan Cheng" w:date="2025-01-24T15:09:00Z"/>
                <w:rFonts w:ascii="Arial" w:eastAsia="等线" w:hAnsi="Arial" w:cs="Arial"/>
                <w:sz w:val="18"/>
                <w:lang w:val="fr-FR"/>
              </w:rPr>
            </w:pPr>
            <w:ins w:id="6470" w:author="Yan Cheng" w:date="2025-01-24T15:09:00Z">
              <w:r>
                <w:rPr>
                  <w:rFonts w:ascii="Arial" w:eastAsia="等线" w:hAnsi="Arial" w:cs="Arial"/>
                  <w:sz w:val="18"/>
                  <w:lang w:val="fr-FR"/>
                </w:rPr>
                <w:t>2</w:t>
              </w:r>
              <w:r w:rsidRPr="00DA3FE5">
                <w:rPr>
                  <w:rFonts w:ascii="Arial" w:eastAsia="等线" w:hAnsi="Arial" w:cs="Arial"/>
                  <w:sz w:val="18"/>
                  <w:lang w:val="fr-FR"/>
                </w:rPr>
                <w:t xml:space="preserve"> layer</w:t>
              </w:r>
            </w:ins>
            <w:ins w:id="6471" w:author="Yan Cheng" w:date="2025-01-24T15:10:00Z">
              <w:r>
                <w:rPr>
                  <w:rFonts w:ascii="Arial" w:eastAsia="等线" w:hAnsi="Arial" w:cs="Arial"/>
                  <w:sz w:val="18"/>
                  <w:lang w:val="fr-FR"/>
                </w:rPr>
                <w:t>s</w:t>
              </w:r>
            </w:ins>
            <w:ins w:id="6472" w:author="Yan Cheng" w:date="2025-01-24T15:09:00Z">
              <w:r w:rsidRPr="00DA3FE5">
                <w:rPr>
                  <w:rFonts w:ascii="Arial" w:eastAsia="等线" w:hAnsi="Arial" w:cs="Arial"/>
                  <w:sz w:val="18"/>
                  <w:lang w:val="fr-FR"/>
                </w:rPr>
                <w:t>: TPMI=1</w:t>
              </w:r>
            </w:ins>
          </w:p>
        </w:tc>
      </w:tr>
      <w:tr w:rsidR="00E6148C" w:rsidRPr="00DA3FE5" w14:paraId="04C6E4AE" w14:textId="77777777" w:rsidTr="00E71AFA">
        <w:trPr>
          <w:jc w:val="center"/>
          <w:ins w:id="6473" w:author="Yan Cheng" w:date="2025-01-24T15:09: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4B24DC9" w14:textId="5D3F8867" w:rsidR="00E6148C" w:rsidRPr="00DA3FE5" w:rsidRDefault="00E6148C" w:rsidP="00E6148C">
            <w:pPr>
              <w:keepNext/>
              <w:keepLines/>
              <w:spacing w:after="0"/>
              <w:jc w:val="center"/>
              <w:rPr>
                <w:ins w:id="6474" w:author="Yan Cheng" w:date="2025-01-24T15:09:00Z"/>
                <w:rFonts w:ascii="Arial" w:eastAsia="等线" w:hAnsi="Arial" w:cs="Arial"/>
                <w:sz w:val="18"/>
                <w:lang w:val="fr-FR" w:eastAsia="zh-CN"/>
              </w:rPr>
            </w:pPr>
            <w:ins w:id="6475" w:author="Yan Cheng" w:date="2025-01-24T15:09: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tcPr>
          <w:p w14:paraId="275F0EC8" w14:textId="73DDADE5" w:rsidR="00E6148C" w:rsidRPr="00DA3FE5" w:rsidRDefault="00E6148C" w:rsidP="00E6148C">
            <w:pPr>
              <w:keepNext/>
              <w:keepLines/>
              <w:spacing w:after="0"/>
              <w:jc w:val="center"/>
              <w:rPr>
                <w:ins w:id="6476" w:author="Yan Cheng" w:date="2025-01-24T15:09:00Z"/>
                <w:rFonts w:ascii="Arial" w:eastAsia="等线" w:hAnsi="Arial" w:cs="Arial"/>
                <w:sz w:val="18"/>
                <w:lang w:val="fr-FR"/>
              </w:rPr>
            </w:pPr>
            <w:ins w:id="6477" w:author="Yan Cheng" w:date="2025-01-24T15:09:00Z">
              <w:r>
                <w:rPr>
                  <w:rFonts w:ascii="Arial" w:eastAsia="等线" w:hAnsi="Arial" w:cs="Arial"/>
                  <w:sz w:val="18"/>
                  <w:lang w:val="fr-FR"/>
                </w:rPr>
                <w:t>2</w:t>
              </w:r>
              <w:r w:rsidRPr="00DA3FE5">
                <w:rPr>
                  <w:rFonts w:ascii="Arial" w:eastAsia="等线" w:hAnsi="Arial" w:cs="Arial"/>
                  <w:sz w:val="18"/>
                  <w:lang w:val="fr-FR"/>
                </w:rPr>
                <w:t xml:space="preserve"> layer</w:t>
              </w:r>
            </w:ins>
            <w:ins w:id="6478" w:author="Yan Cheng" w:date="2025-01-24T15:10:00Z">
              <w:r>
                <w:rPr>
                  <w:rFonts w:ascii="Arial" w:eastAsia="等线" w:hAnsi="Arial" w:cs="Arial"/>
                  <w:sz w:val="18"/>
                  <w:lang w:val="fr-FR"/>
                </w:rPr>
                <w:t>s</w:t>
              </w:r>
            </w:ins>
            <w:ins w:id="6479" w:author="Yan Cheng" w:date="2025-01-24T15:09:00Z">
              <w:r w:rsidRPr="00DA3FE5">
                <w:rPr>
                  <w:rFonts w:ascii="Arial" w:eastAsia="等线" w:hAnsi="Arial" w:cs="Arial"/>
                  <w:sz w:val="18"/>
                  <w:lang w:val="fr-FR"/>
                </w:rPr>
                <w:t>: TPMI=</w:t>
              </w:r>
              <w:r>
                <w:rPr>
                  <w:rFonts w:ascii="Arial" w:eastAsia="等线" w:hAnsi="Arial" w:cs="Arial"/>
                  <w:sz w:val="18"/>
                  <w:lang w:val="fr-FR"/>
                </w:rPr>
                <w:t>2</w:t>
              </w:r>
            </w:ins>
          </w:p>
        </w:tc>
      </w:tr>
      <w:tr w:rsidR="00E6148C" w:rsidRPr="00DA3FE5" w14:paraId="4263DD9E" w14:textId="77777777" w:rsidTr="00E71AFA">
        <w:trPr>
          <w:jc w:val="center"/>
          <w:ins w:id="6480" w:author="Yan Cheng" w:date="2025-01-24T15:09: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3531225A" w14:textId="0C39C680" w:rsidR="00E6148C" w:rsidRDefault="00E6148C" w:rsidP="00E6148C">
            <w:pPr>
              <w:keepNext/>
              <w:keepLines/>
              <w:spacing w:after="0"/>
              <w:jc w:val="center"/>
              <w:rPr>
                <w:ins w:id="6481" w:author="Yan Cheng" w:date="2025-01-24T15:09:00Z"/>
                <w:rFonts w:ascii="Arial" w:eastAsia="等线" w:hAnsi="Arial" w:cs="Arial"/>
                <w:sz w:val="18"/>
                <w:lang w:val="fr-FR" w:eastAsia="zh-CN"/>
              </w:rPr>
            </w:pPr>
            <w:ins w:id="6482" w:author="Yan Cheng" w:date="2025-01-24T15:09: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tcPr>
          <w:p w14:paraId="38FFA4D9" w14:textId="06CF816C" w:rsidR="00E6148C" w:rsidRPr="00DA3FE5" w:rsidRDefault="002820FB" w:rsidP="00E6148C">
            <w:pPr>
              <w:keepNext/>
              <w:keepLines/>
              <w:spacing w:after="0"/>
              <w:jc w:val="center"/>
              <w:rPr>
                <w:ins w:id="6483" w:author="Yan Cheng" w:date="2025-01-24T15:09:00Z"/>
                <w:rFonts w:ascii="Arial" w:eastAsia="等线" w:hAnsi="Arial" w:cs="Arial"/>
                <w:sz w:val="18"/>
                <w:lang w:val="fr-FR"/>
              </w:rPr>
            </w:pPr>
            <w:ins w:id="6484" w:author="Yan Cheng" w:date="2025-01-24T15:11:00Z">
              <w:r w:rsidRPr="00DA3FE5">
                <w:rPr>
                  <w:rFonts w:ascii="Arial" w:eastAsia="等线" w:hAnsi="Arial" w:cs="Arial"/>
                  <w:sz w:val="18"/>
                  <w:lang w:val="fr-FR" w:eastAsia="zh-CN"/>
                </w:rPr>
                <w:t>reserved</w:t>
              </w:r>
            </w:ins>
          </w:p>
        </w:tc>
      </w:tr>
      <w:tr w:rsidR="002820FB" w:rsidRPr="00DA3FE5" w14:paraId="78077436" w14:textId="77777777" w:rsidTr="00E71AFA">
        <w:trPr>
          <w:jc w:val="center"/>
          <w:ins w:id="6485" w:author="Yan Cheng" w:date="2025-01-24T15:11: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25540B73" w14:textId="49F7A1BA" w:rsidR="002820FB" w:rsidRPr="00DA3FE5" w:rsidRDefault="002820FB" w:rsidP="00E6148C">
            <w:pPr>
              <w:keepNext/>
              <w:keepLines/>
              <w:spacing w:after="0"/>
              <w:jc w:val="center"/>
              <w:rPr>
                <w:ins w:id="6486" w:author="Yan Cheng" w:date="2025-01-24T15:11:00Z"/>
                <w:rFonts w:ascii="Arial" w:eastAsia="等线" w:hAnsi="Arial" w:cs="Arial"/>
                <w:sz w:val="18"/>
                <w:lang w:val="fr-FR" w:eastAsia="zh-CN"/>
              </w:rPr>
            </w:pPr>
            <w:ins w:id="6487" w:author="Yan Cheng" w:date="2025-01-24T15:11:00Z">
              <w:r>
                <w:rPr>
                  <w:rFonts w:ascii="Arial" w:eastAsia="等线" w:hAnsi="Arial" w:cs="Arial" w:hint="eastAsia"/>
                  <w:sz w:val="18"/>
                  <w:lang w:val="fr-FR" w:eastAsia="zh-CN"/>
                </w:rPr>
                <w:t>0</w:t>
              </w:r>
            </w:ins>
          </w:p>
        </w:tc>
        <w:tc>
          <w:tcPr>
            <w:tcW w:w="2977" w:type="dxa"/>
            <w:tcBorders>
              <w:top w:val="single" w:sz="4" w:space="0" w:color="auto"/>
              <w:left w:val="single" w:sz="4" w:space="0" w:color="auto"/>
              <w:bottom w:val="single" w:sz="4" w:space="0" w:color="auto"/>
              <w:right w:val="single" w:sz="4" w:space="0" w:color="auto"/>
            </w:tcBorders>
          </w:tcPr>
          <w:p w14:paraId="2447F825" w14:textId="18EAB0D1" w:rsidR="002820FB" w:rsidRDefault="002820FB" w:rsidP="00E6148C">
            <w:pPr>
              <w:keepNext/>
              <w:keepLines/>
              <w:spacing w:after="0"/>
              <w:jc w:val="center"/>
              <w:rPr>
                <w:ins w:id="6488" w:author="Yan Cheng" w:date="2025-01-24T15:11:00Z"/>
                <w:rFonts w:ascii="Arial" w:eastAsia="等线" w:hAnsi="Arial" w:cs="Arial"/>
                <w:sz w:val="18"/>
                <w:lang w:val="fr-FR"/>
              </w:rPr>
            </w:pPr>
            <w:ins w:id="6489" w:author="Yan Cheng" w:date="2025-01-24T15:11:00Z">
              <w:r>
                <w:rPr>
                  <w:rFonts w:ascii="Arial" w:eastAsia="等线" w:hAnsi="Arial" w:cs="Arial"/>
                  <w:sz w:val="18"/>
                  <w:lang w:val="fr-FR"/>
                </w:rPr>
                <w:t>3</w:t>
              </w:r>
              <w:r w:rsidRPr="00DA3FE5">
                <w:rPr>
                  <w:rFonts w:ascii="Arial" w:eastAsia="等线" w:hAnsi="Arial" w:cs="Arial"/>
                  <w:sz w:val="18"/>
                  <w:lang w:val="fr-FR"/>
                </w:rPr>
                <w:t xml:space="preserve"> layer</w:t>
              </w:r>
              <w:r>
                <w:rPr>
                  <w:rFonts w:ascii="Arial" w:eastAsia="等线" w:hAnsi="Arial" w:cs="Arial"/>
                  <w:sz w:val="18"/>
                  <w:lang w:val="fr-FR"/>
                </w:rPr>
                <w:t>s</w:t>
              </w:r>
              <w:r w:rsidRPr="00DA3FE5">
                <w:rPr>
                  <w:rFonts w:ascii="Arial" w:eastAsia="等线" w:hAnsi="Arial" w:cs="Arial"/>
                  <w:sz w:val="18"/>
                  <w:lang w:val="fr-FR"/>
                </w:rPr>
                <w:t>: TPMI=0</w:t>
              </w:r>
            </w:ins>
          </w:p>
        </w:tc>
      </w:tr>
      <w:tr w:rsidR="002820FB" w:rsidRPr="00DA3FE5" w14:paraId="2087AB65" w14:textId="77777777" w:rsidTr="00E71AFA">
        <w:trPr>
          <w:jc w:val="center"/>
          <w:ins w:id="6490" w:author="Yan Cheng" w:date="2025-01-24T15:11: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145CDC1C" w14:textId="5ED45041" w:rsidR="002820FB" w:rsidRDefault="002820FB" w:rsidP="00E6148C">
            <w:pPr>
              <w:keepNext/>
              <w:keepLines/>
              <w:spacing w:after="0"/>
              <w:jc w:val="center"/>
              <w:rPr>
                <w:ins w:id="6491" w:author="Yan Cheng" w:date="2025-01-24T15:11:00Z"/>
                <w:rFonts w:ascii="Arial" w:eastAsia="等线" w:hAnsi="Arial" w:cs="Arial"/>
                <w:sz w:val="18"/>
                <w:lang w:val="fr-FR" w:eastAsia="zh-CN"/>
              </w:rPr>
            </w:pPr>
            <w:ins w:id="6492" w:author="Yan Cheng" w:date="2025-01-24T15:12:00Z">
              <w:r>
                <w:rPr>
                  <w:rFonts w:ascii="Arial" w:eastAsia="等线" w:hAnsi="Arial" w:cs="Arial" w:hint="eastAsia"/>
                  <w:sz w:val="18"/>
                  <w:lang w:val="fr-FR" w:eastAsia="zh-CN"/>
                </w:rPr>
                <w:t>1</w:t>
              </w:r>
              <w:r>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tcPr>
          <w:p w14:paraId="4974CA74" w14:textId="0FDCB1F9" w:rsidR="002820FB" w:rsidRDefault="002820FB" w:rsidP="00E6148C">
            <w:pPr>
              <w:keepNext/>
              <w:keepLines/>
              <w:spacing w:after="0"/>
              <w:jc w:val="center"/>
              <w:rPr>
                <w:ins w:id="6493" w:author="Yan Cheng" w:date="2025-01-24T15:11:00Z"/>
                <w:rFonts w:ascii="Arial" w:eastAsia="等线" w:hAnsi="Arial" w:cs="Arial"/>
                <w:sz w:val="18"/>
                <w:lang w:val="fr-FR"/>
              </w:rPr>
            </w:pPr>
            <w:ins w:id="6494" w:author="Yan Cheng" w:date="2025-01-24T15:12:00Z">
              <w:r w:rsidRPr="00DA3FE5">
                <w:rPr>
                  <w:rFonts w:ascii="Arial" w:eastAsia="等线" w:hAnsi="Arial" w:cs="Arial"/>
                  <w:sz w:val="18"/>
                  <w:lang w:val="fr-FR" w:eastAsia="zh-CN"/>
                </w:rPr>
                <w:t>reserved</w:t>
              </w:r>
            </w:ins>
          </w:p>
        </w:tc>
      </w:tr>
    </w:tbl>
    <w:p w14:paraId="225D3EEF" w14:textId="77777777" w:rsidR="00E6148C" w:rsidRDefault="00E6148C" w:rsidP="00BB10EA">
      <w:pPr>
        <w:pStyle w:val="TH"/>
        <w:rPr>
          <w:ins w:id="6495" w:author="Yan Cheng" w:date="2025-01-24T15:30:00Z"/>
        </w:rPr>
      </w:pPr>
    </w:p>
    <w:p w14:paraId="312F5DAF" w14:textId="77777777" w:rsidR="00662745" w:rsidRDefault="00662745" w:rsidP="00662745">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74776258"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等线" w:hAnsi="Arial"/>
          <w:b/>
          <w:i/>
          <w:lang w:eastAsia="zh-CN"/>
        </w:rPr>
      </w:pPr>
      <w:r w:rsidRPr="008F74AD">
        <w:rPr>
          <w:rFonts w:ascii="Arial" w:eastAsia="等线" w:hAnsi="Arial"/>
          <w:b/>
        </w:rPr>
        <w:t xml:space="preserve">Table </w:t>
      </w:r>
      <w:r w:rsidRPr="008F74AD">
        <w:rPr>
          <w:rFonts w:ascii="Arial" w:eastAsia="等线" w:hAnsi="Arial" w:hint="eastAsia"/>
          <w:b/>
          <w:lang w:eastAsia="zh-CN"/>
        </w:rPr>
        <w:t>7.3.1.1.2</w:t>
      </w:r>
      <w:r w:rsidRPr="008F74AD">
        <w:rPr>
          <w:rFonts w:ascii="Arial" w:eastAsia="等线" w:hAnsi="Arial"/>
          <w:b/>
        </w:rPr>
        <w:t>-</w:t>
      </w:r>
      <w:r w:rsidRPr="008F74AD">
        <w:rPr>
          <w:rFonts w:ascii="Arial" w:eastAsia="等线" w:hAnsi="Arial" w:hint="eastAsia"/>
          <w:b/>
          <w:lang w:eastAsia="zh-CN"/>
        </w:rPr>
        <w:t>26</w:t>
      </w:r>
      <w:r w:rsidRPr="008F74AD">
        <w:rPr>
          <w:rFonts w:ascii="Arial" w:eastAsia="等线" w:hAnsi="Arial"/>
          <w:b/>
          <w:lang w:eastAsia="zh-CN"/>
        </w:rPr>
        <w:t>A</w:t>
      </w:r>
      <w:r w:rsidRPr="008F74AD">
        <w:rPr>
          <w:rFonts w:ascii="Arial" w:eastAsia="等线" w:hAnsi="Arial" w:hint="eastAsia"/>
          <w:b/>
          <w:lang w:eastAsia="zh-CN"/>
        </w:rPr>
        <w:t xml:space="preserve">: </w:t>
      </w:r>
      <w:r w:rsidRPr="008F74AD">
        <w:rPr>
          <w:rFonts w:ascii="Arial" w:eastAsia="等线" w:hAnsi="Arial"/>
          <w:b/>
          <w:lang w:eastAsia="zh-CN"/>
        </w:rPr>
        <w:t>PTRS-DMRS association for UL PTRS port</w:t>
      </w:r>
      <w:r w:rsidRPr="008F74AD">
        <w:rPr>
          <w:rFonts w:ascii="Arial" w:eastAsia="等线" w:hAnsi="Arial" w:hint="eastAsia"/>
          <w:b/>
          <w:lang w:eastAsia="zh-CN"/>
        </w:rPr>
        <w:t>s</w:t>
      </w:r>
      <w:r w:rsidRPr="008F74AD">
        <w:rPr>
          <w:rFonts w:ascii="Arial" w:eastAsia="等线" w:hAnsi="Arial"/>
          <w:b/>
          <w:lang w:eastAsia="zh-CN"/>
        </w:rPr>
        <w:t xml:space="preserve"> 0</w:t>
      </w:r>
      <w:r w:rsidRPr="008F74AD">
        <w:rPr>
          <w:rFonts w:ascii="Arial" w:eastAsia="等线" w:hAnsi="Arial" w:hint="eastAsia"/>
          <w:b/>
          <w:lang w:eastAsia="zh-CN"/>
        </w:rPr>
        <w:t xml:space="preserve"> and 1</w:t>
      </w:r>
      <w:r w:rsidRPr="008F74AD">
        <w:rPr>
          <w:rFonts w:ascii="Arial" w:eastAsia="等线" w:hAnsi="Arial"/>
          <w:b/>
          <w:lang w:eastAsia="zh-CN"/>
        </w:rPr>
        <w:t xml:space="preserve">, </w:t>
      </w:r>
      <w:r w:rsidRPr="008F74AD">
        <w:rPr>
          <w:rFonts w:ascii="Arial" w:eastAsia="等线" w:hAnsi="Arial"/>
          <w:b/>
          <w:i/>
          <w:lang w:eastAsia="zh-CN"/>
        </w:rPr>
        <w:t>maxRank</w:t>
      </w:r>
      <w:r w:rsidRPr="008F74AD">
        <w:rPr>
          <w:rFonts w:ascii="Arial" w:eastAsia="宋体" w:hAnsi="Arial"/>
          <w:b/>
          <w:i/>
          <w:lang w:eastAsia="zh-CN"/>
        </w:rPr>
        <w:t>&gt;</w:t>
      </w:r>
      <w:r w:rsidRPr="008F74AD">
        <w:rPr>
          <w:rFonts w:ascii="Arial" w:eastAsia="宋体" w:hAnsi="Arial"/>
          <w:b/>
          <w:lang w:eastAsia="zh-CN"/>
        </w:rPr>
        <w:t>4</w:t>
      </w:r>
      <w:r w:rsidRPr="008F74AD">
        <w:rPr>
          <w:rFonts w:ascii="Arial" w:eastAsia="等线" w:hAnsi="Arial"/>
          <w:b/>
          <w:i/>
          <w:lang w:eastAsia="zh-CN"/>
        </w:rPr>
        <w:t xml:space="preserve"> </w:t>
      </w:r>
      <w:r w:rsidRPr="008F74AD">
        <w:rPr>
          <w:rFonts w:ascii="Arial" w:eastAsia="等线" w:hAnsi="Arial"/>
          <w:b/>
          <w:iCs/>
          <w:lang w:eastAsia="zh-CN"/>
        </w:rPr>
        <w:t>or</w:t>
      </w:r>
      <w:r w:rsidRPr="008F74AD">
        <w:rPr>
          <w:rFonts w:ascii="Arial" w:eastAsia="等线" w:hAnsi="Arial"/>
          <w:b/>
          <w:i/>
          <w:lang w:eastAsia="zh-CN"/>
        </w:rPr>
        <w:t xml:space="preserve"> maxMIMO-Layers</w:t>
      </w:r>
      <w:r w:rsidRPr="008F74AD">
        <w:rPr>
          <w:rFonts w:ascii="Arial" w:eastAsia="等线" w:hAnsi="Arial"/>
          <w:b/>
          <w:iCs/>
          <w:lang w:eastAsia="zh-CN"/>
        </w:rPr>
        <w:t>&gt;4</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7"/>
        <w:gridCol w:w="3631"/>
        <w:gridCol w:w="907"/>
        <w:gridCol w:w="3631"/>
      </w:tblGrid>
      <w:tr w:rsidR="008F74AD" w:rsidRPr="008F74AD" w14:paraId="5917DE87" w14:textId="77777777" w:rsidTr="00B36F2A">
        <w:trPr>
          <w:jc w:val="center"/>
        </w:trPr>
        <w:tc>
          <w:tcPr>
            <w:tcW w:w="907" w:type="dxa"/>
            <w:shd w:val="clear" w:color="auto" w:fill="D9D9D9"/>
            <w:vAlign w:val="center"/>
          </w:tcPr>
          <w:p w14:paraId="2304B0C6"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
                <w:bCs/>
                <w:sz w:val="18"/>
                <w:szCs w:val="18"/>
              </w:rPr>
              <w:t>Value of 2 MSBs</w:t>
            </w:r>
          </w:p>
        </w:tc>
        <w:tc>
          <w:tcPr>
            <w:tcW w:w="3631" w:type="dxa"/>
            <w:shd w:val="clear" w:color="auto" w:fill="D9D9D9"/>
            <w:vAlign w:val="center"/>
          </w:tcPr>
          <w:p w14:paraId="05FE5780"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
                <w:bCs/>
                <w:sz w:val="18"/>
                <w:szCs w:val="18"/>
              </w:rPr>
              <w:t>DMRS port</w:t>
            </w:r>
          </w:p>
        </w:tc>
        <w:tc>
          <w:tcPr>
            <w:tcW w:w="907" w:type="dxa"/>
            <w:shd w:val="clear" w:color="auto" w:fill="D9D9D9"/>
            <w:vAlign w:val="center"/>
          </w:tcPr>
          <w:p w14:paraId="096F8C7D"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
                <w:bCs/>
                <w:sz w:val="18"/>
                <w:szCs w:val="18"/>
              </w:rPr>
              <w:t>Value of 2 LSBs</w:t>
            </w:r>
          </w:p>
        </w:tc>
        <w:tc>
          <w:tcPr>
            <w:tcW w:w="3631" w:type="dxa"/>
            <w:shd w:val="clear" w:color="auto" w:fill="D9D9D9"/>
            <w:vAlign w:val="center"/>
          </w:tcPr>
          <w:p w14:paraId="176D59B9"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
                <w:bCs/>
                <w:sz w:val="18"/>
                <w:szCs w:val="18"/>
              </w:rPr>
              <w:t>DMRS port</w:t>
            </w:r>
          </w:p>
        </w:tc>
      </w:tr>
      <w:tr w:rsidR="008F74AD" w:rsidRPr="008F74AD" w14:paraId="405366FF" w14:textId="77777777" w:rsidTr="00B36F2A">
        <w:trPr>
          <w:jc w:val="center"/>
        </w:trPr>
        <w:tc>
          <w:tcPr>
            <w:tcW w:w="907" w:type="dxa"/>
            <w:shd w:val="clear" w:color="auto" w:fill="auto"/>
            <w:vAlign w:val="center"/>
          </w:tcPr>
          <w:p w14:paraId="03C0D676"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0</w:t>
            </w:r>
          </w:p>
        </w:tc>
        <w:tc>
          <w:tcPr>
            <w:tcW w:w="3631" w:type="dxa"/>
            <w:shd w:val="clear" w:color="auto" w:fill="auto"/>
            <w:vAlign w:val="center"/>
          </w:tcPr>
          <w:p w14:paraId="17F0122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Cs/>
                <w:sz w:val="18"/>
                <w:szCs w:val="18"/>
              </w:rPr>
              <w:t>1</w:t>
            </w:r>
            <w:r w:rsidRPr="008F74AD">
              <w:rPr>
                <w:rFonts w:ascii="Arial" w:eastAsia="等线" w:hAnsi="Arial" w:cs="Arial"/>
                <w:bCs/>
                <w:sz w:val="18"/>
                <w:szCs w:val="18"/>
                <w:vertAlign w:val="superscript"/>
              </w:rPr>
              <w:t>st</w:t>
            </w:r>
            <w:r w:rsidRPr="008F74AD">
              <w:rPr>
                <w:rFonts w:ascii="Arial" w:eastAsia="等线" w:hAnsi="Arial" w:cs="Arial"/>
                <w:bCs/>
                <w:sz w:val="18"/>
                <w:szCs w:val="18"/>
              </w:rPr>
              <w:t xml:space="preserve"> DMRS port which shares PTRS port 0</w:t>
            </w:r>
          </w:p>
        </w:tc>
        <w:tc>
          <w:tcPr>
            <w:tcW w:w="907" w:type="dxa"/>
            <w:vAlign w:val="center"/>
          </w:tcPr>
          <w:p w14:paraId="6FF65A15"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0</w:t>
            </w:r>
          </w:p>
        </w:tc>
        <w:tc>
          <w:tcPr>
            <w:tcW w:w="3631" w:type="dxa"/>
            <w:vAlign w:val="center"/>
          </w:tcPr>
          <w:p w14:paraId="58EABCA2"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1</w:t>
            </w:r>
            <w:r w:rsidRPr="008F74AD">
              <w:rPr>
                <w:rFonts w:ascii="Arial" w:eastAsia="等线" w:hAnsi="Arial" w:cs="Arial"/>
                <w:bCs/>
                <w:sz w:val="18"/>
                <w:szCs w:val="18"/>
                <w:vertAlign w:val="superscript"/>
              </w:rPr>
              <w:t>st</w:t>
            </w:r>
            <w:r w:rsidRPr="008F74AD">
              <w:rPr>
                <w:rFonts w:ascii="Arial" w:eastAsia="等线" w:hAnsi="Arial" w:cs="Arial"/>
                <w:bCs/>
                <w:sz w:val="18"/>
                <w:szCs w:val="18"/>
              </w:rPr>
              <w:t xml:space="preserve"> DMRS port which shares PTRS port 1</w:t>
            </w:r>
          </w:p>
        </w:tc>
      </w:tr>
      <w:tr w:rsidR="008F74AD" w:rsidRPr="008F74AD" w14:paraId="015BB3FC" w14:textId="77777777" w:rsidTr="00B36F2A">
        <w:trPr>
          <w:jc w:val="center"/>
        </w:trPr>
        <w:tc>
          <w:tcPr>
            <w:tcW w:w="907" w:type="dxa"/>
            <w:shd w:val="clear" w:color="auto" w:fill="auto"/>
            <w:vAlign w:val="center"/>
          </w:tcPr>
          <w:p w14:paraId="5AA31DCD"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Cs/>
                <w:sz w:val="18"/>
                <w:szCs w:val="18"/>
              </w:rPr>
              <w:t>1</w:t>
            </w:r>
          </w:p>
        </w:tc>
        <w:tc>
          <w:tcPr>
            <w:tcW w:w="3631" w:type="dxa"/>
            <w:shd w:val="clear" w:color="auto" w:fill="auto"/>
            <w:vAlign w:val="center"/>
          </w:tcPr>
          <w:p w14:paraId="3EBB2128"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Cs/>
                <w:sz w:val="18"/>
                <w:szCs w:val="18"/>
              </w:rPr>
              <w:t>2</w:t>
            </w:r>
            <w:r w:rsidRPr="008F74AD">
              <w:rPr>
                <w:rFonts w:ascii="Arial" w:eastAsia="等线" w:hAnsi="Arial" w:cs="Arial"/>
                <w:bCs/>
                <w:sz w:val="18"/>
                <w:szCs w:val="18"/>
                <w:vertAlign w:val="superscript"/>
              </w:rPr>
              <w:t>nd</w:t>
            </w:r>
            <w:r w:rsidRPr="008F74AD">
              <w:rPr>
                <w:rFonts w:ascii="Arial" w:eastAsia="等线" w:hAnsi="Arial" w:cs="Arial"/>
                <w:bCs/>
                <w:sz w:val="18"/>
                <w:szCs w:val="18"/>
              </w:rPr>
              <w:t xml:space="preserve"> DMRS port which shares PTRS port 0</w:t>
            </w:r>
          </w:p>
        </w:tc>
        <w:tc>
          <w:tcPr>
            <w:tcW w:w="907" w:type="dxa"/>
            <w:vAlign w:val="center"/>
          </w:tcPr>
          <w:p w14:paraId="2BF3D3A6"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1</w:t>
            </w:r>
          </w:p>
        </w:tc>
        <w:tc>
          <w:tcPr>
            <w:tcW w:w="3631" w:type="dxa"/>
            <w:vAlign w:val="center"/>
          </w:tcPr>
          <w:p w14:paraId="440B5228"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2</w:t>
            </w:r>
            <w:r w:rsidRPr="008F74AD">
              <w:rPr>
                <w:rFonts w:ascii="Arial" w:eastAsia="等线" w:hAnsi="Arial" w:cs="Arial"/>
                <w:bCs/>
                <w:sz w:val="18"/>
                <w:szCs w:val="18"/>
                <w:vertAlign w:val="superscript"/>
              </w:rPr>
              <w:t>nd</w:t>
            </w:r>
            <w:r w:rsidRPr="008F74AD">
              <w:rPr>
                <w:rFonts w:ascii="Arial" w:eastAsia="等线" w:hAnsi="Arial" w:cs="Arial"/>
                <w:bCs/>
                <w:sz w:val="18"/>
                <w:szCs w:val="18"/>
              </w:rPr>
              <w:t xml:space="preserve"> DMRS port which shares PTRS port 1</w:t>
            </w:r>
          </w:p>
        </w:tc>
      </w:tr>
      <w:tr w:rsidR="008F74AD" w:rsidRPr="008F74AD" w14:paraId="43F5BF3D" w14:textId="77777777" w:rsidTr="00B36F2A">
        <w:trPr>
          <w:jc w:val="center"/>
        </w:trPr>
        <w:tc>
          <w:tcPr>
            <w:tcW w:w="907" w:type="dxa"/>
            <w:shd w:val="clear" w:color="auto" w:fill="auto"/>
            <w:vAlign w:val="center"/>
          </w:tcPr>
          <w:p w14:paraId="361469CB"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2</w:t>
            </w:r>
          </w:p>
        </w:tc>
        <w:tc>
          <w:tcPr>
            <w:tcW w:w="3631" w:type="dxa"/>
            <w:shd w:val="clear" w:color="auto" w:fill="auto"/>
            <w:vAlign w:val="center"/>
          </w:tcPr>
          <w:p w14:paraId="482B60C5"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r w:rsidRPr="008F74AD">
              <w:rPr>
                <w:rFonts w:ascii="Arial" w:eastAsia="等线" w:hAnsi="Arial" w:cs="Arial"/>
                <w:bCs/>
                <w:sz w:val="18"/>
                <w:szCs w:val="18"/>
                <w:vertAlign w:val="superscript"/>
              </w:rPr>
              <w:t>rd</w:t>
            </w:r>
            <w:r w:rsidRPr="008F74AD">
              <w:rPr>
                <w:rFonts w:ascii="Arial" w:eastAsia="等线" w:hAnsi="Arial" w:cs="Arial"/>
                <w:bCs/>
                <w:sz w:val="18"/>
                <w:szCs w:val="18"/>
              </w:rPr>
              <w:t xml:space="preserve"> DMRS port which shares PTRS port 0</w:t>
            </w:r>
          </w:p>
        </w:tc>
        <w:tc>
          <w:tcPr>
            <w:tcW w:w="907" w:type="dxa"/>
            <w:vAlign w:val="center"/>
          </w:tcPr>
          <w:p w14:paraId="432C4A92"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2</w:t>
            </w:r>
          </w:p>
        </w:tc>
        <w:tc>
          <w:tcPr>
            <w:tcW w:w="3631" w:type="dxa"/>
            <w:vAlign w:val="center"/>
          </w:tcPr>
          <w:p w14:paraId="15359730"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r w:rsidRPr="008F74AD">
              <w:rPr>
                <w:rFonts w:ascii="Arial" w:eastAsia="等线" w:hAnsi="Arial" w:cs="Arial"/>
                <w:bCs/>
                <w:sz w:val="18"/>
                <w:szCs w:val="18"/>
                <w:vertAlign w:val="superscript"/>
              </w:rPr>
              <w:t>rd</w:t>
            </w:r>
            <w:r w:rsidRPr="008F74AD">
              <w:rPr>
                <w:rFonts w:ascii="Arial" w:eastAsia="等线" w:hAnsi="Arial" w:cs="Arial"/>
                <w:bCs/>
                <w:sz w:val="18"/>
                <w:szCs w:val="18"/>
              </w:rPr>
              <w:t xml:space="preserve"> DMRS port which shares PTRS port 1</w:t>
            </w:r>
          </w:p>
        </w:tc>
      </w:tr>
      <w:tr w:rsidR="008F74AD" w:rsidRPr="008F74AD" w14:paraId="104229FC" w14:textId="77777777" w:rsidTr="00B36F2A">
        <w:trPr>
          <w:jc w:val="center"/>
        </w:trPr>
        <w:tc>
          <w:tcPr>
            <w:tcW w:w="907" w:type="dxa"/>
            <w:shd w:val="clear" w:color="auto" w:fill="auto"/>
            <w:vAlign w:val="center"/>
          </w:tcPr>
          <w:p w14:paraId="45B666D8"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p>
        </w:tc>
        <w:tc>
          <w:tcPr>
            <w:tcW w:w="3631" w:type="dxa"/>
            <w:shd w:val="clear" w:color="auto" w:fill="auto"/>
            <w:vAlign w:val="center"/>
          </w:tcPr>
          <w:p w14:paraId="0194449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4</w:t>
            </w:r>
            <w:r w:rsidRPr="008F74AD">
              <w:rPr>
                <w:rFonts w:ascii="Arial" w:eastAsia="等线" w:hAnsi="Arial" w:cs="Arial"/>
                <w:bCs/>
                <w:sz w:val="18"/>
                <w:szCs w:val="18"/>
                <w:vertAlign w:val="superscript"/>
              </w:rPr>
              <w:t>th</w:t>
            </w:r>
            <w:r w:rsidRPr="008F74AD">
              <w:rPr>
                <w:rFonts w:ascii="Arial" w:eastAsia="等线" w:hAnsi="Arial" w:cs="Arial"/>
                <w:bCs/>
                <w:sz w:val="18"/>
                <w:szCs w:val="18"/>
              </w:rPr>
              <w:t xml:space="preserve"> DMRS port which shares PTRS port 0</w:t>
            </w:r>
          </w:p>
        </w:tc>
        <w:tc>
          <w:tcPr>
            <w:tcW w:w="907" w:type="dxa"/>
            <w:vAlign w:val="center"/>
          </w:tcPr>
          <w:p w14:paraId="3017F959"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p>
        </w:tc>
        <w:tc>
          <w:tcPr>
            <w:tcW w:w="3631" w:type="dxa"/>
            <w:vAlign w:val="center"/>
          </w:tcPr>
          <w:p w14:paraId="22C5906B"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4</w:t>
            </w:r>
            <w:r w:rsidRPr="008F74AD">
              <w:rPr>
                <w:rFonts w:ascii="Arial" w:eastAsia="等线" w:hAnsi="Arial" w:cs="Arial"/>
                <w:bCs/>
                <w:sz w:val="18"/>
                <w:szCs w:val="18"/>
                <w:vertAlign w:val="superscript"/>
              </w:rPr>
              <w:t>th</w:t>
            </w:r>
            <w:r w:rsidRPr="008F74AD">
              <w:rPr>
                <w:rFonts w:ascii="Arial" w:eastAsia="等线" w:hAnsi="Arial" w:cs="Arial"/>
                <w:bCs/>
                <w:sz w:val="18"/>
                <w:szCs w:val="18"/>
              </w:rPr>
              <w:t xml:space="preserve"> DMRS port which shares PTRS port 1</w:t>
            </w:r>
          </w:p>
        </w:tc>
      </w:tr>
    </w:tbl>
    <w:p w14:paraId="308C30CA" w14:textId="77777777" w:rsidR="008F74AD" w:rsidRPr="008F74AD" w:rsidRDefault="008F74AD" w:rsidP="00662745">
      <w:pPr>
        <w:jc w:val="center"/>
        <w:rPr>
          <w:rFonts w:ascii="Arial" w:hAnsi="Arial" w:cs="Arial"/>
          <w:color w:val="FF0000"/>
          <w:sz w:val="24"/>
          <w:szCs w:val="24"/>
        </w:rPr>
      </w:pPr>
    </w:p>
    <w:p w14:paraId="41E041AC" w14:textId="5057E9E9" w:rsidR="00DA31A0" w:rsidRPr="003638DC" w:rsidRDefault="00DA31A0" w:rsidP="00DA31A0">
      <w:pPr>
        <w:pStyle w:val="TH"/>
        <w:rPr>
          <w:ins w:id="6496" w:author="Yan Cheng" w:date="2025-01-24T15:38:00Z"/>
          <w:lang w:eastAsia="zh-CN"/>
        </w:rPr>
      </w:pPr>
      <w:ins w:id="6497" w:author="Yan Cheng" w:date="2025-01-24T15:38:00Z">
        <w:r w:rsidRPr="003638DC">
          <w:t xml:space="preserve">Table </w:t>
        </w:r>
        <w:r w:rsidRPr="003638DC">
          <w:rPr>
            <w:rFonts w:hint="eastAsia"/>
            <w:lang w:eastAsia="zh-CN"/>
          </w:rPr>
          <w:t>7.3.1.1.2</w:t>
        </w:r>
        <w:r w:rsidRPr="003638DC">
          <w:t>-</w:t>
        </w:r>
        <w:r w:rsidRPr="003638DC">
          <w:rPr>
            <w:rFonts w:hint="eastAsia"/>
            <w:lang w:eastAsia="zh-CN"/>
          </w:rPr>
          <w:t>26</w:t>
        </w:r>
        <w:r>
          <w:rPr>
            <w:lang w:eastAsia="zh-CN"/>
          </w:rPr>
          <w:t>B</w:t>
        </w:r>
        <w:r w:rsidRPr="003638DC">
          <w:rPr>
            <w:rFonts w:hint="eastAsia"/>
            <w:lang w:eastAsia="zh-CN"/>
          </w:rPr>
          <w:t xml:space="preserve">: </w:t>
        </w:r>
        <w:r w:rsidRPr="003638DC">
          <w:rPr>
            <w:lang w:eastAsia="zh-CN"/>
          </w:rPr>
          <w:t xml:space="preserve">PTRS-DMRS association or Second PTRS-DMRS association for </w:t>
        </w:r>
      </w:ins>
      <w:ins w:id="6498" w:author="Yan Cheng" w:date="2025-03-03T10:32:00Z">
        <w:r w:rsidR="00242342">
          <w:rPr>
            <w:lang w:eastAsia="zh-CN"/>
          </w:rPr>
          <w:t xml:space="preserve">the </w:t>
        </w:r>
      </w:ins>
      <w:ins w:id="6499" w:author="Yan Cheng" w:date="2025-03-03T10:33:00Z">
        <w:r w:rsidR="00242342">
          <w:rPr>
            <w:lang w:eastAsia="zh-CN"/>
          </w:rPr>
          <w:t xml:space="preserve">actual </w:t>
        </w:r>
      </w:ins>
      <w:ins w:id="6500" w:author="Yan Cheng" w:date="2025-01-24T15:38:00Z">
        <w:r w:rsidRPr="003638DC">
          <w:rPr>
            <w:lang w:eastAsia="zh-CN"/>
          </w:rPr>
          <w:t>UL PTRS port</w:t>
        </w:r>
      </w:ins>
    </w:p>
    <w:tbl>
      <w:tblPr>
        <w:tblW w:w="6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9"/>
        <w:gridCol w:w="5244"/>
      </w:tblGrid>
      <w:tr w:rsidR="00DA31A0" w:rsidRPr="003638DC" w14:paraId="2AB8677A" w14:textId="77777777" w:rsidTr="00AD7464">
        <w:trPr>
          <w:jc w:val="center"/>
          <w:ins w:id="6501" w:author="Yan Cheng" w:date="2025-01-24T15:38:00Z"/>
        </w:trPr>
        <w:tc>
          <w:tcPr>
            <w:tcW w:w="1419" w:type="dxa"/>
            <w:shd w:val="clear" w:color="auto" w:fill="D9D9D9"/>
            <w:vAlign w:val="center"/>
          </w:tcPr>
          <w:p w14:paraId="53443647" w14:textId="4E8376C0" w:rsidR="00DA31A0" w:rsidRPr="003638DC" w:rsidRDefault="00DA31A0" w:rsidP="00DA31A0">
            <w:pPr>
              <w:pStyle w:val="TAC"/>
              <w:rPr>
                <w:ins w:id="6502" w:author="Yan Cheng" w:date="2025-01-24T15:38:00Z"/>
                <w:rFonts w:cs="Arial"/>
                <w:szCs w:val="18"/>
                <w:lang w:eastAsia="zh-CN"/>
              </w:rPr>
            </w:pPr>
            <w:ins w:id="6503" w:author="Yan Cheng" w:date="2025-01-24T15:38:00Z">
              <w:r w:rsidRPr="003638DC">
                <w:rPr>
                  <w:rFonts w:cs="Arial"/>
                  <w:b/>
                  <w:bCs/>
                  <w:szCs w:val="18"/>
                </w:rPr>
                <w:t>Value</w:t>
              </w:r>
            </w:ins>
          </w:p>
        </w:tc>
        <w:tc>
          <w:tcPr>
            <w:tcW w:w="5244" w:type="dxa"/>
            <w:shd w:val="clear" w:color="auto" w:fill="D9D9D9"/>
            <w:vAlign w:val="center"/>
          </w:tcPr>
          <w:p w14:paraId="7AE336FA" w14:textId="77777777" w:rsidR="00DA31A0" w:rsidRPr="003638DC" w:rsidRDefault="00DA31A0" w:rsidP="00405EDD">
            <w:pPr>
              <w:pStyle w:val="TAC"/>
              <w:rPr>
                <w:ins w:id="6504" w:author="Yan Cheng" w:date="2025-01-24T15:38:00Z"/>
                <w:rFonts w:cs="Arial"/>
                <w:szCs w:val="18"/>
              </w:rPr>
            </w:pPr>
            <w:ins w:id="6505" w:author="Yan Cheng" w:date="2025-01-24T15:38:00Z">
              <w:r w:rsidRPr="003638DC">
                <w:rPr>
                  <w:rFonts w:cs="Arial"/>
                  <w:b/>
                  <w:bCs/>
                  <w:szCs w:val="18"/>
                </w:rPr>
                <w:t>DMRS port</w:t>
              </w:r>
            </w:ins>
          </w:p>
        </w:tc>
      </w:tr>
      <w:tr w:rsidR="00DA31A0" w:rsidRPr="003638DC" w14:paraId="5337F09A" w14:textId="77777777" w:rsidTr="00AD7464">
        <w:trPr>
          <w:jc w:val="center"/>
          <w:ins w:id="6506" w:author="Yan Cheng" w:date="2025-01-24T15:38:00Z"/>
        </w:trPr>
        <w:tc>
          <w:tcPr>
            <w:tcW w:w="1419" w:type="dxa"/>
            <w:shd w:val="clear" w:color="auto" w:fill="auto"/>
            <w:vAlign w:val="center"/>
          </w:tcPr>
          <w:p w14:paraId="7F6680CB" w14:textId="77777777" w:rsidR="00DA31A0" w:rsidRPr="003638DC" w:rsidRDefault="00DA31A0" w:rsidP="00405EDD">
            <w:pPr>
              <w:pStyle w:val="TAC"/>
              <w:rPr>
                <w:ins w:id="6507" w:author="Yan Cheng" w:date="2025-01-24T15:38:00Z"/>
                <w:rFonts w:cs="Arial"/>
                <w:szCs w:val="18"/>
              </w:rPr>
            </w:pPr>
            <w:ins w:id="6508" w:author="Yan Cheng" w:date="2025-01-24T15:38:00Z">
              <w:r w:rsidRPr="003638DC">
                <w:rPr>
                  <w:rFonts w:cs="Arial"/>
                  <w:szCs w:val="18"/>
                </w:rPr>
                <w:t>0</w:t>
              </w:r>
            </w:ins>
          </w:p>
        </w:tc>
        <w:tc>
          <w:tcPr>
            <w:tcW w:w="5244" w:type="dxa"/>
            <w:shd w:val="clear" w:color="auto" w:fill="auto"/>
            <w:vAlign w:val="center"/>
          </w:tcPr>
          <w:p w14:paraId="1A67E4E8" w14:textId="146282CE" w:rsidR="00DA31A0" w:rsidRPr="003638DC" w:rsidRDefault="00DA31A0" w:rsidP="00405EDD">
            <w:pPr>
              <w:pStyle w:val="TAC"/>
              <w:rPr>
                <w:ins w:id="6509" w:author="Yan Cheng" w:date="2025-01-24T15:38:00Z"/>
                <w:rFonts w:cs="Arial"/>
                <w:szCs w:val="18"/>
                <w:lang w:eastAsia="zh-CN"/>
              </w:rPr>
            </w:pPr>
            <w:ins w:id="6510" w:author="Yan Cheng" w:date="2025-01-24T15:38:00Z">
              <w:r w:rsidRPr="003638DC">
                <w:rPr>
                  <w:rFonts w:cs="Arial"/>
                  <w:szCs w:val="18"/>
                </w:rPr>
                <w:t>1</w:t>
              </w:r>
              <w:r w:rsidRPr="003638DC">
                <w:rPr>
                  <w:rFonts w:cs="Arial"/>
                  <w:szCs w:val="18"/>
                  <w:vertAlign w:val="superscript"/>
                </w:rPr>
                <w:t>st</w:t>
              </w:r>
              <w:r w:rsidRPr="003638DC">
                <w:rPr>
                  <w:rFonts w:cs="Arial"/>
                  <w:szCs w:val="18"/>
                </w:rPr>
                <w:t xml:space="preserve"> DMRS port</w:t>
              </w:r>
              <w:r w:rsidRPr="003638DC">
                <w:rPr>
                  <w:rFonts w:cs="Arial"/>
                  <w:szCs w:val="18"/>
                  <w:lang w:eastAsia="zh-CN"/>
                </w:rPr>
                <w:t xml:space="preserve"> </w:t>
              </w:r>
              <w:r w:rsidRPr="003638DC">
                <w:rPr>
                  <w:rFonts w:cs="Arial" w:hint="eastAsia"/>
                  <w:szCs w:val="18"/>
                  <w:lang w:eastAsia="zh-CN"/>
                </w:rPr>
                <w:t xml:space="preserve">which shares </w:t>
              </w:r>
            </w:ins>
            <w:ins w:id="6511" w:author="Yan Cheng" w:date="2025-03-03T10:33:00Z">
              <w:r w:rsidR="00242342">
                <w:rPr>
                  <w:rFonts w:cs="Arial"/>
                  <w:szCs w:val="18"/>
                  <w:lang w:eastAsia="zh-CN"/>
                </w:rPr>
                <w:t xml:space="preserve">the </w:t>
              </w:r>
            </w:ins>
            <w:ins w:id="6512" w:author="Yan Cheng" w:date="2025-03-06T21:23:00Z">
              <w:r w:rsidR="007064B2">
                <w:rPr>
                  <w:rFonts w:cs="Arial"/>
                  <w:szCs w:val="18"/>
                  <w:lang w:eastAsia="zh-CN"/>
                </w:rPr>
                <w:t xml:space="preserve">actual </w:t>
              </w:r>
            </w:ins>
            <w:ins w:id="6513" w:author="Yan Cheng" w:date="2025-01-24T15:38:00Z">
              <w:r w:rsidRPr="003638DC">
                <w:rPr>
                  <w:rFonts w:cs="Arial" w:hint="eastAsia"/>
                  <w:szCs w:val="18"/>
                  <w:lang w:eastAsia="zh-CN"/>
                </w:rPr>
                <w:t>PTRS port</w:t>
              </w:r>
            </w:ins>
          </w:p>
        </w:tc>
      </w:tr>
      <w:tr w:rsidR="00DA31A0" w:rsidRPr="003638DC" w14:paraId="50CA424B" w14:textId="77777777" w:rsidTr="00AD7464">
        <w:trPr>
          <w:jc w:val="center"/>
          <w:ins w:id="6514" w:author="Yan Cheng" w:date="2025-01-24T15:38:00Z"/>
        </w:trPr>
        <w:tc>
          <w:tcPr>
            <w:tcW w:w="1419" w:type="dxa"/>
            <w:shd w:val="clear" w:color="auto" w:fill="auto"/>
            <w:vAlign w:val="center"/>
          </w:tcPr>
          <w:p w14:paraId="24161F23" w14:textId="77777777" w:rsidR="00DA31A0" w:rsidRPr="003638DC" w:rsidRDefault="00DA31A0" w:rsidP="00405EDD">
            <w:pPr>
              <w:pStyle w:val="TAC"/>
              <w:rPr>
                <w:ins w:id="6515" w:author="Yan Cheng" w:date="2025-01-24T15:38:00Z"/>
                <w:rFonts w:cs="Arial"/>
                <w:szCs w:val="18"/>
                <w:lang w:eastAsia="zh-CN"/>
              </w:rPr>
            </w:pPr>
            <w:ins w:id="6516" w:author="Yan Cheng" w:date="2025-01-24T15:38:00Z">
              <w:r w:rsidRPr="003638DC">
                <w:rPr>
                  <w:rFonts w:cs="Arial"/>
                  <w:szCs w:val="18"/>
                </w:rPr>
                <w:t>1</w:t>
              </w:r>
            </w:ins>
          </w:p>
        </w:tc>
        <w:tc>
          <w:tcPr>
            <w:tcW w:w="5244" w:type="dxa"/>
            <w:shd w:val="clear" w:color="auto" w:fill="auto"/>
            <w:vAlign w:val="center"/>
          </w:tcPr>
          <w:p w14:paraId="7FB5375C" w14:textId="14E003AE" w:rsidR="00DA31A0" w:rsidRPr="003638DC" w:rsidRDefault="00DA31A0" w:rsidP="00405EDD">
            <w:pPr>
              <w:pStyle w:val="TAC"/>
              <w:rPr>
                <w:ins w:id="6517" w:author="Yan Cheng" w:date="2025-01-24T15:38:00Z"/>
                <w:rFonts w:cs="Arial"/>
                <w:szCs w:val="18"/>
                <w:lang w:eastAsia="zh-CN"/>
              </w:rPr>
            </w:pPr>
            <w:ins w:id="6518" w:author="Yan Cheng" w:date="2025-01-24T15:38:00Z">
              <w:r w:rsidRPr="003638DC">
                <w:rPr>
                  <w:rFonts w:cs="Arial"/>
                  <w:szCs w:val="18"/>
                  <w:lang w:eastAsia="zh-CN"/>
                </w:rPr>
                <w:t>2</w:t>
              </w:r>
              <w:r w:rsidRPr="003638DC">
                <w:rPr>
                  <w:rFonts w:cs="Arial"/>
                  <w:szCs w:val="18"/>
                  <w:vertAlign w:val="superscript"/>
                  <w:lang w:eastAsia="zh-CN"/>
                </w:rPr>
                <w:t>nd</w:t>
              </w:r>
              <w:r w:rsidRPr="003638DC">
                <w:rPr>
                  <w:rFonts w:cs="Arial"/>
                  <w:szCs w:val="18"/>
                  <w:lang w:eastAsia="zh-CN"/>
                </w:rPr>
                <w:t xml:space="preserve"> DMRS port </w:t>
              </w:r>
              <w:r w:rsidRPr="003638DC">
                <w:rPr>
                  <w:rFonts w:cs="Arial" w:hint="eastAsia"/>
                  <w:szCs w:val="18"/>
                  <w:lang w:eastAsia="zh-CN"/>
                </w:rPr>
                <w:t xml:space="preserve">which shares </w:t>
              </w:r>
            </w:ins>
            <w:ins w:id="6519" w:author="Yan Cheng" w:date="2025-03-03T10:33:00Z">
              <w:r w:rsidR="00242342">
                <w:rPr>
                  <w:rFonts w:cs="Arial"/>
                  <w:szCs w:val="18"/>
                  <w:lang w:eastAsia="zh-CN"/>
                </w:rPr>
                <w:t xml:space="preserve">the </w:t>
              </w:r>
            </w:ins>
            <w:ins w:id="6520" w:author="Yan Cheng" w:date="2025-03-06T21:23:00Z">
              <w:r w:rsidR="007064B2">
                <w:rPr>
                  <w:rFonts w:cs="Arial"/>
                  <w:szCs w:val="18"/>
                  <w:lang w:eastAsia="zh-CN"/>
                </w:rPr>
                <w:t xml:space="preserve">actual </w:t>
              </w:r>
            </w:ins>
            <w:ins w:id="6521" w:author="Yan Cheng" w:date="2025-01-24T15:38:00Z">
              <w:r w:rsidRPr="003638DC">
                <w:rPr>
                  <w:rFonts w:cs="Arial" w:hint="eastAsia"/>
                  <w:szCs w:val="18"/>
                  <w:lang w:eastAsia="zh-CN"/>
                </w:rPr>
                <w:t>PTRS port</w:t>
              </w:r>
            </w:ins>
          </w:p>
        </w:tc>
      </w:tr>
      <w:tr w:rsidR="007064B2" w:rsidRPr="00CC549D" w14:paraId="6B8C8C96" w14:textId="77777777" w:rsidTr="00AD7464">
        <w:trPr>
          <w:jc w:val="center"/>
          <w:ins w:id="6522" w:author="Yan Cheng" w:date="2025-03-06T21:23:00Z"/>
        </w:trPr>
        <w:tc>
          <w:tcPr>
            <w:tcW w:w="6663" w:type="dxa"/>
            <w:gridSpan w:val="2"/>
            <w:shd w:val="clear" w:color="auto" w:fill="auto"/>
            <w:vAlign w:val="center"/>
          </w:tcPr>
          <w:p w14:paraId="654F85D4" w14:textId="77777777" w:rsidR="007064B2" w:rsidRPr="00CC549D" w:rsidRDefault="007064B2" w:rsidP="00AD7464">
            <w:pPr>
              <w:pStyle w:val="TAN"/>
              <w:overflowPunct w:val="0"/>
              <w:autoSpaceDE w:val="0"/>
              <w:autoSpaceDN w:val="0"/>
              <w:adjustRightInd w:val="0"/>
              <w:textAlignment w:val="baseline"/>
              <w:rPr>
                <w:ins w:id="6523" w:author="Yan Cheng" w:date="2025-03-06T21:23:00Z"/>
                <w:lang w:eastAsia="zh-CN"/>
              </w:rPr>
            </w:pPr>
            <w:ins w:id="6524" w:author="Yan Cheng" w:date="2025-03-06T21:23:00Z">
              <w:r w:rsidRPr="00CC549D">
                <w:rPr>
                  <w:lang w:eastAsia="zh-CN"/>
                </w:rPr>
                <w:t xml:space="preserve">Note: </w:t>
              </w:r>
            </w:ins>
          </w:p>
          <w:p w14:paraId="2D4C04C6" w14:textId="641C65A5" w:rsidR="007064B2" w:rsidRPr="00AD7464" w:rsidRDefault="006C2533" w:rsidP="00CC549D">
            <w:pPr>
              <w:pStyle w:val="TAC"/>
              <w:jc w:val="left"/>
              <w:rPr>
                <w:ins w:id="6525" w:author="Yan Cheng" w:date="2025-03-06T21:25:00Z"/>
                <w:iCs/>
                <w:lang w:eastAsia="zh-CN"/>
              </w:rPr>
            </w:pPr>
            <w:ins w:id="6526" w:author="Yan Cheng" w:date="2025-03-06T21:40:00Z">
              <w:r w:rsidRPr="003638DC">
                <w:rPr>
                  <w:rFonts w:hint="eastAsia"/>
                  <w:lang w:eastAsia="zh-CN"/>
                </w:rPr>
                <w:t>-</w:t>
              </w:r>
              <w:r w:rsidRPr="003638DC">
                <w:rPr>
                  <w:rFonts w:hint="eastAsia"/>
                  <w:lang w:eastAsia="zh-CN"/>
                </w:rPr>
                <w:tab/>
              </w:r>
            </w:ins>
            <w:ins w:id="6527" w:author="Yan Cheng" w:date="2025-03-06T21:24:00Z">
              <w:r w:rsidR="007064B2" w:rsidRPr="00CC549D">
                <w:rPr>
                  <w:rFonts w:hint="eastAsia"/>
                  <w:iCs/>
                  <w:lang w:eastAsia="zh-CN"/>
                </w:rPr>
                <w:t>T</w:t>
              </w:r>
              <w:r w:rsidR="007064B2" w:rsidRPr="00CC549D">
                <w:rPr>
                  <w:iCs/>
                  <w:lang w:eastAsia="zh-CN"/>
                </w:rPr>
                <w:t xml:space="preserve">he actual PTRS port is PTRS port 0 </w:t>
              </w:r>
            </w:ins>
            <w:ins w:id="6528" w:author="Yan Cheng" w:date="2025-03-06T21:25:00Z">
              <w:r w:rsidR="007064B2" w:rsidRPr="00CC549D">
                <w:rPr>
                  <w:rFonts w:hint="eastAsia"/>
                  <w:iCs/>
                  <w:lang w:eastAsia="zh-CN"/>
                </w:rPr>
                <w:t xml:space="preserve">if </w:t>
              </w:r>
              <w:r w:rsidR="007064B2" w:rsidRPr="00CC549D">
                <w:rPr>
                  <w:i/>
                </w:rPr>
                <w:t>txConfig</w:t>
              </w:r>
              <w:r w:rsidR="007064B2" w:rsidRPr="00AD7464">
                <w:rPr>
                  <w:rFonts w:hint="eastAsia"/>
                  <w:iCs/>
                  <w:lang w:eastAsia="zh-CN"/>
                </w:rPr>
                <w:t xml:space="preserve"> = </w:t>
              </w:r>
              <w:r w:rsidR="007064B2" w:rsidRPr="00CC549D">
                <w:rPr>
                  <w:i/>
                  <w:lang w:eastAsia="zh-CN"/>
                </w:rPr>
                <w:t>code</w:t>
              </w:r>
              <w:r w:rsidR="007064B2" w:rsidRPr="00CC549D">
                <w:rPr>
                  <w:rFonts w:hint="eastAsia"/>
                  <w:i/>
                  <w:lang w:eastAsia="zh-CN"/>
                </w:rPr>
                <w:t>b</w:t>
              </w:r>
              <w:r w:rsidR="007064B2" w:rsidRPr="00CC549D">
                <w:rPr>
                  <w:i/>
                  <w:lang w:eastAsia="zh-CN"/>
                </w:rPr>
                <w:t>ook</w:t>
              </w:r>
            </w:ins>
          </w:p>
          <w:p w14:paraId="47282E7F" w14:textId="472F733E" w:rsidR="009C4FE6" w:rsidRPr="00CC549D" w:rsidRDefault="009C4FE6" w:rsidP="00AD7464">
            <w:pPr>
              <w:pStyle w:val="TAC"/>
              <w:jc w:val="left"/>
              <w:rPr>
                <w:ins w:id="6529" w:author="Yan Cheng" w:date="2025-03-06T21:23:00Z"/>
                <w:rFonts w:cs="Arial"/>
                <w:iCs/>
                <w:szCs w:val="18"/>
                <w:lang w:eastAsia="zh-CN"/>
              </w:rPr>
            </w:pPr>
            <w:ins w:id="6530" w:author="Yan Cheng" w:date="2025-03-06T21:48:00Z">
              <w:r w:rsidRPr="003638DC">
                <w:rPr>
                  <w:rFonts w:hint="eastAsia"/>
                  <w:lang w:eastAsia="zh-CN"/>
                </w:rPr>
                <w:t>-</w:t>
              </w:r>
              <w:r w:rsidRPr="003638DC">
                <w:rPr>
                  <w:rFonts w:hint="eastAsia"/>
                  <w:lang w:eastAsia="zh-CN"/>
                </w:rPr>
                <w:tab/>
              </w:r>
              <w:r w:rsidRPr="00C070CF">
                <w:rPr>
                  <w:iCs/>
                  <w:lang w:eastAsia="zh-CN"/>
                </w:rPr>
                <w:t>The</w:t>
              </w:r>
              <w:r>
                <w:rPr>
                  <w:iCs/>
                  <w:lang w:eastAsia="zh-CN"/>
                </w:rPr>
                <w:t xml:space="preserve"> actual PTRS port is the PTRS port associated with more than one SRS resources indidcated by </w:t>
              </w:r>
            </w:ins>
            <w:ins w:id="6531" w:author="Yan Cheng" w:date="2025-03-06T21:50:00Z">
              <w:r>
                <w:rPr>
                  <w:iCs/>
                  <w:lang w:eastAsia="zh-CN"/>
                </w:rPr>
                <w:t>SRS resource indicator</w:t>
              </w:r>
            </w:ins>
            <w:ins w:id="6532" w:author="Yan Cheng" w:date="2025-03-06T21:48:00Z">
              <w:r>
                <w:rPr>
                  <w:iCs/>
                  <w:lang w:eastAsia="zh-CN"/>
                </w:rPr>
                <w:t xml:space="preserve">, </w:t>
              </w:r>
              <w:r w:rsidRPr="003638DC">
                <w:rPr>
                  <w:rFonts w:hint="eastAsia"/>
                  <w:lang w:eastAsia="zh-CN"/>
                </w:rPr>
                <w:t xml:space="preserve">if </w:t>
              </w:r>
              <w:r w:rsidRPr="003638DC">
                <w:rPr>
                  <w:i/>
                </w:rPr>
                <w:t>txConfig</w:t>
              </w:r>
              <w:r w:rsidRPr="003638DC">
                <w:rPr>
                  <w:rFonts w:hint="eastAsia"/>
                  <w:i/>
                  <w:lang w:eastAsia="zh-CN"/>
                </w:rPr>
                <w:t xml:space="preserve"> = </w:t>
              </w:r>
            </w:ins>
            <w:ins w:id="6533" w:author="Yan Cheng" w:date="2025-03-06T22:15:00Z">
              <w:r w:rsidR="00AD7464" w:rsidRPr="003638DC">
                <w:rPr>
                  <w:i/>
                  <w:lang w:eastAsia="zh-CN"/>
                </w:rPr>
                <w:t>nonCodeBook</w:t>
              </w:r>
            </w:ins>
          </w:p>
        </w:tc>
      </w:tr>
    </w:tbl>
    <w:p w14:paraId="464F6F94" w14:textId="77777777" w:rsidR="00662745" w:rsidRPr="00CC549D" w:rsidRDefault="00662745" w:rsidP="00BB10EA">
      <w:pPr>
        <w:pStyle w:val="TH"/>
      </w:pPr>
    </w:p>
    <w:p w14:paraId="26D07D8F" w14:textId="77777777" w:rsidR="00DA31A0" w:rsidRPr="008C178B" w:rsidRDefault="00DA31A0" w:rsidP="00DA31A0">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06E284E3" w14:textId="77777777" w:rsidR="00C41055" w:rsidRDefault="00C41055" w:rsidP="00261755">
      <w:pPr>
        <w:jc w:val="center"/>
        <w:rPr>
          <w:noProof/>
        </w:rPr>
      </w:pPr>
    </w:p>
    <w:p w14:paraId="4656C3FF" w14:textId="77777777" w:rsidR="000B0E76" w:rsidRPr="000B0E76" w:rsidRDefault="000B0E76" w:rsidP="000B0E76">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6534" w:name="_Toc146188106"/>
      <w:bookmarkStart w:id="6535" w:name="_Toc146727654"/>
      <w:r w:rsidRPr="000B0E76">
        <w:rPr>
          <w:rFonts w:ascii="Arial" w:eastAsia="Times New Roman" w:hAnsi="Arial" w:hint="eastAsia"/>
          <w:sz w:val="22"/>
          <w:lang w:eastAsia="zh-CN"/>
        </w:rPr>
        <w:t>7.3.1.1.</w:t>
      </w:r>
      <w:r w:rsidRPr="000B0E76">
        <w:rPr>
          <w:rFonts w:ascii="Arial" w:eastAsia="Times New Roman" w:hAnsi="Arial"/>
          <w:sz w:val="22"/>
          <w:lang w:eastAsia="zh-CN"/>
        </w:rPr>
        <w:t>3</w:t>
      </w:r>
      <w:r w:rsidRPr="000B0E76">
        <w:rPr>
          <w:rFonts w:ascii="Arial" w:eastAsia="Times New Roman" w:hAnsi="Arial" w:hint="eastAsia"/>
          <w:sz w:val="22"/>
          <w:lang w:eastAsia="zh-CN"/>
        </w:rPr>
        <w:tab/>
        <w:t>Format 0_2</w:t>
      </w:r>
      <w:bookmarkEnd w:id="6534"/>
      <w:bookmarkEnd w:id="6535"/>
    </w:p>
    <w:p w14:paraId="09A9E9F4" w14:textId="1D2200F2" w:rsidR="000B0E76" w:rsidRDefault="000B0E76" w:rsidP="000B0E76">
      <w:pPr>
        <w:overflowPunct w:val="0"/>
        <w:autoSpaceDE w:val="0"/>
        <w:autoSpaceDN w:val="0"/>
        <w:adjustRightInd w:val="0"/>
        <w:textAlignment w:val="baseline"/>
        <w:rPr>
          <w:rFonts w:eastAsia="Times New Roman"/>
        </w:rPr>
      </w:pPr>
      <w:r w:rsidRPr="000B0E76">
        <w:rPr>
          <w:rFonts w:eastAsia="Times New Roman"/>
        </w:rPr>
        <w:t>DCI format 0</w:t>
      </w:r>
      <w:r w:rsidRPr="000B0E76">
        <w:rPr>
          <w:rFonts w:eastAsia="Times New Roman" w:hint="eastAsia"/>
          <w:lang w:eastAsia="zh-CN"/>
        </w:rPr>
        <w:t>_2</w:t>
      </w:r>
      <w:r w:rsidRPr="000B0E76">
        <w:rPr>
          <w:rFonts w:eastAsia="Times New Roman"/>
        </w:rPr>
        <w:t xml:space="preserve"> is used for the scheduling of PUSCH in one cell. </w:t>
      </w:r>
    </w:p>
    <w:p w14:paraId="3C8B0F25" w14:textId="0C62BDBC" w:rsidR="008E6A8A" w:rsidRDefault="008E6A8A" w:rsidP="008E6A8A">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C785332" w14:textId="77777777" w:rsidR="00312263" w:rsidRPr="003638DC" w:rsidRDefault="00312263" w:rsidP="00312263">
      <w:pPr>
        <w:pStyle w:val="B1"/>
        <w:rPr>
          <w:lang w:eastAsia="zh-CN"/>
        </w:rPr>
      </w:pPr>
      <w:r w:rsidRPr="003638DC">
        <w:t>-</w:t>
      </w:r>
      <w:r w:rsidRPr="003638DC">
        <w:rPr>
          <w:rFonts w:hint="eastAsia"/>
          <w:lang w:eastAsia="zh-CN"/>
        </w:rPr>
        <w:tab/>
      </w:r>
      <w:r w:rsidRPr="003638DC">
        <w:t xml:space="preserve">Precoding information and number of layers - </w:t>
      </w:r>
      <w:r w:rsidRPr="003638DC">
        <w:rPr>
          <w:rFonts w:hint="eastAsia"/>
          <w:lang w:eastAsia="zh-CN"/>
        </w:rPr>
        <w:t>number of bits determined by the following:</w:t>
      </w:r>
      <w:r w:rsidRPr="003638DC">
        <w:rPr>
          <w:lang w:eastAsia="zh-CN"/>
        </w:rPr>
        <w:t xml:space="preserve"> </w:t>
      </w:r>
    </w:p>
    <w:p w14:paraId="4F1C5E8F"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 xml:space="preserve">0 bits if the higher layer parameter </w:t>
      </w:r>
      <w:r w:rsidRPr="003638DC">
        <w:rPr>
          <w:i/>
        </w:rPr>
        <w:t>txConfig</w:t>
      </w:r>
      <w:r w:rsidRPr="003638DC">
        <w:rPr>
          <w:rFonts w:hint="eastAsia"/>
          <w:i/>
          <w:lang w:eastAsia="zh-CN"/>
        </w:rPr>
        <w:t xml:space="preserve"> = </w:t>
      </w:r>
      <w:r w:rsidRPr="003638DC">
        <w:rPr>
          <w:i/>
          <w:lang w:eastAsia="zh-CN"/>
        </w:rPr>
        <w:t>nonCodeBook</w:t>
      </w:r>
      <w:r w:rsidRPr="003638DC">
        <w:rPr>
          <w:rFonts w:hint="eastAsia"/>
          <w:lang w:eastAsia="zh-CN"/>
        </w:rPr>
        <w:t>;</w:t>
      </w:r>
    </w:p>
    <w:p w14:paraId="0E647309"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 xml:space="preserve">0 bits for 1 antenna port and if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rFonts w:hint="eastAsia"/>
          <w:lang w:eastAsia="zh-CN"/>
        </w:rPr>
        <w:t>;</w:t>
      </w:r>
    </w:p>
    <w:p w14:paraId="242A48F2" w14:textId="77777777" w:rsidR="00937189" w:rsidRDefault="00312263" w:rsidP="00312263">
      <w:pPr>
        <w:pStyle w:val="B2"/>
        <w:rPr>
          <w:iCs/>
          <w:lang w:eastAsia="zh-CN"/>
        </w:rPr>
      </w:pPr>
      <w:r w:rsidRPr="003638DC">
        <w:rPr>
          <w:lang w:eastAsia="zh-CN"/>
        </w:rPr>
        <w:t>-</w:t>
      </w:r>
      <w:r w:rsidRPr="003638DC">
        <w:rPr>
          <w:lang w:eastAsia="zh-CN"/>
        </w:rPr>
        <w:tab/>
      </w:r>
      <w:r w:rsidRPr="003638DC">
        <w:rPr>
          <w:rFonts w:hint="eastAsia"/>
          <w:lang w:eastAsia="zh-CN"/>
        </w:rPr>
        <w:t xml:space="preserve">4, 5, or 6 bits according to </w:t>
      </w:r>
      <w:bookmarkStart w:id="6536" w:name="OLE_LINK3"/>
      <w:r w:rsidRPr="003638DC">
        <w:rPr>
          <w:rFonts w:hint="eastAsia"/>
          <w:lang w:eastAsia="zh-CN"/>
        </w:rPr>
        <w:t>Table 7.3.1.1.2</w:t>
      </w:r>
      <w:r w:rsidRPr="003638DC">
        <w:t>-</w:t>
      </w:r>
      <w:r w:rsidRPr="003638DC">
        <w:rPr>
          <w:rFonts w:hint="eastAsia"/>
          <w:lang w:eastAsia="zh-CN"/>
        </w:rPr>
        <w:t>2</w:t>
      </w:r>
      <w:bookmarkEnd w:id="6536"/>
      <w:r w:rsidRPr="003638DC">
        <w:rPr>
          <w:rFonts w:hint="eastAsia"/>
          <w:lang w:eastAsia="zh-CN"/>
        </w:rPr>
        <w:t xml:space="preserve"> for 4 antenna ports</w:t>
      </w:r>
      <w:r>
        <w:rPr>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rFonts w:eastAsia="等线"/>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rFonts w:eastAsia="等线"/>
          <w:i/>
          <w:lang w:eastAsia="zh-CN"/>
        </w:rPr>
        <w:t>maxRankSDM-DCI-0-2</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i/>
        </w:rPr>
        <w:t>codebookSubsetDCI-0-2</w:t>
      </w:r>
      <w:r w:rsidRPr="003638DC">
        <w:rPr>
          <w:rFonts w:hint="eastAsia"/>
          <w:iCs/>
          <w:lang w:eastAsia="zh-CN"/>
        </w:rPr>
        <w:t>;</w:t>
      </w:r>
    </w:p>
    <w:p w14:paraId="4AB3D6D2" w14:textId="053D3C2B" w:rsidR="00312263" w:rsidRPr="003638DC" w:rsidRDefault="00312263" w:rsidP="00312263">
      <w:pPr>
        <w:pStyle w:val="B2"/>
        <w:rPr>
          <w:iCs/>
          <w:lang w:eastAsia="zh-CN"/>
        </w:rPr>
      </w:pPr>
      <w:r w:rsidRPr="003638DC">
        <w:rPr>
          <w:lang w:eastAsia="zh-CN"/>
        </w:rPr>
        <w:t>-</w:t>
      </w:r>
      <w:r w:rsidRPr="003638DC">
        <w:rPr>
          <w:lang w:eastAsia="zh-CN"/>
        </w:rPr>
        <w:tab/>
      </w:r>
      <w:r w:rsidRPr="003638DC">
        <w:rPr>
          <w:rFonts w:hint="eastAsia"/>
          <w:lang w:eastAsia="zh-CN"/>
        </w:rPr>
        <w:t xml:space="preserve">4 or </w:t>
      </w:r>
      <w:r w:rsidRPr="003638DC">
        <w:rPr>
          <w:lang w:eastAsia="zh-CN"/>
        </w:rPr>
        <w:t>5</w:t>
      </w:r>
      <w:r w:rsidRPr="003638DC">
        <w:rPr>
          <w:rFonts w:hint="eastAsia"/>
          <w:lang w:eastAsia="zh-CN"/>
        </w:rPr>
        <w:t xml:space="preserve"> bits according to Table 7.3.1.1.2</w:t>
      </w:r>
      <w:r w:rsidRPr="003638DC">
        <w:t>-</w:t>
      </w:r>
      <w:r w:rsidRPr="003638DC">
        <w:rPr>
          <w:rFonts w:hint="eastAsia"/>
          <w:lang w:eastAsia="zh-CN"/>
        </w:rPr>
        <w:t>2</w:t>
      </w:r>
      <w:r w:rsidRPr="003638DC">
        <w:rPr>
          <w:lang w:eastAsia="zh-CN"/>
        </w:rPr>
        <w:t>A</w:t>
      </w:r>
      <w:r w:rsidRPr="003638DC">
        <w:rPr>
          <w:rFonts w:hint="eastAsia"/>
          <w:lang w:eastAsia="zh-CN"/>
        </w:rPr>
        <w:t xml:space="preserve"> for 4 antenna ports</w:t>
      </w:r>
      <w:r>
        <w:rPr>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
          <w:iCs/>
          <w:lang w:eastAsia="zh-CN"/>
        </w:rPr>
        <w:t>=2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rFonts w:eastAsia="等线"/>
          <w:i/>
          <w:lang w:eastAsia="zh-CN"/>
        </w:rPr>
        <w:t>maxRankSFN-DCI-0-2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w:t>
      </w:r>
      <w:r w:rsidRPr="00791CC2">
        <w:rPr>
          <w:rFonts w:eastAsia="等线"/>
          <w:i/>
        </w:rPr>
        <w:t>DCI-0-2</w:t>
      </w:r>
      <w:r w:rsidRPr="00791CC2">
        <w:rPr>
          <w:rFonts w:eastAsia="等线"/>
          <w:i/>
          <w:iCs/>
          <w:lang w:eastAsia="zh-CN"/>
        </w:rPr>
        <w:t>k</w:t>
      </w:r>
      <w:r w:rsidRPr="00791CC2">
        <w:rPr>
          <w:rFonts w:eastAsia="等线"/>
          <w:lang w:eastAsia="zh-CN"/>
        </w:rPr>
        <w:t xml:space="preserve">, </w:t>
      </w:r>
      <w:r w:rsidRPr="00B13897">
        <w:rPr>
          <w:rFonts w:eastAsia="等线"/>
          <w:i/>
          <w:lang w:eastAsia="zh-CN"/>
        </w:rPr>
        <w:t>maxRankSDM-DCI-0-2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iCs/>
          <w:lang w:eastAsia="zh-CN"/>
        </w:rPr>
        <w:t>and</w:t>
      </w:r>
      <w:r w:rsidRPr="003638DC">
        <w:rPr>
          <w:iCs/>
          <w:lang w:eastAsia="zh-CN"/>
        </w:rPr>
        <w:t xml:space="preserve"> </w:t>
      </w:r>
      <w:r w:rsidRPr="003638DC">
        <w:rPr>
          <w:lang w:eastAsia="zh-CN"/>
        </w:rPr>
        <w:t xml:space="preserve">according to the value of higher layer parameter </w:t>
      </w:r>
      <w:r w:rsidRPr="003638DC">
        <w:rPr>
          <w:i/>
        </w:rPr>
        <w:t>codebookSubsetDCI-0-2</w:t>
      </w:r>
      <w:r w:rsidRPr="003638DC">
        <w:rPr>
          <w:rFonts w:hint="eastAsia"/>
          <w:iCs/>
          <w:lang w:eastAsia="zh-CN"/>
        </w:rPr>
        <w:t>;</w:t>
      </w:r>
    </w:p>
    <w:p w14:paraId="70451EBD"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4 or</w:t>
      </w:r>
      <w:r w:rsidRPr="003638DC">
        <w:rPr>
          <w:lang w:eastAsia="zh-CN"/>
        </w:rPr>
        <w:t xml:space="preserve"> 6</w:t>
      </w:r>
      <w:r w:rsidRPr="003638DC">
        <w:rPr>
          <w:rFonts w:hint="eastAsia"/>
          <w:lang w:eastAsia="zh-CN"/>
        </w:rPr>
        <w:t xml:space="preserve"> bits according to Table 7.3.1.1.2</w:t>
      </w:r>
      <w:r w:rsidRPr="003638DC">
        <w:t>-</w:t>
      </w:r>
      <w:r w:rsidRPr="003638DC">
        <w:rPr>
          <w:rFonts w:hint="eastAsia"/>
          <w:lang w:eastAsia="zh-CN"/>
        </w:rPr>
        <w:t>2</w:t>
      </w:r>
      <w:r w:rsidRPr="003638DC">
        <w:rPr>
          <w:lang w:eastAsia="zh-CN"/>
        </w:rPr>
        <w:t>B</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i/>
          <w:iCs/>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w:t>
      </w:r>
      <w:r w:rsidRPr="003638DC">
        <w:rPr>
          <w:rFonts w:hint="eastAsia"/>
          <w:lang w:eastAsia="zh-CN"/>
        </w:rPr>
        <w:t xml:space="preserve"> the </w:t>
      </w:r>
      <w:r w:rsidRPr="003638DC">
        <w:rPr>
          <w:lang w:eastAsia="zh-CN"/>
        </w:rPr>
        <w:t>values</w:t>
      </w:r>
      <w:r w:rsidRPr="003638DC">
        <w:rPr>
          <w:rFonts w:hint="eastAsia"/>
          <w:lang w:eastAsia="zh-CN"/>
        </w:rPr>
        <w:t xml:space="preserve"> of higher layer parameters </w:t>
      </w:r>
      <w:r w:rsidRPr="003638DC">
        <w:rPr>
          <w:i/>
        </w:rPr>
        <w:t>maxRankDCI-0-2</w:t>
      </w:r>
      <w:r w:rsidRPr="003638DC">
        <w:rPr>
          <w:i/>
          <w:iCs/>
          <w:lang w:eastAsia="zh-CN"/>
        </w:rPr>
        <w:t>=3 or 4,</w:t>
      </w:r>
      <w:r w:rsidRPr="003638DC">
        <w:rPr>
          <w:rFonts w:hint="eastAsia"/>
          <w:lang w:eastAsia="zh-CN"/>
        </w:rPr>
        <w:t xml:space="preserve"> transform precoder is disabled, and</w:t>
      </w:r>
      <w:r w:rsidRPr="003638DC">
        <w:rPr>
          <w:lang w:eastAsia="zh-CN"/>
        </w:rPr>
        <w:t xml:space="preserve"> according to the value of higher layer parameter </w:t>
      </w:r>
      <w:r w:rsidRPr="003638DC">
        <w:rPr>
          <w:i/>
        </w:rPr>
        <w:t>codebookSubsetDCI-0-2</w:t>
      </w:r>
      <w:r w:rsidRPr="003638DC">
        <w:rPr>
          <w:kern w:val="2"/>
        </w:rPr>
        <w:t>;</w:t>
      </w:r>
    </w:p>
    <w:p w14:paraId="102EBCFA" w14:textId="2AB04519" w:rsidR="00937189" w:rsidRPr="00937189" w:rsidRDefault="00312263" w:rsidP="00937189">
      <w:pPr>
        <w:pStyle w:val="B2"/>
        <w:rPr>
          <w:iCs/>
          <w:lang w:eastAsia="zh-CN"/>
        </w:rPr>
      </w:pPr>
      <w:r w:rsidRPr="003638DC">
        <w:rPr>
          <w:lang w:eastAsia="zh-CN"/>
        </w:rPr>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3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i/>
        </w:rPr>
        <w:t>maxRankDCI-0-2</w:t>
      </w:r>
      <w:r w:rsidRPr="003638DC">
        <w:rPr>
          <w:i/>
          <w:iCs/>
          <w:lang w:eastAsia="zh-CN"/>
        </w:rPr>
        <w:t xml:space="preserve">=1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1</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1</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i/>
        </w:rPr>
        <w:t>codebookSubsetDCI-0-2</w:t>
      </w:r>
      <w:r w:rsidRPr="003638DC">
        <w:rPr>
          <w:rFonts w:hint="eastAsia"/>
          <w:iCs/>
          <w:lang w:eastAsia="zh-CN"/>
        </w:rPr>
        <w:t>;</w:t>
      </w:r>
    </w:p>
    <w:p w14:paraId="26383C8A" w14:textId="77777777" w:rsidR="00312263" w:rsidRPr="003638DC" w:rsidRDefault="00312263" w:rsidP="00312263">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i/>
        </w:rPr>
        <w:t>maxRankDCI-0-2</w:t>
      </w:r>
      <w:r w:rsidRPr="003638DC">
        <w:rPr>
          <w:i/>
          <w:iCs/>
          <w:lang w:eastAsia="zh-CN"/>
        </w:rPr>
        <w:t>=1</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lang w:eastAsia="zh-CN"/>
        </w:rPr>
        <w:t xml:space="preserve">the value of higher layer parameter </w:t>
      </w:r>
      <w:r w:rsidRPr="003638DC">
        <w:rPr>
          <w:i/>
        </w:rPr>
        <w:t>codebookSubsetDCI-0-2</w:t>
      </w:r>
      <w:r w:rsidRPr="003638DC">
        <w:rPr>
          <w:kern w:val="2"/>
        </w:rPr>
        <w:t>;</w:t>
      </w:r>
    </w:p>
    <w:p w14:paraId="56774BA7" w14:textId="77777777" w:rsidR="00312263" w:rsidRPr="003638DC" w:rsidRDefault="00312263" w:rsidP="00312263">
      <w:pPr>
        <w:pStyle w:val="B2"/>
        <w:rPr>
          <w:iCs/>
          <w:lang w:eastAsia="zh-CN"/>
        </w:rPr>
      </w:pPr>
      <w:r w:rsidRPr="003638DC">
        <w:rPr>
          <w:iCs/>
          <w:lang w:eastAsia="zh-CN"/>
        </w:rPr>
        <w:t>-</w:t>
      </w:r>
      <w:r w:rsidRPr="003638DC">
        <w:rPr>
          <w:iCs/>
          <w:lang w:eastAsia="zh-CN"/>
        </w:rPr>
        <w:tab/>
        <w:t>2</w:t>
      </w:r>
      <w:r w:rsidRPr="003638DC">
        <w:rPr>
          <w:rFonts w:hint="eastAsia"/>
          <w:iCs/>
          <w:lang w:eastAsia="zh-CN"/>
        </w:rPr>
        <w:t xml:space="preserve"> or 4 bits according to Table7.3.1.1.2-4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 xml:space="preserve">fullpower,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rFonts w:hint="eastAsia"/>
          <w:iCs/>
          <w:lang w:eastAsia="zh-CN"/>
        </w:rPr>
        <w:t xml:space="preserve">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lang w:eastAsia="zh-CN"/>
        </w:rPr>
        <w:t xml:space="preserve">, </w:t>
      </w:r>
      <w:r w:rsidRPr="003638DC">
        <w:rPr>
          <w:rFonts w:hint="eastAsia"/>
          <w:iCs/>
          <w:lang w:eastAsia="zh-CN"/>
        </w:rPr>
        <w:t xml:space="preserve">and </w:t>
      </w:r>
      <w:r w:rsidRPr="003638DC">
        <w:rPr>
          <w:i/>
        </w:rPr>
        <w:t>codebookSubsetDCI-0-2</w:t>
      </w:r>
      <w:r w:rsidRPr="003638DC">
        <w:rPr>
          <w:rFonts w:hint="eastAsia"/>
          <w:iCs/>
          <w:lang w:eastAsia="zh-CN"/>
        </w:rPr>
        <w:t>;</w:t>
      </w:r>
    </w:p>
    <w:p w14:paraId="399E377C" w14:textId="77777777" w:rsidR="00312263" w:rsidRPr="003638DC" w:rsidRDefault="00312263" w:rsidP="00312263">
      <w:pPr>
        <w:pStyle w:val="B2"/>
        <w:rPr>
          <w:iCs/>
          <w:lang w:eastAsia="zh-CN"/>
        </w:rPr>
      </w:pPr>
      <w:r w:rsidRPr="003638DC">
        <w:rPr>
          <w:iCs/>
          <w:lang w:eastAsia="zh-CN"/>
        </w:rPr>
        <w:t>-</w:t>
      </w:r>
      <w:r w:rsidRPr="003638DC">
        <w:rPr>
          <w:iCs/>
          <w:lang w:eastAsia="zh-CN"/>
        </w:rPr>
        <w:tab/>
        <w:t>2</w:t>
      </w:r>
      <w:r w:rsidRPr="003638DC">
        <w:rPr>
          <w:rFonts w:hint="eastAsia"/>
          <w:iCs/>
          <w:lang w:eastAsia="zh-CN"/>
        </w:rPr>
        <w:t xml:space="preserve"> </w:t>
      </w:r>
      <w:r w:rsidRPr="003638DC">
        <w:rPr>
          <w:rFonts w:hint="eastAsia"/>
          <w:lang w:eastAsia="zh-CN"/>
        </w:rPr>
        <w:t>bits according to Table 7.3.1.1.2</w:t>
      </w:r>
      <w:r w:rsidRPr="003638DC">
        <w:t>-</w:t>
      </w:r>
      <w:r w:rsidRPr="003638DC">
        <w:rPr>
          <w:lang w:eastAsia="zh-CN"/>
        </w:rPr>
        <w:t>4A</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 xml:space="preserve">transform precoder is disabled, the </w:t>
      </w:r>
      <w:r w:rsidRPr="003638DC">
        <w:rPr>
          <w:i/>
        </w:rPr>
        <w:t>maxRankDCI-0-2</w:t>
      </w:r>
      <w:r w:rsidRPr="003638DC">
        <w:rPr>
          <w:i/>
          <w:iCs/>
          <w:lang w:eastAsia="zh-CN"/>
        </w:rPr>
        <w:t xml:space="preserve">=2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i/>
        </w:rPr>
        <w:t>codebookSubsetDCI-0-2</w:t>
      </w:r>
      <w:r w:rsidRPr="003638DC">
        <w:rPr>
          <w:i/>
          <w:iCs/>
          <w:lang w:eastAsia="zh-CN"/>
        </w:rPr>
        <w:t>=nonCoherent</w:t>
      </w:r>
      <w:r w:rsidRPr="003638DC">
        <w:rPr>
          <w:iCs/>
          <w:lang w:eastAsia="zh-CN"/>
        </w:rPr>
        <w:t>;</w:t>
      </w:r>
    </w:p>
    <w:p w14:paraId="05C36685" w14:textId="77777777" w:rsidR="00312263" w:rsidRPr="003638DC" w:rsidRDefault="00312263" w:rsidP="00312263">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i/>
        </w:rPr>
        <w:t>maxRankDCI-0-2</w:t>
      </w:r>
      <w:r w:rsidRPr="003638DC">
        <w:rPr>
          <w:i/>
          <w:iCs/>
          <w:lang w:eastAsia="zh-CN"/>
        </w:rPr>
        <w:t>=1</w:t>
      </w:r>
      <w:r w:rsidRPr="003638DC">
        <w:rPr>
          <w:rFonts w:hint="eastAsia"/>
          <w:iCs/>
          <w:lang w:eastAsia="zh-CN"/>
        </w:rPr>
        <w:t xml:space="preserve">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w:t>
      </w:r>
      <w:r w:rsidRPr="00791CC2">
        <w:rPr>
          <w:rFonts w:eastAsia="等线"/>
          <w:i/>
          <w:iCs/>
          <w:lang w:eastAsia="zh-CN"/>
        </w:rPr>
        <w:t>=1</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w:t>
      </w:r>
      <w:r w:rsidRPr="00791CC2">
        <w:rPr>
          <w:rFonts w:eastAsia="等线"/>
          <w:i/>
          <w:iCs/>
          <w:lang w:eastAsia="zh-CN"/>
        </w:rPr>
        <w:t>=1</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lang w:eastAsia="zh-CN"/>
        </w:rPr>
        <w:t>,</w:t>
      </w:r>
      <w:r w:rsidRPr="003638DC">
        <w:rPr>
          <w:rFonts w:hint="eastAsia"/>
          <w:iCs/>
          <w:lang w:eastAsia="zh-CN"/>
        </w:rPr>
        <w:t xml:space="preserve"> and </w:t>
      </w:r>
      <w:r w:rsidRPr="003638DC">
        <w:rPr>
          <w:i/>
        </w:rPr>
        <w:t>codebookSubsetDCI-0-2</w:t>
      </w:r>
      <w:r w:rsidRPr="003638DC">
        <w:rPr>
          <w:lang w:eastAsia="zh-CN"/>
        </w:rPr>
        <w:t>;</w:t>
      </w:r>
    </w:p>
    <w:p w14:paraId="3440A0F5" w14:textId="77777777" w:rsidR="00312263" w:rsidRPr="003638DC" w:rsidRDefault="00312263" w:rsidP="00312263">
      <w:pPr>
        <w:pStyle w:val="B2"/>
        <w:rPr>
          <w:kern w:val="2"/>
        </w:rPr>
      </w:pPr>
      <w:r w:rsidRPr="003638DC">
        <w:rPr>
          <w:iCs/>
          <w:lang w:eastAsia="zh-CN"/>
        </w:rPr>
        <w:t>-</w:t>
      </w:r>
      <w:r w:rsidRPr="003638DC">
        <w:rPr>
          <w:iCs/>
          <w:lang w:eastAsia="zh-CN"/>
        </w:rPr>
        <w:tab/>
      </w:r>
      <w:r w:rsidRPr="003638DC">
        <w:rPr>
          <w:lang w:eastAsia="zh-CN"/>
        </w:rPr>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6F7868">
        <w:rPr>
          <w:i/>
        </w:rPr>
        <w:t>txConfig</w:t>
      </w:r>
      <w:r w:rsidRPr="006F7868">
        <w:rPr>
          <w:rFonts w:hint="eastAsia"/>
          <w:i/>
          <w:lang w:eastAsia="zh-CN"/>
        </w:rPr>
        <w:t xml:space="preserve"> = </w:t>
      </w:r>
      <w:r w:rsidRPr="006F7868">
        <w:rPr>
          <w:i/>
          <w:lang w:eastAsia="zh-CN"/>
        </w:rPr>
        <w:t>codebook</w:t>
      </w:r>
      <w:r w:rsidRPr="003638DC">
        <w:rPr>
          <w:rFonts w:hint="eastAsia"/>
          <w:lang w:eastAsia="zh-CN"/>
        </w:rPr>
        <w:t xml:space="preserve">, </w:t>
      </w:r>
      <w:r w:rsidRPr="006F7868">
        <w:rPr>
          <w:i/>
          <w:iCs/>
        </w:rPr>
        <w:t xml:space="preserve">ul-FullPowerTransmission </w:t>
      </w:r>
      <w:r w:rsidRPr="006F7868">
        <w:rPr>
          <w:i/>
          <w:iCs/>
          <w:lang w:eastAsia="zh-CN"/>
        </w:rPr>
        <w:t>=</w:t>
      </w:r>
      <w:r w:rsidRPr="006F7868">
        <w:rPr>
          <w:i/>
          <w:iCs/>
        </w:rPr>
        <w:t>fullpowerMode1</w:t>
      </w:r>
      <w:r w:rsidRPr="003638DC">
        <w:rPr>
          <w:iCs/>
          <w:lang w:eastAsia="zh-CN"/>
        </w:rPr>
        <w:t xml:space="preserve">, </w:t>
      </w:r>
      <w:r w:rsidRPr="006F7868">
        <w:rPr>
          <w:i/>
        </w:rPr>
        <w:t>maxRankDCI-0-2</w:t>
      </w:r>
      <w:r w:rsidRPr="006F7868">
        <w:rPr>
          <w:i/>
          <w:iCs/>
          <w:lang w:eastAsia="zh-CN"/>
        </w:rPr>
        <w:t>=1</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lang w:eastAsia="zh-CN"/>
        </w:rPr>
        <w:t xml:space="preserve">the value of higher layer parameter </w:t>
      </w:r>
      <w:r w:rsidRPr="006F7868">
        <w:rPr>
          <w:i/>
        </w:rPr>
        <w:t>codebookSubsetDCI-0-2</w:t>
      </w:r>
      <w:r w:rsidRPr="003638DC">
        <w:rPr>
          <w:kern w:val="2"/>
        </w:rPr>
        <w:t>.</w:t>
      </w:r>
    </w:p>
    <w:p w14:paraId="2E6BAA07" w14:textId="77777777" w:rsidR="00312263" w:rsidRPr="003638DC" w:rsidRDefault="00312263" w:rsidP="00312263">
      <w:pPr>
        <w:pStyle w:val="B2"/>
        <w:rPr>
          <w:lang w:eastAsia="zh-CN"/>
        </w:rPr>
      </w:pPr>
      <w:r w:rsidRPr="003638DC">
        <w:rPr>
          <w:iCs/>
          <w:lang w:eastAsia="zh-CN"/>
        </w:rPr>
        <w:t>-</w:t>
      </w:r>
      <w:r w:rsidRPr="003638DC">
        <w:rPr>
          <w:iCs/>
          <w:lang w:eastAsia="zh-CN"/>
        </w:rPr>
        <w:tab/>
        <w:t>7 bits according to Table 7.3.1.1.2-5D for 8 antenna ports by replacing</w:t>
      </w:r>
      <w:r w:rsidRPr="006F7868">
        <w:rPr>
          <w:i/>
          <w:iCs/>
          <w:lang w:eastAsia="zh-CN"/>
        </w:rPr>
        <w:t xml:space="preserve"> </w:t>
      </w:r>
      <w:r w:rsidRPr="00544928">
        <w:rPr>
          <w:rFonts w:eastAsia="等线"/>
          <w:i/>
          <w:iCs/>
          <w:lang w:eastAsia="zh-CN"/>
        </w:rPr>
        <w:t>maxRank-n8</w:t>
      </w:r>
      <w:r w:rsidRPr="003638DC">
        <w:rPr>
          <w:iCs/>
          <w:lang w:eastAsia="zh-CN"/>
        </w:rPr>
        <w:t xml:space="preserve"> with </w:t>
      </w:r>
      <w:r w:rsidRPr="006F7868">
        <w:rPr>
          <w:i/>
          <w:iCs/>
          <w:lang w:eastAsia="zh-CN"/>
        </w:rPr>
        <w:t>maxRank</w:t>
      </w:r>
      <w:r w:rsidRPr="006F7868">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odebook1</w:t>
      </w:r>
      <w:r w:rsidRPr="003638DC">
        <w:rPr>
          <w:iCs/>
          <w:lang w:eastAsia="zh-CN"/>
        </w:rPr>
        <w:t xml:space="preserve">, transform precoder is disabled, </w:t>
      </w:r>
      <w:r w:rsidRPr="006F7868">
        <w:rPr>
          <w:i/>
          <w:iCs/>
          <w:lang w:eastAsia="zh-CN"/>
        </w:rPr>
        <w:t>maxRank</w:t>
      </w:r>
      <w:r w:rsidRPr="006F7868">
        <w:rPr>
          <w:i/>
        </w:rPr>
        <w:t>DCI-0-2</w:t>
      </w:r>
      <w:r w:rsidRPr="003638DC">
        <w:rPr>
          <w:iCs/>
          <w:lang w:eastAsia="zh-CN"/>
        </w:rPr>
        <w:t xml:space="preserve"> =4, and according to </w:t>
      </w:r>
      <w:r w:rsidRPr="006F7868">
        <w:rPr>
          <w:i/>
          <w:iCs/>
          <w:lang w:eastAsia="zh-CN"/>
        </w:rPr>
        <w:t>maxRank</w:t>
      </w:r>
      <w:r w:rsidRPr="006F7868">
        <w:rPr>
          <w:i/>
        </w:rPr>
        <w:t>DCI-0-2</w:t>
      </w:r>
      <w:r w:rsidRPr="003638DC">
        <w:rPr>
          <w:lang w:eastAsia="zh-CN"/>
        </w:rPr>
        <w:t>;</w:t>
      </w:r>
    </w:p>
    <w:p w14:paraId="73668BE8" w14:textId="77777777" w:rsidR="00312263" w:rsidRPr="003638DC" w:rsidRDefault="00312263" w:rsidP="00312263">
      <w:pPr>
        <w:pStyle w:val="B2"/>
        <w:rPr>
          <w:iCs/>
          <w:lang w:eastAsia="zh-CN"/>
        </w:rPr>
      </w:pPr>
      <w:r w:rsidRPr="003638DC">
        <w:rPr>
          <w:iCs/>
          <w:lang w:eastAsia="zh-CN"/>
        </w:rPr>
        <w:t>-</w:t>
      </w:r>
      <w:r w:rsidRPr="003638DC">
        <w:rPr>
          <w:iCs/>
          <w:lang w:eastAsia="zh-CN"/>
        </w:rPr>
        <w:tab/>
        <w:t xml:space="preserve">4, 6 or 7 bits according to Table 7.3.1.1.2-5E for 8 antenna ports by replacing </w:t>
      </w:r>
      <w:r w:rsidRPr="006F7868">
        <w:rPr>
          <w:i/>
          <w:iCs/>
          <w:lang w:eastAsia="zh-CN"/>
        </w:rPr>
        <w:t>maxRank</w:t>
      </w:r>
      <w:r w:rsidRPr="003638DC">
        <w:rPr>
          <w:iCs/>
          <w:lang w:eastAsia="zh-CN"/>
        </w:rPr>
        <w:t xml:space="preserve"> with </w:t>
      </w:r>
      <w:r w:rsidRPr="006F7868">
        <w:rPr>
          <w:i/>
          <w:iCs/>
          <w:lang w:eastAsia="zh-CN"/>
        </w:rPr>
        <w:t>maxRank</w:t>
      </w:r>
      <w:r w:rsidRPr="006F7868">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odebook1</w:t>
      </w:r>
      <w:r w:rsidRPr="003638DC">
        <w:rPr>
          <w:iCs/>
          <w:lang w:eastAsia="zh-CN"/>
        </w:rPr>
        <w:t xml:space="preserve">, transform precoder is enabled or </w:t>
      </w:r>
      <w:r w:rsidRPr="006F7868">
        <w:rPr>
          <w:i/>
          <w:iCs/>
          <w:lang w:eastAsia="zh-CN"/>
        </w:rPr>
        <w:t>maxRank</w:t>
      </w:r>
      <w:r w:rsidRPr="006F7868">
        <w:rPr>
          <w:i/>
        </w:rPr>
        <w:t>DCI-0-2</w:t>
      </w:r>
      <w:r w:rsidRPr="003638DC">
        <w:rPr>
          <w:iCs/>
          <w:lang w:eastAsia="zh-CN"/>
        </w:rPr>
        <w:t xml:space="preserve"> =1, 2 or 3 if transform precoder is disabled, and according to transform precoder and </w:t>
      </w:r>
      <w:r w:rsidRPr="006F7868">
        <w:rPr>
          <w:i/>
          <w:iCs/>
          <w:lang w:eastAsia="zh-CN"/>
        </w:rPr>
        <w:t>maxRank</w:t>
      </w:r>
      <w:r w:rsidRPr="006F7868">
        <w:rPr>
          <w:i/>
        </w:rPr>
        <w:t>DCI-0-2</w:t>
      </w:r>
      <w:r w:rsidRPr="003638DC">
        <w:rPr>
          <w:iCs/>
          <w:lang w:eastAsia="zh-CN"/>
        </w:rPr>
        <w:t>;</w:t>
      </w:r>
    </w:p>
    <w:p w14:paraId="40123A6B" w14:textId="77777777" w:rsidR="00312263" w:rsidRPr="003638DC" w:rsidRDefault="00312263" w:rsidP="00312263">
      <w:pPr>
        <w:pStyle w:val="B2"/>
        <w:rPr>
          <w:lang w:eastAsia="zh-CN"/>
        </w:rPr>
      </w:pPr>
      <w:r w:rsidRPr="003638DC">
        <w:rPr>
          <w:iCs/>
          <w:lang w:eastAsia="zh-CN"/>
        </w:rPr>
        <w:t>-</w:t>
      </w:r>
      <w:r w:rsidRPr="003638DC">
        <w:rPr>
          <w:iCs/>
          <w:lang w:eastAsia="zh-CN"/>
        </w:rPr>
        <w:tab/>
        <w:t xml:space="preserve">6 or 7 or 8 bits according to Table 7.3.1.1.2-5G for 8 antenna ports by replacing </w:t>
      </w:r>
      <w:r w:rsidRPr="006F7868">
        <w:rPr>
          <w:i/>
          <w:iCs/>
          <w:lang w:eastAsia="zh-CN"/>
        </w:rPr>
        <w:t>maxRank</w:t>
      </w:r>
      <w:r w:rsidRPr="003638DC">
        <w:rPr>
          <w:iCs/>
          <w:lang w:eastAsia="zh-CN"/>
        </w:rPr>
        <w:t xml:space="preserve"> with </w:t>
      </w:r>
      <w:r w:rsidRPr="006F7868">
        <w:rPr>
          <w:i/>
          <w:iCs/>
          <w:lang w:eastAsia="zh-CN"/>
        </w:rPr>
        <w:t>maxRank</w:t>
      </w:r>
      <w:r w:rsidRPr="006F7868">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disabled, </w:t>
      </w:r>
      <w:r w:rsidRPr="006F7868">
        <w:rPr>
          <w:i/>
          <w:iCs/>
          <w:lang w:eastAsia="zh-CN"/>
        </w:rPr>
        <w:t>maxRank</w:t>
      </w:r>
      <w:r w:rsidRPr="006F7868">
        <w:rPr>
          <w:i/>
        </w:rPr>
        <w:t>DCI-0-2</w:t>
      </w:r>
      <w:r w:rsidRPr="003638DC">
        <w:rPr>
          <w:iCs/>
          <w:lang w:eastAsia="zh-CN"/>
        </w:rPr>
        <w:t xml:space="preserve">=2, 3 or 4,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3638DC">
        <w:rPr>
          <w:iCs/>
          <w:lang w:eastAsia="zh-CN"/>
        </w:rPr>
        <w:t xml:space="preserve"> or configured to </w:t>
      </w:r>
      <w:r w:rsidRPr="006F7868">
        <w:rPr>
          <w:i/>
          <w:iCs/>
        </w:rPr>
        <w:t>fullpower</w:t>
      </w:r>
      <w:r w:rsidRPr="003638DC">
        <w:rPr>
          <w:iCs/>
        </w:rPr>
        <w:t xml:space="preserve">, </w:t>
      </w:r>
      <w:r w:rsidRPr="003638DC">
        <w:rPr>
          <w:iCs/>
          <w:lang w:eastAsia="zh-CN"/>
        </w:rPr>
        <w:t xml:space="preserve">and according to </w:t>
      </w:r>
      <w:r w:rsidRPr="006F7868">
        <w:rPr>
          <w:i/>
          <w:iCs/>
          <w:lang w:eastAsia="zh-CN"/>
        </w:rPr>
        <w:t>maxRank</w:t>
      </w:r>
      <w:r w:rsidRPr="006F7868">
        <w:rPr>
          <w:i/>
        </w:rPr>
        <w:t>DCI-0-2</w:t>
      </w:r>
      <w:r w:rsidRPr="003638DC">
        <w:rPr>
          <w:lang w:eastAsia="zh-CN"/>
        </w:rPr>
        <w:t>;</w:t>
      </w:r>
    </w:p>
    <w:p w14:paraId="1657ED85" w14:textId="77777777" w:rsidR="00312263" w:rsidRPr="003638DC" w:rsidRDefault="00312263" w:rsidP="00312263">
      <w:pPr>
        <w:pStyle w:val="B2"/>
        <w:rPr>
          <w:iCs/>
          <w:lang w:eastAsia="zh-CN"/>
        </w:rPr>
      </w:pPr>
      <w:r w:rsidRPr="003638DC">
        <w:rPr>
          <w:iCs/>
          <w:lang w:eastAsia="zh-CN"/>
        </w:rPr>
        <w:t>-</w:t>
      </w:r>
      <w:r w:rsidRPr="003638DC">
        <w:rPr>
          <w:iCs/>
          <w:lang w:eastAsia="zh-CN"/>
        </w:rPr>
        <w:tab/>
        <w:t>3 bits according to Table 7.3.1.1.2-5H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enabled or </w:t>
      </w:r>
      <w:r w:rsidRPr="006F7868">
        <w:rPr>
          <w:i/>
          <w:iCs/>
          <w:lang w:eastAsia="zh-CN"/>
        </w:rPr>
        <w:t>maxRankDCI-0-2</w:t>
      </w:r>
      <w:r w:rsidRPr="003638DC">
        <w:rPr>
          <w:iCs/>
          <w:lang w:eastAsia="zh-CN"/>
        </w:rPr>
        <w:t xml:space="preserve">=1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6F7868">
        <w:rPr>
          <w:i/>
          <w:iCs/>
          <w:lang w:eastAsia="zh-CN"/>
        </w:rPr>
        <w:t xml:space="preserve"> </w:t>
      </w:r>
      <w:r w:rsidRPr="003638DC">
        <w:rPr>
          <w:iCs/>
          <w:lang w:eastAsia="zh-CN"/>
        </w:rPr>
        <w:t xml:space="preserve">or configured to </w:t>
      </w:r>
      <w:r w:rsidRPr="006F7868">
        <w:rPr>
          <w:i/>
          <w:iCs/>
        </w:rPr>
        <w:t>fullpower</w:t>
      </w:r>
      <w:r w:rsidRPr="003638DC">
        <w:rPr>
          <w:iCs/>
          <w:lang w:eastAsia="zh-CN"/>
        </w:rPr>
        <w:t>.</w:t>
      </w:r>
    </w:p>
    <w:p w14:paraId="463FC834" w14:textId="77777777" w:rsidR="00312263" w:rsidRPr="003638DC" w:rsidRDefault="00312263" w:rsidP="00312263">
      <w:pPr>
        <w:pStyle w:val="B2"/>
        <w:rPr>
          <w:iCs/>
          <w:lang w:eastAsia="zh-CN"/>
        </w:rPr>
      </w:pPr>
      <w:r w:rsidRPr="003638DC">
        <w:rPr>
          <w:iCs/>
          <w:lang w:eastAsia="zh-CN"/>
        </w:rPr>
        <w:t>-</w:t>
      </w:r>
      <w:r w:rsidRPr="003638DC">
        <w:rPr>
          <w:iCs/>
          <w:lang w:eastAsia="zh-CN"/>
        </w:rPr>
        <w:tab/>
        <w:t>5, 9 or 10 bits according to Table 7.3.1.1.2-5J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odebook2</w:t>
      </w:r>
      <w:r w:rsidRPr="003638DC">
        <w:rPr>
          <w:iCs/>
          <w:lang w:eastAsia="zh-CN"/>
        </w:rPr>
        <w:t xml:space="preserve">, transform precoder is enabled or </w:t>
      </w:r>
      <w:r w:rsidRPr="006F7868">
        <w:rPr>
          <w:i/>
        </w:rPr>
        <w:t>maxRankDCI-0-2</w:t>
      </w:r>
      <w:r w:rsidRPr="003638DC">
        <w:rPr>
          <w:iCs/>
          <w:lang w:eastAsia="zh-CN"/>
        </w:rPr>
        <w:t xml:space="preserve"> =1, 2, 3 or 4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3638DC">
        <w:rPr>
          <w:iCs/>
          <w:lang w:eastAsia="zh-CN"/>
        </w:rPr>
        <w:t xml:space="preserve"> or configured to </w:t>
      </w:r>
      <w:r w:rsidRPr="006F7868">
        <w:rPr>
          <w:i/>
          <w:iCs/>
        </w:rPr>
        <w:t>fullpower</w:t>
      </w:r>
      <w:r w:rsidRPr="003638DC">
        <w:rPr>
          <w:iCs/>
        </w:rPr>
        <w:t>,</w:t>
      </w:r>
      <w:r w:rsidRPr="003638DC">
        <w:rPr>
          <w:iCs/>
          <w:lang w:eastAsia="zh-CN"/>
        </w:rPr>
        <w:t xml:space="preserve"> and according to transform precoder and </w:t>
      </w:r>
      <w:r w:rsidRPr="006F7868">
        <w:rPr>
          <w:i/>
        </w:rPr>
        <w:t>maxRankDCI-0-2</w:t>
      </w:r>
      <w:r w:rsidRPr="003638DC">
        <w:rPr>
          <w:iCs/>
          <w:lang w:eastAsia="zh-CN"/>
        </w:rPr>
        <w:t>;</w:t>
      </w:r>
    </w:p>
    <w:p w14:paraId="17F05845" w14:textId="77777777" w:rsidR="00312263" w:rsidRPr="003638DC" w:rsidRDefault="00312263" w:rsidP="00312263">
      <w:pPr>
        <w:pStyle w:val="B2"/>
        <w:rPr>
          <w:iCs/>
          <w:lang w:eastAsia="zh-CN"/>
        </w:rPr>
      </w:pPr>
      <w:r w:rsidRPr="003638DC">
        <w:rPr>
          <w:iCs/>
          <w:lang w:eastAsia="zh-CN"/>
        </w:rPr>
        <w:t>-</w:t>
      </w:r>
      <w:r w:rsidRPr="003638DC">
        <w:rPr>
          <w:iCs/>
          <w:lang w:eastAsia="zh-CN"/>
        </w:rPr>
        <w:tab/>
        <w:t>4, 7, 9 or 10 bits according to Table 7.3.1.1.2-5L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odebook3</w:t>
      </w:r>
      <w:r w:rsidRPr="003638DC">
        <w:rPr>
          <w:iCs/>
          <w:lang w:eastAsia="zh-CN"/>
        </w:rPr>
        <w:t xml:space="preserve">, transform precoder is enabled or </w:t>
      </w:r>
      <w:r w:rsidRPr="006F7868">
        <w:rPr>
          <w:i/>
        </w:rPr>
        <w:t>maxRankDCI-0-2</w:t>
      </w:r>
      <w:r w:rsidRPr="003638DC">
        <w:rPr>
          <w:iCs/>
          <w:lang w:eastAsia="zh-CN"/>
        </w:rPr>
        <w:t xml:space="preserve"> =1, 2, 3 or 4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3638DC">
        <w:rPr>
          <w:iCs/>
          <w:lang w:eastAsia="zh-CN"/>
        </w:rPr>
        <w:t xml:space="preserve"> or configured to </w:t>
      </w:r>
      <w:r w:rsidRPr="006F7868">
        <w:rPr>
          <w:i/>
          <w:iCs/>
        </w:rPr>
        <w:t>fullpower</w:t>
      </w:r>
      <w:r w:rsidRPr="003638DC">
        <w:rPr>
          <w:iCs/>
        </w:rPr>
        <w:t>,</w:t>
      </w:r>
      <w:r w:rsidRPr="003638DC">
        <w:rPr>
          <w:iCs/>
          <w:lang w:eastAsia="zh-CN"/>
        </w:rPr>
        <w:t xml:space="preserve"> and according to transform precoder and </w:t>
      </w:r>
      <w:r w:rsidRPr="006F7868">
        <w:rPr>
          <w:i/>
        </w:rPr>
        <w:t>maxRankDCI-0-2</w:t>
      </w:r>
      <w:r w:rsidRPr="003638DC">
        <w:rPr>
          <w:iCs/>
          <w:lang w:eastAsia="zh-CN"/>
        </w:rPr>
        <w:t>;</w:t>
      </w:r>
    </w:p>
    <w:p w14:paraId="7A771FB0" w14:textId="77777777" w:rsidR="00312263" w:rsidRPr="003638DC" w:rsidRDefault="00312263" w:rsidP="00312263">
      <w:pPr>
        <w:pStyle w:val="B2"/>
        <w:rPr>
          <w:lang w:eastAsia="zh-CN"/>
        </w:rPr>
      </w:pPr>
      <w:r w:rsidRPr="003638DC">
        <w:rPr>
          <w:iCs/>
          <w:lang w:eastAsia="zh-CN"/>
        </w:rPr>
        <w:t>-</w:t>
      </w:r>
      <w:r w:rsidRPr="003638DC">
        <w:rPr>
          <w:iCs/>
          <w:lang w:eastAsia="zh-CN"/>
        </w:rPr>
        <w:tab/>
        <w:t>6 or 7 or 8 bits according to Table 7.3.1.1.2-5M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disabled, </w:t>
      </w:r>
      <w:r w:rsidRPr="006F7868">
        <w:rPr>
          <w:i/>
        </w:rPr>
        <w:t>maxRankDCI-0-2</w:t>
      </w:r>
      <w:r w:rsidRPr="003638DC">
        <w:rPr>
          <w:iCs/>
          <w:lang w:eastAsia="zh-CN"/>
        </w:rPr>
        <w:t>=2</w:t>
      </w:r>
      <w:r>
        <w:rPr>
          <w:iCs/>
          <w:lang w:eastAsia="zh-CN"/>
        </w:rPr>
        <w:t>,</w:t>
      </w:r>
      <w:r w:rsidRPr="003638DC">
        <w:rPr>
          <w:iCs/>
          <w:lang w:eastAsia="zh-CN"/>
        </w:rPr>
        <w:t xml:space="preserve"> 3</w:t>
      </w:r>
      <w:r>
        <w:rPr>
          <w:iCs/>
          <w:lang w:eastAsia="zh-CN"/>
        </w:rPr>
        <w:t xml:space="preserve"> or 4</w:t>
      </w:r>
      <w:r w:rsidRPr="003638DC">
        <w:rPr>
          <w:iCs/>
          <w:lang w:eastAsia="zh-CN"/>
        </w:rPr>
        <w:t xml:space="preserve">,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configured to </w:t>
      </w:r>
      <w:r w:rsidRPr="006F7868">
        <w:rPr>
          <w:i/>
          <w:iCs/>
        </w:rPr>
        <w:t>fullpowerMode1</w:t>
      </w:r>
      <w:r w:rsidRPr="003638DC">
        <w:rPr>
          <w:iCs/>
        </w:rPr>
        <w:t>,</w:t>
      </w:r>
      <w:r w:rsidRPr="003638DC">
        <w:rPr>
          <w:iCs/>
          <w:lang w:eastAsia="zh-CN"/>
        </w:rPr>
        <w:t xml:space="preserve"> and according to </w:t>
      </w:r>
      <w:r w:rsidRPr="006F7868">
        <w:rPr>
          <w:i/>
        </w:rPr>
        <w:t>maxRankDCI-0-2</w:t>
      </w:r>
      <w:r w:rsidRPr="003638DC">
        <w:rPr>
          <w:lang w:eastAsia="zh-CN"/>
        </w:rPr>
        <w:t>;</w:t>
      </w:r>
    </w:p>
    <w:p w14:paraId="47078DDC" w14:textId="77777777" w:rsidR="00312263" w:rsidRPr="003638DC" w:rsidRDefault="00312263" w:rsidP="00312263">
      <w:pPr>
        <w:pStyle w:val="B2"/>
        <w:rPr>
          <w:iCs/>
          <w:lang w:eastAsia="zh-CN"/>
        </w:rPr>
      </w:pPr>
      <w:r w:rsidRPr="003638DC">
        <w:rPr>
          <w:iCs/>
          <w:lang w:eastAsia="zh-CN"/>
        </w:rPr>
        <w:t>-</w:t>
      </w:r>
      <w:r w:rsidRPr="003638DC">
        <w:rPr>
          <w:iCs/>
          <w:lang w:eastAsia="zh-CN"/>
        </w:rPr>
        <w:tab/>
        <w:t xml:space="preserve">4 bits according to Table 7.3.1.1.2-5N for 8 antenna ports,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enabled or </w:t>
      </w:r>
      <w:r w:rsidRPr="006F7868">
        <w:rPr>
          <w:i/>
        </w:rPr>
        <w:t>maxRankDCI-0-2</w:t>
      </w:r>
      <w:r w:rsidRPr="003638DC">
        <w:rPr>
          <w:iCs/>
          <w:lang w:eastAsia="zh-CN"/>
        </w:rPr>
        <w:t xml:space="preserve">=1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configured to </w:t>
      </w:r>
      <w:r w:rsidRPr="006F7868">
        <w:rPr>
          <w:i/>
          <w:iCs/>
        </w:rPr>
        <w:t>fullpowerMode1</w:t>
      </w:r>
      <w:r w:rsidRPr="003638DC">
        <w:rPr>
          <w:iCs/>
          <w:lang w:eastAsia="zh-CN"/>
        </w:rPr>
        <w:t>.</w:t>
      </w:r>
    </w:p>
    <w:p w14:paraId="07DA128F" w14:textId="77777777" w:rsidR="00312263" w:rsidRPr="003638DC" w:rsidRDefault="00312263" w:rsidP="00312263">
      <w:pPr>
        <w:pStyle w:val="B2"/>
        <w:rPr>
          <w:iCs/>
          <w:lang w:eastAsia="zh-CN"/>
        </w:rPr>
      </w:pPr>
      <w:r w:rsidRPr="003638DC">
        <w:rPr>
          <w:iCs/>
          <w:lang w:eastAsia="zh-CN"/>
        </w:rPr>
        <w:t>-</w:t>
      </w:r>
      <w:r w:rsidRPr="003638DC">
        <w:rPr>
          <w:iCs/>
          <w:lang w:eastAsia="zh-CN"/>
        </w:rPr>
        <w:tab/>
        <w:t>6</w:t>
      </w:r>
      <w:r>
        <w:rPr>
          <w:iCs/>
          <w:lang w:eastAsia="zh-CN"/>
        </w:rPr>
        <w:t>, 9 or 10</w:t>
      </w:r>
      <w:r w:rsidRPr="003638DC">
        <w:rPr>
          <w:iCs/>
          <w:lang w:eastAsia="zh-CN"/>
        </w:rPr>
        <w:t xml:space="preserve"> bits according to Table 7.3.1.1.2-5O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odebook2</w:t>
      </w:r>
      <w:r w:rsidRPr="003638DC">
        <w:rPr>
          <w:iCs/>
          <w:lang w:eastAsia="zh-CN"/>
        </w:rPr>
        <w:t xml:space="preserve">, transform precoder is enabled or </w:t>
      </w:r>
      <w:r w:rsidRPr="006F7868">
        <w:rPr>
          <w:i/>
        </w:rPr>
        <w:t>maxRankDCI-0-2</w:t>
      </w:r>
      <w:r w:rsidRPr="003638DC">
        <w:rPr>
          <w:iCs/>
          <w:lang w:eastAsia="zh-CN"/>
        </w:rPr>
        <w:t xml:space="preserve"> =1</w:t>
      </w:r>
      <w:r>
        <w:rPr>
          <w:iCs/>
          <w:lang w:eastAsia="zh-CN"/>
        </w:rPr>
        <w:t>, 2, 3 or 4</w:t>
      </w:r>
      <w:r w:rsidRPr="003638DC">
        <w:rPr>
          <w:iCs/>
          <w:lang w:eastAsia="zh-CN"/>
        </w:rPr>
        <w:t xml:space="preserve">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configured to </w:t>
      </w:r>
      <w:r w:rsidRPr="006F7868">
        <w:rPr>
          <w:i/>
          <w:iCs/>
        </w:rPr>
        <w:t>fullpowerMode1</w:t>
      </w:r>
      <w:r w:rsidRPr="000F04BF">
        <w:t>,</w:t>
      </w:r>
      <w:r w:rsidRPr="000F04BF">
        <w:rPr>
          <w:lang w:eastAsia="zh-CN"/>
        </w:rPr>
        <w:t xml:space="preserve"> and according to transform precoder and </w:t>
      </w:r>
      <w:r w:rsidRPr="00543F13">
        <w:rPr>
          <w:i/>
          <w:lang w:eastAsia="zh-CN"/>
        </w:rPr>
        <w:t>maxRank</w:t>
      </w:r>
      <w:r w:rsidRPr="00E03434">
        <w:rPr>
          <w:i/>
        </w:rPr>
        <w:t>DCI-0-2</w:t>
      </w:r>
      <w:r w:rsidRPr="003638DC">
        <w:rPr>
          <w:iCs/>
          <w:lang w:eastAsia="zh-CN"/>
        </w:rPr>
        <w:t>;</w:t>
      </w:r>
    </w:p>
    <w:p w14:paraId="54069F10" w14:textId="77777777" w:rsidR="00312263" w:rsidRDefault="00312263" w:rsidP="00312263">
      <w:pPr>
        <w:pStyle w:val="B2"/>
        <w:rPr>
          <w:ins w:id="6537" w:author="Yan Cheng" w:date="2025-01-24T15:50:00Z"/>
          <w:lang w:eastAsia="zh-CN"/>
        </w:rPr>
      </w:pPr>
      <w:r w:rsidRPr="003638DC">
        <w:rPr>
          <w:lang w:eastAsia="zh-CN"/>
        </w:rPr>
        <w:t>-</w:t>
      </w:r>
      <w:r w:rsidRPr="003638DC">
        <w:rPr>
          <w:lang w:eastAsia="zh-CN"/>
        </w:rPr>
        <w:tab/>
        <w:t>5, 7</w:t>
      </w:r>
      <w:r>
        <w:rPr>
          <w:rFonts w:eastAsia="等线"/>
          <w:iCs/>
          <w:lang w:eastAsia="zh-CN"/>
        </w:rPr>
        <w:t>, 9</w:t>
      </w:r>
      <w:r w:rsidRPr="003638DC">
        <w:rPr>
          <w:lang w:eastAsia="zh-CN"/>
        </w:rPr>
        <w:t xml:space="preserve"> or </w:t>
      </w:r>
      <w:r>
        <w:rPr>
          <w:lang w:eastAsia="zh-CN"/>
        </w:rPr>
        <w:t>10</w:t>
      </w:r>
      <w:r w:rsidRPr="003638DC">
        <w:rPr>
          <w:lang w:eastAsia="zh-CN"/>
        </w:rPr>
        <w:t xml:space="preserve"> bits according to Table 7.3.1.1.2-5P for 8 antenna ports</w:t>
      </w:r>
      <w:r>
        <w:rPr>
          <w:lang w:eastAsia="zh-CN"/>
        </w:rPr>
        <w:t xml:space="preserve"> </w:t>
      </w:r>
      <w:r>
        <w:rPr>
          <w:rFonts w:eastAsia="等线"/>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lang w:eastAsia="zh-CN"/>
        </w:rPr>
        <w:t xml:space="preserve">, if </w:t>
      </w:r>
      <w:r>
        <w:rPr>
          <w:rFonts w:eastAsia="等线"/>
          <w:i/>
          <w:iCs/>
          <w:lang w:eastAsia="zh-CN"/>
        </w:rPr>
        <w:t>CodebookTypeUL</w:t>
      </w:r>
      <w:r w:rsidRPr="006F7868">
        <w:rPr>
          <w:i/>
          <w:lang w:eastAsia="zh-CN"/>
        </w:rPr>
        <w:t>=</w:t>
      </w:r>
      <w:r>
        <w:rPr>
          <w:i/>
          <w:lang w:eastAsia="zh-CN"/>
        </w:rPr>
        <w:t>c</w:t>
      </w:r>
      <w:r w:rsidRPr="006F7868">
        <w:rPr>
          <w:i/>
          <w:lang w:eastAsia="zh-CN"/>
        </w:rPr>
        <w:t>odebook3</w:t>
      </w:r>
      <w:r w:rsidRPr="003638DC">
        <w:rPr>
          <w:lang w:eastAsia="zh-CN"/>
        </w:rPr>
        <w:t xml:space="preserve">, transform precoder is enabled or </w:t>
      </w:r>
      <w:r w:rsidRPr="006F7868">
        <w:rPr>
          <w:i/>
        </w:rPr>
        <w:t>maxRankDCI-0-2</w:t>
      </w:r>
      <w:r w:rsidRPr="003638DC">
        <w:rPr>
          <w:lang w:eastAsia="zh-CN"/>
        </w:rPr>
        <w:t xml:space="preserve"> =1, 2, </w:t>
      </w:r>
      <w:r>
        <w:rPr>
          <w:lang w:eastAsia="zh-CN"/>
        </w:rPr>
        <w:t xml:space="preserve">3 </w:t>
      </w:r>
      <w:r w:rsidRPr="003638DC">
        <w:rPr>
          <w:lang w:eastAsia="zh-CN"/>
        </w:rPr>
        <w:t xml:space="preserve">or </w:t>
      </w:r>
      <w:r>
        <w:rPr>
          <w:lang w:eastAsia="zh-CN"/>
        </w:rPr>
        <w:t>4</w:t>
      </w:r>
      <w:r w:rsidRPr="003638DC">
        <w:rPr>
          <w:lang w:eastAsia="zh-CN"/>
        </w:rPr>
        <w:t xml:space="preserve"> if transform precoder is disabled, </w:t>
      </w:r>
      <w:r w:rsidRPr="006F7868">
        <w:rPr>
          <w:i/>
        </w:rPr>
        <w:t>ul-FullPowerTransmission</w:t>
      </w:r>
      <w:r w:rsidRPr="003638DC">
        <w:rPr>
          <w:lang w:eastAsia="zh-CN"/>
        </w:rPr>
        <w:t xml:space="preserve"> is</w:t>
      </w:r>
      <w:r w:rsidRPr="003638DC">
        <w:rPr>
          <w:rFonts w:hint="eastAsia"/>
          <w:lang w:eastAsia="zh-CN"/>
        </w:rPr>
        <w:t xml:space="preserve"> </w:t>
      </w:r>
      <w:r w:rsidRPr="003638DC">
        <w:rPr>
          <w:lang w:eastAsia="zh-CN"/>
        </w:rPr>
        <w:t xml:space="preserve">configured to </w:t>
      </w:r>
      <w:r w:rsidRPr="006F7868">
        <w:rPr>
          <w:i/>
        </w:rPr>
        <w:t>fullpowerMode1</w:t>
      </w:r>
      <w:r w:rsidRPr="003638DC">
        <w:t>,</w:t>
      </w:r>
      <w:r w:rsidRPr="003638DC">
        <w:rPr>
          <w:lang w:eastAsia="zh-CN"/>
        </w:rPr>
        <w:t xml:space="preserve"> and according to transform precoder and </w:t>
      </w:r>
      <w:r w:rsidRPr="006F7868">
        <w:rPr>
          <w:i/>
        </w:rPr>
        <w:t>maxRankDCI-0-2</w:t>
      </w:r>
      <w:r w:rsidRPr="003638DC">
        <w:rPr>
          <w:lang w:eastAsia="zh-CN"/>
        </w:rPr>
        <w:t>;</w:t>
      </w:r>
    </w:p>
    <w:p w14:paraId="722CBEE5" w14:textId="50A8A27B" w:rsidR="00937189" w:rsidRPr="00735E7E" w:rsidRDefault="00937189" w:rsidP="00937189">
      <w:pPr>
        <w:overflowPunct w:val="0"/>
        <w:autoSpaceDE w:val="0"/>
        <w:autoSpaceDN w:val="0"/>
        <w:adjustRightInd w:val="0"/>
        <w:ind w:left="851" w:hanging="284"/>
        <w:textAlignment w:val="baseline"/>
        <w:rPr>
          <w:ins w:id="6538" w:author="Yan Cheng" w:date="2025-01-24T15:50:00Z"/>
          <w:rFonts w:eastAsia="等线"/>
          <w:iCs/>
          <w:lang w:eastAsia="zh-CN"/>
        </w:rPr>
      </w:pPr>
      <w:ins w:id="6539" w:author="Yan Cheng" w:date="2025-01-24T15:50:00Z">
        <w:r w:rsidRPr="00735E7E">
          <w:rPr>
            <w:rFonts w:eastAsia="等线"/>
            <w:lang w:eastAsia="zh-CN"/>
          </w:rPr>
          <w:t>-</w:t>
        </w:r>
        <w:r w:rsidRPr="00735E7E">
          <w:rPr>
            <w:rFonts w:eastAsia="等线"/>
            <w:lang w:eastAsia="zh-CN"/>
          </w:rPr>
          <w:tab/>
        </w:r>
        <w:r>
          <w:rPr>
            <w:rFonts w:eastAsia="等线"/>
            <w:lang w:eastAsia="zh-CN"/>
          </w:rPr>
          <w:t>3</w:t>
        </w:r>
        <w:r w:rsidRPr="00735E7E">
          <w:rPr>
            <w:rFonts w:eastAsia="等线" w:hint="eastAsia"/>
            <w:lang w:eastAsia="zh-CN"/>
          </w:rPr>
          <w:t xml:space="preserve"> bits according to Table 7.3.1.1.2</w:t>
        </w:r>
        <w:r w:rsidRPr="00735E7E">
          <w:rPr>
            <w:rFonts w:eastAsia="等线"/>
          </w:rPr>
          <w:t>-</w:t>
        </w:r>
        <w:r>
          <w:rPr>
            <w:rFonts w:eastAsia="等线"/>
            <w:lang w:eastAsia="zh-CN"/>
          </w:rPr>
          <w:t>5T</w:t>
        </w:r>
        <w:r>
          <w:rPr>
            <w:rFonts w:eastAsia="等线" w:hint="eastAsia"/>
            <w:lang w:eastAsia="zh-CN"/>
          </w:rPr>
          <w:t xml:space="preserve"> for </w:t>
        </w:r>
        <w:r>
          <w:rPr>
            <w:rFonts w:eastAsia="等线"/>
            <w:lang w:eastAsia="zh-CN"/>
          </w:rPr>
          <w:t>3</w:t>
        </w:r>
        <w:r w:rsidRPr="00735E7E">
          <w:rPr>
            <w:rFonts w:eastAsia="等线" w:hint="eastAsia"/>
            <w:lang w:eastAsia="zh-CN"/>
          </w:rPr>
          <w:t xml:space="preserve"> antenna ports</w:t>
        </w:r>
        <w:r>
          <w:rPr>
            <w:rFonts w:eastAsia="等线"/>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735E7E">
          <w:rPr>
            <w:rFonts w:eastAsia="等线" w:hint="eastAsia"/>
            <w:lang w:eastAsia="zh-CN"/>
          </w:rPr>
          <w:t xml:space="preserve">,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is not configured</w:t>
        </w:r>
        <w:r w:rsidRPr="00735E7E">
          <w:rPr>
            <w:rFonts w:eastAsia="等线"/>
            <w:i/>
            <w:iCs/>
            <w:lang w:eastAsia="zh-CN"/>
          </w:rPr>
          <w:t xml:space="preserve">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parameters </w:t>
        </w:r>
        <w:r w:rsidRPr="00006AF9">
          <w:rPr>
            <w:rFonts w:eastAsia="宋体"/>
            <w:i/>
          </w:rPr>
          <w:t>maxRankDCI-0-2</w:t>
        </w:r>
        <w:r w:rsidRPr="00735E7E">
          <w:rPr>
            <w:rFonts w:eastAsia="等线" w:hint="eastAsia"/>
            <w:iCs/>
            <w:lang w:eastAsia="zh-CN"/>
          </w:rPr>
          <w:t>;</w:t>
        </w:r>
        <w:r w:rsidRPr="00735E7E">
          <w:rPr>
            <w:rFonts w:eastAsia="等线"/>
            <w:iCs/>
            <w:lang w:eastAsia="zh-CN"/>
          </w:rPr>
          <w:t xml:space="preserve"> </w:t>
        </w:r>
      </w:ins>
    </w:p>
    <w:p w14:paraId="1939DF57" w14:textId="7E8DFFFE" w:rsidR="00937189" w:rsidRPr="00937189" w:rsidRDefault="00937189" w:rsidP="00937189">
      <w:pPr>
        <w:pStyle w:val="B2"/>
        <w:rPr>
          <w:iCs/>
          <w:lang w:eastAsia="zh-CN"/>
        </w:rPr>
      </w:pPr>
      <w:ins w:id="6540" w:author="Yan Cheng" w:date="2025-01-24T15:50:00Z">
        <w:r w:rsidRPr="00B76C7B">
          <w:rPr>
            <w:lang w:eastAsia="zh-CN"/>
          </w:rPr>
          <w:t>-</w:t>
        </w:r>
        <w:r w:rsidRPr="00B76C7B">
          <w:rPr>
            <w:lang w:eastAsia="zh-CN"/>
          </w:rPr>
          <w:tab/>
        </w:r>
        <w:r w:rsidRPr="00B76C7B">
          <w:rPr>
            <w:rFonts w:hint="eastAsia"/>
            <w:lang w:eastAsia="zh-CN"/>
          </w:rPr>
          <w:t>2 bits according to Table 7.3.1.1.2</w:t>
        </w:r>
        <w:r w:rsidRPr="00B76C7B">
          <w:t>-</w:t>
        </w:r>
        <w:r>
          <w:rPr>
            <w:lang w:eastAsia="zh-CN"/>
          </w:rPr>
          <w:t>5U</w:t>
        </w:r>
        <w:r>
          <w:rPr>
            <w:rFonts w:hint="eastAsia"/>
            <w:lang w:eastAsia="zh-CN"/>
          </w:rPr>
          <w:t xml:space="preserve"> for </w:t>
        </w:r>
        <w:r>
          <w:rPr>
            <w:lang w:eastAsia="zh-CN"/>
          </w:rPr>
          <w:t>3</w:t>
        </w:r>
        <w:r w:rsidRPr="00B76C7B">
          <w:rPr>
            <w:rFonts w:hint="eastAsia"/>
            <w:lang w:eastAsia="zh-CN"/>
          </w:rPr>
          <w:t xml:space="preserve"> antenna ports</w:t>
        </w:r>
        <w:r w:rsidRPr="00937189">
          <w:rPr>
            <w:rFonts w:eastAsia="宋体"/>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B76C7B">
          <w:rPr>
            <w:rFonts w:hint="eastAsia"/>
            <w:lang w:eastAsia="zh-CN"/>
          </w:rPr>
          <w:t xml:space="preserve">, if </w:t>
        </w:r>
        <w:r w:rsidRPr="00B76C7B">
          <w:rPr>
            <w:i/>
          </w:rPr>
          <w:t>txConfig</w:t>
        </w:r>
        <w:r w:rsidRPr="00B76C7B">
          <w:rPr>
            <w:rFonts w:hint="eastAsia"/>
            <w:i/>
            <w:lang w:eastAsia="zh-CN"/>
          </w:rPr>
          <w:t xml:space="preserve"> = </w:t>
        </w:r>
        <w:r w:rsidRPr="00B76C7B">
          <w:rPr>
            <w:i/>
            <w:lang w:eastAsia="zh-CN"/>
          </w:rPr>
          <w:t>codebook</w:t>
        </w:r>
        <w:r w:rsidRPr="00B76C7B">
          <w:rPr>
            <w:rFonts w:hint="eastAsia"/>
            <w:i/>
            <w:lang w:eastAsia="zh-CN"/>
          </w:rPr>
          <w:t>,</w:t>
        </w:r>
        <w:r w:rsidRPr="00B76C7B">
          <w:rPr>
            <w:rFonts w:hint="eastAsia"/>
            <w:lang w:eastAsia="zh-CN"/>
          </w:rPr>
          <w:t xml:space="preserve"> </w:t>
        </w:r>
        <w:r w:rsidRPr="00B76C7B">
          <w:rPr>
            <w:i/>
            <w:iCs/>
          </w:rPr>
          <w:t>ul-FullPowerTransmission</w:t>
        </w:r>
        <w:r w:rsidRPr="00B76C7B">
          <w:rPr>
            <w:i/>
            <w:iCs/>
            <w:lang w:eastAsia="zh-CN"/>
          </w:rPr>
          <w:t xml:space="preserve"> </w:t>
        </w:r>
        <w:r w:rsidRPr="00B76C7B">
          <w:rPr>
            <w:iCs/>
            <w:lang w:eastAsia="zh-CN"/>
          </w:rPr>
          <w:t xml:space="preserve">is not configured or configured to </w:t>
        </w:r>
        <w:r w:rsidRPr="00B76C7B">
          <w:rPr>
            <w:i/>
            <w:iCs/>
          </w:rPr>
          <w:t>fullpower</w:t>
        </w:r>
        <w:r w:rsidRPr="00B76C7B">
          <w:rPr>
            <w:i/>
            <w:iCs/>
            <w:lang w:eastAsia="zh-CN"/>
          </w:rPr>
          <w:t xml:space="preserve">, </w:t>
        </w:r>
        <w:r w:rsidRPr="00B76C7B">
          <w:rPr>
            <w:rFonts w:hint="eastAsia"/>
            <w:lang w:eastAsia="zh-CN"/>
          </w:rPr>
          <w:t>and according to</w:t>
        </w:r>
        <w:r w:rsidRPr="00B76C7B">
          <w:rPr>
            <w:lang w:eastAsia="zh-CN"/>
          </w:rPr>
          <w:t xml:space="preserve"> </w:t>
        </w:r>
        <w:r w:rsidRPr="00B76C7B">
          <w:rPr>
            <w:rFonts w:hint="eastAsia"/>
            <w:lang w:eastAsia="zh-CN"/>
          </w:rPr>
          <w:t>whether transform preco</w:t>
        </w:r>
        <w:r>
          <w:rPr>
            <w:rFonts w:hint="eastAsia"/>
            <w:lang w:eastAsia="zh-CN"/>
          </w:rPr>
          <w:t>der is enabled or disabled, and</w:t>
        </w:r>
        <w:r>
          <w:rPr>
            <w:lang w:eastAsia="zh-CN"/>
          </w:rPr>
          <w:t xml:space="preserve"> the values of higher layer parameters</w:t>
        </w:r>
        <w:r w:rsidRPr="00937189">
          <w:rPr>
            <w:rFonts w:eastAsia="宋体"/>
            <w:i/>
          </w:rPr>
          <w:t xml:space="preserve"> </w:t>
        </w:r>
        <w:r w:rsidRPr="00006AF9">
          <w:rPr>
            <w:rFonts w:eastAsia="宋体"/>
            <w:i/>
          </w:rPr>
          <w:t>maxRankDCI-0-2</w:t>
        </w:r>
        <w:r w:rsidRPr="00735E7E">
          <w:rPr>
            <w:rFonts w:eastAsia="等线" w:hint="eastAsia"/>
            <w:iCs/>
            <w:lang w:eastAsia="zh-CN"/>
          </w:rPr>
          <w:t>;</w:t>
        </w:r>
        <w:r w:rsidRPr="00B76C7B">
          <w:rPr>
            <w:iCs/>
            <w:lang w:eastAsia="zh-CN"/>
          </w:rPr>
          <w:t xml:space="preserve"> </w:t>
        </w:r>
      </w:ins>
    </w:p>
    <w:p w14:paraId="1D10FB9C" w14:textId="77777777" w:rsidR="00312263" w:rsidRPr="003638DC" w:rsidRDefault="00312263" w:rsidP="00312263">
      <w:pPr>
        <w:pStyle w:val="B1"/>
        <w:ind w:hanging="1"/>
        <w:rPr>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rPr>
        <w:t>ul-FullPowerTransmission</w:t>
      </w:r>
      <w:r w:rsidRPr="003638DC">
        <w:rPr>
          <w:lang w:eastAsia="zh-CN"/>
        </w:rPr>
        <w:t xml:space="preserve"> is configured to </w:t>
      </w:r>
      <w:r w:rsidRPr="003638DC">
        <w:rPr>
          <w:i/>
        </w:rPr>
        <w:t>fullpowerMode2</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i/>
          <w:lang w:eastAsia="zh-CN"/>
        </w:rPr>
        <w:t xml:space="preserve"> </w:t>
      </w:r>
      <w:r w:rsidRPr="003638DC">
        <w:rPr>
          <w:lang w:eastAsia="zh-CN"/>
        </w:rPr>
        <w:t>is configured to be larger than 2, and at least one SRS resource with 4 antenna ports is configured in the SRS resource set indicated by SRS resource set indicator field if present, otherwise in an SRS resource set with usage set to 'codebook', and an SRS resource with 2 antenna ports is indicated via SRI in the same SRS resource set, then Table 7.3.1.1.2-4 is used</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lang w:eastAsia="zh-CN"/>
        </w:rPr>
        <w:t>.</w:t>
      </w:r>
    </w:p>
    <w:p w14:paraId="2F915E7F" w14:textId="77777777" w:rsidR="00312263" w:rsidRPr="003638DC" w:rsidRDefault="00312263" w:rsidP="00312263">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w:t>
      </w:r>
      <w:r w:rsidRPr="003638DC">
        <w:t>in all SRS resource set(s) with usage set to 'codebook'</w:t>
      </w:r>
      <w:r w:rsidRPr="003638DC">
        <w:rPr>
          <w:lang w:eastAsia="zh-CN"/>
        </w:rPr>
        <w:t xml:space="preserve">. If the number of ports for a configured SRS resource </w:t>
      </w:r>
      <w:r w:rsidRPr="003638DC">
        <w:t>in the set</w:t>
      </w:r>
      <w:r w:rsidRPr="003638DC">
        <w:rPr>
          <w:lang w:eastAsia="zh-CN"/>
        </w:rPr>
        <w:t xml:space="preserve">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 xml:space="preserve">. </w:t>
      </w:r>
    </w:p>
    <w:p w14:paraId="76E30B45" w14:textId="77777777" w:rsidR="00312263" w:rsidRPr="003638DC" w:rsidRDefault="00312263" w:rsidP="00312263">
      <w:pPr>
        <w:pStyle w:val="B1"/>
        <w:ind w:hanging="1"/>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when the T</w:t>
      </w:r>
      <w:r w:rsidRPr="003638DC">
        <w:t xml:space="preserve">ransform precoder indicator field is present, </w:t>
      </w:r>
      <w:r w:rsidRPr="003638DC">
        <w:rPr>
          <w:lang w:eastAsia="zh-CN"/>
        </w:rPr>
        <w:t>if the bit width of the P</w:t>
      </w:r>
      <w:r w:rsidRPr="003638DC">
        <w:t xml:space="preserve">recoding information and number of layers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P</w:t>
      </w:r>
      <w:r w:rsidRPr="003638DC">
        <w:t xml:space="preserve">recoding information and number of layers field for the case with smaller bit width until </w:t>
      </w:r>
      <w:r w:rsidRPr="003638DC">
        <w:rPr>
          <w:lang w:eastAsia="zh-CN"/>
        </w:rPr>
        <w:t>the bit width of the P</w:t>
      </w:r>
      <w:r w:rsidRPr="003638DC">
        <w:t>recoding information and number of layers field for the two cases are the same.</w:t>
      </w:r>
    </w:p>
    <w:p w14:paraId="7F344DCC" w14:textId="77777777" w:rsidR="00312263" w:rsidRPr="003638DC" w:rsidRDefault="00312263" w:rsidP="00312263">
      <w:pPr>
        <w:pStyle w:val="B1"/>
        <w:ind w:hanging="1"/>
        <w:rPr>
          <w:lang w:eastAsia="zh-CN"/>
        </w:rPr>
      </w:pPr>
      <w:r w:rsidRPr="003638DC">
        <w:t xml:space="preserve">When the UE is not provided </w:t>
      </w:r>
      <w:r w:rsidRPr="003638DC">
        <w:rPr>
          <w:i/>
        </w:rPr>
        <w:t>coresetPoolIndex</w:t>
      </w:r>
      <w:r w:rsidRPr="003638DC">
        <w:t xml:space="preserve"> or is provided </w:t>
      </w:r>
      <w:r w:rsidRPr="003638DC">
        <w:rPr>
          <w:i/>
        </w:rPr>
        <w:t>coresetPoolIndex</w:t>
      </w:r>
      <w:r w:rsidRPr="003638DC">
        <w:t xml:space="preserve"> with</w:t>
      </w:r>
      <w:r w:rsidRPr="003638DC">
        <w:rPr>
          <w:rFonts w:hint="eastAsia"/>
          <w:lang w:eastAsia="zh-CN"/>
        </w:rPr>
        <w:t xml:space="preserve"> </w:t>
      </w:r>
      <w:r w:rsidRPr="003638DC">
        <w:t xml:space="preserve">value 0 for the first CORESETs, and is provided </w:t>
      </w:r>
      <w:r w:rsidRPr="003638DC">
        <w:rPr>
          <w:i/>
        </w:rPr>
        <w:t>coresetPoolIndex</w:t>
      </w:r>
      <w:r w:rsidRPr="003638DC">
        <w:t xml:space="preserve"> with value 1 for the second CORESETs, and is provided</w:t>
      </w:r>
      <w:r w:rsidRPr="003638DC">
        <w:rPr>
          <w:kern w:val="2"/>
          <w:lang w:eastAsia="zh-CN"/>
        </w:rPr>
        <w:t xml:space="preserve"> </w:t>
      </w:r>
      <w:r w:rsidRPr="00DB67AA">
        <w:rPr>
          <w:i/>
          <w:kern w:val="2"/>
          <w:lang w:eastAsia="zh-CN"/>
        </w:rPr>
        <w:t>sTx-2Panel</w:t>
      </w:r>
      <w:r w:rsidRPr="003638DC">
        <w:t xml:space="preserve">, </w:t>
      </w:r>
      <w:r w:rsidRPr="003638DC">
        <w:rPr>
          <w:lang w:eastAsia="zh-CN"/>
        </w:rPr>
        <w:t xml:space="preserve">and there are two SRS resource sets configured by </w:t>
      </w:r>
      <w:r w:rsidRPr="003638DC">
        <w:rPr>
          <w:i/>
        </w:rPr>
        <w:t xml:space="preserve">srs-ResourceSetToAddModListDCI-0-2 </w:t>
      </w:r>
      <w:r w:rsidRPr="003638DC">
        <w:t xml:space="preserve">and associated with </w:t>
      </w:r>
      <w:r w:rsidRPr="003638DC">
        <w:rPr>
          <w:i/>
        </w:rPr>
        <w:t>usage</w:t>
      </w:r>
      <w:r w:rsidRPr="003638DC">
        <w:t xml:space="preserve"> </w:t>
      </w:r>
      <w:r w:rsidRPr="003638DC">
        <w:rPr>
          <w:lang w:eastAsia="zh-CN"/>
        </w:rPr>
        <w:t>of value</w:t>
      </w:r>
      <w:r w:rsidRPr="003638DC">
        <w:t xml:space="preserve"> '</w:t>
      </w:r>
      <w:r w:rsidRPr="003638DC">
        <w:rPr>
          <w:i/>
        </w:rPr>
        <w:t>codebook</w:t>
      </w:r>
      <w:r w:rsidRPr="003638DC">
        <w:t>' or '</w:t>
      </w:r>
      <w:r w:rsidRPr="003638DC">
        <w:rPr>
          <w:i/>
        </w:rPr>
        <w:t>nonCodeBook</w:t>
      </w:r>
      <w:r w:rsidRPr="003638DC">
        <w:t>',</w:t>
      </w:r>
      <w:r w:rsidRPr="003638DC">
        <w:rPr>
          <w:lang w:eastAsia="zh-CN"/>
        </w:rPr>
        <w:t xml:space="preserve"> t</w:t>
      </w:r>
      <w:r w:rsidRPr="003638DC">
        <w:t xml:space="preserve">he Precoding information and number of layers field is associated with the SRS resource set that is associated with the </w:t>
      </w:r>
      <w:r w:rsidRPr="003638DC">
        <w:rPr>
          <w:i/>
        </w:rPr>
        <w:t>coresetPoolIndex</w:t>
      </w:r>
      <w:r w:rsidRPr="003638DC">
        <w:t xml:space="preserve"> value </w:t>
      </w:r>
      <w:r w:rsidRPr="003638DC">
        <w:rPr>
          <w:rFonts w:hint="eastAsia"/>
          <w:lang w:eastAsia="zh-CN"/>
        </w:rPr>
        <w:t xml:space="preserve">for the CORESET used for the PDCCH carrying the DCI </w:t>
      </w:r>
      <w:r w:rsidRPr="003638DC">
        <w:rPr>
          <w:lang w:eastAsia="zh-CN"/>
        </w:rPr>
        <w:t>format</w:t>
      </w:r>
      <w:r w:rsidRPr="003638DC">
        <w:rPr>
          <w:rFonts w:hint="eastAsia"/>
          <w:lang w:eastAsia="zh-CN"/>
        </w:rPr>
        <w:t xml:space="preserve"> </w:t>
      </w:r>
      <w:r w:rsidRPr="003638DC">
        <w:rPr>
          <w:lang w:eastAsia="zh-CN"/>
        </w:rPr>
        <w:t>0_2.</w:t>
      </w:r>
    </w:p>
    <w:p w14:paraId="14999581" w14:textId="77777777" w:rsidR="00312263" w:rsidRPr="003638DC" w:rsidRDefault="00312263" w:rsidP="00312263">
      <w:pPr>
        <w:pStyle w:val="B1"/>
        <w:rPr>
          <w:lang w:eastAsia="zh-CN"/>
        </w:rPr>
      </w:pPr>
      <w:r w:rsidRPr="003638DC">
        <w:t>-</w:t>
      </w:r>
      <w:r w:rsidRPr="003638DC">
        <w:rPr>
          <w:rFonts w:hint="eastAsia"/>
          <w:lang w:eastAsia="zh-CN"/>
        </w:rPr>
        <w:tab/>
      </w:r>
      <w:r w:rsidRPr="003638DC">
        <w:rPr>
          <w:lang w:eastAsia="zh-CN"/>
        </w:rPr>
        <w:t xml:space="preserve">Second </w:t>
      </w:r>
      <w:r w:rsidRPr="003638DC">
        <w:t xml:space="preserve">Precoding information - </w:t>
      </w:r>
      <w:r w:rsidRPr="003638DC">
        <w:rPr>
          <w:rFonts w:hint="eastAsia"/>
          <w:lang w:eastAsia="zh-CN"/>
        </w:rPr>
        <w:t>number of bits determined by the following:</w:t>
      </w:r>
      <w:r w:rsidRPr="003638DC">
        <w:rPr>
          <w:lang w:eastAsia="zh-CN"/>
        </w:rPr>
        <w:t xml:space="preserve"> </w:t>
      </w:r>
    </w:p>
    <w:p w14:paraId="63093C38" w14:textId="77777777" w:rsidR="00312263" w:rsidRPr="003638DC" w:rsidRDefault="00312263" w:rsidP="00312263">
      <w:pPr>
        <w:pStyle w:val="B2"/>
        <w:rPr>
          <w:lang w:eastAsia="zh-CN"/>
        </w:rPr>
      </w:pPr>
      <w:r w:rsidRPr="003638DC">
        <w:rPr>
          <w:rFonts w:hint="eastAsia"/>
          <w:lang w:eastAsia="zh-CN"/>
        </w:rPr>
        <w:t>-</w:t>
      </w:r>
      <w:r w:rsidRPr="003638DC">
        <w:rPr>
          <w:rFonts w:hint="eastAsia"/>
          <w:lang w:eastAsia="zh-CN"/>
        </w:rPr>
        <w:tab/>
        <w:t>0 bits if SRS resource set indicator field is not present;</w:t>
      </w:r>
    </w:p>
    <w:p w14:paraId="74581FAF"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 xml:space="preserve">0 bits if the higher layer parameter </w:t>
      </w:r>
      <w:r w:rsidRPr="003638DC">
        <w:rPr>
          <w:i/>
        </w:rPr>
        <w:t>txConfig</w:t>
      </w:r>
      <w:r w:rsidRPr="003638DC">
        <w:rPr>
          <w:rFonts w:hint="eastAsia"/>
          <w:i/>
          <w:lang w:eastAsia="zh-CN"/>
        </w:rPr>
        <w:t xml:space="preserve"> = </w:t>
      </w:r>
      <w:r w:rsidRPr="003638DC">
        <w:rPr>
          <w:i/>
          <w:lang w:eastAsia="zh-CN"/>
        </w:rPr>
        <w:t>nonCodeBook</w:t>
      </w:r>
      <w:r w:rsidRPr="003638DC">
        <w:rPr>
          <w:rFonts w:hint="eastAsia"/>
          <w:lang w:eastAsia="zh-CN"/>
        </w:rPr>
        <w:t>;</w:t>
      </w:r>
    </w:p>
    <w:p w14:paraId="73C479A0"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 xml:space="preserve">0 bits for 1 antenna port and if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rFonts w:hint="eastAsia"/>
          <w:lang w:eastAsia="zh-CN"/>
        </w:rPr>
        <w:t>;</w:t>
      </w:r>
    </w:p>
    <w:p w14:paraId="155C8503" w14:textId="20ECACD8" w:rsidR="00937189" w:rsidRPr="009F11FB" w:rsidRDefault="00312263" w:rsidP="009F11FB">
      <w:pPr>
        <w:pStyle w:val="B2"/>
        <w:rPr>
          <w:iCs/>
          <w:lang w:eastAsia="zh-CN"/>
        </w:rPr>
      </w:pPr>
      <w:r w:rsidRPr="003638DC">
        <w:rPr>
          <w:lang w:eastAsia="zh-CN"/>
        </w:rPr>
        <w:t>-</w:t>
      </w:r>
      <w:r w:rsidRPr="003638DC">
        <w:rPr>
          <w:lang w:eastAsia="zh-CN"/>
        </w:rPr>
        <w:tab/>
        <w:t>3</w:t>
      </w:r>
      <w:r w:rsidRPr="003638DC">
        <w:rPr>
          <w:rFonts w:hint="eastAsia"/>
          <w:lang w:eastAsia="zh-CN"/>
        </w:rPr>
        <w:t xml:space="preserve">, </w:t>
      </w:r>
      <w:r w:rsidRPr="003638DC">
        <w:rPr>
          <w:lang w:eastAsia="zh-CN"/>
        </w:rPr>
        <w:t>4</w:t>
      </w:r>
      <w:r w:rsidRPr="003638DC">
        <w:rPr>
          <w:rFonts w:hint="eastAsia"/>
          <w:lang w:eastAsia="zh-CN"/>
        </w:rPr>
        <w:t xml:space="preserve">, or </w:t>
      </w:r>
      <w:r w:rsidRPr="003638DC">
        <w:rPr>
          <w:lang w:eastAsia="zh-CN"/>
        </w:rPr>
        <w:t>5</w:t>
      </w:r>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sidRPr="003638DC">
        <w:rPr>
          <w:rFonts w:hint="eastAsia"/>
          <w:lang w:eastAsia="zh-CN"/>
        </w:rPr>
        <w:t>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rFonts w:hint="eastAsia"/>
          <w:iCs/>
          <w:lang w:eastAsia="zh-CN"/>
        </w:rPr>
        <w:t xml:space="preserve">, and </w:t>
      </w:r>
      <w:r w:rsidRPr="003638DC">
        <w:rPr>
          <w:i/>
        </w:rPr>
        <w:t>codebookSubsetDCI-0-2</w:t>
      </w:r>
      <w:r w:rsidRPr="003638DC">
        <w:rPr>
          <w:rFonts w:hint="eastAsia"/>
          <w:iCs/>
          <w:lang w:eastAsia="zh-CN"/>
        </w:rPr>
        <w:t>;</w:t>
      </w:r>
    </w:p>
    <w:p w14:paraId="2F27F0A9" w14:textId="77777777" w:rsidR="00312263" w:rsidRPr="003638DC" w:rsidRDefault="00312263" w:rsidP="00312263">
      <w:pPr>
        <w:pStyle w:val="B2"/>
        <w:rPr>
          <w:iCs/>
          <w:lang w:eastAsia="zh-CN"/>
        </w:rPr>
      </w:pPr>
      <w:r w:rsidRPr="003638DC">
        <w:rPr>
          <w:lang w:eastAsia="zh-CN"/>
        </w:rPr>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D</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
          <w:iCs/>
          <w:lang w:eastAsia="zh-CN"/>
        </w:rPr>
        <w:t>=2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i/>
          <w:iCs/>
          <w:lang w:eastAsia="zh-CN"/>
        </w:rPr>
        <w:t>=2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iCs/>
          <w:lang w:eastAsia="zh-CN"/>
        </w:rPr>
        <w:t>and</w:t>
      </w:r>
      <w:r w:rsidRPr="003638DC">
        <w:rPr>
          <w:iCs/>
          <w:lang w:eastAsia="zh-CN"/>
        </w:rPr>
        <w:t xml:space="preserve"> </w:t>
      </w:r>
      <w:r w:rsidRPr="003638DC">
        <w:rPr>
          <w:lang w:eastAsia="zh-CN"/>
        </w:rPr>
        <w:t xml:space="preserve">according to the value of higher layer parameter </w:t>
      </w:r>
      <w:r w:rsidRPr="003638DC">
        <w:rPr>
          <w:i/>
        </w:rPr>
        <w:t>codebookSubsetDCI-0-2</w:t>
      </w:r>
      <w:r w:rsidRPr="003638DC">
        <w:rPr>
          <w:rFonts w:hint="eastAsia"/>
          <w:iCs/>
          <w:lang w:eastAsia="zh-CN"/>
        </w:rPr>
        <w:t>;</w:t>
      </w:r>
    </w:p>
    <w:p w14:paraId="2A4844BC" w14:textId="77777777" w:rsidR="00312263" w:rsidRPr="003638DC" w:rsidRDefault="00312263" w:rsidP="00312263">
      <w:pPr>
        <w:pStyle w:val="B2"/>
        <w:rPr>
          <w:lang w:eastAsia="zh-CN"/>
        </w:rPr>
      </w:pPr>
      <w:r w:rsidRPr="003638DC">
        <w:rPr>
          <w:lang w:eastAsia="zh-CN"/>
        </w:rPr>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E</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i/>
          <w:iCs/>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w:t>
      </w:r>
      <w:r w:rsidRPr="003638DC">
        <w:rPr>
          <w:rFonts w:hint="eastAsia"/>
          <w:lang w:eastAsia="zh-CN"/>
        </w:rPr>
        <w:t xml:space="preserve"> </w:t>
      </w:r>
      <w:r w:rsidRPr="003638DC">
        <w:rPr>
          <w:i/>
        </w:rPr>
        <w:t>maxRankDCI-0-2</w:t>
      </w:r>
      <w:r w:rsidRPr="003638DC">
        <w:rPr>
          <w:i/>
          <w:iCs/>
          <w:lang w:eastAsia="zh-CN"/>
        </w:rPr>
        <w:t>=3 or 4,</w:t>
      </w:r>
      <w:r w:rsidRPr="003638DC">
        <w:rPr>
          <w:rFonts w:hint="eastAsia"/>
          <w:lang w:eastAsia="zh-CN"/>
        </w:rPr>
        <w:t xml:space="preserve"> transform precoder is disabled, and</w:t>
      </w:r>
      <w:r w:rsidRPr="003638DC">
        <w:rPr>
          <w:lang w:eastAsia="zh-CN"/>
        </w:rPr>
        <w:t xml:space="preserve"> according to the value of higher layer parameter </w:t>
      </w:r>
      <w:r w:rsidRPr="003638DC">
        <w:rPr>
          <w:i/>
        </w:rPr>
        <w:t>codebookSubsetDCI-0-2</w:t>
      </w:r>
      <w:r w:rsidRPr="003638DC">
        <w:rPr>
          <w:kern w:val="2"/>
        </w:rPr>
        <w:t>;</w:t>
      </w:r>
    </w:p>
    <w:p w14:paraId="3181A2C2" w14:textId="77777777" w:rsidR="00312263" w:rsidRPr="003638DC" w:rsidRDefault="00312263" w:rsidP="00312263">
      <w:pPr>
        <w:pStyle w:val="B2"/>
        <w:rPr>
          <w:iCs/>
          <w:lang w:eastAsia="zh-CN"/>
        </w:rPr>
      </w:pPr>
      <w:r w:rsidRPr="003638DC">
        <w:rPr>
          <w:lang w:eastAsia="zh-CN"/>
        </w:rPr>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 xml:space="preserve">3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hint="eastAsia"/>
          <w:iCs/>
          <w:lang w:eastAsia="zh-CN"/>
        </w:rPr>
        <w:t xml:space="preserve"> </w:t>
      </w:r>
      <w:r w:rsidRPr="003638DC">
        <w:rPr>
          <w:rFonts w:hint="eastAsia"/>
          <w:iCs/>
          <w:lang w:eastAsia="zh-CN"/>
        </w:rPr>
        <w:t xml:space="preserve">and </w:t>
      </w:r>
      <w:r w:rsidRPr="003638DC">
        <w:rPr>
          <w:i/>
        </w:rPr>
        <w:t>codebookSubsetDCI-0-2</w:t>
      </w:r>
      <w:r w:rsidRPr="003638DC">
        <w:rPr>
          <w:rFonts w:hint="eastAsia"/>
          <w:iCs/>
          <w:lang w:eastAsia="zh-CN"/>
        </w:rPr>
        <w:t>;</w:t>
      </w:r>
    </w:p>
    <w:p w14:paraId="554DCABC" w14:textId="77777777" w:rsidR="00312263" w:rsidRPr="003638DC" w:rsidRDefault="00312263" w:rsidP="00312263">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whether transform precoder is enabled</w:t>
      </w:r>
      <w:r>
        <w:rPr>
          <w:lang w:eastAsia="zh-CN"/>
        </w:rPr>
        <w:t>,</w:t>
      </w:r>
      <w:r w:rsidRPr="003638DC">
        <w:rPr>
          <w:rFonts w:hint="eastAsia"/>
          <w:lang w:eastAsia="zh-CN"/>
        </w:rPr>
        <w:t xml:space="preserve"> or disabled</w:t>
      </w:r>
      <w:r>
        <w:rPr>
          <w:lang w:eastAsia="zh-CN"/>
        </w:rPr>
        <w:t xml:space="preserve"> and </w:t>
      </w:r>
      <w:r>
        <w:rPr>
          <w:i/>
        </w:rPr>
        <w:t>maxRankDCI-0-2</w:t>
      </w:r>
      <w:r w:rsidRPr="009B088C">
        <w:rPr>
          <w:lang w:eastAsia="zh-CN"/>
        </w:rPr>
        <w:t>=1</w:t>
      </w:r>
      <w:r>
        <w:rPr>
          <w:iCs/>
          <w:lang w:eastAsia="zh-CN"/>
        </w:rPr>
        <w:t xml:space="preserve"> if 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=1 if </w:t>
      </w:r>
      <w:r w:rsidRPr="004E7C8A">
        <w:rPr>
          <w:i/>
          <w:lang w:eastAsia="zh-CN"/>
        </w:rPr>
        <w:t>multipanelSchemeSFN</w:t>
      </w:r>
      <w:r>
        <w:rPr>
          <w:lang w:eastAsia="zh-CN"/>
        </w:rPr>
        <w:t xml:space="preserve"> is configured</w:t>
      </w:r>
      <w:r w:rsidRPr="003638DC">
        <w:rPr>
          <w:rFonts w:hint="eastAsia"/>
          <w:lang w:eastAsia="zh-CN"/>
        </w:rPr>
        <w:t xml:space="preserve">, and </w:t>
      </w:r>
      <w:r w:rsidRPr="003638DC">
        <w:rPr>
          <w:lang w:eastAsia="zh-CN"/>
        </w:rPr>
        <w:t xml:space="preserve">the value of higher layer parameter </w:t>
      </w:r>
      <w:r w:rsidRPr="003638DC">
        <w:rPr>
          <w:i/>
        </w:rPr>
        <w:t>codebookSubsetDCI-0-2</w:t>
      </w:r>
      <w:r w:rsidRPr="003638DC">
        <w:rPr>
          <w:kern w:val="2"/>
        </w:rPr>
        <w:t>;</w:t>
      </w:r>
    </w:p>
    <w:p w14:paraId="24677B78" w14:textId="77777777" w:rsidR="00312263" w:rsidRPr="003638DC" w:rsidRDefault="00312263" w:rsidP="00312263">
      <w:pPr>
        <w:pStyle w:val="B2"/>
        <w:rPr>
          <w:iCs/>
          <w:lang w:eastAsia="zh-CN"/>
        </w:rPr>
      </w:pPr>
      <w:r w:rsidRPr="003638DC">
        <w:rPr>
          <w:iCs/>
          <w:lang w:eastAsia="zh-CN"/>
        </w:rPr>
        <w:t>-</w:t>
      </w:r>
      <w:r w:rsidRPr="003638DC">
        <w:rPr>
          <w:iCs/>
          <w:lang w:eastAsia="zh-CN"/>
        </w:rPr>
        <w:tab/>
        <w:t>1</w:t>
      </w:r>
      <w:r w:rsidRPr="003638DC">
        <w:rPr>
          <w:rFonts w:hint="eastAsia"/>
          <w:iCs/>
          <w:lang w:eastAsia="zh-CN"/>
        </w:rPr>
        <w:t xml:space="preserve"> or </w:t>
      </w:r>
      <w:r w:rsidRPr="003638DC">
        <w:rPr>
          <w:iCs/>
          <w:lang w:eastAsia="zh-CN"/>
        </w:rPr>
        <w:t>3</w:t>
      </w:r>
      <w:r w:rsidRPr="003638DC">
        <w:rPr>
          <w:rFonts w:hint="eastAsia"/>
          <w:iCs/>
          <w:lang w:eastAsia="zh-CN"/>
        </w:rPr>
        <w:t xml:space="preserve"> bits </w:t>
      </w:r>
      <w:r w:rsidRPr="003638DC">
        <w:rPr>
          <w:rFonts w:hint="eastAsia"/>
          <w:lang w:eastAsia="zh-CN"/>
        </w:rPr>
        <w:t>according to</w:t>
      </w:r>
      <w:r w:rsidRPr="003638DC">
        <w:rPr>
          <w:rFonts w:hint="eastAsia"/>
          <w:iCs/>
          <w:lang w:eastAsia="zh-CN"/>
        </w:rPr>
        <w:t xml:space="preserve"> Table7.3.1.1.2-4</w:t>
      </w:r>
      <w:r w:rsidRPr="003638DC">
        <w:rPr>
          <w:iCs/>
          <w:lang w:eastAsia="zh-CN"/>
        </w:rPr>
        <w:t>B</w:t>
      </w:r>
      <w:r w:rsidRPr="003638DC">
        <w:rPr>
          <w:rFonts w:hint="eastAsia"/>
          <w:iCs/>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 xml:space="preserve">fullpower,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lang w:eastAsia="zh-CN"/>
        </w:rPr>
        <w:t>,</w:t>
      </w:r>
      <w:r w:rsidRPr="003638DC">
        <w:rPr>
          <w:rFonts w:hint="eastAsia"/>
          <w:iCs/>
          <w:lang w:eastAsia="zh-CN"/>
        </w:rPr>
        <w:t xml:space="preserve"> and </w:t>
      </w:r>
      <w:r w:rsidRPr="003638DC">
        <w:rPr>
          <w:i/>
        </w:rPr>
        <w:t>codebookSubsetDCI-0-2</w:t>
      </w:r>
      <w:r w:rsidRPr="003638DC">
        <w:rPr>
          <w:rFonts w:hint="eastAsia"/>
          <w:iCs/>
          <w:lang w:eastAsia="zh-CN"/>
        </w:rPr>
        <w:t>;</w:t>
      </w:r>
    </w:p>
    <w:p w14:paraId="30F87706" w14:textId="77777777" w:rsidR="00312263" w:rsidRPr="003638DC" w:rsidRDefault="00312263" w:rsidP="00312263">
      <w:pPr>
        <w:pStyle w:val="B2"/>
        <w:rPr>
          <w:iCs/>
          <w:lang w:eastAsia="zh-CN"/>
        </w:rPr>
      </w:pPr>
      <w:r w:rsidRPr="003638DC">
        <w:rPr>
          <w:iCs/>
          <w:lang w:eastAsia="zh-CN"/>
        </w:rPr>
        <w:t>-</w:t>
      </w:r>
      <w:r w:rsidRPr="003638DC">
        <w:rPr>
          <w:iCs/>
          <w:lang w:eastAsia="zh-CN"/>
        </w:rPr>
        <w:tab/>
      </w:r>
      <w:r w:rsidRPr="003638DC">
        <w:rPr>
          <w:lang w:eastAsia="zh-CN"/>
        </w:rPr>
        <w:t>2</w:t>
      </w:r>
      <w:r w:rsidRPr="003638DC">
        <w:rPr>
          <w:rFonts w:hint="eastAsia"/>
          <w:lang w:eastAsia="zh-CN"/>
        </w:rPr>
        <w:t xml:space="preserve"> bits according to Table 7.3.1.1.2</w:t>
      </w:r>
      <w:r w:rsidRPr="003638DC">
        <w:t>-</w:t>
      </w:r>
      <w:r w:rsidRPr="003638DC">
        <w:rPr>
          <w:lang w:eastAsia="zh-CN"/>
        </w:rPr>
        <w:t>4C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 xml:space="preserve">transform precoder is disabled, the </w:t>
      </w:r>
      <w:r w:rsidRPr="003638DC">
        <w:rPr>
          <w:i/>
        </w:rPr>
        <w:t>maxRankDCI-0-2</w:t>
      </w:r>
      <w:r w:rsidRPr="003638DC">
        <w:rPr>
          <w:i/>
          <w:iCs/>
          <w:lang w:eastAsia="zh-CN"/>
        </w:rPr>
        <w:t>=2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i/>
          <w:iCs/>
          <w:lang w:eastAsia="zh-CN"/>
        </w:rPr>
        <w:t>=2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rFonts w:hint="eastAsia"/>
          <w:iCs/>
          <w:lang w:eastAsia="zh-CN"/>
        </w:rPr>
        <w:t xml:space="preserve">, and </w:t>
      </w:r>
      <w:r w:rsidRPr="003638DC">
        <w:rPr>
          <w:i/>
        </w:rPr>
        <w:t>codebookSubsetDCI-0-2</w:t>
      </w:r>
      <w:r w:rsidRPr="003638DC">
        <w:rPr>
          <w:i/>
          <w:iCs/>
          <w:lang w:eastAsia="zh-CN"/>
        </w:rPr>
        <w:t>=nonCoherent</w:t>
      </w:r>
      <w:r w:rsidRPr="003638DC">
        <w:rPr>
          <w:iCs/>
          <w:lang w:eastAsia="zh-CN"/>
        </w:rPr>
        <w:t>;</w:t>
      </w:r>
    </w:p>
    <w:p w14:paraId="46FADF25" w14:textId="77777777" w:rsidR="00312263" w:rsidRPr="003638DC" w:rsidRDefault="00312263" w:rsidP="00312263">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lang w:eastAsia="zh-CN"/>
        </w:rPr>
        <w:t>,</w:t>
      </w:r>
      <w:r w:rsidRPr="003638DC">
        <w:rPr>
          <w:rFonts w:hint="eastAsia"/>
          <w:iCs/>
          <w:lang w:eastAsia="zh-CN"/>
        </w:rPr>
        <w:t xml:space="preserve"> and </w:t>
      </w:r>
      <w:r w:rsidRPr="003638DC">
        <w:rPr>
          <w:i/>
        </w:rPr>
        <w:t>codebookSubsetDCI-0-2</w:t>
      </w:r>
      <w:r w:rsidRPr="003638DC">
        <w:rPr>
          <w:lang w:eastAsia="zh-CN"/>
        </w:rPr>
        <w:t>;</w:t>
      </w:r>
    </w:p>
    <w:p w14:paraId="214F709A" w14:textId="77777777" w:rsidR="00312263" w:rsidRDefault="00312263" w:rsidP="00312263">
      <w:pPr>
        <w:pStyle w:val="B2"/>
        <w:rPr>
          <w:ins w:id="6541" w:author="Yan Cheng" w:date="2025-01-24T15:57:00Z"/>
          <w:kern w:val="2"/>
        </w:rPr>
      </w:pPr>
      <w:r w:rsidRPr="003638DC">
        <w:rPr>
          <w:iCs/>
          <w:lang w:eastAsia="zh-CN"/>
        </w:rPr>
        <w:t>-</w:t>
      </w:r>
      <w:r w:rsidRPr="003638DC">
        <w:rPr>
          <w:iCs/>
          <w:lang w:eastAsia="zh-CN"/>
        </w:rPr>
        <w:tab/>
      </w:r>
      <w:r w:rsidRPr="003638DC">
        <w:rPr>
          <w:lang w:eastAsia="zh-CN"/>
        </w:rPr>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whether transform precoder is enabled</w:t>
      </w:r>
      <w:r>
        <w:rPr>
          <w:lang w:eastAsia="zh-CN"/>
        </w:rPr>
        <w:t>,</w:t>
      </w:r>
      <w:r w:rsidRPr="003638DC">
        <w:rPr>
          <w:rFonts w:hint="eastAsia"/>
          <w:lang w:eastAsia="zh-CN"/>
        </w:rPr>
        <w:t xml:space="preserve"> or disabled</w:t>
      </w:r>
      <w:r>
        <w:rPr>
          <w:lang w:eastAsia="zh-CN"/>
        </w:rPr>
        <w:t xml:space="preserve"> and </w:t>
      </w:r>
      <w:r>
        <w:rPr>
          <w:i/>
        </w:rPr>
        <w:t>maxRankDCI-0-2</w:t>
      </w:r>
      <w:r w:rsidRPr="009B088C">
        <w:rPr>
          <w:lang w:eastAsia="zh-CN"/>
        </w:rPr>
        <w:t>=1</w:t>
      </w:r>
      <w:r>
        <w:rPr>
          <w:iCs/>
          <w:lang w:eastAsia="zh-CN"/>
        </w:rPr>
        <w:t xml:space="preserve"> if 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=1 if </w:t>
      </w:r>
      <w:r w:rsidRPr="004E7C8A">
        <w:rPr>
          <w:i/>
          <w:lang w:eastAsia="zh-CN"/>
        </w:rPr>
        <w:t>multipanelSchemeSFN</w:t>
      </w:r>
      <w:r>
        <w:rPr>
          <w:lang w:eastAsia="zh-CN"/>
        </w:rPr>
        <w:t xml:space="preserve"> is configured</w:t>
      </w:r>
      <w:r w:rsidRPr="003638DC">
        <w:rPr>
          <w:rFonts w:hint="eastAsia"/>
          <w:lang w:eastAsia="zh-CN"/>
        </w:rPr>
        <w:t xml:space="preserve">, and </w:t>
      </w:r>
      <w:r w:rsidRPr="003638DC">
        <w:rPr>
          <w:lang w:eastAsia="zh-CN"/>
        </w:rPr>
        <w:t xml:space="preserve">the value of higher layer parameter </w:t>
      </w:r>
      <w:r w:rsidRPr="003638DC">
        <w:rPr>
          <w:i/>
        </w:rPr>
        <w:t>codebookSubsetDCI-0-2</w:t>
      </w:r>
      <w:r w:rsidRPr="003638DC">
        <w:rPr>
          <w:kern w:val="2"/>
        </w:rPr>
        <w:t>.</w:t>
      </w:r>
    </w:p>
    <w:p w14:paraId="306FFD02" w14:textId="555A2553" w:rsidR="009F11FB" w:rsidRPr="003638DC" w:rsidRDefault="009F11FB" w:rsidP="009F11FB">
      <w:pPr>
        <w:pStyle w:val="B2"/>
        <w:rPr>
          <w:ins w:id="6542" w:author="Yan Cheng" w:date="2025-01-24T15:57:00Z"/>
          <w:iCs/>
          <w:lang w:eastAsia="zh-CN"/>
        </w:rPr>
      </w:pPr>
      <w:ins w:id="6543" w:author="Yan Cheng" w:date="2025-01-24T15:57:00Z">
        <w:r w:rsidRPr="003638DC">
          <w:rPr>
            <w:lang w:eastAsia="zh-CN"/>
          </w:rPr>
          <w:t>-</w:t>
        </w:r>
        <w:r w:rsidRPr="003638DC">
          <w:rPr>
            <w:lang w:eastAsia="zh-CN"/>
          </w:rPr>
          <w:tab/>
        </w:r>
        <w:r>
          <w:rPr>
            <w:lang w:eastAsia="zh-CN"/>
          </w:rPr>
          <w:t>2</w:t>
        </w:r>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r>
          <w:rPr>
            <w:lang w:eastAsia="zh-CN"/>
          </w:rPr>
          <w:t>5V</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Pr>
            <w:rFonts w:hint="eastAsia"/>
            <w:lang w:eastAsia="zh-CN"/>
          </w:rPr>
          <w:t xml:space="preserve">for </w:t>
        </w:r>
        <w:r>
          <w:rPr>
            <w:lang w:eastAsia="zh-CN"/>
          </w:rPr>
          <w:t>3</w:t>
        </w:r>
        <w:r w:rsidRPr="003638DC">
          <w:rPr>
            <w:rFonts w:hint="eastAsia"/>
            <w:lang w:eastAsia="zh-CN"/>
          </w:rPr>
          <w:t xml:space="preserve"> antenna ports</w:t>
        </w:r>
        <w:r>
          <w:rPr>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w:t>
        </w:r>
        <w:r w:rsidRPr="003638DC">
          <w:rPr>
            <w:lang w:eastAsia="zh-CN"/>
          </w:rPr>
          <w:t xml:space="preserve"> </w:t>
        </w:r>
        <w:r w:rsidRPr="00006AF9">
          <w:rPr>
            <w:rFonts w:eastAsia="宋体"/>
            <w:i/>
          </w:rPr>
          <w:t>maxRankDCI-0-2</w:t>
        </w:r>
        <w:r w:rsidRPr="00735E7E">
          <w:rPr>
            <w:rFonts w:eastAsia="等线" w:hint="eastAsia"/>
            <w:iCs/>
            <w:lang w:eastAsia="zh-CN"/>
          </w:rPr>
          <w:t>;</w:t>
        </w:r>
        <w:r w:rsidRPr="003638DC">
          <w:rPr>
            <w:iCs/>
            <w:lang w:eastAsia="zh-CN"/>
          </w:rPr>
          <w:t xml:space="preserve"> </w:t>
        </w:r>
      </w:ins>
    </w:p>
    <w:p w14:paraId="2F38151D" w14:textId="5B8E5AE9" w:rsidR="009F11FB" w:rsidRPr="003638DC" w:rsidRDefault="009F11FB" w:rsidP="009F11FB">
      <w:pPr>
        <w:pStyle w:val="B2"/>
        <w:rPr>
          <w:kern w:val="2"/>
        </w:rPr>
      </w:pPr>
      <w:ins w:id="6544" w:author="Yan Cheng" w:date="2025-01-24T15:57:00Z">
        <w:r w:rsidRPr="003638DC">
          <w:rPr>
            <w:lang w:eastAsia="zh-CN"/>
          </w:rPr>
          <w:t>-</w:t>
        </w:r>
        <w:r w:rsidRPr="003638DC">
          <w:rPr>
            <w:lang w:eastAsia="zh-CN"/>
          </w:rPr>
          <w:tab/>
        </w:r>
        <w:r w:rsidRPr="003638DC">
          <w:rPr>
            <w:rFonts w:hint="eastAsia"/>
            <w:lang w:eastAsia="zh-CN"/>
          </w:rPr>
          <w:t>2 bits according to Table 7.3.1.1.2</w:t>
        </w:r>
        <w:r w:rsidRPr="003638DC">
          <w:t>-</w:t>
        </w:r>
        <w:r>
          <w:rPr>
            <w:lang w:eastAsia="zh-CN"/>
          </w:rPr>
          <w:t>5U</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Pr>
            <w:rFonts w:hint="eastAsia"/>
            <w:lang w:eastAsia="zh-CN"/>
          </w:rPr>
          <w:t xml:space="preserve"> for </w:t>
        </w:r>
        <w:r>
          <w:rPr>
            <w:lang w:eastAsia="zh-CN"/>
          </w:rPr>
          <w:t>3</w:t>
        </w:r>
        <w:r w:rsidRPr="003638DC">
          <w:rPr>
            <w:rFonts w:hint="eastAsia"/>
            <w:lang w:eastAsia="zh-CN"/>
          </w:rPr>
          <w:t xml:space="preserve"> antenna ports</w:t>
        </w:r>
        <w:r w:rsidRPr="009F11FB">
          <w:rPr>
            <w:rFonts w:eastAsia="宋体"/>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3638DC">
          <w:rPr>
            <w:rFonts w:hint="eastAsia"/>
            <w:lang w:eastAsia="zh-CN"/>
          </w:rPr>
          <w:t>,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006AF9">
          <w:rPr>
            <w:rFonts w:eastAsia="宋体"/>
            <w:i/>
          </w:rPr>
          <w:t>maxRankDCI-0-2</w:t>
        </w:r>
        <w:r w:rsidRPr="00735E7E">
          <w:rPr>
            <w:rFonts w:eastAsia="等线" w:hint="eastAsia"/>
            <w:iCs/>
            <w:lang w:eastAsia="zh-CN"/>
          </w:rPr>
          <w:t>;</w:t>
        </w:r>
      </w:ins>
    </w:p>
    <w:p w14:paraId="7F9F7578" w14:textId="77777777" w:rsidR="00312263" w:rsidRPr="003638DC" w:rsidRDefault="00312263" w:rsidP="00312263">
      <w:pPr>
        <w:pStyle w:val="B1"/>
        <w:ind w:hanging="1"/>
        <w:rPr>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iCs/>
        </w:rPr>
        <w:t>ul-FullPowerTransmission</w:t>
      </w:r>
      <w:r w:rsidRPr="003638DC">
        <w:rPr>
          <w:lang w:eastAsia="zh-CN"/>
        </w:rPr>
        <w:t xml:space="preserve"> is configured to </w:t>
      </w:r>
      <w:r w:rsidRPr="003638DC">
        <w:rPr>
          <w:i/>
          <w:iCs/>
        </w:rPr>
        <w:t>fullpowerMode2</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i/>
          <w:lang w:eastAsia="zh-CN"/>
        </w:rPr>
        <w:t xml:space="preserve"> </w:t>
      </w:r>
      <w:r w:rsidRPr="003638DC">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3638DC">
        <w:rPr>
          <w:rFonts w:hint="eastAsia"/>
          <w:lang w:eastAsia="zh-CN"/>
        </w:rPr>
        <w:t>SRS resource indicator</w:t>
      </w:r>
      <w:r w:rsidRPr="003638DC">
        <w:rPr>
          <w:lang w:eastAsia="zh-CN"/>
        </w:rPr>
        <w:t xml:space="preserve"> field in the same SRS resource set, then Table 7.3.1.1.2-4B is used</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lang w:eastAsia="zh-CN"/>
        </w:rPr>
        <w:t>.</w:t>
      </w:r>
    </w:p>
    <w:p w14:paraId="236A7F45" w14:textId="77777777" w:rsidR="00312263" w:rsidRPr="003638DC" w:rsidRDefault="00312263" w:rsidP="00312263">
      <w:pPr>
        <w:pStyle w:val="B1"/>
        <w:ind w:hanging="1"/>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w:t>
      </w:r>
      <w:r w:rsidRPr="003638DC">
        <w:t xml:space="preserve">in the second </w:t>
      </w:r>
      <w:r w:rsidRPr="003638DC">
        <w:rPr>
          <w:lang w:eastAsia="zh-CN"/>
        </w:rPr>
        <w:t xml:space="preserve">SRS resource set with usage set to 'codebook' as defined in </w:t>
      </w:r>
      <w:r w:rsidRPr="003638DC">
        <w:t>Table 7.3.1.1.2-36</w:t>
      </w:r>
      <w:r w:rsidRPr="003638DC">
        <w:rPr>
          <w:lang w:eastAsia="zh-CN"/>
        </w:rPr>
        <w:t xml:space="preserve">. If the number of ports for a configured SRS resource </w:t>
      </w:r>
      <w:r w:rsidRPr="003638DC">
        <w:t>in the set</w:t>
      </w:r>
      <w:r w:rsidRPr="003638DC">
        <w:rPr>
          <w:lang w:eastAsia="zh-CN"/>
        </w:rPr>
        <w:t xml:space="preserve">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w:t>
      </w:r>
    </w:p>
    <w:p w14:paraId="7B098617" w14:textId="47A14B83" w:rsidR="00312263" w:rsidRPr="00312263" w:rsidRDefault="00312263" w:rsidP="00312263">
      <w:pPr>
        <w:pStyle w:val="B1"/>
        <w:ind w:hanging="1"/>
        <w:rPr>
          <w:lang w:eastAsia="zh-CN"/>
        </w:rPr>
      </w:pPr>
      <w:r w:rsidRPr="003638DC">
        <w:rPr>
          <w:lang w:eastAsia="zh-CN"/>
        </w:rPr>
        <w:t xml:space="preserve">For the higher layer parameter </w:t>
      </w:r>
      <w:r w:rsidRPr="00312263">
        <w:rPr>
          <w:lang w:eastAsia="zh-CN"/>
        </w:rPr>
        <w:t>txConfig</w:t>
      </w:r>
      <w:r w:rsidRPr="00312263">
        <w:rPr>
          <w:rFonts w:hint="eastAsia"/>
          <w:lang w:eastAsia="zh-CN"/>
        </w:rPr>
        <w:t xml:space="preserve"> = </w:t>
      </w:r>
      <w:r w:rsidRPr="00312263">
        <w:rPr>
          <w:lang w:eastAsia="zh-CN"/>
        </w:rPr>
        <w:t>code</w:t>
      </w:r>
      <w:r w:rsidRPr="00312263">
        <w:rPr>
          <w:rFonts w:hint="eastAsia"/>
          <w:lang w:eastAsia="zh-CN"/>
        </w:rPr>
        <w:t>b</w:t>
      </w:r>
      <w:r w:rsidRPr="00312263">
        <w:rPr>
          <w:lang w:eastAsia="zh-CN"/>
        </w:rPr>
        <w:t>ook</w:t>
      </w:r>
      <w:r w:rsidRPr="003638DC">
        <w:rPr>
          <w:lang w:eastAsia="zh-CN"/>
        </w:rPr>
        <w:t>, when the Transform precoder indicator field is present, if the bit width of the Second Precoding information field for the case with transform precoder enabled is not equal to that for the case with transform precoder disabled, a number of most significant bits with value set to '0' are inserted to the Second Precoding information field for the case with smaller bit width until the bit width of the Second Precoding information field for the two cases are the same.</w:t>
      </w:r>
    </w:p>
    <w:p w14:paraId="5346D82E" w14:textId="77777777" w:rsidR="009F11FB" w:rsidRDefault="009F11FB" w:rsidP="009F11FB">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FAA275D" w14:textId="77777777" w:rsidR="009F11FB" w:rsidRPr="009F11FB" w:rsidRDefault="009F11FB" w:rsidP="009F11FB">
      <w:pPr>
        <w:overflowPunct w:val="0"/>
        <w:autoSpaceDE w:val="0"/>
        <w:autoSpaceDN w:val="0"/>
        <w:adjustRightInd w:val="0"/>
        <w:ind w:left="568" w:hanging="284"/>
        <w:textAlignment w:val="baseline"/>
        <w:rPr>
          <w:rFonts w:eastAsia="等线"/>
          <w:lang w:eastAsia="zh-CN"/>
        </w:rPr>
      </w:pPr>
      <w:r w:rsidRPr="009F11FB">
        <w:rPr>
          <w:rFonts w:eastAsia="等线" w:hint="eastAsia"/>
          <w:lang w:eastAsia="zh-CN"/>
        </w:rPr>
        <w:t>-</w:t>
      </w:r>
      <w:r w:rsidRPr="009F11FB">
        <w:rPr>
          <w:rFonts w:eastAsia="等线" w:hint="eastAsia"/>
          <w:lang w:eastAsia="zh-CN"/>
        </w:rPr>
        <w:tab/>
        <w:t xml:space="preserve">PTRS-DMRS association </w:t>
      </w:r>
      <w:r w:rsidRPr="009F11FB">
        <w:rPr>
          <w:rFonts w:eastAsia="等线"/>
        </w:rPr>
        <w:t xml:space="preserve">- </w:t>
      </w:r>
      <w:r w:rsidRPr="009F11FB">
        <w:rPr>
          <w:rFonts w:eastAsia="等线" w:hint="eastAsia"/>
          <w:lang w:eastAsia="zh-CN"/>
        </w:rPr>
        <w:t>number of bits determined as follows</w:t>
      </w:r>
    </w:p>
    <w:p w14:paraId="5DB4D501" w14:textId="77777777" w:rsidR="009F11FB" w:rsidRPr="009F11FB" w:rsidRDefault="009F11FB" w:rsidP="009F11FB">
      <w:pPr>
        <w:overflowPunct w:val="0"/>
        <w:autoSpaceDE w:val="0"/>
        <w:autoSpaceDN w:val="0"/>
        <w:adjustRightInd w:val="0"/>
        <w:ind w:left="851" w:hanging="284"/>
        <w:textAlignment w:val="baseline"/>
        <w:rPr>
          <w:rFonts w:eastAsia="等线"/>
          <w:lang w:eastAsia="zh-CN"/>
        </w:rPr>
      </w:pPr>
      <w:r w:rsidRPr="009F11FB">
        <w:rPr>
          <w:rFonts w:eastAsia="等线" w:hint="eastAsia"/>
          <w:lang w:eastAsia="zh-CN"/>
        </w:rPr>
        <w:t>-</w:t>
      </w:r>
      <w:r w:rsidRPr="009F11FB">
        <w:rPr>
          <w:rFonts w:eastAsia="等线" w:hint="eastAsia"/>
          <w:lang w:eastAsia="zh-CN"/>
        </w:rPr>
        <w:tab/>
        <w:t xml:space="preserve">0 bit if </w:t>
      </w:r>
      <w:r w:rsidRPr="009F11FB">
        <w:rPr>
          <w:rFonts w:eastAsia="等线"/>
          <w:i/>
        </w:rPr>
        <w:t>PTRS-UplinkConfi</w:t>
      </w:r>
      <w:r w:rsidRPr="009F11FB">
        <w:rPr>
          <w:rFonts w:eastAsia="等线"/>
        </w:rPr>
        <w:t>g</w:t>
      </w:r>
      <w:r w:rsidRPr="009F11FB">
        <w:rPr>
          <w:rFonts w:eastAsia="等线" w:hint="eastAsia"/>
          <w:lang w:eastAsia="zh-CN"/>
        </w:rPr>
        <w:t xml:space="preserve"> is not configured </w:t>
      </w:r>
      <w:r w:rsidRPr="009F11FB">
        <w:rPr>
          <w:rFonts w:eastAsia="等线"/>
          <w:lang w:eastAsia="zh-CN"/>
        </w:rPr>
        <w:t xml:space="preserve">in either </w:t>
      </w:r>
      <w:r w:rsidRPr="009F11FB">
        <w:rPr>
          <w:rFonts w:eastAsia="等线"/>
          <w:i/>
        </w:rPr>
        <w:t>dmrs-UplinkForPUSCH-MappingTypeA</w:t>
      </w:r>
      <w:r w:rsidRPr="009F11FB">
        <w:rPr>
          <w:rFonts w:eastAsia="等线"/>
          <w:lang w:eastAsia="zh-CN"/>
        </w:rPr>
        <w:t xml:space="preserve"> or</w:t>
      </w:r>
      <w:r w:rsidRPr="009F11FB">
        <w:rPr>
          <w:rFonts w:eastAsia="等线"/>
          <w:iCs/>
          <w:sz w:val="22"/>
          <w:szCs w:val="22"/>
          <w:lang w:eastAsia="zh-CN"/>
        </w:rPr>
        <w:t xml:space="preserve"> </w:t>
      </w:r>
      <w:r w:rsidRPr="009F11FB">
        <w:rPr>
          <w:rFonts w:eastAsia="等线"/>
          <w:i/>
        </w:rPr>
        <w:t>dmrs-UplinkForPUSCH-MappingTypeB</w:t>
      </w:r>
      <w:r w:rsidRPr="009F11FB">
        <w:rPr>
          <w:rFonts w:eastAsia="等线" w:hint="eastAsia"/>
          <w:lang w:eastAsia="zh-CN"/>
        </w:rPr>
        <w:t xml:space="preserve"> and </w:t>
      </w:r>
      <w:r w:rsidRPr="009F11FB">
        <w:rPr>
          <w:rFonts w:eastAsia="等线"/>
        </w:rPr>
        <w:t>transform</w:t>
      </w:r>
      <w:r w:rsidRPr="009F11FB">
        <w:rPr>
          <w:rFonts w:eastAsia="等线" w:hint="eastAsia"/>
          <w:lang w:eastAsia="zh-CN"/>
        </w:rPr>
        <w:t xml:space="preserve"> p</w:t>
      </w:r>
      <w:r w:rsidRPr="009F11FB">
        <w:rPr>
          <w:rFonts w:eastAsia="等线"/>
        </w:rPr>
        <w:t>recoder</w:t>
      </w:r>
      <w:r w:rsidRPr="009F11FB">
        <w:rPr>
          <w:rFonts w:eastAsia="等线" w:hint="eastAsia"/>
          <w:lang w:eastAsia="zh-CN"/>
        </w:rPr>
        <w:t xml:space="preserve"> is</w:t>
      </w:r>
      <w:r w:rsidRPr="009F11FB">
        <w:rPr>
          <w:rFonts w:eastAsia="等线"/>
          <w:lang w:eastAsia="zh-CN"/>
        </w:rPr>
        <w:t xml:space="preserve"> disabled</w:t>
      </w:r>
      <w:r w:rsidRPr="009F11FB">
        <w:rPr>
          <w:rFonts w:eastAsia="等线" w:hint="eastAsia"/>
          <w:lang w:eastAsia="zh-CN"/>
        </w:rPr>
        <w:t xml:space="preserve">, or if </w:t>
      </w:r>
      <w:r w:rsidRPr="009F11FB">
        <w:rPr>
          <w:rFonts w:eastAsia="等线"/>
        </w:rPr>
        <w:t>transform</w:t>
      </w:r>
      <w:r w:rsidRPr="009F11FB">
        <w:rPr>
          <w:rFonts w:eastAsia="等线" w:hint="eastAsia"/>
          <w:lang w:eastAsia="zh-CN"/>
        </w:rPr>
        <w:t xml:space="preserve"> p</w:t>
      </w:r>
      <w:r w:rsidRPr="009F11FB">
        <w:rPr>
          <w:rFonts w:eastAsia="等线"/>
        </w:rPr>
        <w:t>recoder</w:t>
      </w:r>
      <w:r w:rsidRPr="009F11FB">
        <w:rPr>
          <w:rFonts w:eastAsia="等线" w:hint="eastAsia"/>
          <w:lang w:eastAsia="zh-CN"/>
        </w:rPr>
        <w:t xml:space="preserve"> is</w:t>
      </w:r>
      <w:r w:rsidRPr="009F11FB">
        <w:rPr>
          <w:rFonts w:eastAsia="等线"/>
          <w:lang w:eastAsia="zh-CN"/>
        </w:rPr>
        <w:t xml:space="preserve"> enabled</w:t>
      </w:r>
      <w:r w:rsidRPr="009F11FB">
        <w:rPr>
          <w:rFonts w:eastAsia="等线" w:hint="eastAsia"/>
          <w:lang w:eastAsia="zh-CN"/>
        </w:rPr>
        <w:t xml:space="preserve">, or if </w:t>
      </w:r>
      <w:r w:rsidRPr="009F11FB">
        <w:rPr>
          <w:rFonts w:eastAsia="等线"/>
          <w:i/>
        </w:rPr>
        <w:t>maxRankDCI-0-2</w:t>
      </w:r>
      <w:r w:rsidRPr="009F11FB">
        <w:rPr>
          <w:rFonts w:eastAsia="等线" w:hint="eastAsia"/>
          <w:i/>
          <w:iCs/>
          <w:lang w:eastAsia="zh-CN"/>
        </w:rPr>
        <w:t>=1</w:t>
      </w:r>
      <w:r w:rsidRPr="009F11FB">
        <w:rPr>
          <w:rFonts w:eastAsia="等线"/>
          <w:lang w:eastAsia="zh-CN"/>
        </w:rPr>
        <w:t xml:space="preserve">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 xml:space="preserve">is configured, or if </w:t>
      </w:r>
      <w:r w:rsidRPr="009F11FB">
        <w:rPr>
          <w:rFonts w:eastAsia="等线"/>
          <w:i/>
          <w:iCs/>
          <w:lang w:eastAsia="zh-CN"/>
        </w:rPr>
        <w:t>maxMIMO-LayersDCI-0-2</w:t>
      </w:r>
      <w:r w:rsidRPr="009F11FB">
        <w:rPr>
          <w:rFonts w:eastAsia="等线"/>
          <w:lang w:eastAsia="zh-CN"/>
        </w:rPr>
        <w:t xml:space="preserve">=1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is configured, or</w:t>
      </w:r>
      <w:r w:rsidRPr="009F11FB">
        <w:rPr>
          <w:rFonts w:eastAsia="等线" w:hint="eastAsia"/>
          <w:lang w:eastAsia="zh-CN"/>
        </w:rPr>
        <w:t xml:space="preserve"> if </w:t>
      </w:r>
      <w:r w:rsidRPr="009F11FB">
        <w:rPr>
          <w:rFonts w:eastAsia="等线"/>
          <w:i/>
          <w:iCs/>
          <w:lang w:eastAsia="zh-CN"/>
        </w:rPr>
        <w:t>maxRank</w:t>
      </w:r>
      <w:r w:rsidRPr="009F11FB">
        <w:rPr>
          <w:rFonts w:eastAsia="等线"/>
          <w:i/>
        </w:rPr>
        <w:t>DCI-0-2</w:t>
      </w:r>
      <w:r w:rsidRPr="009F11FB">
        <w:rPr>
          <w:rFonts w:eastAsia="等线" w:hint="eastAsia"/>
          <w:i/>
          <w:iCs/>
          <w:lang w:eastAsia="zh-CN"/>
        </w:rPr>
        <w:t>=1</w:t>
      </w:r>
      <w:r w:rsidRPr="009F11FB">
        <w:rPr>
          <w:rFonts w:eastAsia="等线"/>
          <w:lang w:eastAsia="zh-CN"/>
        </w:rPr>
        <w:t xml:space="preserve"> and</w:t>
      </w:r>
      <w:r w:rsidRPr="009F11FB">
        <w:rPr>
          <w:rFonts w:eastAsia="等线"/>
        </w:rPr>
        <w:t xml:space="preserve"> </w:t>
      </w:r>
      <w:r w:rsidRPr="009F11FB">
        <w:rPr>
          <w:rFonts w:eastAsia="等线"/>
          <w:i/>
          <w:lang w:eastAsia="zh-CN"/>
        </w:rPr>
        <w:t>maxRankSFN-DCI-0-2</w:t>
      </w:r>
      <w:r w:rsidRPr="009F11FB">
        <w:rPr>
          <w:rFonts w:eastAsia="等线"/>
          <w:i/>
        </w:rPr>
        <w:t>=1</w:t>
      </w:r>
      <w:r w:rsidRPr="009F11FB">
        <w:rPr>
          <w:rFonts w:eastAsia="等线"/>
        </w:rPr>
        <w:t xml:space="preserve">, or if </w:t>
      </w:r>
      <w:r w:rsidRPr="009F11FB">
        <w:rPr>
          <w:rFonts w:eastAsia="等线"/>
          <w:i/>
          <w:iCs/>
          <w:lang w:eastAsia="zh-CN"/>
        </w:rPr>
        <w:t>maxMIMO-LayersDCI-0-2</w:t>
      </w:r>
      <w:r w:rsidRPr="009F11FB">
        <w:rPr>
          <w:rFonts w:eastAsia="等线"/>
          <w:lang w:eastAsia="zh-CN"/>
        </w:rPr>
        <w:t xml:space="preserve">=1 </w:t>
      </w:r>
      <w:r w:rsidRPr="009F11FB">
        <w:rPr>
          <w:rFonts w:eastAsia="等线"/>
        </w:rPr>
        <w:t xml:space="preserve">and </w:t>
      </w:r>
      <w:r w:rsidRPr="009F11FB">
        <w:rPr>
          <w:rFonts w:eastAsia="等线"/>
          <w:i/>
          <w:iCs/>
        </w:rPr>
        <w:t>maxMIMO-LayersforSFN-</w:t>
      </w:r>
      <w:r w:rsidRPr="009F11FB">
        <w:rPr>
          <w:rFonts w:eastAsia="等线"/>
          <w:i/>
          <w:iCs/>
          <w:lang w:eastAsia="zh-CN"/>
        </w:rPr>
        <w:t>DCI-0-2</w:t>
      </w:r>
      <w:r w:rsidRPr="009F11FB">
        <w:rPr>
          <w:rFonts w:eastAsia="等线"/>
        </w:rPr>
        <w:t xml:space="preserve">=1, or if </w:t>
      </w:r>
      <w:r w:rsidRPr="009F11FB">
        <w:rPr>
          <w:rFonts w:eastAsia="等线"/>
          <w:i/>
          <w:iCs/>
          <w:lang w:eastAsia="zh-CN"/>
        </w:rPr>
        <w:t>maxRank</w:t>
      </w:r>
      <w:r w:rsidRPr="009F11FB">
        <w:rPr>
          <w:rFonts w:eastAsia="等线"/>
          <w:i/>
        </w:rPr>
        <w:t>DCI-0-2</w:t>
      </w:r>
      <w:r w:rsidRPr="009F11FB">
        <w:rPr>
          <w:rFonts w:eastAsia="等线" w:hint="eastAsia"/>
          <w:i/>
          <w:iCs/>
          <w:lang w:eastAsia="zh-CN"/>
        </w:rPr>
        <w:t>=1</w:t>
      </w:r>
      <w:r w:rsidRPr="009F11FB">
        <w:rPr>
          <w:rFonts w:eastAsia="等线"/>
          <w:i/>
          <w:iCs/>
          <w:lang w:eastAsia="zh-CN"/>
        </w:rPr>
        <w:t xml:space="preserve"> </w:t>
      </w:r>
      <w:r w:rsidRPr="009F11FB">
        <w:rPr>
          <w:rFonts w:eastAsia="等线"/>
          <w:iCs/>
          <w:lang w:eastAsia="zh-CN"/>
        </w:rPr>
        <w:t xml:space="preserve">and </w:t>
      </w:r>
      <w:r w:rsidRPr="009F11FB">
        <w:rPr>
          <w:rFonts w:eastAsia="等线"/>
          <w:i/>
        </w:rPr>
        <w:t>maxRankSDM-DCI-0-2=1</w:t>
      </w:r>
      <w:r w:rsidRPr="009F11FB">
        <w:rPr>
          <w:rFonts w:eastAsia="等线"/>
        </w:rPr>
        <w:t xml:space="preserve"> when two PTRS ports are configured by </w:t>
      </w:r>
      <w:r w:rsidRPr="009F11FB">
        <w:rPr>
          <w:rFonts w:eastAsia="等线"/>
          <w:i/>
          <w:iCs/>
        </w:rPr>
        <w:t>maxNrofPorts-SDM</w:t>
      </w:r>
      <w:r w:rsidRPr="009F11FB">
        <w:rPr>
          <w:rFonts w:eastAsia="等线"/>
          <w:i/>
        </w:rPr>
        <w:t>,</w:t>
      </w:r>
      <w:r w:rsidRPr="009F11FB">
        <w:rPr>
          <w:rFonts w:eastAsia="等线"/>
        </w:rPr>
        <w:t xml:space="preserve"> or if </w:t>
      </w:r>
      <w:r w:rsidRPr="009F11FB">
        <w:rPr>
          <w:rFonts w:eastAsia="等线"/>
          <w:i/>
          <w:iCs/>
          <w:lang w:eastAsia="zh-CN"/>
        </w:rPr>
        <w:t>maxMIMO-LayersDCI-0-2</w:t>
      </w:r>
      <w:r w:rsidRPr="009F11FB">
        <w:rPr>
          <w:rFonts w:eastAsia="等线"/>
          <w:lang w:eastAsia="zh-CN"/>
        </w:rPr>
        <w:t xml:space="preserve">=1 </w:t>
      </w:r>
      <w:r w:rsidRPr="009F11FB">
        <w:rPr>
          <w:rFonts w:eastAsia="等线"/>
        </w:rPr>
        <w:t xml:space="preserve">and </w:t>
      </w:r>
      <w:r w:rsidRPr="009F11FB">
        <w:rPr>
          <w:rFonts w:eastAsia="等线"/>
          <w:i/>
          <w:iCs/>
        </w:rPr>
        <w:t>maxMIMO-LayersforSDM</w:t>
      </w:r>
      <w:r w:rsidRPr="009F11FB">
        <w:rPr>
          <w:rFonts w:eastAsia="等线"/>
          <w:i/>
          <w:iCs/>
          <w:lang w:eastAsia="zh-CN"/>
        </w:rPr>
        <w:t>-DCI-0-2</w:t>
      </w:r>
      <w:r w:rsidRPr="009F11FB">
        <w:rPr>
          <w:rFonts w:eastAsia="等线"/>
        </w:rPr>
        <w:t xml:space="preserve">=1 when two PTRS ports are configured by </w:t>
      </w:r>
      <w:r w:rsidRPr="009F11FB">
        <w:rPr>
          <w:rFonts w:eastAsia="等线"/>
          <w:i/>
          <w:iCs/>
        </w:rPr>
        <w:t>maxNrofPorts-SDM</w:t>
      </w:r>
      <w:r w:rsidRPr="009F11FB">
        <w:rPr>
          <w:rFonts w:eastAsia="等线" w:hint="eastAsia"/>
          <w:lang w:eastAsia="zh-CN"/>
        </w:rPr>
        <w:t>;</w:t>
      </w:r>
    </w:p>
    <w:p w14:paraId="7D5C665E" w14:textId="48671552" w:rsidR="009F11FB" w:rsidRPr="009F11FB" w:rsidRDefault="009F11FB" w:rsidP="009F11FB">
      <w:pPr>
        <w:overflowPunct w:val="0"/>
        <w:autoSpaceDE w:val="0"/>
        <w:autoSpaceDN w:val="0"/>
        <w:adjustRightInd w:val="0"/>
        <w:ind w:left="851" w:hanging="284"/>
        <w:textAlignment w:val="baseline"/>
        <w:rPr>
          <w:rFonts w:eastAsia="等线"/>
          <w:lang w:eastAsia="zh-CN"/>
        </w:rPr>
      </w:pPr>
      <w:r w:rsidRPr="009F11FB">
        <w:rPr>
          <w:rFonts w:eastAsia="等线" w:hint="eastAsia"/>
          <w:lang w:eastAsia="zh-CN"/>
        </w:rPr>
        <w:t>-</w:t>
      </w:r>
      <w:r w:rsidRPr="009F11FB">
        <w:rPr>
          <w:rFonts w:eastAsia="等线" w:hint="eastAsia"/>
          <w:lang w:eastAsia="zh-CN"/>
        </w:rPr>
        <w:tab/>
      </w:r>
      <w:ins w:id="6545" w:author="Yan Cheng" w:date="2025-01-24T16:02:00Z">
        <w:r w:rsidR="00DB7876">
          <w:rPr>
            <w:rFonts w:eastAsia="等线"/>
            <w:lang w:eastAsia="zh-CN"/>
          </w:rPr>
          <w:t xml:space="preserve">1 or </w:t>
        </w:r>
      </w:ins>
      <w:r w:rsidRPr="009F11FB">
        <w:rPr>
          <w:rFonts w:eastAsia="等线" w:hint="eastAsia"/>
          <w:lang w:eastAsia="zh-CN"/>
        </w:rPr>
        <w:t>2</w:t>
      </w:r>
      <w:r w:rsidRPr="009F11FB">
        <w:rPr>
          <w:rFonts w:eastAsia="等线"/>
        </w:rPr>
        <w:t xml:space="preserve"> bit</w:t>
      </w:r>
      <w:r w:rsidRPr="009F11FB">
        <w:rPr>
          <w:rFonts w:eastAsia="等线" w:hint="eastAsia"/>
          <w:lang w:eastAsia="zh-CN"/>
        </w:rPr>
        <w:t>s otherwise, where Table 7.3.1.1.2</w:t>
      </w:r>
      <w:r w:rsidRPr="009F11FB">
        <w:rPr>
          <w:rFonts w:eastAsia="等线"/>
        </w:rPr>
        <w:t>-</w:t>
      </w:r>
      <w:r w:rsidRPr="009F11FB">
        <w:rPr>
          <w:rFonts w:eastAsia="等线" w:hint="eastAsia"/>
          <w:lang w:eastAsia="zh-CN"/>
        </w:rPr>
        <w:t>25</w:t>
      </w:r>
      <w:r w:rsidRPr="009F11FB">
        <w:rPr>
          <w:rFonts w:eastAsia="等线"/>
          <w:lang w:eastAsia="zh-CN"/>
        </w:rPr>
        <w:t>/</w:t>
      </w:r>
      <w:r w:rsidRPr="009F11FB">
        <w:rPr>
          <w:rFonts w:eastAsia="等线" w:hint="eastAsia"/>
          <w:lang w:eastAsia="zh-CN"/>
        </w:rPr>
        <w:t>7.3.1.1.2</w:t>
      </w:r>
      <w:r w:rsidRPr="009F11FB">
        <w:rPr>
          <w:rFonts w:eastAsia="等线"/>
        </w:rPr>
        <w:t>-</w:t>
      </w:r>
      <w:r w:rsidRPr="009F11FB">
        <w:rPr>
          <w:rFonts w:eastAsia="等线" w:hint="eastAsia"/>
          <w:lang w:eastAsia="zh-CN"/>
        </w:rPr>
        <w:t>25</w:t>
      </w:r>
      <w:r w:rsidRPr="009F11FB">
        <w:rPr>
          <w:rFonts w:eastAsia="等线"/>
          <w:lang w:eastAsia="zh-CN"/>
        </w:rPr>
        <w:t>A/</w:t>
      </w:r>
      <w:r w:rsidRPr="009F11FB">
        <w:rPr>
          <w:rFonts w:eastAsia="等线" w:hint="eastAsia"/>
          <w:lang w:eastAsia="zh-CN"/>
        </w:rPr>
        <w:t>7.3.1.1.2</w:t>
      </w:r>
      <w:r w:rsidRPr="009F11FB">
        <w:rPr>
          <w:rFonts w:eastAsia="等线"/>
        </w:rPr>
        <w:t>-</w:t>
      </w:r>
      <w:r w:rsidRPr="009F11FB">
        <w:rPr>
          <w:rFonts w:eastAsia="等线" w:hint="eastAsia"/>
          <w:lang w:eastAsia="zh-CN"/>
        </w:rPr>
        <w:t>25</w:t>
      </w:r>
      <w:r w:rsidRPr="009F11FB">
        <w:rPr>
          <w:rFonts w:eastAsia="等线"/>
          <w:lang w:eastAsia="zh-CN"/>
        </w:rPr>
        <w:t>B/</w:t>
      </w:r>
      <w:r w:rsidRPr="009F11FB">
        <w:rPr>
          <w:rFonts w:eastAsia="等线" w:hint="eastAsia"/>
          <w:lang w:eastAsia="zh-CN"/>
        </w:rPr>
        <w:t>7.3.1.1.2-26</w:t>
      </w:r>
      <w:ins w:id="6546" w:author="Yan Cheng" w:date="2025-01-24T16:02:00Z">
        <w:r w:rsidR="00DB7876">
          <w:rPr>
            <w:rFonts w:eastAsia="等线"/>
            <w:lang w:eastAsia="zh-CN"/>
          </w:rPr>
          <w:t>/</w:t>
        </w:r>
        <w:r w:rsidR="00DB7876" w:rsidRPr="00E05113">
          <w:rPr>
            <w:rFonts w:hint="eastAsia"/>
            <w:lang w:eastAsia="zh-CN"/>
          </w:rPr>
          <w:t>7.3.1.1.2-26</w:t>
        </w:r>
        <w:r w:rsidR="00DB7876">
          <w:rPr>
            <w:lang w:eastAsia="zh-CN"/>
          </w:rPr>
          <w:t>B</w:t>
        </w:r>
      </w:ins>
      <w:r w:rsidRPr="009F11FB">
        <w:rPr>
          <w:rFonts w:eastAsia="等线" w:hint="eastAsia"/>
          <w:lang w:eastAsia="zh-CN"/>
        </w:rPr>
        <w:t xml:space="preserve"> are used to </w:t>
      </w:r>
      <w:r w:rsidRPr="009F11FB">
        <w:rPr>
          <w:rFonts w:eastAsia="等线"/>
          <w:lang w:eastAsia="zh-CN"/>
        </w:rPr>
        <w:t>indicat</w:t>
      </w:r>
      <w:r w:rsidRPr="009F11FB">
        <w:rPr>
          <w:rFonts w:eastAsia="等线" w:hint="eastAsia"/>
          <w:lang w:eastAsia="zh-CN"/>
        </w:rPr>
        <w:t>e the</w:t>
      </w:r>
      <w:r w:rsidRPr="009F11FB">
        <w:rPr>
          <w:rFonts w:eastAsia="等线"/>
          <w:lang w:eastAsia="zh-CN"/>
        </w:rPr>
        <w:t xml:space="preserve"> association between PTRS port</w:t>
      </w:r>
      <w:r w:rsidRPr="009F11FB">
        <w:rPr>
          <w:rFonts w:eastAsia="等线" w:hint="eastAsia"/>
          <w:lang w:eastAsia="zh-CN"/>
        </w:rPr>
        <w:t xml:space="preserve">(s) </w:t>
      </w:r>
      <w:r w:rsidRPr="009F11FB">
        <w:rPr>
          <w:rFonts w:eastAsia="等线"/>
          <w:lang w:eastAsia="zh-CN"/>
        </w:rPr>
        <w:t>and DMRS port(s)</w:t>
      </w:r>
      <w:r w:rsidRPr="009F11FB">
        <w:rPr>
          <w:rFonts w:eastAsia="等线" w:hint="eastAsia"/>
          <w:lang w:eastAsia="zh-CN"/>
        </w:rPr>
        <w:t xml:space="preserve">, and the DMRS ports are </w:t>
      </w:r>
      <w:r w:rsidRPr="009F11FB">
        <w:rPr>
          <w:rFonts w:eastAsia="等线"/>
          <w:lang w:eastAsia="zh-CN"/>
        </w:rPr>
        <w:t>indicated</w:t>
      </w:r>
      <w:r w:rsidRPr="009F11FB">
        <w:rPr>
          <w:rFonts w:eastAsia="等线" w:hint="eastAsia"/>
          <w:lang w:eastAsia="zh-CN"/>
        </w:rPr>
        <w:t xml:space="preserve"> by the</w:t>
      </w:r>
      <w:r w:rsidRPr="009F11FB">
        <w:rPr>
          <w:rFonts w:eastAsia="等线"/>
          <w:lang w:eastAsia="zh-CN"/>
        </w:rPr>
        <w:t xml:space="preserve"> </w:t>
      </w:r>
      <w:r w:rsidRPr="009F11FB">
        <w:rPr>
          <w:rFonts w:eastAsia="等线" w:hint="eastAsia"/>
          <w:lang w:eastAsia="zh-CN"/>
        </w:rPr>
        <w:t>Antenna ports</w:t>
      </w:r>
      <w:r w:rsidRPr="009F11FB">
        <w:rPr>
          <w:rFonts w:eastAsia="等线"/>
          <w:lang w:eastAsia="zh-CN"/>
        </w:rPr>
        <w:t xml:space="preserve"> </w:t>
      </w:r>
      <w:r w:rsidRPr="009F11FB">
        <w:rPr>
          <w:rFonts w:eastAsia="等线" w:hint="eastAsia"/>
          <w:lang w:eastAsia="zh-CN"/>
        </w:rPr>
        <w:t>field.</w:t>
      </w:r>
      <w:r w:rsidRPr="009F11FB">
        <w:rPr>
          <w:rFonts w:eastAsia="等线"/>
          <w:lang w:eastAsia="zh-CN"/>
        </w:rPr>
        <w:t xml:space="preserve"> </w:t>
      </w:r>
    </w:p>
    <w:p w14:paraId="5CD030A3" w14:textId="78682125"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547" w:author="Yan Cheng" w:date="2025-01-24T17:41:00Z">
        <w:r w:rsidR="00131370">
          <w:rPr>
            <w:rFonts w:eastAsia="等线"/>
            <w:lang w:eastAsia="zh-CN"/>
          </w:rPr>
          <w:t>2 bits w</w:t>
        </w:r>
      </w:ins>
      <w:del w:id="6548" w:author="Yan Cheng" w:date="2025-01-24T17:41:00Z">
        <w:r w:rsidRPr="009F11FB" w:rsidDel="00131370">
          <w:rPr>
            <w:rFonts w:eastAsia="等线"/>
            <w:lang w:eastAsia="zh-CN"/>
          </w:rPr>
          <w:delText>W</w:delText>
        </w:r>
      </w:del>
      <w:r w:rsidRPr="009F11FB">
        <w:rPr>
          <w:rFonts w:eastAsia="等线"/>
          <w:lang w:eastAsia="zh-CN"/>
        </w:rPr>
        <w:t xml:space="preserve">hen one PTRS port or two PTRS ports are configured by </w:t>
      </w:r>
      <w:r w:rsidRPr="009F11FB">
        <w:rPr>
          <w:rFonts w:eastAsia="等线" w:hint="eastAsia"/>
          <w:i/>
          <w:iCs/>
          <w:lang w:eastAsia="zh-CN"/>
        </w:rPr>
        <w:t>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ins w:id="6549" w:author="Yan Cheng" w:date="2025-01-24T17:40:00Z">
        <w:r w:rsidR="00131370">
          <w:rPr>
            <w:rFonts w:eastAsia="等线"/>
            <w:i/>
            <w:iCs/>
            <w:lang w:eastAsia="zh-CN"/>
          </w:rPr>
          <w:t xml:space="preserve"> </w:t>
        </w:r>
        <w:r w:rsidR="00131370">
          <w:rPr>
            <w:rFonts w:eastAsia="等线"/>
            <w:iCs/>
            <w:lang w:eastAsia="zh-CN"/>
          </w:rPr>
          <w:t>for 2, 4, or 8 antenna ports</w:t>
        </w:r>
      </w:ins>
      <w:r w:rsidRPr="009F11FB">
        <w:rPr>
          <w:rFonts w:eastAsia="等线"/>
          <w:iCs/>
          <w:lang w:eastAsia="zh-CN"/>
        </w:rPr>
        <w:t>,</w:t>
      </w:r>
      <w:r w:rsidRPr="009F11FB">
        <w:rPr>
          <w:rFonts w:eastAsia="等线"/>
          <w:lang w:eastAsia="zh-CN"/>
        </w:rPr>
        <w:t xml:space="preserve"> SRS resource set indicator field is absent or SRS resource set indicator field is present and equals "00" or “01” and maxRank</w:t>
      </w:r>
      <w:r w:rsidRPr="009F11FB">
        <w:rPr>
          <w:rFonts w:eastAsia="等线"/>
          <w:i/>
        </w:rPr>
        <w:t>DCI-0-2</w:t>
      </w:r>
      <w:r w:rsidRPr="009F11FB">
        <w:rPr>
          <w:rFonts w:eastAsia="等线"/>
          <w:lang w:eastAsia="zh-CN"/>
        </w:rPr>
        <w:t xml:space="preserve">&lt;=4 or </w:t>
      </w:r>
      <w:r w:rsidRPr="009F11FB">
        <w:rPr>
          <w:rFonts w:eastAsia="等线"/>
          <w:i/>
          <w:iCs/>
          <w:lang w:eastAsia="zh-CN"/>
        </w:rPr>
        <w:t>maxMIMO-LayersDCI-0-2</w:t>
      </w:r>
      <w:r w:rsidRPr="009F11FB">
        <w:rPr>
          <w:rFonts w:eastAsia="等线"/>
          <w:lang w:eastAsia="zh-CN"/>
        </w:rPr>
        <w:t xml:space="preserve">&lt;=4, this field indicates the association between PTRS port(s) and DMRS port(s) corresponding to SRS resource indicator field and/or </w:t>
      </w:r>
      <w:r w:rsidRPr="009F11FB">
        <w:rPr>
          <w:rFonts w:eastAsia="等线"/>
        </w:rPr>
        <w:t xml:space="preserve">Precoding information and number of layers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 and 7.3.1.1.2-26</w:t>
      </w:r>
      <w:r w:rsidRPr="009F11FB">
        <w:rPr>
          <w:rFonts w:eastAsia="等线"/>
          <w:lang w:eastAsia="zh-CN"/>
        </w:rPr>
        <w:t>.</w:t>
      </w:r>
    </w:p>
    <w:p w14:paraId="39E6CD3C" w14:textId="56574C2E"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550" w:author="Yan Cheng" w:date="2025-01-24T17:41:00Z">
        <w:r w:rsidR="00131370">
          <w:rPr>
            <w:rFonts w:eastAsia="等线"/>
            <w:lang w:eastAsia="zh-CN"/>
          </w:rPr>
          <w:t>2 bits w</w:t>
        </w:r>
      </w:ins>
      <w:del w:id="6551" w:author="Yan Cheng" w:date="2025-01-24T17:41:00Z">
        <w:r w:rsidRPr="009F11FB" w:rsidDel="00131370">
          <w:rPr>
            <w:rFonts w:eastAsia="等线"/>
            <w:lang w:eastAsia="zh-CN"/>
          </w:rPr>
          <w:delText>W</w:delText>
        </w:r>
      </w:del>
      <w:r w:rsidRPr="009F11FB">
        <w:rPr>
          <w:rFonts w:eastAsia="等线"/>
          <w:lang w:eastAsia="zh-CN"/>
        </w:rPr>
        <w:t xml:space="preserve">hen one PTRS port or two PTRS ports are configured by </w:t>
      </w:r>
      <w:r w:rsidRPr="009F11FB">
        <w:rPr>
          <w:rFonts w:eastAsia="等线" w:hint="eastAsia"/>
          <w:i/>
          <w:iCs/>
          <w:lang w:eastAsia="zh-CN"/>
        </w:rPr>
        <w:t>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ins w:id="6552" w:author="Yan Cheng" w:date="2025-01-24T17:40:00Z">
        <w:r w:rsidR="00131370">
          <w:rPr>
            <w:rFonts w:eastAsia="等线"/>
            <w:i/>
            <w:iCs/>
            <w:lang w:eastAsia="zh-CN"/>
          </w:rPr>
          <w:t xml:space="preserve"> </w:t>
        </w:r>
        <w:r w:rsidR="00920FC4">
          <w:rPr>
            <w:rFonts w:eastAsia="等线"/>
            <w:iCs/>
            <w:lang w:eastAsia="zh-CN"/>
          </w:rPr>
          <w:t>for 4</w:t>
        </w:r>
        <w:r w:rsidR="00131370">
          <w:rPr>
            <w:rFonts w:eastAsia="等线"/>
            <w:iCs/>
            <w:lang w:eastAsia="zh-CN"/>
          </w:rPr>
          <w:t xml:space="preserve"> or 8 antenna ports</w:t>
        </w:r>
      </w:ins>
      <w:r w:rsidRPr="009F11FB">
        <w:rPr>
          <w:rFonts w:eastAsia="等线"/>
          <w:iCs/>
          <w:sz w:val="21"/>
          <w:szCs w:val="22"/>
          <w:lang w:eastAsia="zh-CN"/>
        </w:rPr>
        <w:t xml:space="preserve">, </w:t>
      </w:r>
      <w:r w:rsidRPr="009F11FB">
        <w:rPr>
          <w:rFonts w:eastAsia="等线"/>
          <w:lang w:eastAsia="zh-CN"/>
        </w:rPr>
        <w:t>the SRS resource set indicator field is present and equals "10" or “11”,</w:t>
      </w:r>
      <w:r w:rsidRPr="009F11FB">
        <w:rPr>
          <w:rFonts w:eastAsia="等线"/>
          <w:i/>
          <w:lang w:eastAsia="zh-CN"/>
        </w:rPr>
        <w:t xml:space="preserve"> maxRankDCI-0-2</w:t>
      </w:r>
      <w:r w:rsidRPr="009F11FB">
        <w:rPr>
          <w:rFonts w:eastAsia="等线"/>
          <w:i/>
          <w:iCs/>
          <w:lang w:eastAsia="zh-CN"/>
        </w:rPr>
        <w:t>=3 or 4</w:t>
      </w:r>
      <w:r w:rsidRPr="009F11FB">
        <w:rPr>
          <w:rFonts w:eastAsia="等线"/>
          <w:lang w:eastAsia="zh-CN"/>
        </w:rPr>
        <w:t xml:space="preserve"> or </w:t>
      </w:r>
      <w:r w:rsidRPr="009F11FB">
        <w:rPr>
          <w:rFonts w:eastAsia="等线"/>
          <w:i/>
          <w:iCs/>
          <w:lang w:eastAsia="zh-CN"/>
        </w:rPr>
        <w:t>maxMIMO-LayersDCI-0-2</w:t>
      </w:r>
      <w:r w:rsidRPr="009F11FB">
        <w:rPr>
          <w:rFonts w:eastAsia="等线"/>
          <w:lang w:eastAsia="zh-CN"/>
        </w:rPr>
        <w:t xml:space="preserve">=3 or 4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 xml:space="preserve">is not configured, this field indicates the association between PTRS port(s) and DMRS port(s) corresponding to SRS resource indicator field and/or </w:t>
      </w:r>
      <w:r w:rsidRPr="009F11FB">
        <w:rPr>
          <w:rFonts w:eastAsia="等线"/>
        </w:rPr>
        <w:t xml:space="preserve">Precoding information and number of layers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 and 7.3.1.1.2-26</w:t>
      </w:r>
      <w:r w:rsidRPr="009F11FB">
        <w:rPr>
          <w:rFonts w:eastAsia="等线"/>
          <w:lang w:eastAsia="zh-CN"/>
        </w:rPr>
        <w:t xml:space="preserve">. </w:t>
      </w:r>
    </w:p>
    <w:p w14:paraId="665C3F7A" w14:textId="47A4F298" w:rsidR="009F11FB" w:rsidRDefault="009F11FB" w:rsidP="009F11FB">
      <w:pPr>
        <w:overflowPunct w:val="0"/>
        <w:autoSpaceDE w:val="0"/>
        <w:autoSpaceDN w:val="0"/>
        <w:adjustRightInd w:val="0"/>
        <w:ind w:left="1135" w:hanging="284"/>
        <w:textAlignment w:val="baseline"/>
        <w:rPr>
          <w:ins w:id="6553" w:author="Yan Cheng" w:date="2025-03-19T20:44:00Z"/>
          <w:rFonts w:eastAsia="等线"/>
          <w:lang w:eastAsia="zh-CN"/>
        </w:rPr>
      </w:pPr>
      <w:r w:rsidRPr="009F11FB">
        <w:rPr>
          <w:rFonts w:eastAsia="等线"/>
          <w:lang w:eastAsia="zh-CN"/>
        </w:rPr>
        <w:t>-</w:t>
      </w:r>
      <w:r w:rsidRPr="009F11FB">
        <w:rPr>
          <w:rFonts w:eastAsia="等线"/>
          <w:lang w:eastAsia="zh-CN"/>
        </w:rPr>
        <w:tab/>
      </w:r>
      <w:ins w:id="6554" w:author="Yan Cheng" w:date="2025-01-24T17:41:00Z">
        <w:r w:rsidR="00131370">
          <w:rPr>
            <w:rFonts w:eastAsia="等线"/>
            <w:lang w:eastAsia="zh-CN"/>
          </w:rPr>
          <w:t>2 bits w</w:t>
        </w:r>
      </w:ins>
      <w:del w:id="6555" w:author="Yan Cheng" w:date="2025-01-24T17:41:00Z">
        <w:r w:rsidRPr="009F11FB" w:rsidDel="00131370">
          <w:rPr>
            <w:rFonts w:eastAsia="等线"/>
            <w:lang w:eastAsia="zh-CN"/>
          </w:rPr>
          <w:delText>W</w:delText>
        </w:r>
      </w:del>
      <w:r w:rsidRPr="009F11FB">
        <w:rPr>
          <w:rFonts w:eastAsia="等线"/>
          <w:lang w:eastAsia="zh-CN"/>
        </w:rPr>
        <w:t>hen one PTRS port or two PTRS ports are configured by</w:t>
      </w:r>
      <w:r w:rsidRPr="009F11FB">
        <w:rPr>
          <w:rFonts w:eastAsia="等线" w:hint="eastAsia"/>
          <w:i/>
          <w:iCs/>
          <w:lang w:eastAsia="zh-CN"/>
        </w:rPr>
        <w:t xml:space="preserve"> 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ins w:id="6556" w:author="Yan Cheng" w:date="2025-01-24T17:40:00Z">
        <w:r w:rsidR="00131370">
          <w:rPr>
            <w:rFonts w:eastAsia="等线"/>
            <w:i/>
            <w:iCs/>
            <w:lang w:eastAsia="zh-CN"/>
          </w:rPr>
          <w:t xml:space="preserve"> </w:t>
        </w:r>
        <w:r w:rsidR="00131370">
          <w:rPr>
            <w:rFonts w:eastAsia="等线"/>
            <w:iCs/>
            <w:lang w:eastAsia="zh-CN"/>
          </w:rPr>
          <w:t>for 2, 4, or 8 antenna ports</w:t>
        </w:r>
      </w:ins>
      <w:r w:rsidRPr="009F11FB">
        <w:rPr>
          <w:rFonts w:eastAsia="等线"/>
          <w:lang w:eastAsia="zh-CN"/>
        </w:rPr>
        <w:t xml:space="preserve">, the SRS resource set indicator field is present and equals "10" or "11" and </w:t>
      </w:r>
      <w:r w:rsidRPr="009F11FB">
        <w:rPr>
          <w:rFonts w:eastAsia="等线"/>
          <w:i/>
          <w:lang w:eastAsia="zh-CN"/>
        </w:rPr>
        <w:t xml:space="preserve">maxRankDCI-0-2=2 </w:t>
      </w:r>
      <w:r w:rsidRPr="009F11FB">
        <w:rPr>
          <w:rFonts w:eastAsia="等线"/>
          <w:lang w:eastAsia="zh-CN"/>
        </w:rPr>
        <w:t xml:space="preserve">or </w:t>
      </w:r>
      <w:r w:rsidRPr="009F11FB">
        <w:rPr>
          <w:rFonts w:eastAsia="等线"/>
          <w:i/>
          <w:iCs/>
          <w:lang w:eastAsia="zh-CN"/>
        </w:rPr>
        <w:t>maxMIMO-LayersDCI-0-2</w:t>
      </w:r>
      <w:r w:rsidRPr="009F11FB">
        <w:rPr>
          <w:rFonts w:eastAsia="等线"/>
          <w:lang w:eastAsia="zh-CN"/>
        </w:rPr>
        <w:t xml:space="preserve">=2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 xml:space="preserve">is configured, the MSB of this field indicates the association between PTRS port(s) and DMRS port(s) corresponding to SRS resource indicator field and/or </w:t>
      </w:r>
      <w:r w:rsidRPr="009F11FB">
        <w:rPr>
          <w:rFonts w:eastAsia="等线"/>
        </w:rPr>
        <w:t>Precoding information and number of layers field,</w:t>
      </w:r>
      <w:r w:rsidRPr="009F11FB">
        <w:rPr>
          <w:rFonts w:eastAsia="等线"/>
          <w:lang w:eastAsia="zh-CN"/>
        </w:rPr>
        <w:t xml:space="preserve"> and the LSB of this field indicates the association between PTRS port(s) and DMRS port(s) corresponding to Second SRS resource indicator field and/or Second </w:t>
      </w:r>
      <w:r w:rsidRPr="009F11FB">
        <w:rPr>
          <w:rFonts w:eastAsia="等线"/>
        </w:rPr>
        <w:t xml:space="preserve">Precoding information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w:t>
      </w:r>
      <w:r w:rsidRPr="009F11FB">
        <w:rPr>
          <w:rFonts w:eastAsia="等线"/>
          <w:lang w:eastAsia="zh-CN"/>
        </w:rPr>
        <w:t xml:space="preserve">A. </w:t>
      </w:r>
    </w:p>
    <w:p w14:paraId="70A9E52A" w14:textId="6C253C30" w:rsidR="00253F68" w:rsidRPr="003638DC" w:rsidRDefault="00253F68" w:rsidP="00253F68">
      <w:pPr>
        <w:pStyle w:val="B3"/>
        <w:rPr>
          <w:ins w:id="6557" w:author="Yan Cheng" w:date="2025-03-19T20:44:00Z"/>
          <w:lang w:eastAsia="zh-CN"/>
        </w:rPr>
      </w:pPr>
      <w:ins w:id="6558" w:author="Yan Cheng" w:date="2025-03-19T20:44:00Z">
        <w:r w:rsidRPr="003638DC">
          <w:rPr>
            <w:lang w:eastAsia="zh-CN"/>
          </w:rPr>
          <w:t>-</w:t>
        </w:r>
        <w:r w:rsidRPr="003638DC">
          <w:rPr>
            <w:lang w:eastAsia="zh-CN"/>
          </w:rPr>
          <w:tab/>
        </w:r>
        <w:r w:rsidRPr="003638DC">
          <w:rPr>
            <w:rFonts w:eastAsia="等线"/>
            <w:lang w:eastAsia="zh-CN"/>
          </w:rPr>
          <w:t xml:space="preserve">2 bits when </w:t>
        </w:r>
        <w:r w:rsidRPr="003638DC">
          <w:rPr>
            <w:lang w:eastAsia="zh-CN"/>
          </w:rPr>
          <w:t xml:space="preserve">one PTRS port </w:t>
        </w:r>
        <w:r>
          <w:rPr>
            <w:lang w:eastAsia="zh-CN"/>
          </w:rPr>
          <w:t>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r w:rsidRPr="00211FA3">
          <w:rPr>
            <w:i/>
            <w:lang w:eastAsia="zh-CN"/>
          </w:rPr>
          <w:t>maxRank</w:t>
        </w:r>
        <w:r w:rsidRPr="009F11FB">
          <w:rPr>
            <w:rFonts w:eastAsia="等线"/>
            <w:i/>
            <w:lang w:eastAsia="zh-CN"/>
          </w:rPr>
          <w:t>DCI-0-2</w:t>
        </w:r>
        <w:r>
          <w:rPr>
            <w:lang w:eastAsia="zh-CN"/>
          </w:rPr>
          <w:t xml:space="preserve">&lt;=3 </w:t>
        </w:r>
        <w:r w:rsidRPr="00D64D36">
          <w:rPr>
            <w:rFonts w:eastAsia="等线"/>
            <w:lang w:eastAsia="zh-CN"/>
          </w:rPr>
          <w:t xml:space="preserve">or </w:t>
        </w:r>
      </w:ins>
      <w:ins w:id="6559" w:author="Yan Cheng" w:date="2025-03-19T20:45:00Z">
        <w:r w:rsidRPr="00594F4E">
          <w:rPr>
            <w:rFonts w:eastAsia="等线"/>
            <w:i/>
            <w:iCs/>
            <w:lang w:eastAsia="zh-CN"/>
          </w:rPr>
          <w:t>maxMIMO-Layers</w:t>
        </w:r>
        <w:r w:rsidRPr="009F11FB">
          <w:rPr>
            <w:rFonts w:eastAsia="等线"/>
            <w:i/>
            <w:lang w:eastAsia="zh-CN"/>
          </w:rPr>
          <w:t>DCI-0-2</w:t>
        </w:r>
      </w:ins>
      <w:ins w:id="6560" w:author="Yan Cheng" w:date="2025-03-19T20:44:00Z">
        <w:r w:rsidRPr="00D64D36">
          <w:rPr>
            <w:rFonts w:eastAsia="等线"/>
            <w:lang w:eastAsia="zh-CN"/>
          </w:rPr>
          <w:t>&lt;=</w:t>
        </w:r>
        <w:r>
          <w:rPr>
            <w:rFonts w:eastAsia="等线"/>
            <w:lang w:eastAsia="zh-CN"/>
          </w:rPr>
          <w:t>3</w:t>
        </w:r>
        <w:r w:rsidRPr="003638DC">
          <w:rPr>
            <w:lang w:eastAsia="zh-CN"/>
          </w:rPr>
          <w:t xml:space="preserve">, this field indicates the </w:t>
        </w:r>
        <w:r>
          <w:rPr>
            <w:lang w:eastAsia="zh-CN"/>
          </w:rPr>
          <w:t>association between PTRS port</w:t>
        </w:r>
        <w:r w:rsidRPr="003638DC">
          <w:rPr>
            <w:lang w:eastAsia="zh-CN"/>
          </w:rPr>
          <w:t xml:space="preserve"> and DMRS port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w:t>
        </w:r>
      </w:ins>
    </w:p>
    <w:p w14:paraId="40C961DC" w14:textId="6B82E210" w:rsidR="00253F68" w:rsidRPr="003638DC" w:rsidRDefault="00253F68" w:rsidP="00253F68">
      <w:pPr>
        <w:pStyle w:val="B3"/>
        <w:rPr>
          <w:ins w:id="6561" w:author="Yan Cheng" w:date="2025-03-19T20:44:00Z"/>
          <w:lang w:eastAsia="zh-CN"/>
        </w:rPr>
      </w:pPr>
      <w:ins w:id="6562" w:author="Yan Cheng" w:date="2025-03-19T20:44: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when </w:t>
        </w:r>
        <w:r>
          <w:rPr>
            <w:lang w:eastAsia="zh-CN"/>
          </w:rPr>
          <w:t>two</w:t>
        </w:r>
        <w:r w:rsidRPr="003638DC">
          <w:rPr>
            <w:lang w:eastAsia="zh-CN"/>
          </w:rPr>
          <w:t xml:space="preserve"> PTRS port</w:t>
        </w:r>
        <w:r>
          <w:rPr>
            <w:lang w:eastAsia="zh-CN"/>
          </w:rPr>
          <w:t>s</w:t>
        </w:r>
        <w:r w:rsidRPr="003638DC">
          <w:rPr>
            <w:lang w:eastAsia="zh-CN"/>
          </w:rPr>
          <w:t xml:space="preserve">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ins>
      <w:ins w:id="6563" w:author="Yan Cheng" w:date="2025-03-19T20:45:00Z">
        <w:r w:rsidRPr="00211FA3">
          <w:rPr>
            <w:i/>
            <w:lang w:eastAsia="zh-CN"/>
          </w:rPr>
          <w:t>maxRank</w:t>
        </w:r>
        <w:r w:rsidRPr="009F11FB">
          <w:rPr>
            <w:rFonts w:eastAsia="等线"/>
            <w:i/>
            <w:lang w:eastAsia="zh-CN"/>
          </w:rPr>
          <w:t>DCI-0-2</w:t>
        </w:r>
      </w:ins>
      <w:ins w:id="6564" w:author="Yan Cheng" w:date="2025-03-19T20:44:00Z">
        <w:r>
          <w:rPr>
            <w:lang w:eastAsia="zh-CN"/>
          </w:rPr>
          <w:t xml:space="preserve">&lt;=3 </w:t>
        </w:r>
        <w:r w:rsidRPr="00D64D36">
          <w:rPr>
            <w:rFonts w:eastAsia="等线"/>
            <w:lang w:eastAsia="zh-CN"/>
          </w:rPr>
          <w:t xml:space="preserve">or </w:t>
        </w:r>
      </w:ins>
      <w:ins w:id="6565" w:author="Yan Cheng" w:date="2025-03-19T20:45:00Z">
        <w:r w:rsidRPr="00594F4E">
          <w:rPr>
            <w:rFonts w:eastAsia="等线"/>
            <w:i/>
            <w:iCs/>
            <w:lang w:eastAsia="zh-CN"/>
          </w:rPr>
          <w:t>maxMIMO-Layers</w:t>
        </w:r>
        <w:r w:rsidRPr="009F11FB">
          <w:rPr>
            <w:rFonts w:eastAsia="等线"/>
            <w:i/>
            <w:lang w:eastAsia="zh-CN"/>
          </w:rPr>
          <w:t>DCI-0-2</w:t>
        </w:r>
      </w:ins>
      <w:ins w:id="6566" w:author="Yan Cheng" w:date="2025-03-19T20:44:00Z">
        <w:r w:rsidRPr="00D64D36">
          <w:rPr>
            <w:rFonts w:eastAsia="等线"/>
            <w:lang w:eastAsia="zh-CN"/>
          </w:rPr>
          <w:t>&lt;=</w:t>
        </w:r>
        <w:r>
          <w:rPr>
            <w:rFonts w:eastAsia="等线"/>
            <w:lang w:eastAsia="zh-CN"/>
          </w:rPr>
          <w:t>3</w:t>
        </w:r>
        <w:r w:rsidRPr="003638DC">
          <w:rPr>
            <w:lang w:eastAsia="zh-CN"/>
          </w:rPr>
          <w:t xml:space="preserve">, this field indicates the </w:t>
        </w:r>
        <w:r>
          <w:rPr>
            <w:lang w:eastAsia="zh-CN"/>
          </w:rPr>
          <w:t>association between PTRS port(s)</w:t>
        </w:r>
        <w:r w:rsidRPr="003638DC">
          <w:rPr>
            <w:lang w:eastAsia="zh-CN"/>
          </w:rPr>
          <w:t xml:space="preserve"> and DMRS port</w:t>
        </w:r>
        <w:r>
          <w:rPr>
            <w:lang w:eastAsia="zh-CN"/>
          </w:rPr>
          <w:t>(s)</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7.3.1.1.2-26</w:t>
        </w:r>
        <w:r>
          <w:rPr>
            <w:lang w:eastAsia="zh-CN"/>
          </w:rPr>
          <w:t>B</w:t>
        </w:r>
        <w:r w:rsidRPr="003638DC">
          <w:rPr>
            <w:lang w:eastAsia="zh-CN"/>
          </w:rPr>
          <w:t>.</w:t>
        </w:r>
      </w:ins>
    </w:p>
    <w:p w14:paraId="08BC1A74" w14:textId="5FC74AE1" w:rsidR="00253F68" w:rsidRDefault="00253F68" w:rsidP="00253F68">
      <w:pPr>
        <w:pStyle w:val="B3"/>
        <w:rPr>
          <w:ins w:id="6567" w:author="Yan Cheng" w:date="2025-03-19T20:44:00Z"/>
          <w:lang w:eastAsia="zh-CN"/>
        </w:rPr>
      </w:pPr>
      <w:ins w:id="6568" w:author="Yan Cheng" w:date="2025-03-19T20:44: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ins>
      <w:ins w:id="6569" w:author="Yan Cheng" w:date="2025-03-19T20:45:00Z">
        <w:r w:rsidRPr="00211FA3">
          <w:rPr>
            <w:i/>
            <w:lang w:eastAsia="zh-CN"/>
          </w:rPr>
          <w:t>maxRank</w:t>
        </w:r>
        <w:r w:rsidRPr="009F11FB">
          <w:rPr>
            <w:rFonts w:eastAsia="等线"/>
            <w:i/>
            <w:lang w:eastAsia="zh-CN"/>
          </w:rPr>
          <w:t>DCI-0-2</w:t>
        </w:r>
      </w:ins>
      <w:ins w:id="6570" w:author="Yan Cheng" w:date="2025-03-19T20:44:00Z">
        <w:r w:rsidRPr="003638DC">
          <w:rPr>
            <w:i/>
            <w:iCs/>
            <w:lang w:eastAsia="zh-CN"/>
          </w:rPr>
          <w:t>=</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ins>
      <w:ins w:id="6571" w:author="Yan Cheng" w:date="2025-03-19T20:45:00Z">
        <w:r w:rsidRPr="009F11FB">
          <w:rPr>
            <w:rFonts w:eastAsia="等线"/>
            <w:i/>
            <w:lang w:eastAsia="zh-CN"/>
          </w:rPr>
          <w:t>DCI-0-2</w:t>
        </w:r>
      </w:ins>
      <w:ins w:id="6572" w:author="Yan Cheng" w:date="2025-03-19T20:44:00Z">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r>
          <w:rPr>
            <w:lang w:eastAsia="zh-CN"/>
          </w:rPr>
          <w:t xml:space="preserve"> and DMRS port</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 xml:space="preserve">. </w:t>
        </w:r>
      </w:ins>
    </w:p>
    <w:p w14:paraId="334F8C57" w14:textId="3467D15C" w:rsidR="00253F68" w:rsidRPr="00E12F69" w:rsidRDefault="00253F68" w:rsidP="00253F68">
      <w:pPr>
        <w:pStyle w:val="B3"/>
        <w:rPr>
          <w:ins w:id="6573" w:author="Yan Cheng" w:date="2025-03-19T20:44:00Z"/>
          <w:lang w:eastAsia="zh-CN"/>
        </w:rPr>
      </w:pPr>
      <w:ins w:id="6574" w:author="Yan Cheng" w:date="2025-03-19T20:44: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ins>
      <w:ins w:id="6575" w:author="Yan Cheng" w:date="2025-03-19T20:45:00Z">
        <w:r w:rsidRPr="00211FA3">
          <w:rPr>
            <w:i/>
            <w:lang w:eastAsia="zh-CN"/>
          </w:rPr>
          <w:t>maxRank</w:t>
        </w:r>
        <w:r w:rsidRPr="009F11FB">
          <w:rPr>
            <w:rFonts w:eastAsia="等线"/>
            <w:i/>
            <w:lang w:eastAsia="zh-CN"/>
          </w:rPr>
          <w:t>DCI-0-2</w:t>
        </w:r>
      </w:ins>
      <w:ins w:id="6576" w:author="Yan Cheng" w:date="2025-03-19T20:44:00Z">
        <w:r w:rsidRPr="003638DC">
          <w:rPr>
            <w:i/>
            <w:iCs/>
            <w:lang w:eastAsia="zh-CN"/>
          </w:rPr>
          <w:t>=</w:t>
        </w:r>
        <w:r>
          <w:rPr>
            <w:lang w:eastAsia="zh-CN"/>
          </w:rPr>
          <w:t>2</w:t>
        </w:r>
        <w:r w:rsidRPr="009D581B">
          <w:rPr>
            <w:lang w:eastAsia="zh-CN"/>
          </w:rPr>
          <w:t xml:space="preserve"> </w:t>
        </w:r>
        <w:r w:rsidRPr="00D64D36">
          <w:rPr>
            <w:rFonts w:eastAsia="等线"/>
            <w:lang w:eastAsia="zh-CN"/>
          </w:rPr>
          <w:t xml:space="preserve">or </w:t>
        </w:r>
        <w:r w:rsidRPr="00594F4E">
          <w:rPr>
            <w:rFonts w:eastAsia="等线"/>
            <w:i/>
            <w:iCs/>
            <w:lang w:eastAsia="zh-CN"/>
          </w:rPr>
          <w:t>maxMIMO-Layers</w:t>
        </w:r>
      </w:ins>
      <w:ins w:id="6577" w:author="Yan Cheng" w:date="2025-03-19T20:45:00Z">
        <w:r w:rsidRPr="009F11FB">
          <w:rPr>
            <w:rFonts w:eastAsia="等线"/>
            <w:i/>
            <w:lang w:eastAsia="zh-CN"/>
          </w:rPr>
          <w:t>DCI-0-2</w:t>
        </w:r>
      </w:ins>
      <w:ins w:id="6578" w:author="Yan Cheng" w:date="2025-03-19T20:44:00Z">
        <w:r>
          <w:rPr>
            <w:rFonts w:eastAsia="等线"/>
            <w:lang w:eastAsia="zh-CN"/>
          </w:rPr>
          <w:t>=2,</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w:t>
        </w:r>
        <w:r>
          <w:rPr>
            <w:lang w:eastAsia="zh-CN"/>
          </w:rPr>
          <w:t xml:space="preserve">the MSB of this field indicates the association between PTRS port and DMRS port corresponding to SRS resource indicator and/or </w:t>
        </w:r>
        <w:r>
          <w:t>Precoding information and number of layers field,</w:t>
        </w:r>
        <w:r>
          <w:rPr>
            <w:lang w:eastAsia="zh-CN"/>
          </w:rPr>
          <w:t xml:space="preserve"> and the LSB of this field indicates the association between PTRS port and DMRS port corresponding to Second SRS resource indicator field and/or Second </w:t>
        </w:r>
        <w:r>
          <w:t xml:space="preserve">Precoding information </w:t>
        </w:r>
        <w:r>
          <w:rPr>
            <w:lang w:eastAsia="zh-CN"/>
          </w:rPr>
          <w:t xml:space="preserve">field, according to </w:t>
        </w:r>
        <w:r>
          <w:rPr>
            <w:rFonts w:hint="eastAsia"/>
            <w:lang w:eastAsia="zh-CN"/>
          </w:rPr>
          <w:t>Table 7.3.1.1.2</w:t>
        </w:r>
        <w:r>
          <w:t>-</w:t>
        </w:r>
        <w:r>
          <w:rPr>
            <w:rFonts w:hint="eastAsia"/>
            <w:lang w:eastAsia="zh-CN"/>
          </w:rPr>
          <w:t>25</w:t>
        </w:r>
        <w:r>
          <w:rPr>
            <w:lang w:eastAsia="zh-CN"/>
          </w:rPr>
          <w:t>A</w:t>
        </w:r>
        <w:r>
          <w:rPr>
            <w:rFonts w:hint="eastAsia"/>
            <w:lang w:eastAsia="zh-CN"/>
          </w:rPr>
          <w:t>.</w:t>
        </w:r>
        <w:r>
          <w:rPr>
            <w:lang w:eastAsia="zh-CN"/>
          </w:rPr>
          <w:t xml:space="preserve"> </w:t>
        </w:r>
      </w:ins>
    </w:p>
    <w:p w14:paraId="5A14D9F2" w14:textId="33D613D7" w:rsidR="00FD0DC8" w:rsidRPr="002815E9" w:rsidRDefault="00253F68" w:rsidP="009E112C">
      <w:pPr>
        <w:overflowPunct w:val="0"/>
        <w:autoSpaceDE w:val="0"/>
        <w:autoSpaceDN w:val="0"/>
        <w:adjustRightInd w:val="0"/>
        <w:ind w:left="1135" w:hanging="284"/>
        <w:textAlignment w:val="baseline"/>
        <w:rPr>
          <w:lang w:eastAsia="zh-CN"/>
        </w:rPr>
      </w:pPr>
      <w:ins w:id="6579" w:author="Yan Cheng" w:date="2025-03-19T20:44: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t>
        </w:r>
        <w:r>
          <w:rPr>
            <w:lang w:eastAsia="zh-CN"/>
          </w:rPr>
          <w:t>when two</w:t>
        </w:r>
        <w:r w:rsidRPr="003638DC">
          <w:rPr>
            <w:lang w:eastAsia="zh-CN"/>
          </w:rPr>
          <w:t xml:space="preserve"> PTRS port</w:t>
        </w:r>
        <w:r>
          <w:rPr>
            <w:lang w:eastAsia="zh-CN"/>
          </w:rPr>
          <w:t>s 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ins>
      <w:ins w:id="6580" w:author="Yan Cheng" w:date="2025-03-19T20:45:00Z">
        <w:r w:rsidRPr="00211FA3">
          <w:rPr>
            <w:i/>
            <w:lang w:eastAsia="zh-CN"/>
          </w:rPr>
          <w:t>maxRank</w:t>
        </w:r>
        <w:r w:rsidRPr="009F11FB">
          <w:rPr>
            <w:rFonts w:eastAsia="等线"/>
            <w:i/>
            <w:lang w:eastAsia="zh-CN"/>
          </w:rPr>
          <w:t>DCI-0-2</w:t>
        </w:r>
      </w:ins>
      <w:ins w:id="6581" w:author="Yan Cheng" w:date="2025-03-19T20:44:00Z">
        <w:r>
          <w:rPr>
            <w:iCs/>
            <w:lang w:eastAsia="zh-CN"/>
          </w:rPr>
          <w:t>&lt;</w:t>
        </w:r>
        <w:r w:rsidRPr="003638DC">
          <w:rPr>
            <w:i/>
            <w:iCs/>
            <w:lang w:eastAsia="zh-CN"/>
          </w:rPr>
          <w:t>=</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ins>
      <w:ins w:id="6582" w:author="Yan Cheng" w:date="2025-03-19T20:45:00Z">
        <w:r w:rsidRPr="009F11FB">
          <w:rPr>
            <w:rFonts w:eastAsia="等线"/>
            <w:i/>
            <w:lang w:eastAsia="zh-CN"/>
          </w:rPr>
          <w:t>DCI-0-2</w:t>
        </w:r>
      </w:ins>
      <w:ins w:id="6583" w:author="Yan Cheng" w:date="2025-03-19T20:44:00Z">
        <w:r>
          <w:rPr>
            <w:rFonts w:eastAsia="等线"/>
            <w:iCs/>
            <w:lang w:eastAsia="zh-CN"/>
          </w:rPr>
          <w:t>&lt;</w:t>
        </w:r>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r>
          <w:rPr>
            <w:lang w:eastAsia="zh-CN"/>
          </w:rPr>
          <w:t>(s) and DMRS port(s)</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Pr>
            <w:rFonts w:hint="eastAsia"/>
            <w:lang w:eastAsia="zh-CN"/>
          </w:rPr>
          <w:t>2</w:t>
        </w:r>
        <w:r>
          <w:rPr>
            <w:lang w:eastAsia="zh-CN"/>
          </w:rPr>
          <w:t>6B</w:t>
        </w:r>
        <w:r w:rsidRPr="003638DC">
          <w:rPr>
            <w:lang w:eastAsia="zh-CN"/>
          </w:rPr>
          <w:t>.</w:t>
        </w:r>
      </w:ins>
    </w:p>
    <w:p w14:paraId="7BFC0C80" w14:textId="41F4643D"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584" w:author="Yan Cheng" w:date="2025-01-24T17:45:00Z">
        <w:r w:rsidR="002815E9">
          <w:rPr>
            <w:rFonts w:eastAsia="等线"/>
            <w:lang w:eastAsia="zh-CN"/>
          </w:rPr>
          <w:t>2 bits w</w:t>
        </w:r>
      </w:ins>
      <w:del w:id="6585" w:author="Yan Cheng" w:date="2025-01-24T17:45:00Z">
        <w:r w:rsidRPr="009F11FB" w:rsidDel="002815E9">
          <w:rPr>
            <w:rFonts w:eastAsia="等线"/>
            <w:lang w:eastAsia="zh-CN"/>
          </w:rPr>
          <w:delText>W</w:delText>
        </w:r>
      </w:del>
      <w:r w:rsidRPr="009F11FB">
        <w:rPr>
          <w:rFonts w:eastAsia="等线"/>
          <w:lang w:eastAsia="zh-CN"/>
        </w:rPr>
        <w:t>hen two PTRS ports are configured by</w:t>
      </w:r>
      <w:r w:rsidRPr="009F11FB">
        <w:rPr>
          <w:rFonts w:eastAsia="等线" w:hint="eastAsia"/>
          <w:i/>
          <w:iCs/>
          <w:lang w:eastAsia="zh-CN"/>
        </w:rPr>
        <w:t xml:space="preserve"> 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r w:rsidRPr="009F11FB">
        <w:rPr>
          <w:rFonts w:eastAsia="等线"/>
          <w:iCs/>
          <w:lang w:eastAsia="zh-CN"/>
        </w:rPr>
        <w:t>, the</w:t>
      </w:r>
      <w:r w:rsidRPr="009F11FB">
        <w:rPr>
          <w:rFonts w:eastAsia="等线"/>
          <w:lang w:eastAsia="zh-CN"/>
        </w:rPr>
        <w:t xml:space="preserve"> SRS resource set indicator field is present and equals "10" and </w:t>
      </w:r>
      <w:r w:rsidRPr="009F11FB">
        <w:rPr>
          <w:rFonts w:eastAsia="等线"/>
          <w:i/>
          <w:iCs/>
          <w:lang w:eastAsia="zh-CN"/>
        </w:rPr>
        <w:t xml:space="preserve">multipanelSchemeSDM </w:t>
      </w:r>
      <w:r w:rsidRPr="009F11FB">
        <w:rPr>
          <w:rFonts w:eastAsia="等线"/>
          <w:lang w:eastAsia="zh-CN"/>
        </w:rPr>
        <w:t xml:space="preserve">is configured, the MSB of this field indicates the association between PTRS port 0 and DMRS port(s) corresponding to SRS resource indicator field and/or </w:t>
      </w:r>
      <w:r w:rsidRPr="009F11FB">
        <w:rPr>
          <w:rFonts w:eastAsia="等线"/>
        </w:rPr>
        <w:t>Precoding information and number of layers field,</w:t>
      </w:r>
      <w:r w:rsidRPr="009F11FB">
        <w:rPr>
          <w:rFonts w:eastAsia="等线"/>
          <w:lang w:eastAsia="zh-CN"/>
        </w:rPr>
        <w:t xml:space="preserve"> and the LSB of this field indicates the association between PTRS port 1 and DMRS port(s) corresponding to Second SRS resource indicator field and/or Second </w:t>
      </w:r>
      <w:r w:rsidRPr="009F11FB">
        <w:rPr>
          <w:rFonts w:eastAsia="等线"/>
        </w:rPr>
        <w:t xml:space="preserve">Precoding information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w:t>
      </w:r>
      <w:r w:rsidRPr="009F11FB">
        <w:rPr>
          <w:rFonts w:eastAsia="等线"/>
          <w:lang w:eastAsia="zh-CN"/>
        </w:rPr>
        <w:t xml:space="preserve">A. </w:t>
      </w:r>
    </w:p>
    <w:p w14:paraId="0F787AE5" w14:textId="54B82DEA"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586" w:author="Yan Cheng" w:date="2025-01-24T17:45:00Z">
        <w:r w:rsidR="002815E9">
          <w:rPr>
            <w:rFonts w:eastAsia="等线"/>
            <w:lang w:eastAsia="zh-CN"/>
          </w:rPr>
          <w:t>2 bits w</w:t>
        </w:r>
      </w:ins>
      <w:del w:id="6587" w:author="Yan Cheng" w:date="2025-01-24T17:45:00Z">
        <w:r w:rsidRPr="009F11FB" w:rsidDel="002815E9">
          <w:rPr>
            <w:rFonts w:eastAsia="等线"/>
            <w:lang w:eastAsia="zh-CN"/>
          </w:rPr>
          <w:delText>W</w:delText>
        </w:r>
      </w:del>
      <w:r w:rsidRPr="009F11FB">
        <w:rPr>
          <w:rFonts w:eastAsia="等线"/>
          <w:lang w:eastAsia="zh-CN"/>
        </w:rPr>
        <w:t>hen one PTRS port is configured by</w:t>
      </w:r>
      <w:r w:rsidRPr="009F11FB">
        <w:rPr>
          <w:rFonts w:eastAsia="等线" w:hint="eastAsia"/>
          <w:i/>
          <w:iCs/>
          <w:lang w:eastAsia="zh-CN"/>
        </w:rPr>
        <w:t xml:space="preserve"> </w:t>
      </w:r>
      <w:r w:rsidRPr="009F11FB">
        <w:rPr>
          <w:rFonts w:eastAsia="等线"/>
          <w:i/>
          <w:iCs/>
        </w:rPr>
        <w:t>maxNrofPorts-SDM</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r w:rsidRPr="009F11FB">
        <w:rPr>
          <w:rFonts w:eastAsia="等线"/>
          <w:lang w:eastAsia="zh-CN"/>
        </w:rPr>
        <w:t xml:space="preserve">, SRS resource set indicator field is present and equals "10" and </w:t>
      </w:r>
      <w:r w:rsidRPr="009F11FB">
        <w:rPr>
          <w:rFonts w:eastAsia="等线"/>
          <w:i/>
          <w:iCs/>
          <w:lang w:eastAsia="zh-CN"/>
        </w:rPr>
        <w:t>multipanelSchemeSDM</w:t>
      </w:r>
      <w:r w:rsidRPr="009F11FB">
        <w:rPr>
          <w:rFonts w:eastAsia="等线"/>
          <w:lang w:eastAsia="zh-CN"/>
        </w:rPr>
        <w:t xml:space="preserve"> is configured, this field indicates the association between PTRS port and DMRS ports corresponding to SRS resource indicator field and Second SRS resource indicator field and/or </w:t>
      </w:r>
      <w:r w:rsidRPr="009F11FB">
        <w:rPr>
          <w:rFonts w:eastAsia="等线"/>
        </w:rPr>
        <w:t xml:space="preserve">Precoding information and number of layers </w:t>
      </w:r>
      <w:r w:rsidRPr="009F11FB">
        <w:rPr>
          <w:rFonts w:eastAsia="等线"/>
          <w:lang w:eastAsia="zh-CN"/>
        </w:rPr>
        <w:t xml:space="preserve">field and Second </w:t>
      </w:r>
      <w:r w:rsidRPr="009F11FB">
        <w:rPr>
          <w:rFonts w:eastAsia="等线"/>
        </w:rPr>
        <w:t xml:space="preserve">Precoding information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w:t>
      </w:r>
      <w:r w:rsidRPr="009F11FB">
        <w:rPr>
          <w:rFonts w:eastAsia="等线"/>
          <w:lang w:eastAsia="zh-CN"/>
        </w:rPr>
        <w:t>.</w:t>
      </w:r>
    </w:p>
    <w:p w14:paraId="1C0F685A" w14:textId="64298E78"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588" w:author="Yan Cheng" w:date="2025-01-24T17:45:00Z">
        <w:r w:rsidR="002815E9">
          <w:rPr>
            <w:rFonts w:eastAsia="等线"/>
            <w:lang w:eastAsia="zh-CN"/>
          </w:rPr>
          <w:t>2 bits w</w:t>
        </w:r>
      </w:ins>
      <w:del w:id="6589" w:author="Yan Cheng" w:date="2025-01-24T17:45:00Z">
        <w:r w:rsidRPr="009F11FB" w:rsidDel="002815E9">
          <w:rPr>
            <w:rFonts w:eastAsia="等线"/>
            <w:lang w:eastAsia="zh-CN"/>
          </w:rPr>
          <w:delText>W</w:delText>
        </w:r>
      </w:del>
      <w:r w:rsidRPr="009F11FB">
        <w:rPr>
          <w:rFonts w:eastAsia="等线"/>
          <w:lang w:eastAsia="zh-CN"/>
        </w:rPr>
        <w:t xml:space="preserve">hen one PTRS port or two PTRS ports are configured by </w:t>
      </w:r>
      <w:r w:rsidRPr="009F11FB">
        <w:rPr>
          <w:rFonts w:eastAsia="等线" w:hint="eastAsia"/>
          <w:i/>
          <w:iCs/>
          <w:lang w:eastAsia="zh-CN"/>
        </w:rPr>
        <w:t>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r w:rsidRPr="009F11FB">
        <w:rPr>
          <w:rFonts w:eastAsia="等线"/>
          <w:i/>
          <w:iCs/>
        </w:rPr>
        <w:t>,</w:t>
      </w:r>
      <w:r w:rsidRPr="009F11FB">
        <w:rPr>
          <w:rFonts w:eastAsia="等线"/>
          <w:lang w:eastAsia="zh-CN"/>
        </w:rPr>
        <w:t xml:space="preserve"> SRS resource set indicator field is present and equals "10", </w:t>
      </w:r>
      <w:r w:rsidRPr="009F11FB">
        <w:rPr>
          <w:rFonts w:eastAsia="等线"/>
          <w:i/>
          <w:iCs/>
          <w:lang w:eastAsia="zh-CN"/>
        </w:rPr>
        <w:t>multipanelSchemeSFN</w:t>
      </w:r>
      <w:r w:rsidRPr="009F11FB">
        <w:rPr>
          <w:rFonts w:eastAsia="等线"/>
          <w:lang w:eastAsia="zh-CN"/>
        </w:rPr>
        <w:t xml:space="preserve"> is configured, this field indicates the association between PTRS port(s) and DMRS port(s) corresponding to SRS resource indicator field and/or </w:t>
      </w:r>
      <w:r w:rsidRPr="009F11FB">
        <w:rPr>
          <w:rFonts w:eastAsia="等线"/>
        </w:rPr>
        <w:t xml:space="preserve">Precoding information and number of layers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 and 7.3.1.1.2-26</w:t>
      </w:r>
      <w:r w:rsidRPr="009F11FB">
        <w:rPr>
          <w:rFonts w:eastAsia="等线"/>
          <w:lang w:eastAsia="zh-CN"/>
        </w:rPr>
        <w:t>.</w:t>
      </w:r>
    </w:p>
    <w:p w14:paraId="16231146" w14:textId="77777777" w:rsidR="009F11FB" w:rsidRPr="009F11FB" w:rsidRDefault="009F11FB" w:rsidP="009F11FB">
      <w:pPr>
        <w:overflowPunct w:val="0"/>
        <w:autoSpaceDE w:val="0"/>
        <w:autoSpaceDN w:val="0"/>
        <w:adjustRightInd w:val="0"/>
        <w:ind w:left="568" w:hanging="1"/>
        <w:textAlignment w:val="baseline"/>
        <w:rPr>
          <w:rFonts w:eastAsia="等线"/>
          <w:lang w:eastAsia="zh-CN"/>
        </w:rPr>
      </w:pPr>
      <w:r w:rsidRPr="009F11FB">
        <w:rPr>
          <w:rFonts w:eastAsia="等线" w:hint="eastAsia"/>
          <w:lang w:eastAsia="zh-CN"/>
        </w:rPr>
        <w:t xml:space="preserve">If </w:t>
      </w:r>
      <w:r w:rsidRPr="009F11FB">
        <w:rPr>
          <w:rFonts w:eastAsia="等线"/>
          <w:lang w:eastAsia="zh-CN"/>
        </w:rPr>
        <w:t>"</w:t>
      </w:r>
      <w:r w:rsidRPr="009F11FB">
        <w:rPr>
          <w:rFonts w:eastAsia="等线" w:hint="eastAsia"/>
          <w:lang w:eastAsia="zh-CN"/>
        </w:rPr>
        <w:t>Bandwidth part indicator</w:t>
      </w:r>
      <w:r w:rsidRPr="009F11FB">
        <w:rPr>
          <w:rFonts w:eastAsia="等线"/>
          <w:lang w:eastAsia="zh-CN"/>
        </w:rPr>
        <w:t>"</w:t>
      </w:r>
      <w:r w:rsidRPr="009F11FB">
        <w:rPr>
          <w:rFonts w:eastAsia="等线" w:hint="eastAsia"/>
          <w:lang w:eastAsia="zh-CN"/>
        </w:rPr>
        <w:t xml:space="preserve"> field indicates a bandwidth part other than the active bandwidth part and the </w:t>
      </w:r>
      <w:r w:rsidRPr="009F11FB">
        <w:rPr>
          <w:rFonts w:eastAsia="等线"/>
          <w:lang w:eastAsia="zh-CN"/>
        </w:rPr>
        <w:t>"</w:t>
      </w:r>
      <w:r w:rsidRPr="009F11FB">
        <w:rPr>
          <w:rFonts w:eastAsia="等线" w:hint="eastAsia"/>
          <w:lang w:eastAsia="zh-CN"/>
        </w:rPr>
        <w:t>PTRS-DMRS association</w:t>
      </w:r>
      <w:r w:rsidRPr="009F11FB">
        <w:rPr>
          <w:rFonts w:eastAsia="等线"/>
          <w:lang w:eastAsia="zh-CN"/>
        </w:rPr>
        <w:t>"</w:t>
      </w:r>
      <w:r w:rsidRPr="009F11FB">
        <w:rPr>
          <w:rFonts w:eastAsia="等线" w:hint="eastAsia"/>
          <w:lang w:eastAsia="zh-CN"/>
        </w:rPr>
        <w:t xml:space="preserve"> field is present for the indicated </w:t>
      </w:r>
      <w:r w:rsidRPr="009F11FB">
        <w:rPr>
          <w:rFonts w:eastAsia="等线"/>
          <w:lang w:eastAsia="zh-CN"/>
        </w:rPr>
        <w:t>bandwidth</w:t>
      </w:r>
      <w:r w:rsidRPr="009F11FB">
        <w:rPr>
          <w:rFonts w:eastAsia="等线" w:hint="eastAsia"/>
          <w:lang w:eastAsia="zh-CN"/>
        </w:rPr>
        <w:t xml:space="preserve"> part but not present for the active bandwidth part, the UE assumes the </w:t>
      </w:r>
      <w:r w:rsidRPr="009F11FB">
        <w:rPr>
          <w:rFonts w:eastAsia="等线"/>
          <w:lang w:eastAsia="zh-CN"/>
        </w:rPr>
        <w:t>"</w:t>
      </w:r>
      <w:r w:rsidRPr="009F11FB">
        <w:rPr>
          <w:rFonts w:eastAsia="等线" w:hint="eastAsia"/>
          <w:lang w:eastAsia="zh-CN"/>
        </w:rPr>
        <w:t>PTRS-DMRS association</w:t>
      </w:r>
      <w:r w:rsidRPr="009F11FB">
        <w:rPr>
          <w:rFonts w:eastAsia="等线"/>
          <w:lang w:eastAsia="zh-CN"/>
        </w:rPr>
        <w:t>"</w:t>
      </w:r>
      <w:r w:rsidRPr="009F11FB">
        <w:rPr>
          <w:rFonts w:eastAsia="等线" w:hint="eastAsia"/>
          <w:lang w:eastAsia="zh-CN"/>
        </w:rPr>
        <w:t xml:space="preserve"> field is not present for the indicated </w:t>
      </w:r>
      <w:r w:rsidRPr="009F11FB">
        <w:rPr>
          <w:rFonts w:eastAsia="等线"/>
          <w:lang w:eastAsia="zh-CN"/>
        </w:rPr>
        <w:t>bandwidth</w:t>
      </w:r>
      <w:r w:rsidRPr="009F11FB">
        <w:rPr>
          <w:rFonts w:eastAsia="等线" w:hint="eastAsia"/>
          <w:lang w:eastAsia="zh-CN"/>
        </w:rPr>
        <w:t xml:space="preserve"> part.</w:t>
      </w:r>
    </w:p>
    <w:p w14:paraId="5A5A7655" w14:textId="77777777" w:rsidR="009F11FB" w:rsidRPr="009F11FB" w:rsidRDefault="009F11FB" w:rsidP="009F11FB">
      <w:pPr>
        <w:overflowPunct w:val="0"/>
        <w:autoSpaceDE w:val="0"/>
        <w:autoSpaceDN w:val="0"/>
        <w:adjustRightInd w:val="0"/>
        <w:ind w:left="568" w:hanging="1"/>
        <w:textAlignment w:val="baseline"/>
        <w:rPr>
          <w:rFonts w:eastAsia="等线"/>
          <w:lang w:eastAsia="zh-CN"/>
        </w:rPr>
      </w:pPr>
      <w:r w:rsidRPr="009F11FB">
        <w:rPr>
          <w:rFonts w:eastAsia="等线"/>
          <w:lang w:eastAsia="zh-CN"/>
        </w:rPr>
        <w:t>When the T</w:t>
      </w:r>
      <w:r w:rsidRPr="009F11FB">
        <w:rPr>
          <w:rFonts w:eastAsia="等线"/>
        </w:rPr>
        <w:t xml:space="preserve">ransform precoder indicator field is present, </w:t>
      </w:r>
      <w:r w:rsidRPr="009F11FB">
        <w:rPr>
          <w:rFonts w:eastAsia="等线"/>
          <w:lang w:eastAsia="zh-CN"/>
        </w:rPr>
        <w:t>if the bit width of P</w:t>
      </w:r>
      <w:r w:rsidRPr="009F11FB">
        <w:rPr>
          <w:rFonts w:eastAsia="等线" w:hint="eastAsia"/>
          <w:lang w:eastAsia="zh-CN"/>
        </w:rPr>
        <w:t>TRS-DMRS association</w:t>
      </w:r>
      <w:r w:rsidRPr="009F11FB">
        <w:rPr>
          <w:rFonts w:eastAsia="等线"/>
        </w:rPr>
        <w:t xml:space="preserve"> field for the case with transform precoder enabled is not </w:t>
      </w:r>
      <w:r w:rsidRPr="009F11FB">
        <w:rPr>
          <w:rFonts w:eastAsia="等线"/>
          <w:lang w:eastAsia="zh-CN"/>
        </w:rPr>
        <w:t xml:space="preserve">equal to that </w:t>
      </w:r>
      <w:r w:rsidRPr="009F11FB">
        <w:rPr>
          <w:rFonts w:eastAsia="等线"/>
        </w:rPr>
        <w:t>for the case with transform precoder disabled,</w:t>
      </w:r>
      <w:r w:rsidRPr="009F11FB">
        <w:rPr>
          <w:rFonts w:eastAsia="等线"/>
          <w:lang w:eastAsia="zh-CN"/>
        </w:rPr>
        <w:t xml:space="preserve"> a number of most significant bits with value set to '0' are inserted to the P</w:t>
      </w:r>
      <w:r w:rsidRPr="009F11FB">
        <w:rPr>
          <w:rFonts w:eastAsia="等线" w:hint="eastAsia"/>
          <w:lang w:eastAsia="zh-CN"/>
        </w:rPr>
        <w:t>TRS-DMRS association</w:t>
      </w:r>
      <w:r w:rsidRPr="009F11FB">
        <w:rPr>
          <w:rFonts w:eastAsia="等线"/>
        </w:rPr>
        <w:t xml:space="preserve"> field for the case with smaller bit width until </w:t>
      </w:r>
      <w:r w:rsidRPr="009F11FB">
        <w:rPr>
          <w:rFonts w:eastAsia="等线"/>
          <w:lang w:eastAsia="zh-CN"/>
        </w:rPr>
        <w:t>the bit width of the P</w:t>
      </w:r>
      <w:r w:rsidRPr="009F11FB">
        <w:rPr>
          <w:rFonts w:eastAsia="等线" w:hint="eastAsia"/>
          <w:lang w:eastAsia="zh-CN"/>
        </w:rPr>
        <w:t>TRS-DMRS association</w:t>
      </w:r>
      <w:r w:rsidRPr="009F11FB">
        <w:rPr>
          <w:rFonts w:eastAsia="等线"/>
        </w:rPr>
        <w:t xml:space="preserve"> field for the two cases are the same.</w:t>
      </w:r>
    </w:p>
    <w:p w14:paraId="575AEABF" w14:textId="46888330" w:rsidR="00312263" w:rsidRDefault="009F11FB" w:rsidP="002815E9">
      <w:pPr>
        <w:overflowPunct w:val="0"/>
        <w:autoSpaceDE w:val="0"/>
        <w:autoSpaceDN w:val="0"/>
        <w:adjustRightInd w:val="0"/>
        <w:ind w:left="568" w:hanging="284"/>
        <w:textAlignment w:val="baseline"/>
        <w:rPr>
          <w:ins w:id="6590" w:author="Yan Cheng" w:date="2025-03-19T20:46:00Z"/>
          <w:rFonts w:eastAsia="等线"/>
          <w:lang w:eastAsia="zh-CN"/>
        </w:rPr>
      </w:pPr>
      <w:r w:rsidRPr="009F11FB">
        <w:rPr>
          <w:rFonts w:eastAsia="等线" w:hint="eastAsia"/>
          <w:lang w:eastAsia="zh-CN"/>
        </w:rPr>
        <w:t>-</w:t>
      </w:r>
      <w:r w:rsidRPr="009F11FB">
        <w:rPr>
          <w:rFonts w:eastAsia="等线" w:hint="eastAsia"/>
          <w:lang w:eastAsia="zh-CN"/>
        </w:rPr>
        <w:tab/>
      </w:r>
      <w:r w:rsidRPr="009F11FB">
        <w:rPr>
          <w:rFonts w:eastAsia="等线"/>
          <w:lang w:eastAsia="zh-CN"/>
        </w:rPr>
        <w:t xml:space="preserve">Second </w:t>
      </w:r>
      <w:r w:rsidRPr="009F11FB">
        <w:rPr>
          <w:rFonts w:eastAsia="等线" w:hint="eastAsia"/>
          <w:lang w:eastAsia="zh-CN"/>
        </w:rPr>
        <w:t>PTRS-DMRS association</w:t>
      </w:r>
      <w:r w:rsidRPr="009F11FB">
        <w:rPr>
          <w:rFonts w:eastAsia="等线"/>
          <w:lang w:eastAsia="zh-CN"/>
        </w:rPr>
        <w:t xml:space="preserve"> </w:t>
      </w:r>
      <w:del w:id="6591" w:author="Yan Cheng" w:date="2025-03-19T20:46:00Z">
        <w:r w:rsidRPr="009F11FB" w:rsidDel="00253F68">
          <w:rPr>
            <w:rFonts w:eastAsia="等线"/>
          </w:rPr>
          <w:delText xml:space="preserve">- </w:delText>
        </w:r>
        <w:r w:rsidRPr="009F11FB" w:rsidDel="00253F68">
          <w:rPr>
            <w:rFonts w:eastAsia="等线"/>
            <w:lang w:eastAsia="zh-CN"/>
          </w:rPr>
          <w:delText xml:space="preserve">2 bits if </w:delText>
        </w:r>
        <w:r w:rsidRPr="009F11FB" w:rsidDel="00253F68">
          <w:rPr>
            <w:rFonts w:eastAsia="等线" w:hint="eastAsia"/>
            <w:lang w:eastAsia="zh-CN"/>
          </w:rPr>
          <w:delText>PTRS-DMRS association</w:delText>
        </w:r>
        <w:r w:rsidRPr="009F11FB" w:rsidDel="00253F68">
          <w:rPr>
            <w:rFonts w:eastAsia="等线"/>
            <w:lang w:eastAsia="zh-CN"/>
          </w:rPr>
          <w:delText xml:space="preserve"> field and SRS resource set indicator field are present and </w:delText>
        </w:r>
        <w:r w:rsidRPr="009F11FB" w:rsidDel="00253F68">
          <w:rPr>
            <w:rFonts w:eastAsia="等线"/>
            <w:i/>
            <w:lang w:eastAsia="zh-CN"/>
          </w:rPr>
          <w:delText xml:space="preserve">maxRankDCI-0-2&gt;2 </w:delText>
        </w:r>
        <w:r w:rsidRPr="009F11FB" w:rsidDel="00253F68">
          <w:rPr>
            <w:rFonts w:eastAsia="等线"/>
            <w:lang w:eastAsia="zh-CN"/>
          </w:rPr>
          <w:delText xml:space="preserve">or </w:delText>
        </w:r>
        <w:r w:rsidRPr="009F11FB" w:rsidDel="00253F68">
          <w:rPr>
            <w:rFonts w:eastAsia="等线"/>
            <w:i/>
            <w:iCs/>
            <w:lang w:eastAsia="zh-CN"/>
          </w:rPr>
          <w:delText>maxMIMO-LayersDCI-0-2</w:delText>
        </w:r>
        <w:r w:rsidRPr="009F11FB" w:rsidDel="00253F68">
          <w:rPr>
            <w:rFonts w:eastAsia="等线"/>
            <w:lang w:eastAsia="zh-CN"/>
          </w:rPr>
          <w:delText xml:space="preserve">&gt;2 and </w:delText>
        </w:r>
        <w:r w:rsidRPr="009F11FB" w:rsidDel="00253F68">
          <w:rPr>
            <w:rFonts w:eastAsia="等线"/>
            <w:iCs/>
            <w:lang w:eastAsia="zh-CN"/>
          </w:rPr>
          <w:delText xml:space="preserve">neither </w:delText>
        </w:r>
        <w:r w:rsidRPr="009F11FB" w:rsidDel="00253F68">
          <w:rPr>
            <w:rFonts w:eastAsia="等线"/>
            <w:i/>
            <w:iCs/>
            <w:lang w:eastAsia="zh-CN"/>
          </w:rPr>
          <w:delText>multipanelSchemeSDM</w:delText>
        </w:r>
        <w:r w:rsidRPr="009F11FB" w:rsidDel="00253F68">
          <w:rPr>
            <w:rFonts w:eastAsia="等线"/>
            <w:iCs/>
            <w:lang w:eastAsia="zh-CN"/>
          </w:rPr>
          <w:delText xml:space="preserve"> nor </w:delText>
        </w:r>
        <w:r w:rsidRPr="009F11FB" w:rsidDel="00253F68">
          <w:rPr>
            <w:rFonts w:eastAsia="等线"/>
            <w:i/>
            <w:iCs/>
            <w:lang w:eastAsia="zh-CN"/>
          </w:rPr>
          <w:delText xml:space="preserve">multipanelSchemeSFN </w:delText>
        </w:r>
        <w:r w:rsidRPr="009F11FB" w:rsidDel="00253F68">
          <w:rPr>
            <w:rFonts w:eastAsia="等线"/>
            <w:lang w:eastAsia="zh-CN"/>
          </w:rPr>
          <w:delText xml:space="preserve">is configured; 0 bit otherwise. </w:delText>
        </w:r>
        <w:r w:rsidRPr="009F11FB" w:rsidDel="00253F68">
          <w:rPr>
            <w:rFonts w:eastAsia="等线" w:hint="eastAsia"/>
            <w:lang w:eastAsia="zh-CN"/>
          </w:rPr>
          <w:delText>Table 7.3.1.1.2</w:delText>
        </w:r>
        <w:r w:rsidRPr="009F11FB" w:rsidDel="00253F68">
          <w:rPr>
            <w:rFonts w:eastAsia="等线"/>
          </w:rPr>
          <w:delText>-</w:delText>
        </w:r>
        <w:r w:rsidRPr="009F11FB" w:rsidDel="00253F68">
          <w:rPr>
            <w:rFonts w:eastAsia="等线" w:hint="eastAsia"/>
            <w:lang w:eastAsia="zh-CN"/>
          </w:rPr>
          <w:delText xml:space="preserve">25 and 7.3.1.1.2-26 are used to </w:delText>
        </w:r>
        <w:r w:rsidRPr="009F11FB" w:rsidDel="00253F68">
          <w:rPr>
            <w:rFonts w:eastAsia="等线"/>
            <w:lang w:eastAsia="zh-CN"/>
          </w:rPr>
          <w:delText>indicat</w:delText>
        </w:r>
        <w:r w:rsidRPr="009F11FB" w:rsidDel="00253F68">
          <w:rPr>
            <w:rFonts w:eastAsia="等线" w:hint="eastAsia"/>
            <w:lang w:eastAsia="zh-CN"/>
          </w:rPr>
          <w:delText>e the</w:delText>
        </w:r>
        <w:r w:rsidRPr="009F11FB" w:rsidDel="00253F68">
          <w:rPr>
            <w:rFonts w:eastAsia="等线"/>
            <w:lang w:eastAsia="zh-CN"/>
          </w:rPr>
          <w:delText xml:space="preserve"> association between PTRS port</w:delText>
        </w:r>
        <w:r w:rsidRPr="009F11FB" w:rsidDel="00253F68">
          <w:rPr>
            <w:rFonts w:eastAsia="等线" w:hint="eastAsia"/>
            <w:lang w:eastAsia="zh-CN"/>
          </w:rPr>
          <w:delText xml:space="preserve">(s) </w:delText>
        </w:r>
        <w:r w:rsidRPr="009F11FB" w:rsidDel="00253F68">
          <w:rPr>
            <w:rFonts w:eastAsia="等线"/>
            <w:lang w:eastAsia="zh-CN"/>
          </w:rPr>
          <w:delText>and DMRS port(s) corresponding to Second SRS resource indicator field and/or Second precoding information field when</w:delText>
        </w:r>
        <w:r w:rsidRPr="009F11FB" w:rsidDel="00253F68">
          <w:rPr>
            <w:rFonts w:eastAsia="等线" w:hint="eastAsia"/>
            <w:lang w:eastAsia="zh-CN"/>
          </w:rPr>
          <w:delText xml:space="preserve"> one PT-RS port and two PT-RS ports are configured b</w:delText>
        </w:r>
        <w:r w:rsidRPr="009F11FB" w:rsidDel="00253F68">
          <w:rPr>
            <w:rFonts w:eastAsia="等线" w:hint="eastAsia"/>
            <w:sz w:val="21"/>
            <w:szCs w:val="22"/>
            <w:lang w:eastAsia="zh-CN"/>
          </w:rPr>
          <w:delText>y</w:delText>
        </w:r>
        <w:r w:rsidRPr="009F11FB" w:rsidDel="00253F68">
          <w:rPr>
            <w:rFonts w:eastAsia="等线"/>
            <w:sz w:val="21"/>
            <w:szCs w:val="22"/>
            <w:lang w:eastAsia="zh-CN"/>
          </w:rPr>
          <w:delText xml:space="preserve"> </w:delText>
        </w:r>
        <w:r w:rsidRPr="009F11FB" w:rsidDel="00253F68">
          <w:rPr>
            <w:rFonts w:eastAsia="等线" w:hint="eastAsia"/>
            <w:i/>
            <w:iCs/>
            <w:sz w:val="21"/>
            <w:szCs w:val="22"/>
            <w:lang w:eastAsia="zh-CN"/>
          </w:rPr>
          <w:delText>maxNrofPorts</w:delText>
        </w:r>
        <w:r w:rsidRPr="009F11FB" w:rsidDel="00253F68">
          <w:rPr>
            <w:rFonts w:eastAsia="等线" w:hint="eastAsia"/>
            <w:sz w:val="21"/>
            <w:szCs w:val="22"/>
            <w:lang w:eastAsia="zh-CN"/>
          </w:rPr>
          <w:delText xml:space="preserve"> in</w:delText>
        </w:r>
        <w:r w:rsidRPr="009F11FB" w:rsidDel="00253F68">
          <w:rPr>
            <w:rFonts w:eastAsia="等线"/>
            <w:sz w:val="21"/>
            <w:szCs w:val="22"/>
            <w:lang w:eastAsia="zh-CN"/>
          </w:rPr>
          <w:delText xml:space="preserve"> </w:delText>
        </w:r>
        <w:r w:rsidRPr="009F11FB" w:rsidDel="00253F68">
          <w:rPr>
            <w:rFonts w:eastAsia="等线" w:hint="eastAsia"/>
            <w:i/>
            <w:iCs/>
            <w:sz w:val="21"/>
            <w:szCs w:val="22"/>
            <w:lang w:eastAsia="zh-CN"/>
          </w:rPr>
          <w:delText xml:space="preserve">PTRS-UplinkConfig </w:delText>
        </w:r>
        <w:r w:rsidRPr="009F11FB" w:rsidDel="00253F68">
          <w:rPr>
            <w:rFonts w:eastAsia="等线" w:hint="eastAsia"/>
            <w:lang w:eastAsia="zh-CN"/>
          </w:rPr>
          <w:delText xml:space="preserve">respectively, and the DMRS ports are </w:delText>
        </w:r>
        <w:r w:rsidRPr="009F11FB" w:rsidDel="00253F68">
          <w:rPr>
            <w:rFonts w:eastAsia="等线"/>
            <w:lang w:eastAsia="zh-CN"/>
          </w:rPr>
          <w:delText>indicated</w:delText>
        </w:r>
        <w:r w:rsidRPr="009F11FB" w:rsidDel="00253F68">
          <w:rPr>
            <w:rFonts w:eastAsia="等线" w:hint="eastAsia"/>
            <w:lang w:eastAsia="zh-CN"/>
          </w:rPr>
          <w:delText xml:space="preserve"> by the</w:delText>
        </w:r>
        <w:r w:rsidRPr="009F11FB" w:rsidDel="00253F68">
          <w:rPr>
            <w:rFonts w:eastAsia="等线"/>
            <w:lang w:eastAsia="zh-CN"/>
          </w:rPr>
          <w:delText xml:space="preserve"> </w:delText>
        </w:r>
        <w:r w:rsidRPr="009F11FB" w:rsidDel="00253F68">
          <w:rPr>
            <w:rFonts w:eastAsia="等线" w:hint="eastAsia"/>
            <w:lang w:eastAsia="zh-CN"/>
          </w:rPr>
          <w:delText>Antenna ports</w:delText>
        </w:r>
        <w:r w:rsidRPr="009F11FB" w:rsidDel="00253F68">
          <w:rPr>
            <w:rFonts w:eastAsia="等线"/>
            <w:lang w:eastAsia="zh-CN"/>
          </w:rPr>
          <w:delText xml:space="preserve"> </w:delText>
        </w:r>
        <w:r w:rsidRPr="009F11FB" w:rsidDel="00253F68">
          <w:rPr>
            <w:rFonts w:eastAsia="等线" w:hint="eastAsia"/>
            <w:lang w:eastAsia="zh-CN"/>
          </w:rPr>
          <w:delText>field.</w:delText>
        </w:r>
      </w:del>
    </w:p>
    <w:p w14:paraId="514C1673" w14:textId="03F66EE8" w:rsidR="00253F68" w:rsidRDefault="00253F68" w:rsidP="00253F68">
      <w:pPr>
        <w:pStyle w:val="B3"/>
        <w:rPr>
          <w:ins w:id="6592" w:author="Yan Cheng" w:date="2025-03-19T20:46:00Z"/>
          <w:lang w:eastAsia="zh-CN"/>
        </w:rPr>
      </w:pPr>
      <w:ins w:id="6593" w:author="Yan Cheng" w:date="2025-03-19T20:46: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r>
          <w:rPr>
            <w:rFonts w:eastAsia="等线"/>
            <w:lang w:eastAsia="zh-CN"/>
          </w:rPr>
          <w:t xml:space="preserve"> one PTRS port or</w:t>
        </w:r>
        <w:r w:rsidRPr="003638DC">
          <w:rPr>
            <w:rFonts w:eastAsia="等线"/>
            <w:lang w:eastAsia="zh-CN"/>
          </w:rPr>
          <w:t xml:space="preserve"> </w:t>
        </w:r>
        <w:r>
          <w:rPr>
            <w:lang w:eastAsia="zh-CN"/>
          </w:rPr>
          <w:t>two</w:t>
        </w:r>
        <w:r w:rsidRPr="003638DC">
          <w:rPr>
            <w:lang w:eastAsia="zh-CN"/>
          </w:rPr>
          <w:t xml:space="preserve"> PTRS port</w:t>
        </w:r>
        <w:r>
          <w:rPr>
            <w:lang w:eastAsia="zh-CN"/>
          </w:rPr>
          <w:t>s</w:t>
        </w:r>
        <w:r w:rsidRPr="003638DC">
          <w:rPr>
            <w:lang w:eastAsia="zh-CN"/>
          </w:rPr>
          <w:t xml:space="preserve">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4 or 8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594" w:author="Yan Cheng" w:date="2025-03-19T20:47:00Z">
        <w:r w:rsidRPr="009F11FB">
          <w:rPr>
            <w:rFonts w:eastAsia="等线"/>
            <w:i/>
            <w:lang w:eastAsia="zh-CN"/>
          </w:rPr>
          <w:t>DCI-0-2</w:t>
        </w:r>
      </w:ins>
      <w:ins w:id="6595" w:author="Yan Cheng" w:date="2025-03-19T20:46:00Z">
        <w:r w:rsidRPr="003638DC">
          <w:rPr>
            <w:i/>
            <w:lang w:eastAsia="zh-CN"/>
          </w:rPr>
          <w:t>&gt;</w:t>
        </w:r>
        <w:r>
          <w:rPr>
            <w:lang w:eastAsia="zh-CN"/>
          </w:rPr>
          <w:t xml:space="preserve">2 </w:t>
        </w:r>
        <w:r w:rsidRPr="00D64D36">
          <w:rPr>
            <w:rFonts w:eastAsia="等线"/>
            <w:lang w:eastAsia="zh-CN"/>
          </w:rPr>
          <w:t xml:space="preserve">or </w:t>
        </w:r>
        <w:r w:rsidRPr="00594F4E">
          <w:rPr>
            <w:rFonts w:eastAsia="等线"/>
            <w:i/>
            <w:iCs/>
            <w:lang w:eastAsia="zh-CN"/>
          </w:rPr>
          <w:t>maxMIMO-Layers</w:t>
        </w:r>
      </w:ins>
      <w:ins w:id="6596" w:author="Yan Cheng" w:date="2025-03-19T20:47:00Z">
        <w:r w:rsidRPr="009F11FB">
          <w:rPr>
            <w:rFonts w:eastAsia="等线"/>
            <w:i/>
            <w:lang w:eastAsia="zh-CN"/>
          </w:rPr>
          <w:t>DCI-0-2</w:t>
        </w:r>
      </w:ins>
      <w:ins w:id="6597" w:author="Yan Cheng" w:date="2025-03-19T20:46:00Z">
        <w:r w:rsidRPr="003638DC">
          <w:rPr>
            <w:i/>
            <w:lang w:eastAsia="zh-CN"/>
          </w:rPr>
          <w:t>&gt;</w:t>
        </w:r>
        <w:r>
          <w:rPr>
            <w:rFonts w:eastAsia="等线"/>
            <w:lang w:eastAsia="zh-CN"/>
          </w:rPr>
          <w:t>2</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6F060B86" w14:textId="4FCB49B5" w:rsidR="00253F68" w:rsidRDefault="00253F68" w:rsidP="00253F68">
      <w:pPr>
        <w:pStyle w:val="B3"/>
        <w:rPr>
          <w:ins w:id="6598" w:author="Yan Cheng" w:date="2025-03-19T20:46:00Z"/>
          <w:lang w:eastAsia="zh-CN"/>
        </w:rPr>
      </w:pPr>
      <w:ins w:id="6599" w:author="Yan Cheng" w:date="2025-03-19T20:46: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r>
          <w:rPr>
            <w:rFonts w:eastAsia="等线"/>
            <w:lang w:eastAsia="zh-CN"/>
          </w:rPr>
          <w:t xml:space="preserve"> one PTRS port </w:t>
        </w:r>
        <w:r>
          <w:rPr>
            <w:lang w:eastAsia="zh-CN"/>
          </w:rPr>
          <w:t>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600" w:author="Yan Cheng" w:date="2025-03-19T20:47:00Z">
        <w:r w:rsidRPr="009F11FB">
          <w:rPr>
            <w:rFonts w:eastAsia="等线"/>
            <w:i/>
            <w:lang w:eastAsia="zh-CN"/>
          </w:rPr>
          <w:t>DCI-0-2</w:t>
        </w:r>
      </w:ins>
      <w:ins w:id="6601" w:author="Yan Cheng" w:date="2025-03-19T20:46:00Z">
        <w:r>
          <w:rPr>
            <w:i/>
            <w:lang w:eastAsia="zh-CN"/>
          </w:rPr>
          <w:t>=</w:t>
        </w:r>
        <w:r>
          <w:rPr>
            <w:lang w:eastAsia="zh-CN"/>
          </w:rPr>
          <w:t xml:space="preserve">3 </w:t>
        </w:r>
        <w:r w:rsidRPr="00D64D36">
          <w:rPr>
            <w:rFonts w:eastAsia="等线"/>
            <w:lang w:eastAsia="zh-CN"/>
          </w:rPr>
          <w:t xml:space="preserve">or </w:t>
        </w:r>
        <w:r w:rsidRPr="00594F4E">
          <w:rPr>
            <w:rFonts w:eastAsia="等线"/>
            <w:i/>
            <w:iCs/>
            <w:lang w:eastAsia="zh-CN"/>
          </w:rPr>
          <w:t>maxMIMO-Layers</w:t>
        </w:r>
      </w:ins>
      <w:ins w:id="6602" w:author="Yan Cheng" w:date="2025-03-19T20:48:00Z">
        <w:r w:rsidRPr="009F11FB">
          <w:rPr>
            <w:rFonts w:eastAsia="等线"/>
            <w:i/>
            <w:lang w:eastAsia="zh-CN"/>
          </w:rPr>
          <w:t>DCI-0-2</w:t>
        </w:r>
      </w:ins>
      <w:ins w:id="6603" w:author="Yan Cheng" w:date="2025-03-19T20:46:00Z">
        <w:r>
          <w:rPr>
            <w:i/>
            <w:lang w:eastAsia="zh-CN"/>
          </w:rPr>
          <w: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55F4F409" w14:textId="4C625978" w:rsidR="00253F68" w:rsidRDefault="00253F68" w:rsidP="00253F68">
      <w:pPr>
        <w:pStyle w:val="B3"/>
        <w:rPr>
          <w:ins w:id="6604" w:author="Yan Cheng" w:date="2025-03-19T20:46:00Z"/>
          <w:lang w:eastAsia="zh-CN"/>
        </w:rPr>
      </w:pPr>
      <w:ins w:id="6605" w:author="Yan Cheng" w:date="2025-03-19T20:46: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when</w:t>
        </w:r>
        <w:r>
          <w:rPr>
            <w:rFonts w:eastAsia="等线"/>
            <w:lang w:eastAsia="zh-CN"/>
          </w:rPr>
          <w:t xml:space="preserve"> two PTRS ports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606" w:author="Yan Cheng" w:date="2025-03-19T20:48:00Z">
        <w:r w:rsidRPr="009F11FB">
          <w:rPr>
            <w:rFonts w:eastAsia="等线"/>
            <w:i/>
            <w:lang w:eastAsia="zh-CN"/>
          </w:rPr>
          <w:t>DCI-0-2</w:t>
        </w:r>
      </w:ins>
      <w:ins w:id="6607" w:author="Yan Cheng" w:date="2025-03-19T20:46:00Z">
        <w:r>
          <w:rPr>
            <w:lang w:eastAsia="zh-CN"/>
          </w:rPr>
          <w:t>&lt;</w:t>
        </w:r>
        <w:r>
          <w:rPr>
            <w:i/>
            <w:lang w:eastAsia="zh-CN"/>
          </w:rPr>
          <w:t>=</w:t>
        </w:r>
        <w:r>
          <w:rPr>
            <w:lang w:eastAsia="zh-CN"/>
          </w:rPr>
          <w:t xml:space="preserve">3 </w:t>
        </w:r>
        <w:r w:rsidRPr="00D64D36">
          <w:rPr>
            <w:rFonts w:eastAsia="等线"/>
            <w:lang w:eastAsia="zh-CN"/>
          </w:rPr>
          <w:t xml:space="preserve">or </w:t>
        </w:r>
        <w:r w:rsidRPr="00594F4E">
          <w:rPr>
            <w:rFonts w:eastAsia="等线"/>
            <w:i/>
            <w:iCs/>
            <w:lang w:eastAsia="zh-CN"/>
          </w:rPr>
          <w:t>maxMIMO-Layers</w:t>
        </w:r>
      </w:ins>
      <w:ins w:id="6608" w:author="Yan Cheng" w:date="2025-03-19T20:48:00Z">
        <w:r w:rsidRPr="009F11FB">
          <w:rPr>
            <w:rFonts w:eastAsia="等线"/>
            <w:i/>
            <w:lang w:eastAsia="zh-CN"/>
          </w:rPr>
          <w:t>DCI-0-2</w:t>
        </w:r>
      </w:ins>
      <w:ins w:id="6609" w:author="Yan Cheng" w:date="2025-03-19T20:46:00Z">
        <w:r>
          <w:rPr>
            <w:rFonts w:eastAsia="等线"/>
            <w:i/>
            <w:iCs/>
            <w:lang w:eastAsia="zh-CN"/>
          </w:rPr>
          <w:t>&lt;</w:t>
        </w:r>
        <w:r>
          <w:rPr>
            <w:i/>
            <w:lang w:eastAsia="zh-CN"/>
          </w:rPr>
          <w: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3142EDE3" w14:textId="77777777" w:rsidR="00253F68" w:rsidRDefault="00253F68" w:rsidP="00253F68">
      <w:pPr>
        <w:pStyle w:val="B3"/>
        <w:rPr>
          <w:ins w:id="6610" w:author="Yan Cheng" w:date="2025-03-19T20:46:00Z"/>
          <w:lang w:eastAsia="zh-CN"/>
        </w:rPr>
      </w:pPr>
      <w:ins w:id="6611" w:author="Yan Cheng" w:date="2025-03-19T20:46:00Z">
        <w:r w:rsidRPr="003638DC">
          <w:rPr>
            <w:lang w:eastAsia="zh-CN"/>
          </w:rPr>
          <w:t>-</w:t>
        </w:r>
        <w:r w:rsidRPr="003638DC">
          <w:rPr>
            <w:lang w:eastAsia="zh-CN"/>
          </w:rPr>
          <w:tab/>
        </w:r>
        <w:r>
          <w:rPr>
            <w:rFonts w:eastAsia="等线"/>
            <w:lang w:eastAsia="zh-CN"/>
          </w:rPr>
          <w:t>0 bit otherwise.</w:t>
        </w:r>
      </w:ins>
    </w:p>
    <w:p w14:paraId="7E1D9E3A" w14:textId="740F384B" w:rsidR="00253F68" w:rsidRPr="00253F68" w:rsidRDefault="00253F68" w:rsidP="00253F68">
      <w:pPr>
        <w:pStyle w:val="B3"/>
        <w:ind w:left="851" w:firstLine="0"/>
        <w:rPr>
          <w:lang w:eastAsia="zh-CN"/>
        </w:rPr>
      </w:pPr>
      <w:ins w:id="6612" w:author="Yan Cheng" w:date="2025-03-19T20:46:00Z">
        <w:r w:rsidRPr="00BE4C7F">
          <w:rPr>
            <w:lang w:eastAsia="zh-CN"/>
          </w:rPr>
          <w:t>Tables 7.3.1.1.2-25 and 7.3.1.1.2-26/7.3.1.1.2-26B are used to indicate the association between PTRS port(s) and DMRS port(s) corresponding to Second SRS resource indicator field and/or Second precoding information field when one PT-RS port and two PT-RS ports are configured by maxNrofPorts in PTRS-UplinkConfig respectively, and the DMRS ports are indicated by the Antenna ports field</w:t>
        </w:r>
        <w:r>
          <w:rPr>
            <w:lang w:eastAsia="zh-CN"/>
          </w:rPr>
          <w:t>.</w:t>
        </w:r>
      </w:ins>
    </w:p>
    <w:p w14:paraId="72785DE3" w14:textId="20539796" w:rsidR="00422C52" w:rsidRDefault="000B0E76" w:rsidP="000B0E76">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42849E62" w14:textId="77777777" w:rsidR="00422C52" w:rsidRDefault="00422C52" w:rsidP="00422C52">
      <w:pPr>
        <w:pStyle w:val="Heading4"/>
        <w:snapToGrid w:val="0"/>
        <w:rPr>
          <w:lang w:eastAsia="zh-CN"/>
        </w:rPr>
      </w:pPr>
      <w:r>
        <w:rPr>
          <w:rFonts w:cs="Arial"/>
          <w:szCs w:val="24"/>
        </w:rPr>
        <w:tab/>
      </w:r>
      <w:bookmarkStart w:id="6613" w:name="_Toc185500342"/>
      <w:bookmarkStart w:id="6614" w:name="_Toc146188108"/>
      <w:r w:rsidRPr="003638DC">
        <w:rPr>
          <w:rFonts w:hint="eastAsia"/>
          <w:lang w:eastAsia="zh-CN"/>
        </w:rPr>
        <w:t>7.3.1.2</w:t>
      </w:r>
      <w:r w:rsidRPr="003638DC">
        <w:rPr>
          <w:rFonts w:hint="eastAsia"/>
          <w:lang w:eastAsia="zh-CN"/>
        </w:rPr>
        <w:tab/>
        <w:t>DCI formats for scheduling of PDSCH</w:t>
      </w:r>
      <w:bookmarkEnd w:id="6613"/>
      <w:bookmarkEnd w:id="6614"/>
    </w:p>
    <w:p w14:paraId="74BD00AC" w14:textId="77777777" w:rsidR="00422C52" w:rsidRPr="00E7399D" w:rsidRDefault="00422C52" w:rsidP="00422C52">
      <w:pPr>
        <w:snapToGrid w:val="0"/>
        <w:jc w:val="center"/>
        <w:rPr>
          <w:noProof/>
        </w:rPr>
      </w:pPr>
      <w:r w:rsidRPr="002613C8">
        <w:rPr>
          <w:rFonts w:ascii="Arial" w:hAnsi="Arial" w:cs="Arial"/>
          <w:color w:val="FF0000"/>
          <w:sz w:val="24"/>
          <w:szCs w:val="24"/>
        </w:rPr>
        <w:t>&lt; Unchanged parts are omitted &gt;</w:t>
      </w:r>
    </w:p>
    <w:p w14:paraId="11CFB5FB" w14:textId="77777777" w:rsidR="00422C52" w:rsidRPr="009B276A" w:rsidRDefault="00422C52" w:rsidP="00422C52">
      <w:pPr>
        <w:keepNext/>
        <w:keepLines/>
        <w:numPr>
          <w:ilvl w:val="4"/>
          <w:numId w:val="0"/>
        </w:numPr>
        <w:tabs>
          <w:tab w:val="num" w:pos="851"/>
        </w:tabs>
        <w:overflowPunct w:val="0"/>
        <w:snapToGrid w:val="0"/>
        <w:spacing w:before="120"/>
        <w:ind w:left="851" w:hanging="851"/>
        <w:textAlignment w:val="baseline"/>
        <w:outlineLvl w:val="4"/>
        <w:rPr>
          <w:rFonts w:ascii="Arial" w:eastAsia="等线" w:hAnsi="Arial"/>
          <w:sz w:val="22"/>
        </w:rPr>
      </w:pPr>
      <w:bookmarkStart w:id="6615" w:name="_Toc146188109"/>
      <w:bookmarkStart w:id="6616" w:name="_Toc185500343"/>
      <w:r w:rsidRPr="009B276A">
        <w:rPr>
          <w:rFonts w:ascii="Arial" w:eastAsia="等线" w:hAnsi="Arial" w:hint="eastAsia"/>
          <w:sz w:val="22"/>
        </w:rPr>
        <w:t>7.3.1.2.1</w:t>
      </w:r>
      <w:r w:rsidRPr="009B276A">
        <w:rPr>
          <w:rFonts w:ascii="Arial" w:eastAsia="等线" w:hAnsi="Arial" w:hint="eastAsia"/>
          <w:sz w:val="22"/>
        </w:rPr>
        <w:tab/>
        <w:t>Format 1_0</w:t>
      </w:r>
      <w:bookmarkEnd w:id="6615"/>
      <w:bookmarkEnd w:id="6616"/>
    </w:p>
    <w:p w14:paraId="68851C72" w14:textId="77777777" w:rsidR="00422C52" w:rsidRPr="009B276A" w:rsidRDefault="00422C52" w:rsidP="00422C52">
      <w:pPr>
        <w:overflowPunct w:val="0"/>
        <w:snapToGrid w:val="0"/>
        <w:textAlignment w:val="baseline"/>
        <w:rPr>
          <w:rFonts w:eastAsia="等线"/>
        </w:rPr>
      </w:pPr>
      <w:r w:rsidRPr="009B276A">
        <w:rPr>
          <w:rFonts w:eastAsia="等线"/>
        </w:rPr>
        <w:t xml:space="preserve">DCI format </w:t>
      </w:r>
      <w:r w:rsidRPr="009B276A">
        <w:rPr>
          <w:rFonts w:eastAsia="等线" w:hint="eastAsia"/>
        </w:rPr>
        <w:t>1_0</w:t>
      </w:r>
      <w:r w:rsidRPr="009B276A">
        <w:rPr>
          <w:rFonts w:eastAsia="等线"/>
        </w:rPr>
        <w:t xml:space="preserve"> is used for the scheduling of P</w:t>
      </w:r>
      <w:r w:rsidRPr="009B276A">
        <w:rPr>
          <w:rFonts w:eastAsia="等线" w:hint="eastAsia"/>
        </w:rPr>
        <w:t>D</w:t>
      </w:r>
      <w:r w:rsidRPr="009B276A">
        <w:rPr>
          <w:rFonts w:eastAsia="等线"/>
        </w:rPr>
        <w:t xml:space="preserve">SCH in one </w:t>
      </w:r>
      <w:r w:rsidRPr="009B276A">
        <w:rPr>
          <w:rFonts w:eastAsia="等线" w:hint="eastAsia"/>
        </w:rPr>
        <w:t>D</w:t>
      </w:r>
      <w:r w:rsidRPr="009B276A">
        <w:rPr>
          <w:rFonts w:eastAsia="等线"/>
        </w:rPr>
        <w:t xml:space="preserve">L cell. </w:t>
      </w:r>
    </w:p>
    <w:p w14:paraId="55A13F71" w14:textId="77777777" w:rsidR="00422C52" w:rsidRPr="009B276A" w:rsidRDefault="00422C52" w:rsidP="00422C52">
      <w:pPr>
        <w:overflowPunct w:val="0"/>
        <w:snapToGrid w:val="0"/>
        <w:textAlignment w:val="baseline"/>
        <w:rPr>
          <w:rFonts w:eastAsia="等线"/>
        </w:rPr>
      </w:pPr>
      <w:r w:rsidRPr="009B276A">
        <w:rPr>
          <w:rFonts w:eastAsia="等线"/>
        </w:rPr>
        <w:t>The following information is transmitted by means of the DCI format</w:t>
      </w:r>
      <w:r w:rsidRPr="009B276A">
        <w:rPr>
          <w:rFonts w:eastAsia="等线" w:hint="eastAsia"/>
        </w:rPr>
        <w:t xml:space="preserve"> 1_0 with CRC scrambled by C-RNTI or CS-RNTI or MCS-C-RNTI</w:t>
      </w:r>
      <w:r w:rsidRPr="009B276A">
        <w:rPr>
          <w:rFonts w:eastAsia="等线"/>
        </w:rPr>
        <w:t>:</w:t>
      </w:r>
    </w:p>
    <w:p w14:paraId="260BBFD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Identifier for DCI formats</w:t>
      </w:r>
      <w:r w:rsidRPr="009B276A">
        <w:rPr>
          <w:rFonts w:eastAsia="等线"/>
        </w:rPr>
        <w:t xml:space="preserve"> - </w:t>
      </w:r>
      <w:r w:rsidRPr="009B276A">
        <w:rPr>
          <w:rFonts w:eastAsia="等线" w:hint="eastAsia"/>
        </w:rPr>
        <w:t>1</w:t>
      </w:r>
      <w:r w:rsidRPr="009B276A">
        <w:rPr>
          <w:rFonts w:eastAsia="等线"/>
        </w:rPr>
        <w:t xml:space="preserve"> bit</w:t>
      </w:r>
      <w:r w:rsidRPr="009B276A">
        <w:rPr>
          <w:rFonts w:eastAsia="等线" w:hint="eastAsia"/>
        </w:rPr>
        <w:t>s</w:t>
      </w:r>
    </w:p>
    <w:p w14:paraId="2BCAB91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The value of this bit field is always set to 1, indicating a DL DCI format</w:t>
      </w:r>
    </w:p>
    <w:p w14:paraId="1B2BDDC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hint="eastAsia"/>
        </w:rPr>
        <w:t xml:space="preserve"> </w:t>
      </w:r>
      <w:r w:rsidRPr="009B276A">
        <w:rPr>
          <w:rFonts w:eastAsia="等线"/>
          <w:position w:val="-12"/>
        </w:rPr>
        <w:object w:dxaOrig="3200" w:dyaOrig="440" w14:anchorId="0DFBDBC3">
          <v:shape id="_x0000_i1602" type="#_x0000_t75" style="width:135.45pt;height:20.55pt" o:ole="">
            <v:imagedata r:id="rId896" o:title=""/>
          </v:shape>
          <o:OLEObject Type="Embed" ProgID="Equation.3" ShapeID="_x0000_i1602" DrawAspect="Content" ObjectID="_1807987543" r:id="rId897"/>
        </w:object>
      </w:r>
      <w:r w:rsidRPr="009B276A">
        <w:rPr>
          <w:rFonts w:eastAsia="等线" w:hint="eastAsia"/>
        </w:rPr>
        <w:t xml:space="preserve"> bits</w:t>
      </w:r>
      <w:r w:rsidRPr="009B276A">
        <w:rPr>
          <w:rFonts w:eastAsia="等线"/>
        </w:rPr>
        <w:t xml:space="preserve"> where </w:t>
      </w:r>
      <w:r w:rsidRPr="009B276A">
        <w:rPr>
          <w:rFonts w:eastAsia="等线"/>
          <w:position w:val="-10"/>
        </w:rPr>
        <w:object w:dxaOrig="675" w:dyaOrig="330" w14:anchorId="122A74BA">
          <v:shape id="_x0000_i1603" type="#_x0000_t75" style="width:34.95pt;height:16.1pt" o:ole="">
            <v:imagedata r:id="rId898" o:title=""/>
          </v:shape>
          <o:OLEObject Type="Embed" ProgID="Equation.3" ShapeID="_x0000_i1603" DrawAspect="Content" ObjectID="_1807987544" r:id="rId899"/>
        </w:object>
      </w:r>
      <w:r w:rsidRPr="009B276A">
        <w:rPr>
          <w:rFonts w:eastAsia="等线"/>
        </w:rPr>
        <w:t xml:space="preserve"> is given by Clause 7.3.1.</w:t>
      </w:r>
      <w:r w:rsidRPr="009B276A">
        <w:rPr>
          <w:rFonts w:eastAsia="等线" w:hint="eastAsia"/>
        </w:rPr>
        <w:t>0</w:t>
      </w:r>
    </w:p>
    <w:p w14:paraId="7CE90CFC" w14:textId="77777777" w:rsidR="00422C52" w:rsidRPr="009B276A" w:rsidRDefault="00422C52" w:rsidP="00422C52">
      <w:pPr>
        <w:overflowPunct w:val="0"/>
        <w:snapToGrid w:val="0"/>
        <w:ind w:left="284"/>
        <w:textAlignment w:val="baseline"/>
        <w:rPr>
          <w:rFonts w:eastAsia="等线"/>
        </w:rPr>
      </w:pPr>
      <w:r w:rsidRPr="009B276A">
        <w:rPr>
          <w:rFonts w:eastAsia="等线"/>
        </w:rPr>
        <w:t>I</w:t>
      </w:r>
      <w:r w:rsidRPr="009B276A">
        <w:rPr>
          <w:rFonts w:eastAsia="等线" w:hint="eastAsia"/>
        </w:rPr>
        <w:t xml:space="preserve">f the CRC of the DCI </w:t>
      </w:r>
      <w:r w:rsidRPr="009B276A">
        <w:rPr>
          <w:rFonts w:eastAsia="等线"/>
        </w:rPr>
        <w:t>format</w:t>
      </w:r>
      <w:r w:rsidRPr="009B276A">
        <w:rPr>
          <w:rFonts w:eastAsia="等线" w:hint="eastAsia"/>
        </w:rPr>
        <w:t xml:space="preserve"> 1_0 is scrambled by C-RNTI and the </w:t>
      </w:r>
      <w:r w:rsidRPr="009B276A">
        <w:rPr>
          <w:rFonts w:eastAsia="等线"/>
        </w:rPr>
        <w:t>"</w:t>
      </w:r>
      <w:r w:rsidRPr="009B276A">
        <w:rPr>
          <w:rFonts w:eastAsia="等线" w:hint="eastAsia"/>
        </w:rPr>
        <w:t>Frequency domain resource assignment</w:t>
      </w:r>
      <w:r w:rsidRPr="009B276A">
        <w:rPr>
          <w:rFonts w:eastAsia="等线"/>
        </w:rPr>
        <w:t>"</w:t>
      </w:r>
      <w:r w:rsidRPr="009B276A">
        <w:rPr>
          <w:rFonts w:eastAsia="等线" w:hint="eastAsia"/>
        </w:rPr>
        <w:t xml:space="preserve"> field are of all ones, the DCI format 1_0 is for </w:t>
      </w:r>
      <w:r w:rsidRPr="009B276A">
        <w:rPr>
          <w:rFonts w:eastAsia="等线"/>
        </w:rPr>
        <w:t>random access procedure initiated by a PDCCH order</w:t>
      </w:r>
      <w:r w:rsidRPr="009B276A">
        <w:rPr>
          <w:rFonts w:eastAsia="等线" w:hint="eastAsia"/>
        </w:rPr>
        <w:t xml:space="preserve">, with </w:t>
      </w:r>
      <w:r w:rsidRPr="009B276A">
        <w:rPr>
          <w:rFonts w:eastAsia="等线"/>
        </w:rPr>
        <w:t xml:space="preserve">all remaining fields </w:t>
      </w:r>
      <w:r w:rsidRPr="009B276A">
        <w:rPr>
          <w:rFonts w:eastAsia="等线" w:hint="eastAsia"/>
        </w:rPr>
        <w:t xml:space="preserve">set </w:t>
      </w:r>
      <w:r w:rsidRPr="009B276A">
        <w:rPr>
          <w:rFonts w:eastAsia="等线"/>
        </w:rPr>
        <w:t>as follows:</w:t>
      </w:r>
    </w:p>
    <w:p w14:paraId="13A427F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Random Access Preamble index </w:t>
      </w:r>
      <w:r w:rsidRPr="009B276A">
        <w:rPr>
          <w:rFonts w:eastAsia="等线"/>
        </w:rPr>
        <w:t>-</w:t>
      </w:r>
      <w:r w:rsidRPr="009B276A">
        <w:rPr>
          <w:rFonts w:eastAsia="等线" w:hint="eastAsia"/>
        </w:rPr>
        <w:t xml:space="preserve"> 6 bits according to </w:t>
      </w:r>
      <w:r w:rsidRPr="009B276A">
        <w:rPr>
          <w:rFonts w:eastAsia="等线"/>
          <w:i/>
          <w:lang w:eastAsia="ko-KR"/>
        </w:rPr>
        <w:t>ra-PreambleIndex</w:t>
      </w:r>
      <w:r w:rsidRPr="009B276A">
        <w:rPr>
          <w:rFonts w:eastAsia="等线" w:hint="eastAsia"/>
        </w:rPr>
        <w:t xml:space="preserve"> in Clause 5.1.2 of [8, TS38.321]</w:t>
      </w:r>
    </w:p>
    <w:p w14:paraId="1B9F0C46"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UL/SUL indicator</w:t>
      </w:r>
      <w:r w:rsidRPr="009B276A">
        <w:rPr>
          <w:rFonts w:eastAsia="等线"/>
        </w:rPr>
        <w:t xml:space="preserve"> -</w:t>
      </w:r>
      <w:r w:rsidRPr="009B276A">
        <w:rPr>
          <w:rFonts w:eastAsia="等线" w:hint="eastAsia"/>
        </w:rPr>
        <w:t xml:space="preserve"> 1 bit. </w:t>
      </w:r>
    </w:p>
    <w:p w14:paraId="3FA69A78"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If </w:t>
      </w:r>
      <w:r w:rsidRPr="009B276A">
        <w:rPr>
          <w:rFonts w:eastAsia="等线"/>
        </w:rPr>
        <w:t xml:space="preserve">the Cell indicator field is absent or the Cell indicator field indicates serving cell, if </w:t>
      </w:r>
      <w:r w:rsidRPr="009B276A">
        <w:rPr>
          <w:rFonts w:eastAsia="等线" w:hint="eastAsia"/>
        </w:rPr>
        <w:t xml:space="preserve">the value of the </w:t>
      </w:r>
      <w:r w:rsidRPr="009B276A">
        <w:rPr>
          <w:rFonts w:eastAsia="等线"/>
        </w:rPr>
        <w:t>"</w:t>
      </w:r>
      <w:r w:rsidRPr="009B276A">
        <w:rPr>
          <w:rFonts w:eastAsia="等线" w:hint="eastAsia"/>
        </w:rPr>
        <w:t>Random Access Preamble index</w:t>
      </w:r>
      <w:r w:rsidRPr="009B276A">
        <w:rPr>
          <w:rFonts w:eastAsia="等线"/>
        </w:rPr>
        <w:t>"</w:t>
      </w:r>
      <w:r w:rsidRPr="009B276A">
        <w:rPr>
          <w:rFonts w:eastAsia="等线" w:hint="eastAsia"/>
        </w:rPr>
        <w:t xml:space="preserve"> is not all zeros and if the UE is configured with </w:t>
      </w:r>
      <w:r w:rsidRPr="009B276A">
        <w:rPr>
          <w:rFonts w:eastAsia="等线"/>
          <w:i/>
        </w:rPr>
        <w:t xml:space="preserve">supplementaryUplink </w:t>
      </w:r>
      <w:r w:rsidRPr="009B276A">
        <w:rPr>
          <w:rFonts w:eastAsia="等线"/>
        </w:rPr>
        <w:t>in</w:t>
      </w:r>
      <w:r w:rsidRPr="009B276A">
        <w:rPr>
          <w:rFonts w:eastAsia="等线"/>
          <w:i/>
        </w:rPr>
        <w:t xml:space="preserve"> ServingCellConfig</w:t>
      </w:r>
      <w:r w:rsidRPr="009B276A">
        <w:rPr>
          <w:rFonts w:eastAsia="等线" w:hint="eastAsia"/>
        </w:rPr>
        <w:t xml:space="preserve"> in the cell, this field indicates which UL carrier in the cell to transmit the PRACH according to Table 7.3.1.1.1-1; </w:t>
      </w:r>
    </w:p>
    <w:p w14:paraId="7580BA8B"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iCs/>
        </w:rPr>
        <w:t xml:space="preserve">If the Cell indicator field indicates a candidate cell, if the value of the "Random Access Preamble index" is not all zeros and if the UE is configured with </w:t>
      </w:r>
      <w:r w:rsidRPr="009B276A">
        <w:rPr>
          <w:rFonts w:eastAsia="等线"/>
          <w:i/>
          <w:iCs/>
        </w:rPr>
        <w:t>ltm-EarlyUL-SyncConfigSUL</w:t>
      </w:r>
      <w:r w:rsidRPr="009B276A">
        <w:rPr>
          <w:rFonts w:eastAsia="等线"/>
          <w:iCs/>
        </w:rPr>
        <w:t xml:space="preserve"> in </w:t>
      </w:r>
      <w:r w:rsidRPr="009B276A">
        <w:rPr>
          <w:rFonts w:eastAsia="等线"/>
          <w:i/>
          <w:iCs/>
        </w:rPr>
        <w:t>LTM-Candidate</w:t>
      </w:r>
      <w:r w:rsidRPr="009B276A">
        <w:rPr>
          <w:rFonts w:eastAsia="等线"/>
          <w:iCs/>
        </w:rPr>
        <w:t xml:space="preserve"> for the candidate cell, this field indicates which UL carrier in the candidate cell to transmit the PRACH according to Table 7.3.1.1.1-1;</w:t>
      </w:r>
    </w:p>
    <w:p w14:paraId="6681553D"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O</w:t>
      </w:r>
      <w:r w:rsidRPr="009B276A">
        <w:rPr>
          <w:rFonts w:eastAsia="等线" w:hint="eastAsia"/>
        </w:rPr>
        <w:t>therwise, this field is reserved</w:t>
      </w:r>
      <w:r w:rsidRPr="009B276A">
        <w:rPr>
          <w:rFonts w:eastAsia="等线"/>
        </w:rPr>
        <w:t>.</w:t>
      </w:r>
    </w:p>
    <w:p w14:paraId="0AAFF0FC"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SS/PBCH index</w:t>
      </w:r>
      <w:r w:rsidRPr="009B276A">
        <w:rPr>
          <w:rFonts w:eastAsia="等线"/>
        </w:rPr>
        <w:t xml:space="preserve"> -</w:t>
      </w:r>
      <w:r w:rsidRPr="009B276A">
        <w:rPr>
          <w:rFonts w:eastAsia="等线" w:hint="eastAsia"/>
        </w:rPr>
        <w:t xml:space="preserve"> 6 bits. If the value of the </w:t>
      </w:r>
      <w:r w:rsidRPr="009B276A">
        <w:rPr>
          <w:rFonts w:eastAsia="等线"/>
        </w:rPr>
        <w:t>"</w:t>
      </w:r>
      <w:r w:rsidRPr="009B276A">
        <w:rPr>
          <w:rFonts w:eastAsia="等线" w:hint="eastAsia"/>
        </w:rPr>
        <w:t>Random Access Preamble index</w:t>
      </w:r>
      <w:r w:rsidRPr="009B276A">
        <w:rPr>
          <w:rFonts w:eastAsia="等线"/>
        </w:rPr>
        <w:t>"</w:t>
      </w:r>
      <w:r w:rsidRPr="009B276A">
        <w:rPr>
          <w:rFonts w:eastAsia="等线" w:hint="eastAsia"/>
        </w:rPr>
        <w:t xml:space="preserve"> is not all zeros, this field indicates the SS/PBCH that shall be used to determine the RACH occasion for the PRACH transmission; otherwise, this field is reserved. </w:t>
      </w:r>
    </w:p>
    <w:p w14:paraId="1ABCB5A3"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PRACH Mask index</w:t>
      </w:r>
      <w:r w:rsidRPr="009B276A">
        <w:rPr>
          <w:rFonts w:eastAsia="等线"/>
        </w:rPr>
        <w:t xml:space="preserve"> -</w:t>
      </w:r>
      <w:r w:rsidRPr="009B276A">
        <w:rPr>
          <w:rFonts w:eastAsia="等线" w:hint="eastAsia"/>
        </w:rPr>
        <w:t xml:space="preserve"> 4 bits. If the value of the </w:t>
      </w:r>
      <w:r w:rsidRPr="009B276A">
        <w:rPr>
          <w:rFonts w:eastAsia="等线"/>
        </w:rPr>
        <w:t>"</w:t>
      </w:r>
      <w:r w:rsidRPr="009B276A">
        <w:rPr>
          <w:rFonts w:eastAsia="等线" w:hint="eastAsia"/>
        </w:rPr>
        <w:t>Random Access Preamble index</w:t>
      </w:r>
      <w:r w:rsidRPr="009B276A">
        <w:rPr>
          <w:rFonts w:eastAsia="等线"/>
        </w:rPr>
        <w:t>"</w:t>
      </w:r>
      <w:r w:rsidRPr="009B276A">
        <w:rPr>
          <w:rFonts w:eastAsia="等线" w:hint="eastAsia"/>
        </w:rPr>
        <w:t xml:space="preserve"> is not all zeros, this field indicates the RACH occasion associated with the SS/PBCH indicated by </w:t>
      </w:r>
      <w:r w:rsidRPr="009B276A">
        <w:rPr>
          <w:rFonts w:eastAsia="等线"/>
        </w:rPr>
        <w:t>"</w:t>
      </w:r>
      <w:r w:rsidRPr="009B276A">
        <w:rPr>
          <w:rFonts w:eastAsia="等线" w:hint="eastAsia"/>
        </w:rPr>
        <w:t>SS/PBCH index</w:t>
      </w:r>
      <w:r w:rsidRPr="009B276A">
        <w:rPr>
          <w:rFonts w:eastAsia="等线"/>
        </w:rPr>
        <w:t>"</w:t>
      </w:r>
      <w:r w:rsidRPr="009B276A">
        <w:rPr>
          <w:rFonts w:eastAsia="等线" w:hint="eastAsia"/>
        </w:rPr>
        <w:t xml:space="preserve"> for the PRACH transmission, according to Clause 5.1.1 of [8, TS38.321]; otherwise, this field is reserved</w:t>
      </w:r>
    </w:p>
    <w:p w14:paraId="5490E9A2"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Cell indicator -</w:t>
      </w:r>
      <m:oMath>
        <m:r>
          <m:rPr>
            <m:sty m:val="p"/>
          </m:rPr>
          <w:rPr>
            <w:rFonts w:ascii="Cambria Math" w:eastAsia="等线" w:hAnsi="Cambria Math"/>
          </w:rPr>
          <m:t xml:space="preserve"> </m:t>
        </m:r>
        <m:d>
          <m:dPr>
            <m:begChr m:val="⌈"/>
            <m:endChr m:val="⌉"/>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log</m:t>
                </m:r>
              </m:e>
              <m:sub>
                <m:r>
                  <w:rPr>
                    <w:rFonts w:ascii="Cambria Math" w:eastAsia="等线" w:hAnsi="Cambria Math"/>
                  </w:rPr>
                  <m:t>2</m:t>
                </m:r>
              </m:sub>
            </m:sSub>
            <m:d>
              <m:dPr>
                <m:ctrlPr>
                  <w:rPr>
                    <w:rFonts w:ascii="Cambria Math" w:eastAsia="等线" w:hAnsi="Cambria Math"/>
                    <w:i/>
                  </w:rPr>
                </m:ctrlPr>
              </m:dPr>
              <m:e>
                <m:r>
                  <w:rPr>
                    <w:rFonts w:ascii="Cambria Math" w:eastAsia="等线" w:hAnsi="Cambria Math"/>
                  </w:rPr>
                  <m:t>C+1</m:t>
                </m:r>
              </m:e>
            </m:d>
          </m:e>
        </m:d>
      </m:oMath>
      <w:r w:rsidRPr="009B276A">
        <w:rPr>
          <w:rFonts w:eastAsia="等线"/>
        </w:rPr>
        <w:t xml:space="preserve"> bits indicating the cell for the corresponding PRACH transmission if the UE is configured with higher layer parameter </w:t>
      </w:r>
      <w:r w:rsidRPr="009B276A">
        <w:rPr>
          <w:rFonts w:eastAsia="等线"/>
          <w:i/>
        </w:rPr>
        <w:t>EarlyUL-SyncConfig</w:t>
      </w:r>
      <w:r w:rsidRPr="009B276A">
        <w:rPr>
          <w:rFonts w:eastAsia="等线"/>
        </w:rPr>
        <w:t xml:space="preserve">, where </w:t>
      </w:r>
      <w:r w:rsidRPr="009B276A">
        <w:rPr>
          <w:rFonts w:eastAsia="等线"/>
          <w:i/>
        </w:rPr>
        <w:t>C</w:t>
      </w:r>
      <w:r w:rsidRPr="009B276A">
        <w:rPr>
          <w:rFonts w:eastAsia="等线"/>
        </w:rPr>
        <w:t xml:space="preserve"> is the number of candidate cells configured with higher layer parameter</w:t>
      </w:r>
      <w:r w:rsidRPr="009B276A">
        <w:rPr>
          <w:rFonts w:eastAsia="等线"/>
          <w:i/>
        </w:rPr>
        <w:t xml:space="preserve"> EarlyUL-SyncConfig</w:t>
      </w:r>
      <w:r w:rsidRPr="009B276A">
        <w:rPr>
          <w:rFonts w:eastAsia="等线"/>
        </w:rPr>
        <w:t xml:space="preserve">; 0 bit otherwise. The bit field index 0 of the cell indicator field is mapped to the serving cell, and other bit field indexes are mapped to the candidate cells configured with higher layer parameter </w:t>
      </w:r>
      <w:r w:rsidRPr="009B276A">
        <w:rPr>
          <w:rFonts w:eastAsia="等线"/>
          <w:i/>
        </w:rPr>
        <w:t>EarlyUL-SyncConfig</w:t>
      </w:r>
      <w:r w:rsidRPr="009B276A">
        <w:rPr>
          <w:rFonts w:eastAsia="等线"/>
        </w:rPr>
        <w:t xml:space="preserve"> according to an ascending order of a candidate identity configured by</w:t>
      </w:r>
      <w:r w:rsidRPr="009B276A">
        <w:rPr>
          <w:rFonts w:eastAsia="等线"/>
          <w:bCs/>
          <w:i/>
          <w:kern w:val="2"/>
        </w:rPr>
        <w:t xml:space="preserve"> ltm-CandidateId</w:t>
      </w:r>
      <w:r w:rsidRPr="009B276A">
        <w:rPr>
          <w:rFonts w:eastAsia="等线"/>
        </w:rPr>
        <w:t xml:space="preserve">, with the bit field index 1 mapped to the candidate cell with the smallest candidate identity. </w:t>
      </w:r>
    </w:p>
    <w:p w14:paraId="565FC743" w14:textId="77777777" w:rsidR="00422C52" w:rsidRPr="009B276A" w:rsidRDefault="00422C52" w:rsidP="00422C52">
      <w:pPr>
        <w:overflowPunct w:val="0"/>
        <w:snapToGrid w:val="0"/>
        <w:ind w:left="568" w:hanging="284"/>
        <w:textAlignment w:val="baseline"/>
        <w:rPr>
          <w:rFonts w:eastAsia="等线"/>
        </w:rPr>
      </w:pPr>
      <w:r w:rsidRPr="002B57F1">
        <w:rPr>
          <w:rFonts w:eastAsia="等线" w:hint="eastAsia"/>
        </w:rPr>
        <w:t>-</w:t>
      </w:r>
      <w:r w:rsidRPr="002B57F1">
        <w:rPr>
          <w:rFonts w:eastAsia="等线" w:hint="eastAsia"/>
        </w:rPr>
        <w:tab/>
      </w:r>
      <w:r w:rsidRPr="002B57F1">
        <w:rPr>
          <w:rFonts w:eastAsia="等线"/>
        </w:rPr>
        <w:t>PRACH association indicator - 0 or 1 bit</w:t>
      </w:r>
    </w:p>
    <w:p w14:paraId="336C4642" w14:textId="51B08EF7" w:rsidR="00422C52" w:rsidRPr="009B276A" w:rsidRDefault="00422C52" w:rsidP="00422C52">
      <w:pPr>
        <w:overflowPunct w:val="0"/>
        <w:snapToGrid w:val="0"/>
        <w:ind w:left="851" w:hanging="284"/>
        <w:textAlignment w:val="baseline"/>
        <w:rPr>
          <w:rFonts w:eastAsia="等线"/>
        </w:rPr>
      </w:pPr>
      <w:r w:rsidRPr="009B276A">
        <w:rPr>
          <w:rFonts w:hint="eastAsia"/>
        </w:rPr>
        <w:t>-</w:t>
      </w:r>
      <w:r w:rsidRPr="009B276A">
        <w:rPr>
          <w:rFonts w:hint="eastAsia"/>
        </w:rPr>
        <w:tab/>
      </w:r>
      <w:r w:rsidRPr="009B276A">
        <w:t xml:space="preserve">1bit if </w:t>
      </w:r>
      <w:r w:rsidRPr="009B276A">
        <w:rPr>
          <w:rFonts w:eastAsia="等线"/>
        </w:rPr>
        <w:t xml:space="preserve">the UE is </w:t>
      </w:r>
      <w:r w:rsidRPr="009B276A">
        <w:rPr>
          <w:rFonts w:eastAsia="等线" w:hint="eastAsia"/>
        </w:rPr>
        <w:t>provided</w:t>
      </w:r>
      <w:r w:rsidRPr="009B276A">
        <w:rPr>
          <w:rFonts w:eastAsia="等线"/>
        </w:rPr>
        <w:t xml:space="preserve"> with </w:t>
      </w:r>
      <w:r w:rsidRPr="009B276A">
        <w:rPr>
          <w:rFonts w:eastAsia="等线" w:hint="eastAsia"/>
          <w:i/>
        </w:rPr>
        <w:t>tag</w:t>
      </w:r>
      <w:r w:rsidRPr="009B276A">
        <w:rPr>
          <w:rFonts w:eastAsia="等线"/>
          <w:i/>
        </w:rPr>
        <w:t>2</w:t>
      </w:r>
      <w:r w:rsidRPr="009B276A">
        <w:rPr>
          <w:rFonts w:eastAsia="等线" w:hint="eastAsia"/>
          <w:i/>
        </w:rPr>
        <w:t>-Id</w:t>
      </w:r>
      <w:r w:rsidRPr="009B276A">
        <w:rPr>
          <w:rFonts w:eastAsia="等线"/>
        </w:rPr>
        <w:t xml:space="preserve">, and the UE is not provided </w:t>
      </w:r>
      <w:r w:rsidRPr="009B276A">
        <w:rPr>
          <w:rFonts w:eastAsia="等线"/>
          <w:i/>
        </w:rPr>
        <w:t>coresetPoolIndex</w:t>
      </w:r>
      <w:r w:rsidRPr="009B276A">
        <w:rPr>
          <w:rFonts w:eastAsia="等线"/>
        </w:rPr>
        <w:t xml:space="preserve"> or is provided </w:t>
      </w:r>
      <w:r w:rsidRPr="009B276A">
        <w:rPr>
          <w:rFonts w:eastAsia="等线"/>
          <w:i/>
        </w:rPr>
        <w:t>coresetPoolIndex</w:t>
      </w:r>
      <w:r w:rsidRPr="009B276A">
        <w:rPr>
          <w:rFonts w:eastAsia="等线"/>
        </w:rPr>
        <w:t xml:space="preserve"> with</w:t>
      </w:r>
      <w:r w:rsidRPr="009B276A">
        <w:rPr>
          <w:rFonts w:eastAsia="等线" w:hint="eastAsia"/>
        </w:rPr>
        <w:t xml:space="preserve"> </w:t>
      </w:r>
      <w:r w:rsidRPr="009B276A">
        <w:rPr>
          <w:rFonts w:eastAsia="等线"/>
        </w:rPr>
        <w:t xml:space="preserve">value 0 for the first CORESETs, and is provided </w:t>
      </w:r>
      <w:r w:rsidRPr="009B276A">
        <w:rPr>
          <w:rFonts w:eastAsia="等线"/>
          <w:i/>
        </w:rPr>
        <w:t>coresetPoolIndex</w:t>
      </w:r>
      <w:r w:rsidRPr="009B276A">
        <w:rPr>
          <w:rFonts w:eastAsia="等线"/>
        </w:rPr>
        <w:t xml:space="preserve"> with value 1 for the second CORESETs. </w:t>
      </w:r>
      <w:r w:rsidRPr="009B276A">
        <w:rPr>
          <w:rFonts w:eastAsia="等线"/>
          <w:color w:val="000000"/>
        </w:rPr>
        <w:t>This field is reserved if the cell indicated by Cell indicator field is a candidate cell.</w:t>
      </w:r>
    </w:p>
    <w:p w14:paraId="5BD0218D" w14:textId="056C64AA" w:rsidR="00422C52" w:rsidRPr="009B276A" w:rsidRDefault="00422C52" w:rsidP="00422C52">
      <w:pPr>
        <w:overflowPunct w:val="0"/>
        <w:snapToGrid w:val="0"/>
        <w:ind w:left="1135" w:hanging="284"/>
        <w:textAlignment w:val="baseline"/>
      </w:pPr>
      <w:r w:rsidRPr="009B276A">
        <w:t>-</w:t>
      </w:r>
      <w:r w:rsidRPr="009B276A">
        <w:tab/>
        <w:t xml:space="preserve">This field indicates the PCI associated with the PRACH transmission if </w:t>
      </w:r>
      <w:r w:rsidRPr="009B276A">
        <w:rPr>
          <w:rFonts w:eastAsia="等线"/>
        </w:rPr>
        <w:t xml:space="preserve">the UE is </w:t>
      </w:r>
      <w:r w:rsidRPr="009B276A">
        <w:rPr>
          <w:rFonts w:eastAsia="等线" w:hint="eastAsia"/>
        </w:rPr>
        <w:t>provided</w:t>
      </w:r>
      <w:r w:rsidRPr="009B276A">
        <w:rPr>
          <w:rFonts w:eastAsia="等线"/>
        </w:rPr>
        <w:t xml:space="preserve"> </w:t>
      </w:r>
      <w:r w:rsidRPr="009B276A">
        <w:rPr>
          <w:rFonts w:eastAsia="等线"/>
          <w:i/>
          <w:kern w:val="2"/>
        </w:rPr>
        <w:t>SSB-MTC-AddtionalPCI</w:t>
      </w:r>
      <w:r w:rsidRPr="009B276A">
        <w:t xml:space="preserve">. The bit field index 0 of this field is mapped to the PCI of the serving cell, and the bit field index 1 of this field is mapped to the additional PCI </w:t>
      </w:r>
      <w:r w:rsidRPr="009B276A">
        <w:rPr>
          <w:rFonts w:eastAsia="等线"/>
          <w:color w:val="000000"/>
        </w:rPr>
        <w:t>associated with active TCI states</w:t>
      </w:r>
      <w:r w:rsidRPr="009B276A">
        <w:t>.</w:t>
      </w:r>
    </w:p>
    <w:p w14:paraId="50837116" w14:textId="7EFB1629" w:rsidR="00380D48" w:rsidRDefault="00422C52" w:rsidP="001C2CC0">
      <w:pPr>
        <w:overflowPunct w:val="0"/>
        <w:snapToGrid w:val="0"/>
        <w:ind w:left="1135" w:hanging="284"/>
        <w:textAlignment w:val="baseline"/>
        <w:rPr>
          <w:ins w:id="6617" w:author="Yan Cheng" w:date="2025-03-14T16:16:00Z"/>
        </w:rPr>
      </w:pPr>
      <w:r w:rsidRPr="009B276A">
        <w:t>-</w:t>
      </w:r>
      <w:r w:rsidRPr="009B276A">
        <w:tab/>
        <w:t xml:space="preserve">This field indicates the PL-RS for the PRACH transmission if </w:t>
      </w:r>
      <w:r w:rsidRPr="009B276A">
        <w:rPr>
          <w:rFonts w:eastAsia="等线"/>
        </w:rPr>
        <w:t>the UE is not provided</w:t>
      </w:r>
      <w:r w:rsidRPr="009B276A">
        <w:rPr>
          <w:rFonts w:eastAsia="等线"/>
          <w:kern w:val="2"/>
        </w:rPr>
        <w:t xml:space="preserve"> </w:t>
      </w:r>
      <w:r w:rsidRPr="009B276A">
        <w:rPr>
          <w:rFonts w:eastAsia="等线"/>
          <w:i/>
          <w:kern w:val="2"/>
        </w:rPr>
        <w:t>SSB-MTC-AddtionalPCI</w:t>
      </w:r>
      <w:r w:rsidRPr="009B276A">
        <w:t xml:space="preserve">. The bit field index 0 of this field is mapped to the DL RS that the DM-RS of the PDCCH order is quasi-collocated with, and the bit field index 1 of this field is mapped to the SS/PBCH indicated by the SS/PBCH index field in this DCI format. </w:t>
      </w:r>
      <w:r w:rsidRPr="009B276A">
        <w:rPr>
          <w:rFonts w:hint="eastAsia"/>
        </w:rPr>
        <w:t xml:space="preserve"> </w:t>
      </w:r>
    </w:p>
    <w:p w14:paraId="306264EF" w14:textId="6162B000" w:rsidR="003B23C9" w:rsidRPr="003B23C9" w:rsidRDefault="003B23C9" w:rsidP="003B23C9">
      <w:pPr>
        <w:overflowPunct w:val="0"/>
        <w:snapToGrid w:val="0"/>
        <w:ind w:left="851" w:hanging="284"/>
        <w:textAlignment w:val="baseline"/>
        <w:rPr>
          <w:ins w:id="6618" w:author="Yan Cheng" w:date="2025-03-12T15:03:00Z"/>
          <w:rFonts w:eastAsia="等线"/>
        </w:rPr>
      </w:pPr>
      <w:ins w:id="6619" w:author="Yan Cheng" w:date="2025-03-14T16:16:00Z">
        <w:r w:rsidRPr="009B276A">
          <w:rPr>
            <w:rFonts w:hint="eastAsia"/>
          </w:rPr>
          <w:t>-</w:t>
        </w:r>
        <w:r w:rsidRPr="009B276A">
          <w:rPr>
            <w:rFonts w:hint="eastAsia"/>
          </w:rPr>
          <w:tab/>
        </w:r>
        <w:r w:rsidRPr="009B276A">
          <w:t xml:space="preserve">1bit if </w:t>
        </w:r>
        <w:r w:rsidRPr="009B276A">
          <w:rPr>
            <w:rFonts w:eastAsia="等线"/>
          </w:rPr>
          <w:t xml:space="preserve">the UE is </w:t>
        </w:r>
        <w:r w:rsidRPr="009B276A">
          <w:rPr>
            <w:rFonts w:eastAsia="等线" w:hint="eastAsia"/>
          </w:rPr>
          <w:t>provided</w:t>
        </w:r>
        <w:r w:rsidRPr="009B276A">
          <w:rPr>
            <w:rFonts w:eastAsia="等线"/>
          </w:rPr>
          <w:t xml:space="preserve"> with </w:t>
        </w:r>
        <w:r w:rsidRPr="009B276A">
          <w:rPr>
            <w:rFonts w:eastAsia="等线" w:hint="eastAsia"/>
            <w:i/>
          </w:rPr>
          <w:t>tag</w:t>
        </w:r>
        <w:r w:rsidRPr="009B276A">
          <w:rPr>
            <w:rFonts w:eastAsia="等线"/>
            <w:i/>
          </w:rPr>
          <w:t>2</w:t>
        </w:r>
        <w:r w:rsidRPr="009B276A">
          <w:rPr>
            <w:rFonts w:eastAsia="等线" w:hint="eastAsia"/>
            <w:i/>
          </w:rPr>
          <w:t>-Id</w:t>
        </w:r>
      </w:ins>
      <w:ins w:id="6620" w:author="Yan Cheng" w:date="2025-03-18T21:51:00Z">
        <w:r w:rsidR="007C75D2">
          <w:t xml:space="preserve"> and</w:t>
        </w:r>
        <w:r w:rsidR="007C75D2" w:rsidRPr="009B276A">
          <w:rPr>
            <w:rFonts w:eastAsia="等线"/>
            <w:kern w:val="2"/>
          </w:rPr>
          <w:t xml:space="preserve"> </w:t>
        </w:r>
        <w:r w:rsidR="007C75D2" w:rsidRPr="009B276A">
          <w:rPr>
            <w:rFonts w:eastAsia="等线"/>
            <w:i/>
            <w:kern w:val="2"/>
          </w:rPr>
          <w:t>SSB-MTC-AddtionalPCI</w:t>
        </w:r>
      </w:ins>
      <w:ins w:id="6621" w:author="Yan Cheng" w:date="2025-03-14T16:16:00Z">
        <w:r w:rsidRPr="009B276A">
          <w:rPr>
            <w:rFonts w:eastAsia="等线"/>
          </w:rPr>
          <w:t xml:space="preserve">, </w:t>
        </w:r>
      </w:ins>
      <w:ins w:id="6622" w:author="Yan Cheng" w:date="2025-03-14T16:18:00Z">
        <w:r w:rsidRPr="00437FA8">
          <w:rPr>
            <w:rFonts w:eastAsia="等线"/>
          </w:rPr>
          <w:t xml:space="preserve">and the UE is not configured with </w:t>
        </w:r>
        <w:r w:rsidRPr="00B85E66">
          <w:rPr>
            <w:rFonts w:eastAsia="等线"/>
            <w:i/>
          </w:rPr>
          <w:t>coresetPoolIndex</w:t>
        </w:r>
        <w:r w:rsidRPr="00437FA8">
          <w:rPr>
            <w:rFonts w:eastAsia="等线"/>
          </w:rPr>
          <w:t xml:space="preserve"> or the value</w:t>
        </w:r>
        <w:r>
          <w:rPr>
            <w:rFonts w:eastAsia="等线"/>
          </w:rPr>
          <w:t xml:space="preserve"> </w:t>
        </w:r>
        <w:r w:rsidRPr="00437FA8">
          <w:rPr>
            <w:rFonts w:eastAsia="等线"/>
          </w:rPr>
          <w:t xml:space="preserve">of </w:t>
        </w:r>
        <w:r w:rsidRPr="00B85E66">
          <w:rPr>
            <w:rFonts w:eastAsia="等线"/>
            <w:i/>
          </w:rPr>
          <w:t>coresetPoolIndex</w:t>
        </w:r>
        <w:r w:rsidRPr="00437FA8">
          <w:rPr>
            <w:rFonts w:eastAsia="等线"/>
          </w:rPr>
          <w:t xml:space="preserve"> is the same for all CORESETs if </w:t>
        </w:r>
        <w:r w:rsidRPr="00F42543">
          <w:rPr>
            <w:rFonts w:eastAsia="等线"/>
            <w:i/>
          </w:rPr>
          <w:t>coresetPoolIndex</w:t>
        </w:r>
        <w:r w:rsidRPr="00437FA8">
          <w:rPr>
            <w:rFonts w:eastAsia="等线"/>
          </w:rPr>
          <w:t xml:space="preserve"> is provided</w:t>
        </w:r>
      </w:ins>
      <w:ins w:id="6623" w:author="Yan Cheng" w:date="2025-03-14T16:16:00Z">
        <w:r>
          <w:rPr>
            <w:rFonts w:eastAsia="等线"/>
          </w:rPr>
          <w:t xml:space="preserve">, and </w:t>
        </w:r>
        <w:r w:rsidRPr="00602E90">
          <w:rPr>
            <w:rFonts w:eastAsia="等线"/>
            <w:color w:val="000000" w:themeColor="text1"/>
            <w:u w:val="single"/>
          </w:rPr>
          <w:t xml:space="preserve">the UE is provided with </w:t>
        </w:r>
        <w:r w:rsidRPr="00602E90">
          <w:rPr>
            <w:rFonts w:eastAsia="等线"/>
            <w:i/>
            <w:color w:val="000000" w:themeColor="text1"/>
            <w:u w:val="single"/>
          </w:rPr>
          <w:t>PrachAssociationIndicator_InDCI_format_1_0</w:t>
        </w:r>
        <w:r w:rsidRPr="009B276A">
          <w:rPr>
            <w:rFonts w:eastAsia="等线"/>
          </w:rPr>
          <w:t xml:space="preserve">. </w:t>
        </w:r>
        <w:r w:rsidRPr="009B276A">
          <w:rPr>
            <w:rFonts w:eastAsia="等线"/>
            <w:color w:val="000000"/>
          </w:rPr>
          <w:t>This field is reserved if the cell indicated by Cell indicator field is a candidate cell.</w:t>
        </w:r>
      </w:ins>
    </w:p>
    <w:p w14:paraId="5EE095F3" w14:textId="105020AA" w:rsidR="00422C52" w:rsidRPr="009B276A" w:rsidRDefault="00422C52" w:rsidP="001C2CC0">
      <w:pPr>
        <w:overflowPunct w:val="0"/>
        <w:snapToGrid w:val="0"/>
        <w:ind w:left="1135" w:hanging="284"/>
        <w:textAlignment w:val="baseline"/>
      </w:pPr>
      <w:ins w:id="6624" w:author="Yan Cheng" w:date="2025-03-10T19:46:00Z">
        <w:r>
          <w:rPr>
            <w:rFonts w:hint="eastAsia"/>
          </w:rPr>
          <w:t>-</w:t>
        </w:r>
        <w:r w:rsidRPr="009B276A">
          <w:tab/>
          <w:t>This field indicates the PL-RS for the PRACH transmission. The bit field index 0 of this field is mapped to the DL RS that the DM-RS of the PDCCH order is quasi-collocated with, and the bit field index 1 of this field is mapped</w:t>
        </w:r>
      </w:ins>
      <w:ins w:id="6625" w:author="Yan Cheng" w:date="2025-03-14T16:31:00Z">
        <w:r w:rsidR="00AC343E" w:rsidRPr="00AC343E">
          <w:t xml:space="preserve"> </w:t>
        </w:r>
        <w:r w:rsidR="00AC343E" w:rsidRPr="009B276A">
          <w:t xml:space="preserve">to </w:t>
        </w:r>
      </w:ins>
      <w:ins w:id="6626" w:author="Yan Cheng" w:date="2025-03-10T19:46:00Z">
        <w:r w:rsidRPr="009B276A">
          <w:t>the SS/PBCH indicated by the SS/PBCH index field in this DCI format.</w:t>
        </w:r>
      </w:ins>
    </w:p>
    <w:p w14:paraId="68E572E7" w14:textId="77777777" w:rsidR="00422C52" w:rsidRPr="009B276A" w:rsidRDefault="00422C52" w:rsidP="00422C52">
      <w:pPr>
        <w:overflowPunct w:val="0"/>
        <w:snapToGrid w:val="0"/>
        <w:ind w:left="851" w:hanging="284"/>
        <w:textAlignment w:val="baseline"/>
        <w:rPr>
          <w:rFonts w:eastAsia="等线"/>
        </w:rPr>
      </w:pPr>
      <w:r w:rsidRPr="009B276A">
        <w:rPr>
          <w:rFonts w:hint="eastAsia"/>
        </w:rPr>
        <w:t>-</w:t>
      </w:r>
      <w:r w:rsidRPr="009B276A">
        <w:rPr>
          <w:rFonts w:hint="eastAsia"/>
        </w:rPr>
        <w:tab/>
      </w:r>
      <w:r w:rsidRPr="009B276A">
        <w:t xml:space="preserve">0 bit otherwise. </w:t>
      </w:r>
    </w:p>
    <w:p w14:paraId="4575E9C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PRACH retransmission indicator - 0 or 1 bit </w:t>
      </w:r>
    </w:p>
    <w:p w14:paraId="5796334F"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1bit if the UE is configured with higher layer parameter</w:t>
      </w:r>
      <w:r w:rsidRPr="009B276A">
        <w:rPr>
          <w:rFonts w:eastAsia="等线"/>
          <w:i/>
        </w:rPr>
        <w:t xml:space="preserve"> EarlyUL-SyncConfig</w:t>
      </w:r>
      <w:r w:rsidRPr="009B276A">
        <w:rPr>
          <w:rFonts w:eastAsia="等线"/>
        </w:rPr>
        <w:t xml:space="preserve">. This field </w:t>
      </w:r>
      <w:r w:rsidRPr="009B276A">
        <w:rPr>
          <w:rFonts w:eastAsia="等线" w:hint="eastAsia"/>
        </w:rPr>
        <w:t>indicat</w:t>
      </w:r>
      <w:r w:rsidRPr="009B276A">
        <w:rPr>
          <w:rFonts w:eastAsia="等线"/>
        </w:rPr>
        <w:t>es</w:t>
      </w:r>
      <w:r w:rsidRPr="009B276A">
        <w:rPr>
          <w:rFonts w:eastAsia="等线" w:hint="eastAsia"/>
        </w:rPr>
        <w:t xml:space="preserve"> initial transmission or retransmission of PRACH</w:t>
      </w:r>
      <w:r w:rsidRPr="009B276A">
        <w:rPr>
          <w:rFonts w:eastAsia="等线"/>
        </w:rPr>
        <w:t xml:space="preserve"> </w:t>
      </w:r>
      <w:r w:rsidRPr="009B276A">
        <w:rPr>
          <w:rFonts w:eastAsia="等线" w:hint="eastAsia"/>
        </w:rPr>
        <w:t>according to Table 7.3.1.</w:t>
      </w:r>
      <w:r w:rsidRPr="009B276A">
        <w:rPr>
          <w:rFonts w:eastAsia="等线"/>
        </w:rPr>
        <w:t>2</w:t>
      </w:r>
      <w:r w:rsidRPr="009B276A">
        <w:rPr>
          <w:rFonts w:eastAsia="等线" w:hint="eastAsia"/>
        </w:rPr>
        <w:t>.1-</w:t>
      </w:r>
      <w:r w:rsidRPr="009B276A">
        <w:rPr>
          <w:rFonts w:eastAsia="等线"/>
        </w:rPr>
        <w:t xml:space="preserve">3 if the cell indicated by Cell indicator field is a candidate cell, and this field is reserved if the cell indicated by Cell indicator field is a serving cell but not a candidate cell.  </w:t>
      </w:r>
    </w:p>
    <w:p w14:paraId="383B4A7F"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0 bit otherwise. </w:t>
      </w:r>
    </w:p>
    <w:p w14:paraId="55A5BA16" w14:textId="77777777" w:rsidR="00422C52" w:rsidRDefault="00422C52" w:rsidP="00422C52">
      <w:pPr>
        <w:overflowPunct w:val="0"/>
        <w:snapToGrid w:val="0"/>
        <w:ind w:left="568" w:hanging="284"/>
        <w:textAlignment w:val="baseline"/>
        <w:rPr>
          <w:ins w:id="6627" w:author="Yan Cheng" w:date="2025-03-10T19:47:00Z"/>
          <w:rFonts w:eastAsia="等线"/>
        </w:rPr>
      </w:pPr>
      <w:ins w:id="6628" w:author="Yan Cheng" w:date="2025-03-10T19:47:00Z">
        <w:r w:rsidRPr="009B276A">
          <w:rPr>
            <w:rFonts w:eastAsia="等线" w:hint="eastAsia"/>
          </w:rPr>
          <w:t>-</w:t>
        </w:r>
        <w:r w:rsidRPr="009B276A">
          <w:rPr>
            <w:rFonts w:eastAsia="等线" w:hint="eastAsia"/>
          </w:rPr>
          <w:tab/>
        </w:r>
        <w:r>
          <w:rPr>
            <w:rFonts w:eastAsia="等线"/>
          </w:rPr>
          <w:t>Pathloss offset indicator – 0 or 1 bit</w:t>
        </w:r>
      </w:ins>
    </w:p>
    <w:p w14:paraId="51E0B090" w14:textId="77777777" w:rsidR="00422C52" w:rsidRDefault="00422C52" w:rsidP="00422C52">
      <w:pPr>
        <w:overflowPunct w:val="0"/>
        <w:snapToGrid w:val="0"/>
        <w:ind w:left="851" w:hanging="284"/>
        <w:textAlignment w:val="baseline"/>
        <w:rPr>
          <w:ins w:id="6629" w:author="Yan Cheng" w:date="2025-03-10T19:47:00Z"/>
          <w:rFonts w:eastAsia="等线"/>
        </w:rPr>
      </w:pPr>
      <w:ins w:id="6630" w:author="Yan Cheng" w:date="2025-03-10T19:47:00Z">
        <w:r w:rsidRPr="009B276A">
          <w:rPr>
            <w:rFonts w:eastAsia="等线" w:hint="eastAsia"/>
          </w:rPr>
          <w:t>-</w:t>
        </w:r>
        <w:r w:rsidRPr="009B276A">
          <w:rPr>
            <w:rFonts w:eastAsia="等线" w:hint="eastAsia"/>
          </w:rPr>
          <w:tab/>
        </w:r>
        <w:r w:rsidRPr="009B276A">
          <w:rPr>
            <w:rFonts w:eastAsia="等线"/>
          </w:rPr>
          <w:t>1</w:t>
        </w:r>
      </w:ins>
      <w:ins w:id="6631" w:author="Yan Cheng" w:date="2025-03-10T20:16:00Z">
        <w:r>
          <w:rPr>
            <w:rFonts w:eastAsia="等线"/>
          </w:rPr>
          <w:t xml:space="preserve"> </w:t>
        </w:r>
      </w:ins>
      <w:ins w:id="6632" w:author="Yan Cheng" w:date="2025-03-10T19:47:00Z">
        <w:r w:rsidRPr="009B276A">
          <w:rPr>
            <w:rFonts w:eastAsia="等线"/>
          </w:rPr>
          <w:t>bit if the UE is configured with higher layer parameter</w:t>
        </w:r>
        <w:r w:rsidRPr="009B276A">
          <w:rPr>
            <w:rFonts w:eastAsia="等线"/>
            <w:i/>
          </w:rPr>
          <w:t xml:space="preserve"> </w:t>
        </w:r>
        <w:r w:rsidRPr="007C6A32">
          <w:rPr>
            <w:rFonts w:eastAsia="等线"/>
            <w:i/>
          </w:rPr>
          <w:t>plOffsetInPrach_InDCI</w:t>
        </w:r>
        <w:r>
          <w:rPr>
            <w:rFonts w:eastAsia="等线"/>
          </w:rPr>
          <w:t xml:space="preserve"> and at least one </w:t>
        </w:r>
        <w:r>
          <w:t xml:space="preserve">configured TCI state for the serving cell is configured with </w:t>
        </w:r>
        <w:r w:rsidRPr="000F42C9">
          <w:rPr>
            <w:i/>
          </w:rPr>
          <w:t>plOffset</w:t>
        </w:r>
        <w:r w:rsidRPr="009B276A">
          <w:rPr>
            <w:rFonts w:eastAsia="等线"/>
          </w:rPr>
          <w:t>.</w:t>
        </w:r>
      </w:ins>
    </w:p>
    <w:p w14:paraId="33E26499" w14:textId="0C691668" w:rsidR="00422C52" w:rsidRDefault="00422C52" w:rsidP="00422C52">
      <w:pPr>
        <w:overflowPunct w:val="0"/>
        <w:snapToGrid w:val="0"/>
        <w:ind w:left="1135" w:hanging="284"/>
        <w:textAlignment w:val="baseline"/>
        <w:rPr>
          <w:ins w:id="6633" w:author="Yan Cheng" w:date="2025-03-10T19:47:00Z"/>
        </w:rPr>
      </w:pPr>
      <w:ins w:id="6634" w:author="Yan Cheng" w:date="2025-03-10T19:47:00Z">
        <w:r w:rsidRPr="009B276A">
          <w:t>-</w:t>
        </w:r>
        <w:r w:rsidRPr="009B276A">
          <w:tab/>
        </w:r>
        <w:r w:rsidRPr="003F3E02">
          <w:t xml:space="preserve">If </w:t>
        </w:r>
      </w:ins>
      <w:ins w:id="6635" w:author="Yan Cheng" w:date="2025-03-14T16:41:00Z">
        <w:r w:rsidR="004D6DBB">
          <w:t>there is</w:t>
        </w:r>
      </w:ins>
      <w:ins w:id="6636" w:author="Yan Cheng" w:date="2025-03-10T19:47:00Z">
        <w:r>
          <w:t xml:space="preserve"> only one</w:t>
        </w:r>
        <w:r w:rsidRPr="003F3E02">
          <w:t xml:space="preserve"> indicated joint/UL TCI state</w:t>
        </w:r>
        <w:r>
          <w:t>, t</w:t>
        </w:r>
        <w:r w:rsidRPr="009B276A">
          <w:t>he bit field index 0 of this field</w:t>
        </w:r>
        <w:r>
          <w:t xml:space="preserve"> indicates that no pathloss offset is applied for the PRACH transmission, and t</w:t>
        </w:r>
        <w:r w:rsidRPr="009B276A">
          <w:t xml:space="preserve">he bit field index </w:t>
        </w:r>
        <w:r>
          <w:t>1</w:t>
        </w:r>
        <w:r w:rsidRPr="009B276A">
          <w:t xml:space="preserve"> of this field</w:t>
        </w:r>
        <w:r>
          <w:t xml:space="preserve"> indicates that the pathloss offset configured in the </w:t>
        </w:r>
        <w:r w:rsidRPr="003F3E02">
          <w:t>indicated joint/UL TCI state</w:t>
        </w:r>
        <w:r>
          <w:t xml:space="preserve"> is applied for the PRACH transmission.</w:t>
        </w:r>
      </w:ins>
    </w:p>
    <w:p w14:paraId="0F3A04B9" w14:textId="2845639B" w:rsidR="00422C52" w:rsidRPr="009921CC" w:rsidRDefault="00422C52" w:rsidP="00422C52">
      <w:pPr>
        <w:overflowPunct w:val="0"/>
        <w:snapToGrid w:val="0"/>
        <w:ind w:left="1135" w:hanging="284"/>
        <w:textAlignment w:val="baseline"/>
        <w:rPr>
          <w:ins w:id="6637" w:author="Yan Cheng" w:date="2025-03-10T19:47:00Z"/>
        </w:rPr>
      </w:pPr>
      <w:ins w:id="6638" w:author="Yan Cheng" w:date="2025-03-10T19:47:00Z">
        <w:r w:rsidRPr="009B276A">
          <w:t>-</w:t>
        </w:r>
        <w:r w:rsidRPr="009B276A">
          <w:tab/>
        </w:r>
        <w:r w:rsidRPr="003F3E02">
          <w:t xml:space="preserve">If </w:t>
        </w:r>
      </w:ins>
      <w:ins w:id="6639" w:author="Yan Cheng" w:date="2025-03-14T16:42:00Z">
        <w:r w:rsidR="004D6DBB">
          <w:t>there are</w:t>
        </w:r>
      </w:ins>
      <w:ins w:id="6640" w:author="Yan Cheng" w:date="2025-03-10T19:47:00Z">
        <w:r>
          <w:t xml:space="preserve"> two</w:t>
        </w:r>
        <w:r w:rsidRPr="003F3E02">
          <w:t xml:space="preserve"> indicated joint/UL TCI state</w:t>
        </w:r>
        <w:r>
          <w:t>s, t</w:t>
        </w:r>
        <w:r w:rsidRPr="009B276A">
          <w:t>he bit field index 0 of this field</w:t>
        </w:r>
        <w:r>
          <w:t xml:space="preserve"> indicates that the pathloss offset configured in the first </w:t>
        </w:r>
        <w:r w:rsidRPr="003F3E02">
          <w:t>indicated joint/UL TCI state</w:t>
        </w:r>
        <w:r>
          <w:t xml:space="preserve"> is applied for the PRACH transmission, and t</w:t>
        </w:r>
        <w:r w:rsidRPr="009B276A">
          <w:t xml:space="preserve">he bit field index </w:t>
        </w:r>
        <w:r>
          <w:t>1</w:t>
        </w:r>
        <w:r w:rsidRPr="009B276A">
          <w:t xml:space="preserve"> of this field</w:t>
        </w:r>
        <w:r>
          <w:t xml:space="preserve"> indicates that the pathloss offset configured in the second </w:t>
        </w:r>
        <w:r w:rsidRPr="003F3E02">
          <w:t>indicated joint/UL TCI state</w:t>
        </w:r>
        <w:r>
          <w:t xml:space="preserve"> is applied for the PRACH transmission.</w:t>
        </w:r>
      </w:ins>
    </w:p>
    <w:p w14:paraId="3FD3D718" w14:textId="77777777" w:rsidR="00422C52" w:rsidRDefault="00422C52" w:rsidP="00422C52">
      <w:pPr>
        <w:overflowPunct w:val="0"/>
        <w:snapToGrid w:val="0"/>
        <w:ind w:left="851" w:hanging="284"/>
        <w:textAlignment w:val="baseline"/>
        <w:rPr>
          <w:ins w:id="6641" w:author="Yan Cheng" w:date="2025-03-10T19:47:00Z"/>
          <w:rFonts w:eastAsia="等线"/>
        </w:rPr>
      </w:pPr>
      <w:ins w:id="6642" w:author="Yan Cheng" w:date="2025-03-10T19:47:00Z">
        <w:r w:rsidRPr="009B276A">
          <w:rPr>
            <w:rFonts w:eastAsia="等线" w:hint="eastAsia"/>
          </w:rPr>
          <w:t>-</w:t>
        </w:r>
        <w:r w:rsidRPr="009B276A">
          <w:rPr>
            <w:rFonts w:eastAsia="等线" w:hint="eastAsia"/>
          </w:rPr>
          <w:tab/>
        </w:r>
        <w:r w:rsidRPr="009B276A">
          <w:rPr>
            <w:rFonts w:eastAsia="等线"/>
          </w:rPr>
          <w:t>0 bit otherwise.</w:t>
        </w:r>
      </w:ins>
    </w:p>
    <w:p w14:paraId="3CEF7BCD"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r w:rsidRPr="009B276A">
        <w:rPr>
          <w:rFonts w:eastAsia="等线"/>
        </w:rPr>
        <w:t xml:space="preserve">- </w:t>
      </w:r>
      <w:r w:rsidRPr="009B276A">
        <w:rPr>
          <w:rFonts w:eastAsia="等线"/>
          <w:lang w:eastAsia="ko-KR"/>
        </w:rPr>
        <w:t xml:space="preserve">a number of bits as determined by </w:t>
      </w:r>
      <w:r w:rsidRPr="009B276A">
        <w:rPr>
          <w:rFonts w:eastAsia="等线" w:hint="eastAsia"/>
        </w:rPr>
        <w:t>the following:</w:t>
      </w:r>
    </w:p>
    <w:p w14:paraId="4A6D3745"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(12 </w:t>
      </w:r>
      <w:r w:rsidRPr="009B276A">
        <w:t xml:space="preserve">- </w:t>
      </w:r>
      <m:oMath>
        <m:sSub>
          <m:sSubPr>
            <m:ctrlPr>
              <w:rPr>
                <w:rFonts w:ascii="Cambria Math" w:hAnsi="Cambria Math"/>
                <w:i/>
              </w:rPr>
            </m:ctrlPr>
          </m:sSubPr>
          <m:e>
            <m:r>
              <w:rPr>
                <w:rFonts w:ascii="Cambria Math" w:hAnsi="Cambria Math"/>
              </w:rPr>
              <m:t>Y</m:t>
            </m:r>
          </m:e>
          <m:sub>
            <m:r>
              <w:rPr>
                <w:rFonts w:ascii="Cambria Math" w:hAnsi="Cambria Math"/>
              </w:rPr>
              <m:t>1</m:t>
            </m:r>
          </m:sub>
        </m:sSub>
      </m:oMath>
      <w:r w:rsidRPr="009B276A">
        <w:t xml:space="preserve"> - </w:t>
      </w:r>
      <m:oMath>
        <m:sSub>
          <m:sSubPr>
            <m:ctrlPr>
              <w:rPr>
                <w:rFonts w:ascii="Cambria Math" w:hAnsi="Cambria Math"/>
                <w:i/>
              </w:rPr>
            </m:ctrlPr>
          </m:sSubPr>
          <m:e>
            <m:r>
              <w:rPr>
                <w:rFonts w:ascii="Cambria Math" w:hAnsi="Cambria Math"/>
              </w:rPr>
              <m:t>Y</m:t>
            </m:r>
          </m:e>
          <m:sub>
            <m:r>
              <w:rPr>
                <w:rFonts w:ascii="Cambria Math" w:hAnsi="Cambria Math"/>
              </w:rPr>
              <m:t>2</m:t>
            </m:r>
          </m:sub>
        </m:sSub>
      </m:oMath>
      <w:ins w:id="6643" w:author="Yan Cheng" w:date="2025-03-10T19:48:00Z">
        <w:r>
          <w:rPr>
            <w:rFonts w:hint="eastAsia"/>
          </w:rPr>
          <w:t xml:space="preserve"> </w:t>
        </w:r>
        <w:r w:rsidRPr="009B276A">
          <w:t xml:space="preserve">- </w:t>
        </w:r>
      </w:ins>
      <m:oMath>
        <m:sSub>
          <m:sSubPr>
            <m:ctrlPr>
              <w:ins w:id="6644" w:author="Yan Cheng" w:date="2025-03-10T19:48:00Z">
                <w:rPr>
                  <w:rFonts w:ascii="Cambria Math" w:hAnsi="Cambria Math"/>
                  <w:i/>
                </w:rPr>
              </w:ins>
            </m:ctrlPr>
          </m:sSubPr>
          <m:e>
            <m:r>
              <w:ins w:id="6645" w:author="Yan Cheng" w:date="2025-03-10T19:48:00Z">
                <w:rPr>
                  <w:rFonts w:ascii="Cambria Math" w:hAnsi="Cambria Math"/>
                </w:rPr>
                <m:t>Y</m:t>
              </w:ins>
            </m:r>
          </m:e>
          <m:sub>
            <m:r>
              <w:ins w:id="6646" w:author="Yan Cheng" w:date="2025-03-10T19:48:00Z">
                <w:rPr>
                  <w:rFonts w:ascii="Cambria Math" w:hAnsi="Cambria Math"/>
                </w:rPr>
                <m:t>3</m:t>
              </w:ins>
            </m:r>
          </m:sub>
        </m:sSub>
      </m:oMath>
      <w:r w:rsidRPr="009B276A">
        <w:t>)</w:t>
      </w:r>
      <w:r w:rsidRPr="009B276A">
        <w:rPr>
          <w:rFonts w:eastAsia="等线"/>
        </w:rPr>
        <w:t xml:space="preserve"> bits for operation in a cell with shared spectrum channel access in frequency range 1 or when the DCI format is </w:t>
      </w:r>
      <w:r w:rsidRPr="009B276A">
        <w:rPr>
          <w:rFonts w:eastAsia="等线" w:hint="eastAsia"/>
        </w:rPr>
        <w:t>monitored in common search space</w:t>
      </w:r>
      <w:r w:rsidRPr="009B276A">
        <w:rPr>
          <w:rFonts w:eastAsia="等线"/>
        </w:rPr>
        <w:t xml:space="preserve"> for operation in a cell in frequency range 2-2; </w:t>
      </w:r>
    </w:p>
    <w:p w14:paraId="5AEE3D10"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w:t>
      </w:r>
      <w:r w:rsidRPr="009B276A">
        <w:rPr>
          <w:rFonts w:eastAsia="等线" w:hint="eastAsia"/>
        </w:rPr>
        <w:t>10</w:t>
      </w:r>
      <w:r w:rsidRPr="009B276A">
        <w:rPr>
          <w:rFonts w:eastAsia="等线"/>
        </w:rPr>
        <w:t xml:space="preserve"> </w:t>
      </w:r>
      <w:r w:rsidRPr="009B276A">
        <w:t xml:space="preserve">- </w:t>
      </w:r>
      <m:oMath>
        <m:sSub>
          <m:sSubPr>
            <m:ctrlPr>
              <w:rPr>
                <w:rFonts w:ascii="Cambria Math" w:hAnsi="Cambria Math"/>
                <w:i/>
              </w:rPr>
            </m:ctrlPr>
          </m:sSubPr>
          <m:e>
            <m:r>
              <w:rPr>
                <w:rFonts w:ascii="Cambria Math" w:hAnsi="Cambria Math"/>
              </w:rPr>
              <m:t>Y</m:t>
            </m:r>
          </m:e>
          <m:sub>
            <m:r>
              <w:rPr>
                <w:rFonts w:ascii="Cambria Math" w:hAnsi="Cambria Math"/>
              </w:rPr>
              <m:t>1</m:t>
            </m:r>
          </m:sub>
        </m:sSub>
      </m:oMath>
      <w:r w:rsidRPr="009B276A">
        <w:t xml:space="preserve"> - </w:t>
      </w:r>
      <m:oMath>
        <m:sSub>
          <m:sSubPr>
            <m:ctrlPr>
              <w:rPr>
                <w:rFonts w:ascii="Cambria Math" w:hAnsi="Cambria Math"/>
                <w:i/>
              </w:rPr>
            </m:ctrlPr>
          </m:sSubPr>
          <m:e>
            <m:r>
              <w:rPr>
                <w:rFonts w:ascii="Cambria Math" w:hAnsi="Cambria Math"/>
              </w:rPr>
              <m:t>Y</m:t>
            </m:r>
          </m:e>
          <m:sub>
            <m:r>
              <w:rPr>
                <w:rFonts w:ascii="Cambria Math" w:hAnsi="Cambria Math"/>
              </w:rPr>
              <m:t>2</m:t>
            </m:r>
          </m:sub>
        </m:sSub>
      </m:oMath>
      <w:ins w:id="6647" w:author="Yan Cheng" w:date="2025-03-10T19:49:00Z">
        <w:r>
          <w:rPr>
            <w:rFonts w:hint="eastAsia"/>
          </w:rPr>
          <w:t xml:space="preserve"> </w:t>
        </w:r>
        <w:r w:rsidRPr="009B276A">
          <w:t xml:space="preserve">- </w:t>
        </w:r>
      </w:ins>
      <m:oMath>
        <m:sSub>
          <m:sSubPr>
            <m:ctrlPr>
              <w:ins w:id="6648" w:author="Yan Cheng" w:date="2025-03-10T19:49:00Z">
                <w:rPr>
                  <w:rFonts w:ascii="Cambria Math" w:hAnsi="Cambria Math"/>
                  <w:i/>
                </w:rPr>
              </w:ins>
            </m:ctrlPr>
          </m:sSubPr>
          <m:e>
            <m:r>
              <w:ins w:id="6649" w:author="Yan Cheng" w:date="2025-03-10T19:49:00Z">
                <w:rPr>
                  <w:rFonts w:ascii="Cambria Math" w:hAnsi="Cambria Math"/>
                </w:rPr>
                <m:t>Y</m:t>
              </w:ins>
            </m:r>
          </m:e>
          <m:sub>
            <m:r>
              <w:ins w:id="6650" w:author="Yan Cheng" w:date="2025-03-10T19:49:00Z">
                <w:rPr>
                  <w:rFonts w:ascii="Cambria Math" w:hAnsi="Cambria Math"/>
                </w:rPr>
                <m:t>3</m:t>
              </w:ins>
            </m:r>
          </m:sub>
        </m:sSub>
      </m:oMath>
      <w:r w:rsidRPr="009B276A">
        <w:t>)</w:t>
      </w:r>
      <w:r w:rsidRPr="009B276A">
        <w:rPr>
          <w:rFonts w:eastAsia="等线" w:hint="eastAsia"/>
        </w:rPr>
        <w:t xml:space="preserve"> bits</w:t>
      </w:r>
      <w:r w:rsidRPr="009B276A">
        <w:rPr>
          <w:rFonts w:eastAsia="等线"/>
        </w:rPr>
        <w:t xml:space="preserve"> otherwise;</w:t>
      </w:r>
    </w:p>
    <w:p w14:paraId="00A97757"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where,</w:t>
      </w:r>
    </w:p>
    <w:p w14:paraId="005406FF" w14:textId="77777777" w:rsidR="00422C52" w:rsidRPr="009B276A" w:rsidRDefault="00422C52" w:rsidP="00422C52">
      <w:pPr>
        <w:overflowPunct w:val="0"/>
        <w:snapToGrid w:val="0"/>
        <w:ind w:left="1135" w:hanging="284"/>
        <w:textAlignment w:val="baseline"/>
      </w:pPr>
      <w:r w:rsidRPr="009B276A">
        <w:t>-</w:t>
      </w:r>
      <w:r w:rsidRPr="009B276A">
        <w:tab/>
      </w:r>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=0</m:t>
        </m:r>
      </m:oMath>
      <w:r w:rsidRPr="009B276A">
        <w:rPr>
          <w:rFonts w:eastAsia="等线"/>
        </w:rPr>
        <w:t xml:space="preserve"> if the UE is not configured with higher layer parameter</w:t>
      </w:r>
      <w:r w:rsidRPr="009B276A">
        <w:rPr>
          <w:rFonts w:eastAsia="等线"/>
          <w:i/>
        </w:rPr>
        <w:t xml:space="preserve"> EarlyUL-SyncConfig</w:t>
      </w:r>
      <w:r w:rsidRPr="009B276A">
        <w:rPr>
          <w:rFonts w:eastAsia="等线"/>
          <w:iCs/>
        </w:rPr>
        <w:t xml:space="preserve">; </w:t>
      </w:r>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d>
          <m:dPr>
            <m:begChr m:val="⌈"/>
            <m:endChr m:val="⌉"/>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log</m:t>
                </m:r>
              </m:e>
              <m:sub>
                <m:r>
                  <w:rPr>
                    <w:rFonts w:ascii="Cambria Math" w:eastAsia="等线" w:hAnsi="Cambria Math"/>
                  </w:rPr>
                  <m:t>2</m:t>
                </m:r>
              </m:sub>
            </m:sSub>
            <m:d>
              <m:dPr>
                <m:ctrlPr>
                  <w:rPr>
                    <w:rFonts w:ascii="Cambria Math" w:eastAsia="等线" w:hAnsi="Cambria Math"/>
                    <w:i/>
                  </w:rPr>
                </m:ctrlPr>
              </m:dPr>
              <m:e>
                <m:r>
                  <w:rPr>
                    <w:rFonts w:ascii="Cambria Math" w:eastAsia="等线" w:hAnsi="Cambria Math"/>
                  </w:rPr>
                  <m:t>C+1</m:t>
                </m:r>
              </m:e>
            </m:d>
          </m:e>
        </m:d>
      </m:oMath>
      <w:r w:rsidRPr="009B276A">
        <w:rPr>
          <w:rFonts w:eastAsia="等线"/>
        </w:rPr>
        <w:t>+1</w:t>
      </w:r>
      <w:r w:rsidRPr="009B276A">
        <w:t xml:space="preserve"> </w:t>
      </w:r>
      <w:r w:rsidRPr="009B276A">
        <w:rPr>
          <w:rFonts w:eastAsia="等线"/>
        </w:rPr>
        <w:t>otherwise.</w:t>
      </w:r>
    </w:p>
    <w:p w14:paraId="329D1591" w14:textId="77777777" w:rsidR="00422C52" w:rsidRDefault="00422C52" w:rsidP="00422C52">
      <w:pPr>
        <w:overflowPunct w:val="0"/>
        <w:snapToGrid w:val="0"/>
        <w:ind w:left="1135" w:hanging="284"/>
        <w:textAlignment w:val="baseline"/>
        <w:rPr>
          <w:ins w:id="6651" w:author="Yan Cheng" w:date="2025-03-10T19:49:00Z"/>
          <w:rFonts w:eastAsia="等线"/>
        </w:rPr>
      </w:pPr>
      <w:r w:rsidRPr="009B276A">
        <w:t>-</w:t>
      </w:r>
      <w:r w:rsidRPr="009B276A">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=0</m:t>
        </m:r>
      </m:oMath>
      <w:r w:rsidRPr="009B276A">
        <w:rPr>
          <w:rFonts w:eastAsia="等线"/>
        </w:rPr>
        <w:t xml:space="preserve"> if the "PRACH association indicator"</w:t>
      </w:r>
      <w:r w:rsidRPr="009B276A">
        <w:rPr>
          <w:rFonts w:eastAsia="等线" w:hint="eastAsia"/>
        </w:rPr>
        <w:t xml:space="preserve"> field</w:t>
      </w:r>
      <w:r w:rsidRPr="009B276A">
        <w:rPr>
          <w:rFonts w:eastAsia="等线"/>
        </w:rPr>
        <w:t xml:space="preserve"> is not present in this DCI format</w:t>
      </w:r>
      <w:r w:rsidRPr="009B276A">
        <w:rPr>
          <w:rFonts w:eastAsia="等线"/>
          <w:iCs/>
        </w:rPr>
        <w:t xml:space="preserve">; </w:t>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r>
          <w:rPr>
            <w:rFonts w:ascii="Cambria Math" w:eastAsia="等线" w:hAnsi="Cambria Math"/>
          </w:rPr>
          <m:t>1</m:t>
        </m:r>
      </m:oMath>
      <w:r w:rsidRPr="009B276A">
        <w:t xml:space="preserve"> </w:t>
      </w:r>
      <w:r w:rsidRPr="009B276A">
        <w:rPr>
          <w:rFonts w:eastAsia="等线"/>
        </w:rPr>
        <w:t>otherwise.</w:t>
      </w:r>
    </w:p>
    <w:p w14:paraId="4F51321A" w14:textId="4C2A1079" w:rsidR="00422C52" w:rsidRPr="00297912" w:rsidRDefault="00422C52" w:rsidP="00422C52">
      <w:pPr>
        <w:overflowPunct w:val="0"/>
        <w:snapToGrid w:val="0"/>
        <w:ind w:left="1135" w:hanging="284"/>
        <w:textAlignment w:val="baseline"/>
      </w:pPr>
      <w:ins w:id="6652" w:author="Yan Cheng" w:date="2025-03-10T19:49:00Z">
        <w:r>
          <w:rPr>
            <w:rFonts w:hint="eastAsia"/>
          </w:rPr>
          <w:t>-</w:t>
        </w:r>
        <w:r>
          <w:tab/>
        </w:r>
      </w:ins>
      <m:oMath>
        <m:sSub>
          <m:sSubPr>
            <m:ctrlPr>
              <w:ins w:id="6653" w:author="Yan Cheng" w:date="2025-03-10T19:49:00Z">
                <w:rPr>
                  <w:rFonts w:ascii="Cambria Math" w:hAnsi="Cambria Math"/>
                  <w:i/>
                </w:rPr>
              </w:ins>
            </m:ctrlPr>
          </m:sSubPr>
          <m:e>
            <m:r>
              <w:ins w:id="6654" w:author="Yan Cheng" w:date="2025-03-10T19:49:00Z">
                <w:rPr>
                  <w:rFonts w:ascii="Cambria Math" w:hAnsi="Cambria Math"/>
                </w:rPr>
                <m:t>Y</m:t>
              </w:ins>
            </m:r>
          </m:e>
          <m:sub>
            <m:r>
              <w:ins w:id="6655" w:author="Yan Cheng" w:date="2025-03-10T19:49:00Z">
                <w:rPr>
                  <w:rFonts w:ascii="Cambria Math" w:hAnsi="Cambria Math"/>
                </w:rPr>
                <m:t>3</m:t>
              </w:ins>
            </m:r>
          </m:sub>
        </m:sSub>
        <m:r>
          <w:ins w:id="6656" w:author="Yan Cheng" w:date="2025-03-10T19:49:00Z">
            <m:rPr>
              <m:sty m:val="p"/>
            </m:rPr>
            <w:rPr>
              <w:rFonts w:ascii="Cambria Math" w:hAnsi="Cambria Math"/>
            </w:rPr>
            <m:t>=0</m:t>
          </w:ins>
        </m:r>
      </m:oMath>
      <w:ins w:id="6657" w:author="Yan Cheng" w:date="2025-03-10T19:49:00Z">
        <w:r>
          <w:rPr>
            <w:rFonts w:hint="eastAsia"/>
          </w:rPr>
          <w:t xml:space="preserve"> </w:t>
        </w:r>
        <w:r>
          <w:t xml:space="preserve">if </w:t>
        </w:r>
      </w:ins>
      <w:ins w:id="6658" w:author="Yan Cheng" w:date="2025-03-14T16:43:00Z">
        <w:r w:rsidR="00F32A19" w:rsidRPr="009B276A">
          <w:rPr>
            <w:rFonts w:eastAsia="等线"/>
          </w:rPr>
          <w:t>the "</w:t>
        </w:r>
      </w:ins>
      <w:ins w:id="6659" w:author="Yan Cheng" w:date="2025-03-14T16:44:00Z">
        <w:r w:rsidR="00F32A19">
          <w:rPr>
            <w:rFonts w:eastAsia="等线"/>
          </w:rPr>
          <w:t>Pathloss offset indicator</w:t>
        </w:r>
      </w:ins>
      <w:ins w:id="6660" w:author="Yan Cheng" w:date="2025-03-14T16:43:00Z">
        <w:r w:rsidR="00F32A19" w:rsidRPr="009B276A">
          <w:rPr>
            <w:rFonts w:eastAsia="等线"/>
          </w:rPr>
          <w:t>"</w:t>
        </w:r>
        <w:r w:rsidR="00F32A19" w:rsidRPr="009B276A">
          <w:rPr>
            <w:rFonts w:eastAsia="等线" w:hint="eastAsia"/>
          </w:rPr>
          <w:t xml:space="preserve"> field</w:t>
        </w:r>
        <w:r w:rsidR="00F32A19" w:rsidRPr="009B276A">
          <w:rPr>
            <w:rFonts w:eastAsia="等线"/>
          </w:rPr>
          <w:t xml:space="preserve"> is not present in this DCI format</w:t>
        </w:r>
      </w:ins>
      <w:ins w:id="6661" w:author="Yan Cheng" w:date="2025-03-10T19:50:00Z">
        <w:r>
          <w:rPr>
            <w:rFonts w:eastAsia="等线"/>
          </w:rPr>
          <w:t xml:space="preserve">; </w:t>
        </w:r>
      </w:ins>
      <m:oMath>
        <m:sSub>
          <m:sSubPr>
            <m:ctrlPr>
              <w:ins w:id="6662" w:author="Yan Cheng" w:date="2025-03-10T19:50:00Z">
                <w:rPr>
                  <w:rFonts w:ascii="Cambria Math" w:hAnsi="Cambria Math"/>
                  <w:i/>
                </w:rPr>
              </w:ins>
            </m:ctrlPr>
          </m:sSubPr>
          <m:e>
            <m:r>
              <w:ins w:id="6663" w:author="Yan Cheng" w:date="2025-03-10T19:50:00Z">
                <w:rPr>
                  <w:rFonts w:ascii="Cambria Math" w:hAnsi="Cambria Math"/>
                </w:rPr>
                <m:t>Y</m:t>
              </w:ins>
            </m:r>
          </m:e>
          <m:sub>
            <m:r>
              <w:ins w:id="6664" w:author="Yan Cheng" w:date="2025-03-10T19:50:00Z">
                <w:rPr>
                  <w:rFonts w:ascii="Cambria Math" w:hAnsi="Cambria Math"/>
                </w:rPr>
                <m:t>3</m:t>
              </w:ins>
            </m:r>
          </m:sub>
        </m:sSub>
        <m:r>
          <w:ins w:id="6665" w:author="Yan Cheng" w:date="2025-03-10T19:50:00Z">
            <m:rPr>
              <m:sty m:val="p"/>
            </m:rPr>
            <w:rPr>
              <w:rFonts w:ascii="Cambria Math" w:hAnsi="Cambria Math"/>
            </w:rPr>
            <m:t>=1</m:t>
          </w:ins>
        </m:r>
      </m:oMath>
      <w:ins w:id="6666" w:author="Yan Cheng" w:date="2025-03-10T19:50:00Z">
        <w:r>
          <w:rPr>
            <w:rFonts w:eastAsia="等线" w:hint="eastAsia"/>
          </w:rPr>
          <w:t xml:space="preserve"> </w:t>
        </w:r>
        <w:r>
          <w:rPr>
            <w:rFonts w:eastAsia="等线"/>
          </w:rPr>
          <w:t>otherwise.</w:t>
        </w:r>
      </w:ins>
    </w:p>
    <w:p w14:paraId="78FBFC63"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Otherwise, all remaining fields are set as follows:</w:t>
      </w:r>
    </w:p>
    <w:p w14:paraId="760E663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w:t>
      </w:r>
      <w:r w:rsidRPr="009B276A">
        <w:rPr>
          <w:rFonts w:eastAsia="等线"/>
        </w:rPr>
        <w:t>4</w:t>
      </w:r>
      <w:r w:rsidRPr="009B276A">
        <w:rPr>
          <w:rFonts w:eastAsia="等线" w:hint="eastAsia"/>
        </w:rPr>
        <w:t xml:space="preserve">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 38.214]</w:t>
      </w:r>
    </w:p>
    <w:p w14:paraId="2174166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7D8B95A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w:t>
      </w:r>
      <w:r w:rsidRPr="009B276A">
        <w:rPr>
          <w:rFonts w:eastAsia="等线"/>
        </w:rPr>
        <w:t xml:space="preserve"> </w:t>
      </w:r>
      <w:r w:rsidRPr="009B276A">
        <w:rPr>
          <w:rFonts w:eastAsia="等线" w:hint="eastAsia"/>
        </w:rPr>
        <w:t>38.214</w:t>
      </w:r>
      <w:r w:rsidRPr="009B276A">
        <w:rPr>
          <w:rFonts w:eastAsia="等线"/>
        </w:rPr>
        <w:t>]</w:t>
      </w:r>
    </w:p>
    <w:p w14:paraId="6EF9F32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New data indicator - 1 bit</w:t>
      </w:r>
    </w:p>
    <w:p w14:paraId="05F1E8D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Redundancy version - 2 bits as defined in Table 7.3.1.1.1-2</w:t>
      </w:r>
    </w:p>
    <w:p w14:paraId="2C7DAF6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HARQ process number - </w:t>
      </w:r>
      <w:r w:rsidRPr="009B276A">
        <w:rPr>
          <w:rFonts w:eastAsia="等线" w:hint="eastAsia"/>
        </w:rPr>
        <w:t>4</w:t>
      </w:r>
      <w:r w:rsidRPr="009B276A">
        <w:rPr>
          <w:rFonts w:eastAsia="等线"/>
        </w:rPr>
        <w:t xml:space="preserve"> bits</w:t>
      </w:r>
    </w:p>
    <w:p w14:paraId="6CBF10E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Downlink assignment index </w:t>
      </w:r>
      <w:r w:rsidRPr="009B276A">
        <w:rPr>
          <w:rFonts w:eastAsia="等线"/>
        </w:rPr>
        <w:t>-</w:t>
      </w:r>
      <w:r w:rsidRPr="009B276A">
        <w:rPr>
          <w:rFonts w:eastAsia="等线" w:hint="eastAsia"/>
        </w:rPr>
        <w:t xml:space="preserve"> 2 bits </w:t>
      </w:r>
      <w:r w:rsidRPr="009B276A">
        <w:rPr>
          <w:rFonts w:eastAsia="等线"/>
        </w:rPr>
        <w:t>as defined in Clause 9.1.3 of [5, TS 38.213]</w:t>
      </w:r>
      <w:r w:rsidRPr="009B276A">
        <w:rPr>
          <w:rFonts w:eastAsia="等线" w:hint="eastAsia"/>
        </w:rPr>
        <w:t>, as counter DAI</w:t>
      </w:r>
    </w:p>
    <w:p w14:paraId="78F966B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TPC command for scheduled PU</w:t>
      </w:r>
      <w:r w:rsidRPr="009B276A">
        <w:rPr>
          <w:rFonts w:eastAsia="等线" w:hint="eastAsia"/>
        </w:rPr>
        <w:t>C</w:t>
      </w:r>
      <w:r w:rsidRPr="009B276A">
        <w:rPr>
          <w:rFonts w:eastAsia="等线"/>
        </w:rPr>
        <w:t xml:space="preserve">CH - 2 bits as defined in Clause </w:t>
      </w:r>
      <w:r w:rsidRPr="009B276A">
        <w:rPr>
          <w:rFonts w:eastAsia="等线" w:hint="eastAsia"/>
        </w:rPr>
        <w:t>7.2.1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w:t>
      </w:r>
    </w:p>
    <w:p w14:paraId="12E6FFE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PUCCH resource indicator</w:t>
      </w:r>
      <w:r w:rsidRPr="009B276A">
        <w:rPr>
          <w:rFonts w:eastAsia="等线"/>
        </w:rPr>
        <w:t xml:space="preserve"> - 3 bit</w:t>
      </w:r>
      <w:r w:rsidRPr="009B276A">
        <w:rPr>
          <w:rFonts w:eastAsia="等线" w:hint="eastAsia"/>
        </w:rPr>
        <w:t>s as defined in Clause 9.2.3 of [5, TS</w:t>
      </w:r>
      <w:r w:rsidRPr="009B276A">
        <w:rPr>
          <w:rFonts w:eastAsia="等线"/>
        </w:rPr>
        <w:t xml:space="preserve"> </w:t>
      </w:r>
      <w:r w:rsidRPr="009B276A">
        <w:rPr>
          <w:rFonts w:eastAsia="等线" w:hint="eastAsia"/>
        </w:rPr>
        <w:t>38.213]</w:t>
      </w:r>
    </w:p>
    <w:p w14:paraId="42F4376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PDSCH-to-HARQ_feedback timing indicator</w:t>
      </w:r>
      <w:r w:rsidRPr="009B276A">
        <w:rPr>
          <w:rFonts w:eastAsia="等线"/>
        </w:rPr>
        <w:t xml:space="preserve"> - </w:t>
      </w:r>
      <w:r w:rsidRPr="009B276A">
        <w:rPr>
          <w:rFonts w:eastAsia="等线" w:hint="eastAsia"/>
        </w:rPr>
        <w:t>3</w:t>
      </w:r>
      <w:r w:rsidRPr="009B276A">
        <w:rPr>
          <w:rFonts w:eastAsia="等线"/>
        </w:rPr>
        <w:t xml:space="preserve"> bit</w:t>
      </w:r>
      <w:r w:rsidRPr="009B276A">
        <w:rPr>
          <w:rFonts w:eastAsia="等线" w:hint="eastAsia"/>
        </w:rPr>
        <w:t>s as defined in Clause 9.2.3 of [5, TS38.213]</w:t>
      </w:r>
    </w:p>
    <w:p w14:paraId="2DFD64BF"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ChannelAccess-CPext -</w:t>
      </w:r>
      <w:r w:rsidRPr="009B276A">
        <w:rPr>
          <w:rFonts w:eastAsia="等线" w:hint="eastAsia"/>
        </w:rPr>
        <w:t xml:space="preserve"> </w:t>
      </w:r>
      <w:r w:rsidRPr="009B276A">
        <w:rPr>
          <w:rFonts w:eastAsia="等线"/>
        </w:rPr>
        <w:t>2</w:t>
      </w:r>
      <w:r w:rsidRPr="009B276A">
        <w:rPr>
          <w:rFonts w:eastAsia="等线" w:hint="eastAsia"/>
        </w:rPr>
        <w:t xml:space="preserve"> bit</w:t>
      </w:r>
      <w:r w:rsidRPr="009B276A">
        <w:rPr>
          <w:rFonts w:eastAsia="等线"/>
        </w:rPr>
        <w:t xml:space="preserve">s indicating combinations of channel access type and CP extension as defined in Table </w:t>
      </w:r>
      <w:r w:rsidRPr="009B276A">
        <w:rPr>
          <w:rFonts w:eastAsia="等线" w:hint="eastAsia"/>
        </w:rPr>
        <w:t>7.3.1.1.1</w:t>
      </w:r>
      <w:r w:rsidRPr="009B276A">
        <w:rPr>
          <w:rFonts w:eastAsia="等线"/>
        </w:rPr>
        <w:t xml:space="preserve">-4, or Table 7.3.1.1.1-4A if </w:t>
      </w:r>
      <w:r w:rsidRPr="009B276A">
        <w:rPr>
          <w:rFonts w:eastAsia="等线"/>
          <w:i/>
        </w:rPr>
        <w:t>channelAccessMode-r16</w:t>
      </w:r>
      <w:r w:rsidRPr="009B276A">
        <w:rPr>
          <w:rFonts w:eastAsia="等线"/>
        </w:rPr>
        <w:t xml:space="preserve"> = "</w:t>
      </w:r>
      <w:r w:rsidRPr="009B276A">
        <w:rPr>
          <w:rFonts w:eastAsia="等线"/>
          <w:i/>
          <w:iCs/>
        </w:rPr>
        <w:t>semiStatic</w:t>
      </w:r>
      <w:r w:rsidRPr="009B276A">
        <w:rPr>
          <w:rFonts w:eastAsia="等线"/>
        </w:rPr>
        <w:t xml:space="preserve">" is provided, for operation in a cell with shared spectrum channel access in frequency range 1; 2 bits indicating channel access type as defined in Table 7.3.1.1.1-4B if </w:t>
      </w:r>
      <w:r w:rsidRPr="009B276A">
        <w:rPr>
          <w:rFonts w:eastAsia="等线"/>
          <w:i/>
          <w:iCs/>
          <w:szCs w:val="16"/>
        </w:rPr>
        <w:t>ChannelAccessMode2-r17</w:t>
      </w:r>
      <w:r w:rsidRPr="009B276A">
        <w:rPr>
          <w:rFonts w:eastAsia="等线"/>
          <w:szCs w:val="16"/>
        </w:rPr>
        <w:t xml:space="preserve"> is provided for operation in a cell in frequency range 2-2</w:t>
      </w:r>
      <w:r w:rsidRPr="009B276A">
        <w:rPr>
          <w:rFonts w:eastAsia="等线"/>
        </w:rPr>
        <w:t>; 0 bits otherwise</w:t>
      </w:r>
    </w:p>
    <w:p w14:paraId="6D0ECB6D" w14:textId="77777777" w:rsidR="00422C52" w:rsidRPr="009B276A" w:rsidRDefault="00422C52" w:rsidP="00422C52">
      <w:pPr>
        <w:overflowPunct w:val="0"/>
        <w:snapToGrid w:val="0"/>
        <w:ind w:left="568" w:hanging="284"/>
        <w:textAlignment w:val="baseline"/>
        <w:rPr>
          <w:rFonts w:eastAsia="等线"/>
        </w:rPr>
      </w:pPr>
      <w:bookmarkStart w:id="6667" w:name="OLE_LINK7"/>
      <w:r w:rsidRPr="009B276A">
        <w:rPr>
          <w:rFonts w:eastAsia="等线"/>
        </w:rPr>
        <w:t>-</w:t>
      </w:r>
      <w:r w:rsidRPr="009B276A">
        <w:rPr>
          <w:rFonts w:eastAsia="等线"/>
        </w:rPr>
        <w:tab/>
      </w:r>
      <w:r w:rsidRPr="009B276A">
        <w:rPr>
          <w:rFonts w:eastAsia="等线" w:hint="eastAsia"/>
        </w:rPr>
        <w:t xml:space="preserve">Reserved bits </w:t>
      </w:r>
      <w:r w:rsidRPr="009B276A">
        <w:rPr>
          <w:rFonts w:eastAsia="等线"/>
        </w:rPr>
        <w:t>-</w:t>
      </w:r>
      <w:r w:rsidRPr="009B276A">
        <w:rPr>
          <w:rFonts w:eastAsia="等线" w:hint="eastAsia"/>
        </w:rPr>
        <w:t xml:space="preserve"> </w:t>
      </w:r>
      <w:r w:rsidRPr="009B276A">
        <w:rPr>
          <w:rFonts w:eastAsia="等线"/>
        </w:rPr>
        <w:t xml:space="preserve">2 bits when the DCI format is </w:t>
      </w:r>
      <w:r w:rsidRPr="009B276A">
        <w:rPr>
          <w:rFonts w:eastAsia="等线" w:hint="eastAsia"/>
        </w:rPr>
        <w:t>monitored in common search space</w:t>
      </w:r>
      <w:r w:rsidRPr="009B276A">
        <w:rPr>
          <w:rFonts w:eastAsia="等线"/>
        </w:rPr>
        <w:t xml:space="preserve"> for operation in a cell in frequency range 2-2 and the number of bits for the field of 'ChannelAccess-CPext' is 0; 0 bits otherwise</w:t>
      </w:r>
      <w:bookmarkEnd w:id="6667"/>
    </w:p>
    <w:p w14:paraId="6B9EFED8" w14:textId="77777777" w:rsidR="00422C52" w:rsidRPr="009B276A" w:rsidRDefault="00422C52" w:rsidP="00422C52">
      <w:pPr>
        <w:overflowPunct w:val="0"/>
        <w:snapToGrid w:val="0"/>
        <w:textAlignment w:val="baseline"/>
        <w:rPr>
          <w:rFonts w:eastAsia="等线"/>
        </w:rPr>
      </w:pPr>
      <w:r w:rsidRPr="009B276A">
        <w:rPr>
          <w:rFonts w:eastAsia="等线" w:hint="eastAsia"/>
        </w:rPr>
        <w:t>T</w:t>
      </w:r>
      <w:r w:rsidRPr="009B276A">
        <w:rPr>
          <w:rFonts w:eastAsia="等线"/>
        </w:rPr>
        <w:t>he following information is transmitted by means of the DCI format</w:t>
      </w:r>
      <w:r w:rsidRPr="009B276A">
        <w:rPr>
          <w:rFonts w:eastAsia="等线" w:hint="eastAsia"/>
        </w:rPr>
        <w:t xml:space="preserve"> 1_0 with CRC scrambled by P-RNTI</w:t>
      </w:r>
      <w:r w:rsidRPr="009B276A">
        <w:rPr>
          <w:rFonts w:eastAsia="等线"/>
        </w:rPr>
        <w:t>:</w:t>
      </w:r>
    </w:p>
    <w:p w14:paraId="4DA3943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Short Messages Indicator - 2 bit</w:t>
      </w:r>
      <w:r w:rsidRPr="009B276A">
        <w:rPr>
          <w:rFonts w:eastAsia="等线" w:hint="eastAsia"/>
        </w:rPr>
        <w:t>s according to Table 7.3.1.2.1-1</w:t>
      </w:r>
      <w:r w:rsidRPr="009B276A">
        <w:rPr>
          <w:rFonts w:eastAsia="等线"/>
        </w:rPr>
        <w:t xml:space="preserve">. </w:t>
      </w:r>
    </w:p>
    <w:p w14:paraId="1778C8B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Short Messages</w:t>
      </w:r>
      <w:r w:rsidRPr="009B276A">
        <w:rPr>
          <w:rFonts w:eastAsia="等线" w:hint="eastAsia"/>
        </w:rPr>
        <w:t xml:space="preserve"> </w:t>
      </w:r>
      <w:r w:rsidRPr="009B276A">
        <w:rPr>
          <w:rFonts w:eastAsia="等线"/>
        </w:rPr>
        <w:t xml:space="preserve">- </w:t>
      </w:r>
      <w:r w:rsidRPr="009B276A">
        <w:rPr>
          <w:rFonts w:eastAsia="等线" w:hint="eastAsia"/>
        </w:rPr>
        <w:t>8</w:t>
      </w:r>
      <w:r w:rsidRPr="009B276A">
        <w:rPr>
          <w:rFonts w:eastAsia="等线"/>
        </w:rPr>
        <w:t xml:space="preserve"> bit</w:t>
      </w:r>
      <w:r w:rsidRPr="009B276A">
        <w:rPr>
          <w:rFonts w:eastAsia="等线" w:hint="eastAsia"/>
        </w:rPr>
        <w:t xml:space="preserve">s, according to Clause </w:t>
      </w:r>
      <w:r w:rsidRPr="009B276A">
        <w:rPr>
          <w:rFonts w:eastAsia="等线"/>
        </w:rPr>
        <w:t>6.5</w:t>
      </w:r>
      <w:r w:rsidRPr="009B276A">
        <w:rPr>
          <w:rFonts w:eastAsia="等线" w:hint="eastAsia"/>
        </w:rPr>
        <w:t xml:space="preserve"> of [9, TS38.331]</w:t>
      </w:r>
      <w:r w:rsidRPr="009B276A">
        <w:rPr>
          <w:rFonts w:eastAsia="等线"/>
        </w:rPr>
        <w:t>.</w:t>
      </w:r>
      <w:r w:rsidRPr="009B276A">
        <w:rPr>
          <w:rFonts w:eastAsia="等线" w:hint="eastAsia"/>
        </w:rPr>
        <w:t xml:space="preserve"> </w:t>
      </w:r>
      <w:r w:rsidRPr="009B276A">
        <w:rPr>
          <w:rFonts w:eastAsia="等线"/>
        </w:rPr>
        <w:t>I</w:t>
      </w:r>
      <w:r w:rsidRPr="009B276A">
        <w:rPr>
          <w:rFonts w:eastAsia="等线" w:hint="eastAsia"/>
        </w:rPr>
        <w:t>f only the scheduling information for Paging</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hint="eastAsia"/>
        </w:rPr>
        <w:t xml:space="preserve"> </w:t>
      </w:r>
      <w:r w:rsidRPr="009B276A">
        <w:rPr>
          <w:rFonts w:eastAsia="等线"/>
        </w:rPr>
        <w:t xml:space="preserve">or </w:t>
      </w:r>
      <w:r w:rsidRPr="009B276A">
        <w:rPr>
          <w:rFonts w:eastAsia="等线"/>
          <w:i/>
        </w:rPr>
        <w:t>trs-ResourceSetConfig-r18</w:t>
      </w:r>
      <w:r w:rsidRPr="009B276A">
        <w:rPr>
          <w:rFonts w:eastAsia="等线" w:hint="eastAsia"/>
        </w:rPr>
        <w:t xml:space="preserve"> is </w:t>
      </w:r>
      <w:r w:rsidRPr="009B276A">
        <w:rPr>
          <w:rFonts w:eastAsia="等线"/>
        </w:rPr>
        <w:t>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0FB7B3D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01CCAF7B">
          <v:shape id="_x0000_i1604" type="#_x0000_t75" style="width:135.45pt;height:20.55pt" o:ole="">
            <v:imagedata r:id="rId896" o:title=""/>
          </v:shape>
          <o:OLEObject Type="Embed" ProgID="Equation.3" ShapeID="_x0000_i1604" DrawAspect="Content" ObjectID="_1807987545" r:id="rId900"/>
        </w:object>
      </w:r>
      <w:r w:rsidRPr="009B276A">
        <w:rPr>
          <w:rFonts w:eastAsia="等线" w:hint="eastAsia"/>
        </w:rPr>
        <w:t xml:space="preserve"> bits. If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157B503F"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0"/>
        </w:rPr>
        <w:object w:dxaOrig="820" w:dyaOrig="360" w14:anchorId="2474C618">
          <v:shape id="_x0000_i1605" type="#_x0000_t75" style="width:34.95pt;height:15.1pt" o:ole="">
            <v:imagedata r:id="rId901" o:title=""/>
          </v:shape>
          <o:OLEObject Type="Embed" ProgID="Equation.3" ShapeID="_x0000_i1605" DrawAspect="Content" ObjectID="_1807987546" r:id="rId902"/>
        </w:object>
      </w:r>
      <w:r w:rsidRPr="009B276A">
        <w:rPr>
          <w:rFonts w:eastAsia="等线"/>
        </w:rPr>
        <w:t xml:space="preserve"> is the size of </w:t>
      </w:r>
      <w:r w:rsidRPr="009B276A">
        <w:rPr>
          <w:rFonts w:eastAsia="等线" w:hint="eastAsia"/>
        </w:rPr>
        <w:t>CORESET 0</w:t>
      </w:r>
    </w:p>
    <w:p w14:paraId="36C22E2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4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r w:rsidRPr="009B276A">
        <w:rPr>
          <w:rFonts w:eastAsia="等线" w:hint="eastAsia"/>
        </w:rPr>
        <w:t xml:space="preserve">.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5271103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r w:rsidRPr="009B276A">
        <w:rPr>
          <w:rFonts w:eastAsia="等线" w:hint="eastAsia"/>
        </w:rPr>
        <w:t xml:space="preserve">.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5686FDF8"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xml:space="preserve">, using Table 5.1.3.1-1.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13C9E89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TB scaling </w:t>
      </w:r>
      <w:r w:rsidRPr="009B276A">
        <w:rPr>
          <w:rFonts w:eastAsia="等线"/>
        </w:rPr>
        <w:t xml:space="preserve">- </w:t>
      </w:r>
      <w:r w:rsidRPr="009B276A">
        <w:rPr>
          <w:rFonts w:eastAsia="等线" w:hint="eastAsia"/>
        </w:rPr>
        <w:t>2</w:t>
      </w:r>
      <w:r w:rsidRPr="009B276A">
        <w:rPr>
          <w:rFonts w:eastAsia="等线"/>
        </w:rPr>
        <w:t xml:space="preserve"> bit</w:t>
      </w:r>
      <w:r w:rsidRPr="009B276A">
        <w:rPr>
          <w:rFonts w:eastAsia="等线" w:hint="eastAsia"/>
        </w:rPr>
        <w:t xml:space="preserve">s as defined in Clause 5.1.3.2 of [6, TS38.214].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43ECA5F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TRS availability indication</w:t>
      </w:r>
      <w:r w:rsidRPr="009B276A">
        <w:rPr>
          <w:rFonts w:eastAsia="等线" w:hint="eastAsia"/>
        </w:rPr>
        <w:t xml:space="preserve"> </w:t>
      </w:r>
      <w:r w:rsidRPr="009B276A">
        <w:rPr>
          <w:rFonts w:eastAsia="等线"/>
        </w:rPr>
        <w:t xml:space="preserve">- 1, 2, 3, 4, 5, or 6 bits, where the number of bits is equal to one plus the highest value of all the </w:t>
      </w:r>
      <w:r w:rsidRPr="009B276A">
        <w:rPr>
          <w:rFonts w:eastAsia="等线"/>
          <w:i/>
        </w:rPr>
        <w:t>indBitID</w:t>
      </w:r>
      <w:r w:rsidRPr="009B276A">
        <w:rPr>
          <w:rFonts w:eastAsia="等线"/>
        </w:rPr>
        <w:t xml:space="preserve">(s) provided by the </w:t>
      </w:r>
      <w:r w:rsidRPr="009B276A">
        <w:rPr>
          <w:rFonts w:eastAsia="等线"/>
          <w:i/>
        </w:rPr>
        <w:t>trs-ResourceSetConfig</w:t>
      </w:r>
      <w:r w:rsidRPr="009B276A">
        <w:rPr>
          <w:rFonts w:eastAsia="等线"/>
        </w:rPr>
        <w:t xml:space="preserve"> if configured or the number of bits is equal to one plus the highest value of all the </w:t>
      </w:r>
      <w:r w:rsidRPr="009B276A">
        <w:rPr>
          <w:rFonts w:eastAsia="等线"/>
          <w:i/>
        </w:rPr>
        <w:t>indBitID-r18</w:t>
      </w:r>
      <w:r w:rsidRPr="009B276A">
        <w:rPr>
          <w:rFonts w:eastAsia="等线"/>
        </w:rPr>
        <w:t xml:space="preserve">(s) provided by the </w:t>
      </w:r>
      <w:r w:rsidRPr="009B276A">
        <w:rPr>
          <w:rFonts w:eastAsia="等线"/>
          <w:i/>
        </w:rPr>
        <w:t>trs-ResourceSetConfig-r18</w:t>
      </w:r>
      <w:r w:rsidRPr="009B276A">
        <w:rPr>
          <w:rFonts w:eastAsia="等线"/>
        </w:rPr>
        <w:t xml:space="preserve"> if configured; 0 bits otherwise.</w:t>
      </w:r>
    </w:p>
    <w:p w14:paraId="68A909D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r w:rsidRPr="009B276A">
        <w:rPr>
          <w:rFonts w:eastAsia="等线"/>
        </w:rPr>
        <w:t xml:space="preserve">- (8 - </w:t>
      </w:r>
      <w:r w:rsidRPr="009B276A">
        <w:rPr>
          <w:rFonts w:eastAsia="等线"/>
          <w:i/>
        </w:rPr>
        <w:t>M</w:t>
      </w:r>
      <w:r w:rsidRPr="009B276A">
        <w:rPr>
          <w:rFonts w:eastAsia="等线"/>
        </w:rPr>
        <w:t>) bits for operation in a cell with shared spectrum channel access in frequency range 1 or for operation in a cell in frequency range 2-2; (</w:t>
      </w:r>
      <w:r w:rsidRPr="009B276A">
        <w:rPr>
          <w:rFonts w:eastAsia="等线" w:hint="eastAsia"/>
        </w:rPr>
        <w:t>6</w:t>
      </w:r>
      <w:r w:rsidRPr="009B276A">
        <w:rPr>
          <w:rFonts w:eastAsia="等线"/>
        </w:rPr>
        <w:t xml:space="preserve"> - </w:t>
      </w:r>
      <w:r w:rsidRPr="009B276A">
        <w:rPr>
          <w:rFonts w:eastAsia="等线"/>
          <w:i/>
        </w:rPr>
        <w:t>M</w:t>
      </w:r>
      <w:r w:rsidRPr="009B276A">
        <w:rPr>
          <w:rFonts w:eastAsia="等线"/>
        </w:rPr>
        <w:t>) bit</w:t>
      </w:r>
      <w:r w:rsidRPr="009B276A">
        <w:rPr>
          <w:rFonts w:eastAsia="等线" w:hint="eastAsia"/>
        </w:rPr>
        <w:t>s</w:t>
      </w:r>
      <w:r w:rsidRPr="009B276A">
        <w:rPr>
          <w:rFonts w:eastAsia="等线"/>
        </w:rPr>
        <w:t xml:space="preserve"> for operation in a cell without shared spectrum channel access, where the value of </w:t>
      </w:r>
      <w:r w:rsidRPr="009B276A">
        <w:rPr>
          <w:rFonts w:eastAsia="等线"/>
          <w:i/>
        </w:rPr>
        <w:t>M</w:t>
      </w:r>
      <w:r w:rsidRPr="009B276A">
        <w:rPr>
          <w:rFonts w:eastAsia="等线"/>
        </w:rPr>
        <w:t xml:space="preserve"> is the number of bits for the field of 'TRS </w:t>
      </w:r>
      <w:bookmarkStart w:id="6668" w:name="OLE_LINK13"/>
      <w:r w:rsidRPr="009B276A">
        <w:rPr>
          <w:rFonts w:eastAsia="等线"/>
        </w:rPr>
        <w:t>availability</w:t>
      </w:r>
      <w:bookmarkEnd w:id="6668"/>
      <w:r w:rsidRPr="009B276A">
        <w:rPr>
          <w:rFonts w:eastAsia="等线"/>
        </w:rPr>
        <w:t xml:space="preserve"> indication' as defined above.</w:t>
      </w:r>
    </w:p>
    <w:p w14:paraId="37EC6882" w14:textId="77777777" w:rsidR="00422C52" w:rsidRPr="009B276A" w:rsidRDefault="00422C52" w:rsidP="00422C52">
      <w:pPr>
        <w:overflowPunct w:val="0"/>
        <w:snapToGrid w:val="0"/>
        <w:textAlignment w:val="baseline"/>
        <w:rPr>
          <w:rFonts w:eastAsia="等线"/>
        </w:rPr>
      </w:pPr>
      <w:r w:rsidRPr="009B276A">
        <w:rPr>
          <w:rFonts w:eastAsia="等线"/>
        </w:rPr>
        <w:t xml:space="preserve">The following information is transmitted by means of the DCI format </w:t>
      </w:r>
      <w:r w:rsidRPr="009B276A">
        <w:rPr>
          <w:rFonts w:eastAsia="等线" w:hint="eastAsia"/>
        </w:rPr>
        <w:t>1_0 with CRC scrambled by SI-RNTI</w:t>
      </w:r>
      <w:r w:rsidRPr="009B276A">
        <w:rPr>
          <w:rFonts w:eastAsia="等线"/>
        </w:rPr>
        <w:t>:</w:t>
      </w:r>
    </w:p>
    <w:p w14:paraId="03721B6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2EE05A58">
          <v:shape id="_x0000_i1606" type="#_x0000_t75" style="width:135.45pt;height:20.55pt" o:ole="">
            <v:imagedata r:id="rId896" o:title=""/>
          </v:shape>
          <o:OLEObject Type="Embed" ProgID="Equation.3" ShapeID="_x0000_i1606" DrawAspect="Content" ObjectID="_1807987547" r:id="rId903"/>
        </w:object>
      </w:r>
      <w:r w:rsidRPr="009B276A">
        <w:rPr>
          <w:rFonts w:eastAsia="等线" w:hint="eastAsia"/>
        </w:rPr>
        <w:t xml:space="preserve"> bits</w:t>
      </w:r>
    </w:p>
    <w:p w14:paraId="4B92A9B1" w14:textId="77777777" w:rsidR="00422C52" w:rsidRPr="009B276A" w:rsidRDefault="00422C52" w:rsidP="00422C52">
      <w:pPr>
        <w:overflowPunct w:val="0"/>
        <w:snapToGrid w:val="0"/>
        <w:ind w:left="851" w:hanging="284"/>
        <w:textAlignment w:val="baseline"/>
        <w:rPr>
          <w:rFonts w:eastAsia="等线"/>
          <w:b/>
        </w:rPr>
      </w:pPr>
      <w:r w:rsidRPr="009B276A">
        <w:rPr>
          <w:rFonts w:eastAsia="等线"/>
        </w:rPr>
        <w:t>-</w:t>
      </w:r>
      <w:r w:rsidRPr="009B276A">
        <w:rPr>
          <w:rFonts w:eastAsia="等线"/>
        </w:rPr>
        <w:tab/>
      </w:r>
      <w:r w:rsidRPr="009B276A">
        <w:rPr>
          <w:rFonts w:eastAsia="等线"/>
          <w:position w:val="-10"/>
        </w:rPr>
        <w:object w:dxaOrig="820" w:dyaOrig="360" w14:anchorId="6FF6A15B">
          <v:shape id="_x0000_i1607" type="#_x0000_t75" style="width:34.95pt;height:15.1pt" o:ole="">
            <v:imagedata r:id="rId901" o:title=""/>
          </v:shape>
          <o:OLEObject Type="Embed" ProgID="Equation.3" ShapeID="_x0000_i1607" DrawAspect="Content" ObjectID="_1807987548" r:id="rId904"/>
        </w:object>
      </w:r>
      <w:r w:rsidRPr="009B276A">
        <w:rPr>
          <w:rFonts w:eastAsia="等线"/>
        </w:rPr>
        <w:t xml:space="preserve"> is the size of </w:t>
      </w:r>
      <w:r w:rsidRPr="009B276A">
        <w:rPr>
          <w:rFonts w:eastAsia="等线" w:hint="eastAsia"/>
        </w:rPr>
        <w:t>CORESET 0</w:t>
      </w:r>
      <w:r w:rsidRPr="009B276A">
        <w:rPr>
          <w:rFonts w:eastAsia="等线"/>
        </w:rPr>
        <w:t xml:space="preserve"> </w:t>
      </w:r>
    </w:p>
    <w:p w14:paraId="5484D2A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4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p>
    <w:p w14:paraId="0691307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0AFD5E7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using Table</w:t>
      </w:r>
      <w:r w:rsidRPr="009B276A">
        <w:rPr>
          <w:rFonts w:eastAsia="等线"/>
        </w:rPr>
        <w:t> </w:t>
      </w:r>
      <w:r w:rsidRPr="009B276A">
        <w:rPr>
          <w:rFonts w:eastAsia="等线" w:hint="eastAsia"/>
        </w:rPr>
        <w:t>5.1.3.1-1</w:t>
      </w:r>
    </w:p>
    <w:p w14:paraId="351D99CD"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Redundancy version - 2 bits</w:t>
      </w:r>
      <w:r w:rsidRPr="009B276A">
        <w:rPr>
          <w:rFonts w:eastAsia="等线" w:hint="eastAsia"/>
        </w:rPr>
        <w:t xml:space="preserve"> </w:t>
      </w:r>
      <w:r w:rsidRPr="009B276A">
        <w:rPr>
          <w:rFonts w:eastAsia="等线"/>
        </w:rPr>
        <w:t>as defined in Table 7.3.1.1.1-2</w:t>
      </w:r>
    </w:p>
    <w:p w14:paraId="4BA22B82"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System information indicator </w:t>
      </w:r>
      <w:r w:rsidRPr="009B276A">
        <w:rPr>
          <w:rFonts w:eastAsia="等线"/>
        </w:rPr>
        <w:t xml:space="preserve">- </w:t>
      </w:r>
      <w:r w:rsidRPr="009B276A">
        <w:rPr>
          <w:rFonts w:eastAsia="等线" w:hint="eastAsia"/>
        </w:rPr>
        <w:t>1</w:t>
      </w:r>
      <w:r w:rsidRPr="009B276A">
        <w:rPr>
          <w:rFonts w:eastAsia="等线"/>
        </w:rPr>
        <w:t xml:space="preserve"> bit</w:t>
      </w:r>
      <w:r w:rsidRPr="009B276A">
        <w:rPr>
          <w:rFonts w:eastAsia="等线" w:hint="eastAsia"/>
        </w:rPr>
        <w:t xml:space="preserve"> </w:t>
      </w:r>
      <w:r w:rsidRPr="009B276A">
        <w:rPr>
          <w:rFonts w:eastAsia="等线"/>
        </w:rPr>
        <w:t>as defined in Table 7.3.1.</w:t>
      </w:r>
      <w:r w:rsidRPr="009B276A">
        <w:rPr>
          <w:rFonts w:eastAsia="等线" w:hint="eastAsia"/>
        </w:rPr>
        <w:t>2</w:t>
      </w:r>
      <w:r w:rsidRPr="009B276A">
        <w:rPr>
          <w:rFonts w:eastAsia="等线"/>
        </w:rPr>
        <w:t>.1-2</w:t>
      </w:r>
    </w:p>
    <w:p w14:paraId="276BF27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r w:rsidRPr="009B276A">
        <w:rPr>
          <w:rFonts w:eastAsia="等线"/>
        </w:rPr>
        <w:t>-  17 bits for operation in a cell with shared spectrum channel access in frequency range 1 or for operation in a cell in frequency range 2-2; otherwise</w:t>
      </w:r>
      <w:r w:rsidRPr="009B276A">
        <w:rPr>
          <w:rFonts w:eastAsia="等线" w:hint="eastAsia"/>
        </w:rPr>
        <w:t xml:space="preserve"> 1</w:t>
      </w:r>
      <w:r w:rsidRPr="009B276A">
        <w:rPr>
          <w:rFonts w:eastAsia="等线"/>
        </w:rPr>
        <w:t>5 bit</w:t>
      </w:r>
      <w:r w:rsidRPr="009B276A">
        <w:rPr>
          <w:rFonts w:eastAsia="等线" w:hint="eastAsia"/>
        </w:rPr>
        <w:t xml:space="preserve">s </w:t>
      </w:r>
    </w:p>
    <w:p w14:paraId="7342A490" w14:textId="77777777" w:rsidR="00422C52" w:rsidRPr="009B276A" w:rsidRDefault="00422C52" w:rsidP="00422C52">
      <w:pPr>
        <w:overflowPunct w:val="0"/>
        <w:snapToGrid w:val="0"/>
        <w:textAlignment w:val="baseline"/>
        <w:rPr>
          <w:rFonts w:eastAsia="等线"/>
        </w:rPr>
      </w:pPr>
      <w:r w:rsidRPr="009B276A">
        <w:rPr>
          <w:rFonts w:eastAsia="等线"/>
        </w:rPr>
        <w:t xml:space="preserve">The following information is transmitted by means of the DCI format </w:t>
      </w:r>
      <w:r w:rsidRPr="009B276A">
        <w:rPr>
          <w:rFonts w:eastAsia="等线" w:hint="eastAsia"/>
        </w:rPr>
        <w:t>1_0 with CRC scrambled by RA-RNTI</w:t>
      </w:r>
      <w:r w:rsidRPr="009B276A">
        <w:rPr>
          <w:rFonts w:eastAsia="等线"/>
        </w:rPr>
        <w:t xml:space="preserve"> or MsgB-RNTI:</w:t>
      </w:r>
    </w:p>
    <w:p w14:paraId="5EB00B8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63991385">
          <v:shape id="_x0000_i1608" type="#_x0000_t75" style="width:135.45pt;height:20.55pt" o:ole="">
            <v:imagedata r:id="rId896" o:title=""/>
          </v:shape>
          <o:OLEObject Type="Embed" ProgID="Equation.3" ShapeID="_x0000_i1608" DrawAspect="Content" ObjectID="_1807987549" r:id="rId905"/>
        </w:object>
      </w:r>
      <w:r w:rsidRPr="009B276A">
        <w:rPr>
          <w:rFonts w:eastAsia="等线" w:hint="eastAsia"/>
        </w:rPr>
        <w:t xml:space="preserve"> bits</w:t>
      </w:r>
    </w:p>
    <w:p w14:paraId="22B6B3AD"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0"/>
        </w:rPr>
        <w:object w:dxaOrig="820" w:dyaOrig="360" w14:anchorId="028ED213">
          <v:shape id="_x0000_i1609" type="#_x0000_t75" style="width:34.95pt;height:15.1pt" o:ole="">
            <v:imagedata r:id="rId901" o:title=""/>
          </v:shape>
          <o:OLEObject Type="Embed" ProgID="Equation.3" ShapeID="_x0000_i1609" DrawAspect="Content" ObjectID="_1807987550" r:id="rId906"/>
        </w:object>
      </w:r>
      <w:r w:rsidRPr="009B276A">
        <w:rPr>
          <w:rFonts w:eastAsia="等线"/>
        </w:rPr>
        <w:t xml:space="preserve"> is the size of </w:t>
      </w:r>
      <w:r w:rsidRPr="009B276A">
        <w:rPr>
          <w:rFonts w:eastAsia="等线" w:hint="eastAsia"/>
        </w:rPr>
        <w:t xml:space="preserve">CORESET 0 if CORESET 0 is configured for the cell and </w:t>
      </w:r>
      <w:r w:rsidRPr="009B276A">
        <w:rPr>
          <w:rFonts w:eastAsia="等线"/>
          <w:position w:val="-12"/>
        </w:rPr>
        <w:object w:dxaOrig="800" w:dyaOrig="380" w14:anchorId="3C1DE6F0">
          <v:shape id="_x0000_i1610" type="#_x0000_t75" style="width:33.6pt;height:16.1pt" o:ole="">
            <v:imagedata r:id="rId907" o:title=""/>
          </v:shape>
          <o:OLEObject Type="Embed" ProgID="Equation.DSMT4" ShapeID="_x0000_i1610" DrawAspect="Content" ObjectID="_1807987551" r:id="rId908"/>
        </w:object>
      </w:r>
      <w:r w:rsidRPr="009B276A">
        <w:rPr>
          <w:rFonts w:eastAsia="等线"/>
        </w:rPr>
        <w:t xml:space="preserve"> is the size of </w:t>
      </w:r>
      <w:r w:rsidRPr="009B276A">
        <w:rPr>
          <w:rFonts w:eastAsia="等线" w:hint="eastAsia"/>
        </w:rPr>
        <w:t>initial DL bandwidth part if CORESET 0 is not configured for the cell</w:t>
      </w:r>
    </w:p>
    <w:p w14:paraId="5617BCD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w:t>
      </w:r>
      <w:r w:rsidRPr="009B276A">
        <w:rPr>
          <w:rFonts w:eastAsia="等线"/>
        </w:rPr>
        <w:t>4</w:t>
      </w:r>
      <w:r w:rsidRPr="009B276A">
        <w:rPr>
          <w:rFonts w:eastAsia="等线" w:hint="eastAsia"/>
        </w:rPr>
        <w:t xml:space="preserve">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p>
    <w:p w14:paraId="67B3E7B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7BCCEAA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using Table</w:t>
      </w:r>
      <w:r w:rsidRPr="009B276A">
        <w:rPr>
          <w:rFonts w:eastAsia="等线"/>
        </w:rPr>
        <w:t> </w:t>
      </w:r>
      <w:r w:rsidRPr="009B276A">
        <w:rPr>
          <w:rFonts w:eastAsia="等线" w:hint="eastAsia"/>
        </w:rPr>
        <w:t>5.1.3.1-1</w:t>
      </w:r>
    </w:p>
    <w:p w14:paraId="7F53426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TB scaling </w:t>
      </w:r>
      <w:r w:rsidRPr="009B276A">
        <w:rPr>
          <w:rFonts w:eastAsia="等线"/>
        </w:rPr>
        <w:t xml:space="preserve">- </w:t>
      </w:r>
      <w:r w:rsidRPr="009B276A">
        <w:rPr>
          <w:rFonts w:eastAsia="等线" w:hint="eastAsia"/>
        </w:rPr>
        <w:t>2</w:t>
      </w:r>
      <w:r w:rsidRPr="009B276A">
        <w:rPr>
          <w:rFonts w:eastAsia="等线"/>
        </w:rPr>
        <w:t xml:space="preserve"> bit</w:t>
      </w:r>
      <w:r w:rsidRPr="009B276A">
        <w:rPr>
          <w:rFonts w:eastAsia="等线" w:hint="eastAsia"/>
        </w:rPr>
        <w:t>s as defined in Clause 5.1.3.2 of [6, TS38.214]</w:t>
      </w:r>
      <w:r w:rsidRPr="009B276A">
        <w:rPr>
          <w:rFonts w:eastAsia="等线"/>
        </w:rPr>
        <w:t xml:space="preserve"> </w:t>
      </w:r>
    </w:p>
    <w:p w14:paraId="3827C17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LSBs of SFN</w:t>
      </w:r>
      <w:r w:rsidRPr="009B276A">
        <w:rPr>
          <w:rFonts w:eastAsia="等线" w:hint="eastAsia"/>
        </w:rPr>
        <w:t xml:space="preserve"> </w:t>
      </w:r>
      <w:r w:rsidRPr="009B276A">
        <w:rPr>
          <w:rFonts w:eastAsia="等线"/>
        </w:rPr>
        <w:t xml:space="preserve">- 2 bits for the DCI format 1_0 with CRC scrambled by MsgB-RNTI </w:t>
      </w:r>
      <w:r w:rsidRPr="009B276A">
        <w:rPr>
          <w:rFonts w:eastAsia="等线"/>
          <w:kern w:val="2"/>
          <w:lang w:eastAsia="ko-KR"/>
        </w:rPr>
        <w:t>as defined in Clause 8.2A of [5, TS 38.213]</w:t>
      </w:r>
      <w:r w:rsidRPr="009B276A">
        <w:rPr>
          <w:rFonts w:eastAsia="Calibri"/>
          <w:lang w:eastAsia="ko-KR"/>
        </w:rPr>
        <w:t xml:space="preserve"> if </w:t>
      </w:r>
      <w:bookmarkStart w:id="6669" w:name="OLE_LINK57"/>
      <w:r w:rsidRPr="009B276A">
        <w:rPr>
          <w:rFonts w:eastAsia="Calibri"/>
          <w:i/>
          <w:iCs/>
          <w:lang w:eastAsia="ko-KR"/>
        </w:rPr>
        <w:t>msgB-responseWindow</w:t>
      </w:r>
      <w:r w:rsidRPr="009B276A">
        <w:rPr>
          <w:rFonts w:eastAsia="Calibri"/>
          <w:lang w:eastAsia="ko-KR"/>
        </w:rPr>
        <w:t xml:space="preserve"> </w:t>
      </w:r>
      <w:bookmarkEnd w:id="6669"/>
      <w:r w:rsidRPr="009B276A">
        <w:rPr>
          <w:rFonts w:eastAsia="Calibri"/>
          <w:lang w:eastAsia="ko-KR"/>
        </w:rPr>
        <w:t>is configured to be larger than 10 ms</w:t>
      </w:r>
      <w:r w:rsidRPr="009B276A">
        <w:rPr>
          <w:rFonts w:eastAsia="等线"/>
          <w:kern w:val="2"/>
          <w:lang w:eastAsia="ko-KR"/>
        </w:rPr>
        <w:t xml:space="preserve">; </w:t>
      </w:r>
      <w:r w:rsidRPr="009B276A">
        <w:rPr>
          <w:rFonts w:eastAsia="等线"/>
        </w:rPr>
        <w:t xml:space="preserve">or </w:t>
      </w:r>
      <w:r w:rsidRPr="009B276A">
        <w:rPr>
          <w:rFonts w:eastAsia="等线" w:hint="eastAsia"/>
        </w:rPr>
        <w:t>2</w:t>
      </w:r>
      <w:r w:rsidRPr="009B276A">
        <w:rPr>
          <w:rFonts w:eastAsia="等线"/>
        </w:rPr>
        <w:t xml:space="preserve"> bit</w:t>
      </w:r>
      <w:r w:rsidRPr="009B276A">
        <w:rPr>
          <w:rFonts w:eastAsia="等线" w:hint="eastAsia"/>
        </w:rPr>
        <w:t>s</w:t>
      </w:r>
      <w:r w:rsidRPr="009B276A">
        <w:rPr>
          <w:rFonts w:eastAsia="等线"/>
        </w:rPr>
        <w:t xml:space="preserve"> </w:t>
      </w:r>
      <w:r w:rsidRPr="009B276A">
        <w:rPr>
          <w:rFonts w:eastAsia="等线"/>
          <w:kern w:val="2"/>
          <w:lang w:eastAsia="ko-KR"/>
        </w:rPr>
        <w:t xml:space="preserve">for the DCI format 1_0 with CRC scrambled by RA-RNTI </w:t>
      </w:r>
      <w:r w:rsidRPr="009B276A">
        <w:rPr>
          <w:rFonts w:eastAsia="等线"/>
        </w:rPr>
        <w:t xml:space="preserve">as defined in </w:t>
      </w:r>
      <w:r w:rsidRPr="009B276A">
        <w:rPr>
          <w:rFonts w:eastAsia="等线" w:hint="eastAsia"/>
        </w:rPr>
        <w:t>Clause</w:t>
      </w:r>
      <w:r w:rsidRPr="009B276A">
        <w:rPr>
          <w:rFonts w:eastAsia="等线"/>
        </w:rPr>
        <w:t xml:space="preserve"> 8.2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xml:space="preserve">] for operation in a cell with shared spectrum channel access </w:t>
      </w:r>
      <w:r w:rsidRPr="009B276A">
        <w:rPr>
          <w:rFonts w:eastAsia="Calibri"/>
          <w:lang w:eastAsia="ko-KR"/>
        </w:rPr>
        <w:t xml:space="preserve">if </w:t>
      </w:r>
      <w:r w:rsidRPr="009B276A">
        <w:rPr>
          <w:rFonts w:eastAsia="Calibri"/>
          <w:i/>
          <w:iCs/>
          <w:lang w:eastAsia="ko-KR"/>
        </w:rPr>
        <w:t>ra-ResponseWindow or ra-ResponseWindow-v1610</w:t>
      </w:r>
      <w:r w:rsidRPr="009B276A">
        <w:rPr>
          <w:rFonts w:eastAsia="Calibri"/>
          <w:lang w:eastAsia="ko-KR"/>
        </w:rPr>
        <w:t xml:space="preserve"> is configured to be larger than 10 ms</w:t>
      </w:r>
      <w:r w:rsidRPr="009B276A">
        <w:rPr>
          <w:rFonts w:eastAsia="等线"/>
        </w:rPr>
        <w:t>; 0 bit otherwise</w:t>
      </w:r>
    </w:p>
    <w:p w14:paraId="6834B2F0"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r w:rsidRPr="009B276A">
        <w:rPr>
          <w:rFonts w:eastAsia="等线"/>
        </w:rPr>
        <w:t>-</w:t>
      </w:r>
      <w:r w:rsidRPr="009B276A">
        <w:rPr>
          <w:rFonts w:eastAsia="等线" w:hint="eastAsia"/>
        </w:rPr>
        <w:t xml:space="preserve"> </w:t>
      </w:r>
      <w:r w:rsidRPr="009B276A">
        <w:rPr>
          <w:rFonts w:eastAsia="等线"/>
        </w:rPr>
        <w:t xml:space="preserve">(16 - </w:t>
      </w:r>
      <w:r w:rsidRPr="009B276A">
        <w:rPr>
          <w:rFonts w:eastAsia="等线"/>
          <w:i/>
        </w:rPr>
        <w:t>A</w:t>
      </w:r>
      <w:r w:rsidRPr="009B276A">
        <w:rPr>
          <w:rFonts w:eastAsia="等线"/>
        </w:rPr>
        <w:t xml:space="preserve">) bits for operation in a cell without shared spectrum access in frequency range 1 and frequency range 2-1, (18 - </w:t>
      </w:r>
      <w:r w:rsidRPr="009B276A">
        <w:rPr>
          <w:rFonts w:eastAsia="等线"/>
          <w:i/>
        </w:rPr>
        <w:t>A</w:t>
      </w:r>
      <w:r w:rsidRPr="009B276A">
        <w:rPr>
          <w:rFonts w:eastAsia="等线"/>
        </w:rPr>
        <w:t xml:space="preserve">) for operation in a cell with shared spectrum access in frequency range 1 or for operation in a cell in frequency range 2-2, where the value of </w:t>
      </w:r>
      <w:r w:rsidRPr="009B276A">
        <w:rPr>
          <w:rFonts w:eastAsia="等线"/>
          <w:i/>
        </w:rPr>
        <w:t>A</w:t>
      </w:r>
      <w:r w:rsidRPr="009B276A">
        <w:rPr>
          <w:rFonts w:eastAsia="等线"/>
        </w:rPr>
        <w:t xml:space="preserve"> is the number of bits for the field of 'LSBs of SFN' as defined above</w:t>
      </w:r>
    </w:p>
    <w:p w14:paraId="48C18571" w14:textId="77777777" w:rsidR="00422C52" w:rsidRPr="009B276A" w:rsidRDefault="00422C52" w:rsidP="00422C52">
      <w:pPr>
        <w:overflowPunct w:val="0"/>
        <w:snapToGrid w:val="0"/>
        <w:textAlignment w:val="baseline"/>
        <w:rPr>
          <w:rFonts w:eastAsia="等线"/>
        </w:rPr>
      </w:pPr>
      <w:r w:rsidRPr="009B276A">
        <w:rPr>
          <w:rFonts w:eastAsia="等线"/>
        </w:rPr>
        <w:t xml:space="preserve">The following information is transmitted by means of the DCI format </w:t>
      </w:r>
      <w:r w:rsidRPr="009B276A">
        <w:rPr>
          <w:rFonts w:eastAsia="等线" w:hint="eastAsia"/>
        </w:rPr>
        <w:t>1_0 with CRC scrambled by TC-RNTI</w:t>
      </w:r>
      <w:r w:rsidRPr="009B276A">
        <w:rPr>
          <w:rFonts w:eastAsia="等线"/>
        </w:rPr>
        <w:t>:</w:t>
      </w:r>
    </w:p>
    <w:p w14:paraId="43291B3D"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Identifier for DCI formats</w:t>
      </w:r>
      <w:r w:rsidRPr="009B276A">
        <w:rPr>
          <w:rFonts w:eastAsia="等线"/>
        </w:rPr>
        <w:t xml:space="preserve"> - </w:t>
      </w:r>
      <w:r w:rsidRPr="009B276A">
        <w:rPr>
          <w:rFonts w:eastAsia="等线" w:hint="eastAsia"/>
        </w:rPr>
        <w:t>1</w:t>
      </w:r>
      <w:r w:rsidRPr="009B276A">
        <w:rPr>
          <w:rFonts w:eastAsia="等线"/>
        </w:rPr>
        <w:t xml:space="preserve"> bit</w:t>
      </w:r>
    </w:p>
    <w:p w14:paraId="1B06CF2D"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The value of this bit field is always set to 1, indicating a DL DCI format</w:t>
      </w:r>
    </w:p>
    <w:p w14:paraId="6F46A6E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62315C54">
          <v:shape id="_x0000_i1611" type="#_x0000_t75" style="width:135.45pt;height:20.55pt" o:ole="">
            <v:imagedata r:id="rId896" o:title=""/>
          </v:shape>
          <o:OLEObject Type="Embed" ProgID="Equation.3" ShapeID="_x0000_i1611" DrawAspect="Content" ObjectID="_1807987552" r:id="rId909"/>
        </w:object>
      </w:r>
      <w:r w:rsidRPr="009B276A">
        <w:rPr>
          <w:rFonts w:eastAsia="等线" w:hint="eastAsia"/>
        </w:rPr>
        <w:t xml:space="preserve"> bits</w:t>
      </w:r>
    </w:p>
    <w:p w14:paraId="047E80B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0"/>
        </w:rPr>
        <w:object w:dxaOrig="820" w:dyaOrig="360" w14:anchorId="1AAFFCE0">
          <v:shape id="_x0000_i1612" type="#_x0000_t75" style="width:34.95pt;height:15.1pt" o:ole="">
            <v:imagedata r:id="rId901" o:title=""/>
          </v:shape>
          <o:OLEObject Type="Embed" ProgID="Equation.3" ShapeID="_x0000_i1612" DrawAspect="Content" ObjectID="_1807987553" r:id="rId910"/>
        </w:object>
      </w:r>
      <w:r w:rsidRPr="009B276A">
        <w:rPr>
          <w:rFonts w:eastAsia="等线"/>
        </w:rPr>
        <w:t xml:space="preserve"> is the size of </w:t>
      </w:r>
      <w:r w:rsidRPr="009B276A">
        <w:rPr>
          <w:rFonts w:eastAsia="等线" w:hint="eastAsia"/>
        </w:rPr>
        <w:t>CORESET 0</w:t>
      </w:r>
    </w:p>
    <w:p w14:paraId="041C52A2"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w:t>
      </w:r>
      <w:r w:rsidRPr="009B276A">
        <w:rPr>
          <w:rFonts w:eastAsia="等线"/>
        </w:rPr>
        <w:t>4</w:t>
      </w:r>
      <w:r w:rsidRPr="009B276A">
        <w:rPr>
          <w:rFonts w:eastAsia="等线" w:hint="eastAsia"/>
        </w:rPr>
        <w:t xml:space="preserve">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p>
    <w:p w14:paraId="4D9AD12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4756261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using Table</w:t>
      </w:r>
      <w:r w:rsidRPr="009B276A">
        <w:rPr>
          <w:rFonts w:eastAsia="等线"/>
        </w:rPr>
        <w:t> </w:t>
      </w:r>
      <w:r w:rsidRPr="009B276A">
        <w:rPr>
          <w:rFonts w:eastAsia="等线" w:hint="eastAsia"/>
        </w:rPr>
        <w:t>5.1.3.1-1</w:t>
      </w:r>
    </w:p>
    <w:p w14:paraId="4EFF722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New data indicator - 1 bit</w:t>
      </w:r>
    </w:p>
    <w:p w14:paraId="38CA43E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Redundancy version - 2 bits as defined in Table 7.3.1.1.1-2</w:t>
      </w:r>
    </w:p>
    <w:p w14:paraId="429C3F6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HARQ process number - </w:t>
      </w:r>
      <w:r w:rsidRPr="009B276A">
        <w:rPr>
          <w:rFonts w:eastAsia="等线" w:hint="eastAsia"/>
        </w:rPr>
        <w:t>4</w:t>
      </w:r>
      <w:r w:rsidRPr="009B276A">
        <w:rPr>
          <w:rFonts w:eastAsia="等线"/>
        </w:rPr>
        <w:t xml:space="preserve"> bits</w:t>
      </w:r>
    </w:p>
    <w:p w14:paraId="7F3817C5"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Downlink assignment index </w:t>
      </w:r>
      <w:r w:rsidRPr="009B276A">
        <w:rPr>
          <w:rFonts w:eastAsia="等线"/>
        </w:rPr>
        <w:t>-</w:t>
      </w:r>
      <w:r w:rsidRPr="009B276A">
        <w:rPr>
          <w:rFonts w:eastAsia="等线" w:hint="eastAsia"/>
        </w:rPr>
        <w:t xml:space="preserve"> 2 bits</w:t>
      </w:r>
    </w:p>
    <w:p w14:paraId="25F4CEDD"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2 bits indicating the number of repetitions for PUCCH as defined in clause 9.2.6 </w:t>
      </w:r>
      <w:r w:rsidRPr="009B276A">
        <w:rPr>
          <w:rFonts w:eastAsia="等线" w:hint="eastAsia"/>
        </w:rPr>
        <w:t>of [5, TS38.213]</w:t>
      </w:r>
      <w:r w:rsidRPr="009B276A">
        <w:rPr>
          <w:rFonts w:eastAsia="等线"/>
        </w:rPr>
        <w:t xml:space="preserve"> </w:t>
      </w:r>
      <w:r w:rsidRPr="009B276A">
        <w:rPr>
          <w:rFonts w:eastAsia="Yu Mincho"/>
        </w:rPr>
        <w:t>according to Table 7.3.1.2.1-4</w:t>
      </w:r>
      <w:r w:rsidRPr="009B276A">
        <w:rPr>
          <w:rFonts w:eastAsia="等线"/>
        </w:rPr>
        <w:t xml:space="preserve">, if the higher layer parameter </w:t>
      </w:r>
      <w:r w:rsidRPr="009B276A">
        <w:rPr>
          <w:rFonts w:eastAsia="等线"/>
          <w:i/>
        </w:rPr>
        <w:t>numberOfMsg4HARQ-ACK-Repetitions</w:t>
      </w:r>
      <w:r w:rsidRPr="009B276A">
        <w:rPr>
          <w:rFonts w:eastAsia="等线"/>
        </w:rPr>
        <w:t xml:space="preserve"> is configured with at least two repetition factors </w:t>
      </w:r>
      <w:r w:rsidRPr="009B276A">
        <w:rPr>
          <w:rFonts w:eastAsia="Yu Mincho"/>
        </w:rPr>
        <w:t xml:space="preserve">and the UE has indicated capability of PUCCH repetition on common PUCCH resource </w:t>
      </w:r>
      <w:r w:rsidRPr="009B276A">
        <w:t>[8, TS38.321]</w:t>
      </w:r>
      <w:r w:rsidRPr="009B276A">
        <w:rPr>
          <w:rFonts w:eastAsia="等线"/>
        </w:rPr>
        <w:t>;</w:t>
      </w:r>
    </w:p>
    <w:p w14:paraId="3BB0B626"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otherwise, reserved.</w:t>
      </w:r>
    </w:p>
    <w:p w14:paraId="05489CA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TPC command for scheduled PU</w:t>
      </w:r>
      <w:r w:rsidRPr="009B276A">
        <w:rPr>
          <w:rFonts w:eastAsia="等线" w:hint="eastAsia"/>
        </w:rPr>
        <w:t>C</w:t>
      </w:r>
      <w:r w:rsidRPr="009B276A">
        <w:rPr>
          <w:rFonts w:eastAsia="等线"/>
        </w:rPr>
        <w:t>CH -</w:t>
      </w:r>
      <w:r w:rsidRPr="009B276A">
        <w:rPr>
          <w:rFonts w:eastAsia="等线" w:hint="eastAsia"/>
        </w:rPr>
        <w:t xml:space="preserve"> </w:t>
      </w:r>
      <w:r w:rsidRPr="009B276A">
        <w:rPr>
          <w:rFonts w:eastAsia="等线"/>
        </w:rPr>
        <w:t xml:space="preserve">2 bits as defined in Clause </w:t>
      </w:r>
      <w:r w:rsidRPr="009B276A">
        <w:rPr>
          <w:rFonts w:eastAsia="等线" w:hint="eastAsia"/>
        </w:rPr>
        <w:t>7.2.1</w:t>
      </w:r>
      <w:r w:rsidRPr="009B276A">
        <w:rPr>
          <w:rFonts w:eastAsia="等线"/>
        </w:rPr>
        <w:t xml:space="preserve"> of [</w:t>
      </w:r>
      <w:r w:rsidRPr="009B276A">
        <w:rPr>
          <w:rFonts w:eastAsia="等线" w:hint="eastAsia"/>
        </w:rPr>
        <w:t>5, TS38.213</w:t>
      </w:r>
      <w:r w:rsidRPr="009B276A">
        <w:rPr>
          <w:rFonts w:eastAsia="等线"/>
        </w:rPr>
        <w:t>]</w:t>
      </w:r>
    </w:p>
    <w:p w14:paraId="4DAFA6F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PUCCH resource indicator</w:t>
      </w:r>
      <w:r w:rsidRPr="009B276A">
        <w:rPr>
          <w:rFonts w:eastAsia="等线"/>
        </w:rPr>
        <w:t xml:space="preserve"> - </w:t>
      </w:r>
      <w:r w:rsidRPr="009B276A">
        <w:rPr>
          <w:rFonts w:eastAsia="等线" w:hint="eastAsia"/>
        </w:rPr>
        <w:t>3</w:t>
      </w:r>
      <w:r w:rsidRPr="009B276A">
        <w:rPr>
          <w:rFonts w:eastAsia="等线"/>
        </w:rPr>
        <w:t xml:space="preserve"> bit</w:t>
      </w:r>
      <w:r w:rsidRPr="009B276A">
        <w:rPr>
          <w:rFonts w:eastAsia="等线" w:hint="eastAsia"/>
        </w:rPr>
        <w:t>s as defined in Clause 9.2.3 of [5, TS38.213]</w:t>
      </w:r>
    </w:p>
    <w:p w14:paraId="66A6015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PDSCH-to-HARQ_feedback timing indicator</w:t>
      </w:r>
      <w:r w:rsidRPr="009B276A">
        <w:rPr>
          <w:rFonts w:eastAsia="等线"/>
        </w:rPr>
        <w:t xml:space="preserve"> - </w:t>
      </w:r>
      <w:r w:rsidRPr="009B276A">
        <w:rPr>
          <w:rFonts w:eastAsia="等线" w:hint="eastAsia"/>
        </w:rPr>
        <w:t>3</w:t>
      </w:r>
      <w:r w:rsidRPr="009B276A">
        <w:rPr>
          <w:rFonts w:eastAsia="等线"/>
        </w:rPr>
        <w:t xml:space="preserve"> bit</w:t>
      </w:r>
      <w:r w:rsidRPr="009B276A">
        <w:rPr>
          <w:rFonts w:eastAsia="等线" w:hint="eastAsia"/>
        </w:rPr>
        <w:t>s as defined in Clause 9.2.3 of [5, TS38.213]</w:t>
      </w:r>
    </w:p>
    <w:p w14:paraId="098E40BF"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ChannelAccess-CPext -</w:t>
      </w:r>
      <w:r w:rsidRPr="009B276A">
        <w:rPr>
          <w:rFonts w:eastAsia="等线" w:hint="eastAsia"/>
        </w:rPr>
        <w:t xml:space="preserve"> </w:t>
      </w:r>
      <w:r w:rsidRPr="009B276A">
        <w:rPr>
          <w:rFonts w:eastAsia="等线"/>
        </w:rPr>
        <w:t>2</w:t>
      </w:r>
      <w:r w:rsidRPr="009B276A">
        <w:rPr>
          <w:rFonts w:eastAsia="等线" w:hint="eastAsia"/>
        </w:rPr>
        <w:t xml:space="preserve"> bit</w:t>
      </w:r>
      <w:r w:rsidRPr="009B276A">
        <w:rPr>
          <w:rFonts w:eastAsia="等线"/>
        </w:rPr>
        <w:t xml:space="preserve">s indicating combinations of channel access type and CP extension as defined in Table </w:t>
      </w:r>
      <w:r w:rsidRPr="009B276A">
        <w:rPr>
          <w:rFonts w:eastAsia="等线" w:hint="eastAsia"/>
        </w:rPr>
        <w:t>7.3.1.1.1</w:t>
      </w:r>
      <w:r w:rsidRPr="009B276A">
        <w:rPr>
          <w:rFonts w:eastAsia="等线"/>
        </w:rPr>
        <w:t xml:space="preserve">-4, or Table 7.3.1.1.1-4A if </w:t>
      </w:r>
      <w:r w:rsidRPr="009B276A">
        <w:rPr>
          <w:rFonts w:eastAsia="等线"/>
          <w:i/>
        </w:rPr>
        <w:t>channelAccessMode-r16</w:t>
      </w:r>
      <w:r w:rsidRPr="009B276A">
        <w:rPr>
          <w:rFonts w:eastAsia="等线"/>
        </w:rPr>
        <w:t xml:space="preserve"> = "</w:t>
      </w:r>
      <w:r w:rsidRPr="009B276A">
        <w:rPr>
          <w:rFonts w:eastAsia="等线"/>
          <w:i/>
          <w:iCs/>
        </w:rPr>
        <w:t>semiStatic</w:t>
      </w:r>
      <w:r w:rsidRPr="009B276A">
        <w:rPr>
          <w:rFonts w:eastAsia="等线"/>
        </w:rPr>
        <w:t xml:space="preserve">" is provided, for operation in a cell with shared spectrum channel access in frequency range 1; 2 bits indicating channel access type as defined in Table 7.3.1.1.1-4B if </w:t>
      </w:r>
      <w:r w:rsidRPr="009B276A">
        <w:rPr>
          <w:rFonts w:eastAsia="等线"/>
          <w:i/>
          <w:iCs/>
          <w:szCs w:val="16"/>
        </w:rPr>
        <w:t>ChannelAccessMode2-r17</w:t>
      </w:r>
      <w:r w:rsidRPr="009B276A">
        <w:rPr>
          <w:rFonts w:eastAsia="等线"/>
          <w:szCs w:val="16"/>
        </w:rPr>
        <w:t xml:space="preserve"> is provided for operation in a cell in frequency range 2-2</w:t>
      </w:r>
      <w:r w:rsidRPr="009B276A">
        <w:rPr>
          <w:rFonts w:eastAsia="等线"/>
        </w:rPr>
        <w:t>; otherwise 0 bit</w:t>
      </w:r>
    </w:p>
    <w:p w14:paraId="3156A692"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Reserved bits </w:t>
      </w:r>
      <w:r w:rsidRPr="009B276A">
        <w:rPr>
          <w:rFonts w:eastAsia="等线"/>
        </w:rPr>
        <w:t>-</w:t>
      </w:r>
      <w:r w:rsidRPr="009B276A">
        <w:rPr>
          <w:rFonts w:eastAsia="等线" w:hint="eastAsia"/>
        </w:rPr>
        <w:t xml:space="preserve"> </w:t>
      </w:r>
      <w:r w:rsidRPr="009B276A">
        <w:rPr>
          <w:rFonts w:eastAsia="等线"/>
        </w:rPr>
        <w:t xml:space="preserve">2 bits when the DCI format is </w:t>
      </w:r>
      <w:r w:rsidRPr="009B276A">
        <w:rPr>
          <w:rFonts w:eastAsia="等线" w:hint="eastAsia"/>
        </w:rPr>
        <w:t>monitored in common search space</w:t>
      </w:r>
      <w:r w:rsidRPr="009B276A">
        <w:rPr>
          <w:rFonts w:eastAsia="等线"/>
        </w:rPr>
        <w:t xml:space="preserve"> for operation in a cell in frequency range 2-2 and the number of bits for the field of 'ChannelAccess-CPext' is 0; 0 bits otherwise</w:t>
      </w:r>
    </w:p>
    <w:p w14:paraId="6440F7F1" w14:textId="77777777" w:rsidR="00422C52" w:rsidRPr="009B276A" w:rsidRDefault="00422C52" w:rsidP="00422C52">
      <w:pPr>
        <w:keepNext/>
        <w:keepLines/>
        <w:overflowPunct w:val="0"/>
        <w:snapToGrid w:val="0"/>
        <w:spacing w:before="60"/>
        <w:jc w:val="center"/>
        <w:textAlignment w:val="baseline"/>
        <w:rPr>
          <w:rFonts w:ascii="Arial" w:eastAsia="等线" w:hAnsi="Arial"/>
          <w:b/>
        </w:rPr>
      </w:pPr>
      <w:r w:rsidRPr="009B276A">
        <w:rPr>
          <w:rFonts w:ascii="Arial" w:eastAsia="等线" w:hAnsi="Arial"/>
          <w:b/>
        </w:rPr>
        <w:t xml:space="preserve">Table </w:t>
      </w:r>
      <w:r w:rsidRPr="009B276A">
        <w:rPr>
          <w:rFonts w:ascii="Arial" w:eastAsia="等线" w:hAnsi="Arial" w:hint="eastAsia"/>
          <w:b/>
        </w:rPr>
        <w:t>7.3.1.2.1</w:t>
      </w:r>
      <w:r w:rsidRPr="009B276A">
        <w:rPr>
          <w:rFonts w:ascii="Arial" w:eastAsia="等线" w:hAnsi="Arial"/>
          <w:b/>
        </w:rPr>
        <w:t>-</w:t>
      </w:r>
      <w:r w:rsidRPr="009B276A">
        <w:rPr>
          <w:rFonts w:ascii="Arial" w:eastAsia="等线" w:hAnsi="Arial" w:hint="eastAsia"/>
          <w:b/>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6800"/>
      </w:tblGrid>
      <w:tr w:rsidR="00422C52" w:rsidRPr="009B276A" w14:paraId="0E76622C" w14:textId="77777777" w:rsidTr="006E761D">
        <w:trPr>
          <w:jc w:val="center"/>
        </w:trPr>
        <w:tc>
          <w:tcPr>
            <w:tcW w:w="1129" w:type="dxa"/>
            <w:shd w:val="clear" w:color="auto" w:fill="D9D9D9"/>
            <w:vAlign w:val="center"/>
          </w:tcPr>
          <w:p w14:paraId="2B74CEA4"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Bit field</w:t>
            </w:r>
          </w:p>
        </w:tc>
        <w:tc>
          <w:tcPr>
            <w:tcW w:w="6800" w:type="dxa"/>
            <w:shd w:val="clear" w:color="auto" w:fill="D9D9D9"/>
            <w:vAlign w:val="center"/>
          </w:tcPr>
          <w:p w14:paraId="3B28273F"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Short Message indicator</w:t>
            </w:r>
          </w:p>
        </w:tc>
      </w:tr>
      <w:tr w:rsidR="00422C52" w:rsidRPr="009B276A" w14:paraId="0DF71350" w14:textId="77777777" w:rsidTr="006E761D">
        <w:trPr>
          <w:jc w:val="center"/>
        </w:trPr>
        <w:tc>
          <w:tcPr>
            <w:tcW w:w="1129" w:type="dxa"/>
            <w:shd w:val="clear" w:color="auto" w:fill="D9D9D9"/>
          </w:tcPr>
          <w:p w14:paraId="6EA0F3FE"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00</w:t>
            </w:r>
          </w:p>
        </w:tc>
        <w:tc>
          <w:tcPr>
            <w:tcW w:w="6800" w:type="dxa"/>
            <w:shd w:val="clear" w:color="auto" w:fill="auto"/>
          </w:tcPr>
          <w:p w14:paraId="2FBD5873"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R</w:t>
            </w:r>
            <w:r w:rsidRPr="009B276A">
              <w:rPr>
                <w:rFonts w:ascii="Arial" w:eastAsia="等线" w:hAnsi="Arial" w:hint="eastAsia"/>
                <w:sz w:val="18"/>
              </w:rPr>
              <w:t>eserved</w:t>
            </w:r>
          </w:p>
        </w:tc>
      </w:tr>
      <w:tr w:rsidR="00422C52" w:rsidRPr="009B276A" w14:paraId="3A85BF19" w14:textId="77777777" w:rsidTr="006E761D">
        <w:trPr>
          <w:jc w:val="center"/>
        </w:trPr>
        <w:tc>
          <w:tcPr>
            <w:tcW w:w="1129" w:type="dxa"/>
            <w:shd w:val="clear" w:color="auto" w:fill="D9D9D9"/>
          </w:tcPr>
          <w:p w14:paraId="5AACAE3D"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01</w:t>
            </w:r>
          </w:p>
        </w:tc>
        <w:tc>
          <w:tcPr>
            <w:tcW w:w="6800" w:type="dxa"/>
            <w:shd w:val="clear" w:color="auto" w:fill="auto"/>
          </w:tcPr>
          <w:p w14:paraId="2DA5539F"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O</w:t>
            </w:r>
            <w:r w:rsidRPr="009B276A">
              <w:rPr>
                <w:rFonts w:ascii="Arial" w:eastAsia="等线" w:hAnsi="Arial" w:hint="eastAsia"/>
                <w:sz w:val="18"/>
              </w:rPr>
              <w:t>nly scheduling information for Paging</w:t>
            </w:r>
            <w:r w:rsidRPr="009B276A">
              <w:rPr>
                <w:rFonts w:ascii="Arial" w:eastAsia="等线" w:hAnsi="Arial"/>
                <w:sz w:val="18"/>
              </w:rPr>
              <w:t>,</w:t>
            </w:r>
            <w:r w:rsidRPr="009B276A">
              <w:rPr>
                <w:rFonts w:ascii="Arial" w:eastAsia="等线" w:hAnsi="Arial" w:hint="eastAsia"/>
                <w:sz w:val="18"/>
              </w:rPr>
              <w:t xml:space="preserve"> </w:t>
            </w:r>
            <w:r w:rsidRPr="009B276A">
              <w:rPr>
                <w:rFonts w:ascii="Arial" w:eastAsia="等线" w:hAnsi="Arial"/>
                <w:sz w:val="18"/>
              </w:rPr>
              <w:t xml:space="preserve">and TRS availability indication if </w:t>
            </w:r>
            <w:r w:rsidRPr="009B276A">
              <w:rPr>
                <w:rFonts w:ascii="Arial" w:eastAsia="等线" w:hAnsi="Arial"/>
                <w:i/>
                <w:sz w:val="18"/>
              </w:rPr>
              <w:t>trs-ResourceSetConfig</w:t>
            </w:r>
            <w:r w:rsidRPr="009B276A">
              <w:rPr>
                <w:rFonts w:ascii="Arial" w:eastAsia="等线" w:hAnsi="Arial" w:hint="eastAsia"/>
                <w:sz w:val="18"/>
              </w:rPr>
              <w:t xml:space="preserve"> is </w:t>
            </w:r>
            <w:r w:rsidRPr="009B276A">
              <w:rPr>
                <w:rFonts w:ascii="Arial" w:eastAsia="等线" w:hAnsi="Arial"/>
                <w:sz w:val="18"/>
              </w:rPr>
              <w:t>configured,</w:t>
            </w:r>
            <w:r w:rsidRPr="009B276A">
              <w:rPr>
                <w:rFonts w:ascii="Arial" w:eastAsia="等线" w:hAnsi="Arial" w:hint="eastAsia"/>
                <w:sz w:val="18"/>
              </w:rPr>
              <w:t xml:space="preserve"> </w:t>
            </w:r>
            <w:r w:rsidRPr="009B276A">
              <w:rPr>
                <w:rFonts w:ascii="Arial" w:eastAsia="等线" w:hAnsi="Arial"/>
                <w:sz w:val="18"/>
              </w:rPr>
              <w:t xml:space="preserve">are </w:t>
            </w:r>
            <w:r w:rsidRPr="009B276A">
              <w:rPr>
                <w:rFonts w:ascii="Arial" w:eastAsia="等线" w:hAnsi="Arial" w:hint="eastAsia"/>
                <w:sz w:val="18"/>
              </w:rPr>
              <w:t>present in the DCI</w:t>
            </w:r>
          </w:p>
        </w:tc>
      </w:tr>
      <w:tr w:rsidR="00422C52" w:rsidRPr="009B276A" w14:paraId="4942C86A" w14:textId="77777777" w:rsidTr="006E761D">
        <w:trPr>
          <w:jc w:val="center"/>
        </w:trPr>
        <w:tc>
          <w:tcPr>
            <w:tcW w:w="1129" w:type="dxa"/>
            <w:shd w:val="clear" w:color="auto" w:fill="D9D9D9"/>
          </w:tcPr>
          <w:p w14:paraId="3800EEBC"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10</w:t>
            </w:r>
          </w:p>
        </w:tc>
        <w:tc>
          <w:tcPr>
            <w:tcW w:w="6800" w:type="dxa"/>
            <w:shd w:val="clear" w:color="auto" w:fill="auto"/>
          </w:tcPr>
          <w:p w14:paraId="16D3752C"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Only short message</w:t>
            </w:r>
            <w:r w:rsidRPr="009B276A">
              <w:rPr>
                <w:rFonts w:ascii="Arial" w:eastAsia="等线" w:hAnsi="Arial"/>
                <w:sz w:val="18"/>
              </w:rPr>
              <w:t>,</w:t>
            </w:r>
            <w:r w:rsidRPr="009B276A">
              <w:rPr>
                <w:rFonts w:ascii="Arial" w:eastAsia="等线" w:hAnsi="Arial" w:hint="eastAsia"/>
                <w:sz w:val="18"/>
              </w:rPr>
              <w:t xml:space="preserve"> </w:t>
            </w:r>
            <w:r w:rsidRPr="009B276A">
              <w:rPr>
                <w:rFonts w:ascii="Arial" w:eastAsia="等线" w:hAnsi="Arial"/>
                <w:sz w:val="18"/>
              </w:rPr>
              <w:t xml:space="preserve">and TRS availability indication if </w:t>
            </w:r>
            <w:r w:rsidRPr="009B276A">
              <w:rPr>
                <w:rFonts w:ascii="Arial" w:eastAsia="等线" w:hAnsi="Arial"/>
                <w:i/>
                <w:sz w:val="18"/>
              </w:rPr>
              <w:t>trs-ResourceSetConfig</w:t>
            </w:r>
            <w:r w:rsidRPr="009B276A">
              <w:rPr>
                <w:rFonts w:ascii="Arial" w:eastAsia="等线" w:hAnsi="Arial" w:hint="eastAsia"/>
                <w:sz w:val="18"/>
              </w:rPr>
              <w:t xml:space="preserve"> is </w:t>
            </w:r>
            <w:r w:rsidRPr="009B276A">
              <w:rPr>
                <w:rFonts w:ascii="Arial" w:eastAsia="等线" w:hAnsi="Arial"/>
                <w:sz w:val="18"/>
              </w:rPr>
              <w:t>configured,</w:t>
            </w:r>
            <w:r w:rsidRPr="009B276A">
              <w:rPr>
                <w:rFonts w:ascii="Arial" w:eastAsia="等线" w:hAnsi="Arial" w:hint="eastAsia"/>
                <w:sz w:val="18"/>
              </w:rPr>
              <w:t xml:space="preserve"> </w:t>
            </w:r>
            <w:r w:rsidRPr="009B276A">
              <w:rPr>
                <w:rFonts w:ascii="Arial" w:eastAsia="等线" w:hAnsi="Arial"/>
                <w:sz w:val="18"/>
              </w:rPr>
              <w:t xml:space="preserve">are </w:t>
            </w:r>
            <w:r w:rsidRPr="009B276A">
              <w:rPr>
                <w:rFonts w:ascii="Arial" w:eastAsia="等线" w:hAnsi="Arial" w:hint="eastAsia"/>
                <w:sz w:val="18"/>
              </w:rPr>
              <w:t>present in the DCI</w:t>
            </w:r>
          </w:p>
        </w:tc>
      </w:tr>
      <w:tr w:rsidR="00422C52" w:rsidRPr="009B276A" w14:paraId="4F607EF4" w14:textId="77777777" w:rsidTr="006E761D">
        <w:trPr>
          <w:jc w:val="center"/>
        </w:trPr>
        <w:tc>
          <w:tcPr>
            <w:tcW w:w="1129" w:type="dxa"/>
            <w:shd w:val="clear" w:color="auto" w:fill="D9D9D9"/>
          </w:tcPr>
          <w:p w14:paraId="220F6386"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11</w:t>
            </w:r>
          </w:p>
        </w:tc>
        <w:tc>
          <w:tcPr>
            <w:tcW w:w="6800" w:type="dxa"/>
            <w:shd w:val="clear" w:color="auto" w:fill="auto"/>
          </w:tcPr>
          <w:p w14:paraId="4369DD6D"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Both scheduling information for Paging</w:t>
            </w:r>
            <w:r w:rsidRPr="009B276A">
              <w:rPr>
                <w:rFonts w:ascii="Arial" w:eastAsia="等线" w:hAnsi="Arial"/>
                <w:sz w:val="18"/>
              </w:rPr>
              <w:t>,</w:t>
            </w:r>
            <w:r w:rsidRPr="009B276A">
              <w:rPr>
                <w:rFonts w:ascii="Arial" w:eastAsia="等线" w:hAnsi="Arial" w:hint="eastAsia"/>
                <w:sz w:val="18"/>
              </w:rPr>
              <w:t xml:space="preserve"> </w:t>
            </w:r>
            <w:r w:rsidRPr="009B276A">
              <w:rPr>
                <w:rFonts w:ascii="Arial" w:eastAsia="等线" w:hAnsi="Arial"/>
                <w:sz w:val="18"/>
              </w:rPr>
              <w:t xml:space="preserve">TRS availability indication if </w:t>
            </w:r>
            <w:r w:rsidRPr="009B276A">
              <w:rPr>
                <w:rFonts w:ascii="Arial" w:eastAsia="等线" w:hAnsi="Arial"/>
                <w:i/>
                <w:sz w:val="18"/>
              </w:rPr>
              <w:t>trs-ResourceSetConfig</w:t>
            </w:r>
            <w:r w:rsidRPr="009B276A">
              <w:rPr>
                <w:rFonts w:ascii="Arial" w:eastAsia="等线" w:hAnsi="Arial"/>
                <w:sz w:val="18"/>
              </w:rPr>
              <w:t xml:space="preserve"> is configured</w:t>
            </w:r>
            <w:r w:rsidRPr="009B276A">
              <w:rPr>
                <w:rFonts w:ascii="Arial" w:eastAsia="等线" w:hAnsi="Arial" w:hint="eastAsia"/>
                <w:sz w:val="18"/>
              </w:rPr>
              <w:t xml:space="preserve"> and short message are present in the DCI</w:t>
            </w:r>
          </w:p>
        </w:tc>
      </w:tr>
    </w:tbl>
    <w:p w14:paraId="43F3471C" w14:textId="77777777" w:rsidR="00422C52" w:rsidRPr="009B276A" w:rsidRDefault="00422C52" w:rsidP="00422C52">
      <w:pPr>
        <w:overflowPunct w:val="0"/>
        <w:snapToGrid w:val="0"/>
        <w:textAlignment w:val="baseline"/>
        <w:rPr>
          <w:rFonts w:eastAsia="等线"/>
        </w:rPr>
      </w:pPr>
    </w:p>
    <w:p w14:paraId="66FBC94C" w14:textId="77777777" w:rsidR="00422C52" w:rsidRPr="009B276A" w:rsidRDefault="00422C52" w:rsidP="00422C52">
      <w:pPr>
        <w:keepNext/>
        <w:keepLines/>
        <w:overflowPunct w:val="0"/>
        <w:snapToGrid w:val="0"/>
        <w:spacing w:before="60"/>
        <w:jc w:val="center"/>
        <w:textAlignment w:val="baseline"/>
        <w:rPr>
          <w:rFonts w:ascii="Arial" w:eastAsia="等线" w:hAnsi="Arial"/>
          <w:b/>
        </w:rPr>
      </w:pPr>
      <w:r w:rsidRPr="009B276A">
        <w:rPr>
          <w:rFonts w:ascii="Arial" w:eastAsia="等线" w:hAnsi="Arial"/>
          <w:b/>
        </w:rPr>
        <w:t xml:space="preserve">Table </w:t>
      </w:r>
      <w:r w:rsidRPr="009B276A">
        <w:rPr>
          <w:rFonts w:ascii="Arial" w:eastAsia="等线" w:hAnsi="Arial" w:hint="eastAsia"/>
          <w:b/>
        </w:rPr>
        <w:t>7.3.1.2.1</w:t>
      </w:r>
      <w:r w:rsidRPr="009B276A">
        <w:rPr>
          <w:rFonts w:ascii="Arial" w:eastAsia="等线" w:hAnsi="Arial"/>
          <w:b/>
        </w:rPr>
        <w:t>-</w:t>
      </w:r>
      <w:r w:rsidRPr="009B276A">
        <w:rPr>
          <w:rFonts w:ascii="Arial" w:eastAsia="等线" w:hAnsi="Arial" w:hint="eastAsia"/>
          <w:b/>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6800"/>
      </w:tblGrid>
      <w:tr w:rsidR="00422C52" w:rsidRPr="009B276A" w14:paraId="18FE718E" w14:textId="77777777" w:rsidTr="006E761D">
        <w:trPr>
          <w:jc w:val="center"/>
        </w:trPr>
        <w:tc>
          <w:tcPr>
            <w:tcW w:w="1129" w:type="dxa"/>
            <w:shd w:val="clear" w:color="auto" w:fill="D9D9D9"/>
            <w:vAlign w:val="center"/>
          </w:tcPr>
          <w:p w14:paraId="6466576D"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Bit field</w:t>
            </w:r>
          </w:p>
        </w:tc>
        <w:tc>
          <w:tcPr>
            <w:tcW w:w="6800" w:type="dxa"/>
            <w:shd w:val="clear" w:color="auto" w:fill="D9D9D9"/>
            <w:vAlign w:val="center"/>
          </w:tcPr>
          <w:p w14:paraId="4534E33D"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hint="eastAsia"/>
                <w:b/>
                <w:sz w:val="18"/>
              </w:rPr>
              <w:t>System information indicator</w:t>
            </w:r>
          </w:p>
        </w:tc>
      </w:tr>
      <w:tr w:rsidR="00422C52" w:rsidRPr="009B276A" w14:paraId="75D71B58" w14:textId="77777777" w:rsidTr="006E761D">
        <w:trPr>
          <w:jc w:val="center"/>
        </w:trPr>
        <w:tc>
          <w:tcPr>
            <w:tcW w:w="1129" w:type="dxa"/>
            <w:shd w:val="clear" w:color="auto" w:fill="D9D9D9"/>
          </w:tcPr>
          <w:p w14:paraId="7457189E"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w:t>
            </w:r>
          </w:p>
        </w:tc>
        <w:tc>
          <w:tcPr>
            <w:tcW w:w="6800" w:type="dxa"/>
            <w:shd w:val="clear" w:color="auto" w:fill="auto"/>
          </w:tcPr>
          <w:p w14:paraId="4C5862E7"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SIB1 [9, TS38.331, Clause 5.2.1]</w:t>
            </w:r>
          </w:p>
        </w:tc>
      </w:tr>
      <w:tr w:rsidR="00422C52" w:rsidRPr="009B276A" w14:paraId="0A53FE17" w14:textId="77777777" w:rsidTr="006E761D">
        <w:trPr>
          <w:jc w:val="center"/>
        </w:trPr>
        <w:tc>
          <w:tcPr>
            <w:tcW w:w="1129" w:type="dxa"/>
            <w:shd w:val="clear" w:color="auto" w:fill="D9D9D9"/>
          </w:tcPr>
          <w:p w14:paraId="58410098"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w:t>
            </w:r>
          </w:p>
        </w:tc>
        <w:tc>
          <w:tcPr>
            <w:tcW w:w="6800" w:type="dxa"/>
            <w:shd w:val="clear" w:color="auto" w:fill="auto"/>
          </w:tcPr>
          <w:p w14:paraId="50C0AA59"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SI message [9, TS38.331, Clause 5.2.1]</w:t>
            </w:r>
          </w:p>
        </w:tc>
      </w:tr>
    </w:tbl>
    <w:p w14:paraId="53475F18" w14:textId="77777777" w:rsidR="00422C52" w:rsidRPr="009B276A" w:rsidRDefault="00422C52" w:rsidP="00422C52">
      <w:pPr>
        <w:overflowPunct w:val="0"/>
        <w:snapToGrid w:val="0"/>
        <w:textAlignment w:val="baseline"/>
        <w:rPr>
          <w:rFonts w:eastAsia="等线"/>
        </w:rPr>
      </w:pPr>
    </w:p>
    <w:p w14:paraId="7417F209" w14:textId="77777777" w:rsidR="00422C52" w:rsidRPr="009B276A" w:rsidRDefault="00422C52" w:rsidP="00422C52">
      <w:pPr>
        <w:keepNext/>
        <w:keepLines/>
        <w:overflowPunct w:val="0"/>
        <w:snapToGrid w:val="0"/>
        <w:spacing w:before="60"/>
        <w:jc w:val="center"/>
        <w:textAlignment w:val="baseline"/>
        <w:rPr>
          <w:rFonts w:ascii="Arial" w:eastAsia="等线" w:hAnsi="Arial"/>
          <w:b/>
        </w:rPr>
      </w:pPr>
      <w:r w:rsidRPr="009B276A">
        <w:rPr>
          <w:rFonts w:ascii="Arial" w:eastAsia="等线" w:hAnsi="Arial"/>
          <w:b/>
        </w:rPr>
        <w:t xml:space="preserve">Table </w:t>
      </w:r>
      <w:r w:rsidRPr="009B276A">
        <w:rPr>
          <w:rFonts w:ascii="Arial" w:eastAsia="等线" w:hAnsi="Arial" w:hint="eastAsia"/>
          <w:b/>
        </w:rPr>
        <w:t>7.3.1.2.1</w:t>
      </w:r>
      <w:r w:rsidRPr="009B276A">
        <w:rPr>
          <w:rFonts w:ascii="Arial" w:eastAsia="等线" w:hAnsi="Arial"/>
          <w:b/>
        </w:rPr>
        <w:t>-3</w:t>
      </w:r>
      <w:r w:rsidRPr="009B276A">
        <w:rPr>
          <w:rFonts w:ascii="Arial" w:eastAsia="等线" w:hAnsi="Arial" w:hint="eastAsia"/>
          <w:b/>
        </w:rPr>
        <w:t xml:space="preserve">: </w:t>
      </w:r>
      <w:r w:rsidRPr="009B276A">
        <w:rPr>
          <w:rFonts w:ascii="Arial" w:eastAsia="等线" w:hAnsi="Arial"/>
          <w:b/>
        </w:rPr>
        <w:t>PRACH retransmission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7"/>
        <w:gridCol w:w="4983"/>
      </w:tblGrid>
      <w:tr w:rsidR="00422C52" w:rsidRPr="009B276A" w14:paraId="5059E5BC" w14:textId="77777777" w:rsidTr="006E761D">
        <w:trPr>
          <w:jc w:val="center"/>
        </w:trPr>
        <w:tc>
          <w:tcPr>
            <w:tcW w:w="2467" w:type="dxa"/>
            <w:shd w:val="clear" w:color="auto" w:fill="D9D9D9"/>
            <w:vAlign w:val="center"/>
          </w:tcPr>
          <w:p w14:paraId="55AD26B3"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Bit field</w:t>
            </w:r>
          </w:p>
        </w:tc>
        <w:tc>
          <w:tcPr>
            <w:tcW w:w="4983" w:type="dxa"/>
            <w:shd w:val="clear" w:color="auto" w:fill="D9D9D9"/>
            <w:vAlign w:val="center"/>
          </w:tcPr>
          <w:p w14:paraId="6EB27C5D"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PRACH retransmission indicator</w:t>
            </w:r>
          </w:p>
        </w:tc>
      </w:tr>
      <w:tr w:rsidR="00422C52" w:rsidRPr="009B276A" w14:paraId="4B57971A" w14:textId="77777777" w:rsidTr="006E761D">
        <w:trPr>
          <w:jc w:val="center"/>
        </w:trPr>
        <w:tc>
          <w:tcPr>
            <w:tcW w:w="2467" w:type="dxa"/>
            <w:vAlign w:val="center"/>
          </w:tcPr>
          <w:p w14:paraId="23CF3125"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w:t>
            </w:r>
          </w:p>
        </w:tc>
        <w:tc>
          <w:tcPr>
            <w:tcW w:w="4983" w:type="dxa"/>
            <w:shd w:val="clear" w:color="auto" w:fill="auto"/>
            <w:vAlign w:val="center"/>
          </w:tcPr>
          <w:p w14:paraId="5E9D15BB"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Initial transmission of PRACH</w:t>
            </w:r>
          </w:p>
        </w:tc>
      </w:tr>
      <w:tr w:rsidR="00422C52" w:rsidRPr="009B276A" w14:paraId="6D84CBF7" w14:textId="77777777" w:rsidTr="006E761D">
        <w:trPr>
          <w:jc w:val="center"/>
        </w:trPr>
        <w:tc>
          <w:tcPr>
            <w:tcW w:w="2467" w:type="dxa"/>
            <w:vAlign w:val="center"/>
          </w:tcPr>
          <w:p w14:paraId="7A4C970F"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w:t>
            </w:r>
          </w:p>
        </w:tc>
        <w:tc>
          <w:tcPr>
            <w:tcW w:w="4983" w:type="dxa"/>
            <w:shd w:val="clear" w:color="auto" w:fill="auto"/>
            <w:vAlign w:val="center"/>
          </w:tcPr>
          <w:p w14:paraId="674C19C0"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Retransmission of PRACH</w:t>
            </w:r>
          </w:p>
        </w:tc>
      </w:tr>
    </w:tbl>
    <w:p w14:paraId="1A91AE2E" w14:textId="77777777" w:rsidR="00422C52" w:rsidRPr="009B276A" w:rsidRDefault="00422C52" w:rsidP="00422C52">
      <w:pPr>
        <w:overflowPunct w:val="0"/>
        <w:snapToGrid w:val="0"/>
        <w:textAlignment w:val="baseline"/>
        <w:rPr>
          <w:rFonts w:eastAsia="等线"/>
        </w:rPr>
      </w:pPr>
    </w:p>
    <w:p w14:paraId="61D3E078" w14:textId="77777777" w:rsidR="00422C52" w:rsidRPr="009B276A" w:rsidRDefault="00422C52" w:rsidP="00422C52">
      <w:pPr>
        <w:keepNext/>
        <w:keepLines/>
        <w:overflowPunct w:val="0"/>
        <w:snapToGrid w:val="0"/>
        <w:spacing w:before="60"/>
        <w:jc w:val="center"/>
        <w:textAlignment w:val="baseline"/>
        <w:rPr>
          <w:rFonts w:ascii="Arial" w:hAnsi="Arial"/>
          <w:b/>
        </w:rPr>
      </w:pPr>
      <w:r w:rsidRPr="009B276A">
        <w:rPr>
          <w:rFonts w:ascii="Arial" w:hAnsi="Arial"/>
          <w:b/>
        </w:rPr>
        <w:t xml:space="preserve">Table </w:t>
      </w:r>
      <w:r w:rsidRPr="009B276A">
        <w:rPr>
          <w:rFonts w:ascii="Arial" w:hAnsi="Arial" w:hint="eastAsia"/>
          <w:b/>
        </w:rPr>
        <w:t>7.3.1.2.1</w:t>
      </w:r>
      <w:r w:rsidRPr="009B276A">
        <w:rPr>
          <w:rFonts w:ascii="Arial" w:hAnsi="Arial"/>
          <w:b/>
        </w:rPr>
        <w:t>-4</w:t>
      </w:r>
      <w:r w:rsidRPr="009B276A">
        <w:rPr>
          <w:rFonts w:ascii="Arial" w:hAnsi="Arial" w:hint="eastAsia"/>
          <w:b/>
        </w:rPr>
        <w:t xml:space="preserve">: </w:t>
      </w:r>
      <w:r w:rsidRPr="009B276A">
        <w:rPr>
          <w:rFonts w:ascii="Arial" w:hAnsi="Arial"/>
          <w:b/>
        </w:rPr>
        <w:t xml:space="preserve">Number of repetitions </w:t>
      </w:r>
      <m:oMath>
        <m:sSubSup>
          <m:sSubSupPr>
            <m:ctrlPr>
              <w:rPr>
                <w:rFonts w:ascii="Cambria Math" w:hAnsi="Cambria Math"/>
                <w:b/>
                <w:i/>
                <w:iCs/>
              </w:rPr>
            </m:ctrlPr>
          </m:sSubSupPr>
          <m:e>
            <m:r>
              <m:rPr>
                <m:sty m:val="bi"/>
              </m:rPr>
              <w:rPr>
                <w:rFonts w:ascii="Cambria Math" w:hAnsi="Cambria Math"/>
              </w:rPr>
              <m:t>N</m:t>
            </m:r>
          </m:e>
          <m:sub>
            <m:r>
              <m:rPr>
                <m:sty m:val="b"/>
              </m:rPr>
              <w:rPr>
                <w:rFonts w:ascii="Cambria Math" w:hAnsi="Cambria Math"/>
              </w:rPr>
              <m:t>PUCCH</m:t>
            </m:r>
          </m:sub>
          <m:sup>
            <m:r>
              <m:rPr>
                <m:sty m:val="b"/>
              </m:rPr>
              <w:rPr>
                <w:rFonts w:ascii="Cambria Math" w:hAnsi="Cambria Math"/>
              </w:rPr>
              <m:t>repeat</m:t>
            </m:r>
          </m:sup>
        </m:sSubSup>
      </m:oMath>
      <w:r w:rsidRPr="009B276A">
        <w:rPr>
          <w:rFonts w:ascii="Arial" w:hAnsi="Arial"/>
          <w:b/>
        </w:rPr>
        <w:t xml:space="preserve"> as a function of 2 bits of Downlink assignment index field</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800"/>
      </w:tblGrid>
      <w:tr w:rsidR="00422C52" w:rsidRPr="009B276A" w14:paraId="0EB23404" w14:textId="77777777" w:rsidTr="006E761D">
        <w:trPr>
          <w:trHeight w:val="424"/>
          <w:jc w:val="center"/>
        </w:trPr>
        <w:tc>
          <w:tcPr>
            <w:tcW w:w="1129" w:type="dxa"/>
            <w:shd w:val="clear" w:color="auto" w:fill="D9D9D9"/>
            <w:vAlign w:val="center"/>
          </w:tcPr>
          <w:p w14:paraId="1857398E" w14:textId="77777777" w:rsidR="00422C52" w:rsidRPr="009B276A" w:rsidRDefault="00422C52" w:rsidP="006E761D">
            <w:pPr>
              <w:keepNext/>
              <w:keepLines/>
              <w:snapToGrid w:val="0"/>
              <w:jc w:val="center"/>
              <w:rPr>
                <w:rFonts w:ascii="Arial" w:hAnsi="Arial"/>
                <w:b/>
                <w:sz w:val="18"/>
              </w:rPr>
            </w:pPr>
            <w:r w:rsidRPr="009B276A">
              <w:rPr>
                <w:rFonts w:ascii="Arial" w:hAnsi="Arial"/>
                <w:b/>
                <w:sz w:val="18"/>
              </w:rPr>
              <w:t>Bit field</w:t>
            </w:r>
          </w:p>
        </w:tc>
        <w:tc>
          <w:tcPr>
            <w:tcW w:w="6800" w:type="dxa"/>
            <w:shd w:val="clear" w:color="auto" w:fill="D9D9D9"/>
            <w:vAlign w:val="center"/>
          </w:tcPr>
          <w:p w14:paraId="6547CDE2" w14:textId="77777777" w:rsidR="00422C52" w:rsidRPr="009B276A" w:rsidRDefault="00000000" w:rsidP="006E761D">
            <w:pPr>
              <w:keepNext/>
              <w:keepLines/>
              <w:snapToGrid w:val="0"/>
              <w:jc w:val="center"/>
              <w:rPr>
                <w:rFonts w:ascii="Arial" w:hAnsi="Arial"/>
                <w:b/>
                <w:sz w:val="18"/>
              </w:rPr>
            </w:pPr>
            <m:oMathPara>
              <m:oMath>
                <m:sSubSup>
                  <m:sSubSupPr>
                    <m:ctrlPr>
                      <w:rPr>
                        <w:rFonts w:ascii="Cambria Math" w:hAnsi="Cambria Math"/>
                        <w:b/>
                        <w:bCs/>
                        <w:i/>
                        <w:iCs/>
                        <w:sz w:val="18"/>
                      </w:rPr>
                    </m:ctrlPr>
                  </m:sSubSupPr>
                  <m:e>
                    <m:r>
                      <m:rPr>
                        <m:sty m:val="bi"/>
                      </m:rPr>
                      <w:rPr>
                        <w:rFonts w:ascii="Cambria Math" w:hAnsi="Cambria Math"/>
                        <w:sz w:val="18"/>
                      </w:rPr>
                      <m:t>N</m:t>
                    </m:r>
                  </m:e>
                  <m:sub>
                    <m:r>
                      <m:rPr>
                        <m:sty m:val="b"/>
                      </m:rPr>
                      <w:rPr>
                        <w:rFonts w:ascii="Cambria Math" w:hAnsi="Cambria Math"/>
                        <w:sz w:val="18"/>
                      </w:rPr>
                      <m:t>PUCCH</m:t>
                    </m:r>
                  </m:sub>
                  <m:sup>
                    <m:r>
                      <m:rPr>
                        <m:sty m:val="b"/>
                      </m:rPr>
                      <w:rPr>
                        <w:rFonts w:ascii="Cambria Math" w:hAnsi="Cambria Math"/>
                        <w:sz w:val="18"/>
                      </w:rPr>
                      <m:t>repeat</m:t>
                    </m:r>
                  </m:sup>
                </m:sSubSup>
              </m:oMath>
            </m:oMathPara>
          </w:p>
        </w:tc>
      </w:tr>
      <w:tr w:rsidR="00422C52" w:rsidRPr="009B276A" w14:paraId="7FC0509E" w14:textId="77777777" w:rsidTr="006E761D">
        <w:trPr>
          <w:jc w:val="center"/>
        </w:trPr>
        <w:tc>
          <w:tcPr>
            <w:tcW w:w="1129" w:type="dxa"/>
            <w:shd w:val="clear" w:color="auto" w:fill="D9D9D9"/>
          </w:tcPr>
          <w:p w14:paraId="658239EB"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hint="eastAsia"/>
                <w:sz w:val="18"/>
              </w:rPr>
              <w:t>0</w:t>
            </w:r>
            <w:r w:rsidRPr="009B276A">
              <w:rPr>
                <w:rFonts w:ascii="Arial" w:eastAsia="Yu Mincho" w:hAnsi="Arial"/>
                <w:sz w:val="18"/>
              </w:rPr>
              <w:t>0</w:t>
            </w:r>
          </w:p>
        </w:tc>
        <w:tc>
          <w:tcPr>
            <w:tcW w:w="6800" w:type="dxa"/>
            <w:shd w:val="clear" w:color="auto" w:fill="auto"/>
          </w:tcPr>
          <w:p w14:paraId="4FF4DC9D"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First repetition factor configured by </w:t>
            </w:r>
            <w:r w:rsidRPr="009B276A">
              <w:rPr>
                <w:rFonts w:ascii="Arial" w:hAnsi="Arial"/>
                <w:i/>
                <w:sz w:val="18"/>
              </w:rPr>
              <w:t>numberOfMsg4HARQ-ACK-Repetitions</w:t>
            </w:r>
          </w:p>
        </w:tc>
      </w:tr>
      <w:tr w:rsidR="00422C52" w:rsidRPr="009B276A" w14:paraId="1285661E" w14:textId="77777777" w:rsidTr="006E761D">
        <w:trPr>
          <w:jc w:val="center"/>
        </w:trPr>
        <w:tc>
          <w:tcPr>
            <w:tcW w:w="1129" w:type="dxa"/>
            <w:shd w:val="clear" w:color="auto" w:fill="D9D9D9"/>
          </w:tcPr>
          <w:p w14:paraId="0FE1B895"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sz w:val="18"/>
              </w:rPr>
              <w:t>0</w:t>
            </w:r>
            <w:r w:rsidRPr="009B276A">
              <w:rPr>
                <w:rFonts w:ascii="Arial" w:eastAsia="Yu Mincho" w:hAnsi="Arial" w:hint="eastAsia"/>
                <w:sz w:val="18"/>
              </w:rPr>
              <w:t>1</w:t>
            </w:r>
          </w:p>
        </w:tc>
        <w:tc>
          <w:tcPr>
            <w:tcW w:w="6800" w:type="dxa"/>
            <w:shd w:val="clear" w:color="auto" w:fill="auto"/>
          </w:tcPr>
          <w:p w14:paraId="6172F748"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Second repetition factor configured by </w:t>
            </w:r>
            <w:r w:rsidRPr="009B276A">
              <w:rPr>
                <w:rFonts w:ascii="Arial" w:hAnsi="Arial"/>
                <w:i/>
                <w:sz w:val="18"/>
              </w:rPr>
              <w:t>numberOfMsg4HARQ-ACK-Repetitions</w:t>
            </w:r>
          </w:p>
        </w:tc>
      </w:tr>
      <w:tr w:rsidR="00422C52" w:rsidRPr="009B276A" w14:paraId="5E7E11D8" w14:textId="77777777" w:rsidTr="006E761D">
        <w:trPr>
          <w:jc w:val="center"/>
        </w:trPr>
        <w:tc>
          <w:tcPr>
            <w:tcW w:w="1129" w:type="dxa"/>
            <w:shd w:val="clear" w:color="auto" w:fill="D9D9D9"/>
          </w:tcPr>
          <w:p w14:paraId="22AB4206"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hint="eastAsia"/>
                <w:sz w:val="18"/>
              </w:rPr>
              <w:t>1</w:t>
            </w:r>
            <w:r w:rsidRPr="009B276A">
              <w:rPr>
                <w:rFonts w:ascii="Arial" w:eastAsia="Yu Mincho" w:hAnsi="Arial"/>
                <w:sz w:val="18"/>
              </w:rPr>
              <w:t>0</w:t>
            </w:r>
          </w:p>
        </w:tc>
        <w:tc>
          <w:tcPr>
            <w:tcW w:w="6800" w:type="dxa"/>
            <w:shd w:val="clear" w:color="auto" w:fill="auto"/>
          </w:tcPr>
          <w:p w14:paraId="1F10B1B4"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Third repetition factor configured by </w:t>
            </w:r>
            <w:r w:rsidRPr="009B276A">
              <w:rPr>
                <w:rFonts w:ascii="Arial" w:hAnsi="Arial"/>
                <w:i/>
                <w:sz w:val="18"/>
              </w:rPr>
              <w:t xml:space="preserve">numberOfMsg4HARQ-ACK-Repetitions </w:t>
            </w:r>
            <w:r w:rsidRPr="009B276A">
              <w:rPr>
                <w:rFonts w:ascii="Arial" w:hAnsi="Arial"/>
                <w:sz w:val="18"/>
              </w:rPr>
              <w:t>if provided, otherwise reserved</w:t>
            </w:r>
          </w:p>
        </w:tc>
      </w:tr>
      <w:tr w:rsidR="00422C52" w:rsidRPr="009B276A" w14:paraId="1336CDD3" w14:textId="77777777" w:rsidTr="006E761D">
        <w:trPr>
          <w:jc w:val="center"/>
        </w:trPr>
        <w:tc>
          <w:tcPr>
            <w:tcW w:w="1129" w:type="dxa"/>
            <w:shd w:val="clear" w:color="auto" w:fill="D9D9D9"/>
          </w:tcPr>
          <w:p w14:paraId="257F61F0"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hint="eastAsia"/>
                <w:sz w:val="18"/>
              </w:rPr>
              <w:t>1</w:t>
            </w:r>
            <w:r w:rsidRPr="009B276A">
              <w:rPr>
                <w:rFonts w:ascii="Arial" w:eastAsia="Yu Mincho" w:hAnsi="Arial"/>
                <w:sz w:val="18"/>
              </w:rPr>
              <w:t>1</w:t>
            </w:r>
          </w:p>
        </w:tc>
        <w:tc>
          <w:tcPr>
            <w:tcW w:w="6800" w:type="dxa"/>
            <w:shd w:val="clear" w:color="auto" w:fill="auto"/>
          </w:tcPr>
          <w:p w14:paraId="22DCFF31"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Fourth repetition factor configured by </w:t>
            </w:r>
            <w:r w:rsidRPr="009B276A">
              <w:rPr>
                <w:rFonts w:ascii="Arial" w:hAnsi="Arial"/>
                <w:i/>
                <w:sz w:val="18"/>
              </w:rPr>
              <w:t>numberOfMsg4HARQ-ACK-Repetitions</w:t>
            </w:r>
            <w:r w:rsidRPr="009B276A">
              <w:rPr>
                <w:rFonts w:ascii="Arial" w:hAnsi="Arial"/>
                <w:sz w:val="18"/>
              </w:rPr>
              <w:t xml:space="preserve"> if provided, otherwise reserved</w:t>
            </w:r>
          </w:p>
        </w:tc>
      </w:tr>
    </w:tbl>
    <w:p w14:paraId="3882D505" w14:textId="77777777" w:rsidR="00422C52" w:rsidRPr="009B276A" w:rsidRDefault="00422C52" w:rsidP="00422C52">
      <w:pPr>
        <w:overflowPunct w:val="0"/>
        <w:snapToGrid w:val="0"/>
        <w:textAlignment w:val="baseline"/>
        <w:rPr>
          <w:rFonts w:eastAsia="等线"/>
        </w:rPr>
      </w:pPr>
    </w:p>
    <w:p w14:paraId="0E32F198" w14:textId="77777777" w:rsidR="00422C52" w:rsidRPr="009B276A" w:rsidRDefault="00422C52" w:rsidP="00422C52">
      <w:pPr>
        <w:keepNext/>
        <w:keepLines/>
        <w:numPr>
          <w:ilvl w:val="4"/>
          <w:numId w:val="0"/>
        </w:numPr>
        <w:tabs>
          <w:tab w:val="num" w:pos="851"/>
        </w:tabs>
        <w:overflowPunct w:val="0"/>
        <w:snapToGrid w:val="0"/>
        <w:spacing w:before="120"/>
        <w:ind w:left="851" w:hanging="851"/>
        <w:textAlignment w:val="baseline"/>
        <w:outlineLvl w:val="4"/>
        <w:rPr>
          <w:rFonts w:ascii="Arial" w:eastAsia="等线" w:hAnsi="Arial"/>
          <w:sz w:val="22"/>
        </w:rPr>
      </w:pPr>
      <w:bookmarkStart w:id="6670" w:name="_Toc146188110"/>
      <w:bookmarkStart w:id="6671" w:name="_Toc185500344"/>
      <w:r w:rsidRPr="009B276A">
        <w:rPr>
          <w:rFonts w:ascii="Arial" w:eastAsia="等线" w:hAnsi="Arial" w:hint="eastAsia"/>
          <w:sz w:val="22"/>
        </w:rPr>
        <w:t>7.3.1.2.2</w:t>
      </w:r>
      <w:r w:rsidRPr="009B276A">
        <w:rPr>
          <w:rFonts w:ascii="Arial" w:eastAsia="等线" w:hAnsi="Arial" w:hint="eastAsia"/>
          <w:sz w:val="22"/>
        </w:rPr>
        <w:tab/>
        <w:t>Format 1_1</w:t>
      </w:r>
      <w:bookmarkEnd w:id="6670"/>
      <w:bookmarkEnd w:id="6671"/>
    </w:p>
    <w:p w14:paraId="536B005A" w14:textId="77777777" w:rsidR="00422C52" w:rsidRPr="009B276A" w:rsidRDefault="00422C52" w:rsidP="00422C52">
      <w:pPr>
        <w:overflowPunct w:val="0"/>
        <w:snapToGrid w:val="0"/>
        <w:textAlignment w:val="baseline"/>
        <w:rPr>
          <w:rFonts w:eastAsia="等线"/>
        </w:rPr>
      </w:pPr>
      <w:r w:rsidRPr="009B276A">
        <w:rPr>
          <w:rFonts w:eastAsia="等线"/>
        </w:rPr>
        <w:t xml:space="preserve">DCI format </w:t>
      </w:r>
      <w:r w:rsidRPr="009B276A">
        <w:rPr>
          <w:rFonts w:eastAsia="等线" w:hint="eastAsia"/>
        </w:rPr>
        <w:t>1_1</w:t>
      </w:r>
      <w:r w:rsidRPr="009B276A">
        <w:rPr>
          <w:rFonts w:eastAsia="等线"/>
        </w:rPr>
        <w:t xml:space="preserve"> is used for the scheduling of one or multiple P</w:t>
      </w:r>
      <w:r w:rsidRPr="009B276A">
        <w:rPr>
          <w:rFonts w:eastAsia="等线" w:hint="eastAsia"/>
        </w:rPr>
        <w:t>D</w:t>
      </w:r>
      <w:r w:rsidRPr="009B276A">
        <w:rPr>
          <w:rFonts w:eastAsia="等线"/>
        </w:rPr>
        <w:t xml:space="preserve">SCH in one cell. </w:t>
      </w:r>
    </w:p>
    <w:p w14:paraId="4AF95602" w14:textId="77777777" w:rsidR="00422C52" w:rsidRPr="009B276A" w:rsidRDefault="00422C52" w:rsidP="00422C52">
      <w:pPr>
        <w:overflowPunct w:val="0"/>
        <w:snapToGrid w:val="0"/>
        <w:textAlignment w:val="baseline"/>
        <w:rPr>
          <w:rFonts w:eastAsia="等线"/>
        </w:rPr>
      </w:pPr>
      <w:r w:rsidRPr="009B276A">
        <w:rPr>
          <w:rFonts w:eastAsia="等线"/>
        </w:rPr>
        <w:t xml:space="preserve">The following information is transmitted by means of the DCI format </w:t>
      </w:r>
      <w:r w:rsidRPr="009B276A">
        <w:rPr>
          <w:rFonts w:eastAsia="等线" w:hint="eastAsia"/>
        </w:rPr>
        <w:t>1_1 with CRC scrambled by C-RNTI or CS-RNTI or MCS-C-RNTI</w:t>
      </w:r>
      <w:r w:rsidRPr="009B276A">
        <w:rPr>
          <w:rFonts w:eastAsia="等线"/>
        </w:rPr>
        <w:t xml:space="preserve">: </w:t>
      </w:r>
    </w:p>
    <w:p w14:paraId="5A657858"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Identifier for DCI formats</w:t>
      </w:r>
      <w:r w:rsidRPr="009B276A">
        <w:rPr>
          <w:rFonts w:eastAsia="等线"/>
        </w:rPr>
        <w:t xml:space="preserve"> - </w:t>
      </w:r>
      <w:r w:rsidRPr="009B276A">
        <w:rPr>
          <w:rFonts w:eastAsia="等线" w:hint="eastAsia"/>
        </w:rPr>
        <w:t>1</w:t>
      </w:r>
      <w:r w:rsidRPr="009B276A">
        <w:rPr>
          <w:rFonts w:eastAsia="等线"/>
        </w:rPr>
        <w:t xml:space="preserve"> bit</w:t>
      </w:r>
      <w:r w:rsidRPr="009B276A">
        <w:rPr>
          <w:rFonts w:eastAsia="等线" w:hint="eastAsia"/>
        </w:rPr>
        <w:t>s</w:t>
      </w:r>
    </w:p>
    <w:p w14:paraId="01C6BE36"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The value of this bit field is always set to 1, indicating a DL DCI format</w:t>
      </w:r>
    </w:p>
    <w:p w14:paraId="407BC2D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Carrier indicator -</w:t>
      </w:r>
      <w:r w:rsidRPr="009B276A">
        <w:rPr>
          <w:rFonts w:eastAsia="等线" w:hint="eastAsia"/>
        </w:rPr>
        <w:t xml:space="preserve"> 0 or </w:t>
      </w:r>
      <w:r w:rsidRPr="009B276A">
        <w:rPr>
          <w:rFonts w:eastAsia="等线"/>
        </w:rPr>
        <w:t>3 bits</w:t>
      </w:r>
      <w:r w:rsidRPr="009B276A">
        <w:rPr>
          <w:rFonts w:eastAsia="等线" w:hint="eastAsia"/>
        </w:rPr>
        <w:t xml:space="preserve"> as defined</w:t>
      </w:r>
      <w:r w:rsidRPr="009B276A">
        <w:rPr>
          <w:rFonts w:eastAsia="等线"/>
        </w:rPr>
        <w:t xml:space="preserve"> in </w:t>
      </w:r>
      <w:r w:rsidRPr="009B276A">
        <w:rPr>
          <w:rFonts w:eastAsia="等线" w:hint="eastAsia"/>
        </w:rPr>
        <w:t xml:space="preserve">Clause 10.1 of </w:t>
      </w:r>
      <w:r w:rsidRPr="009B276A">
        <w:rPr>
          <w:rFonts w:eastAsia="等线"/>
        </w:rPr>
        <w:t>[</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This field is reserved when this format is carried by PDCCH on the primary cell and the UE is configured for scheduling on the primary cell from an SCell, with the same number of bits as that in this format carried by PDCCH on the SCell for scheduling on the primary cell.</w:t>
      </w:r>
    </w:p>
    <w:p w14:paraId="66EF2FF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Bandwidth part indicator</w:t>
      </w:r>
      <w:r w:rsidRPr="009B276A">
        <w:rPr>
          <w:rFonts w:eastAsia="等线"/>
        </w:rPr>
        <w:t xml:space="preserve"> -</w:t>
      </w:r>
      <w:r w:rsidRPr="009B276A">
        <w:rPr>
          <w:rFonts w:eastAsia="等线" w:hint="eastAsia"/>
        </w:rPr>
        <w:t xml:space="preserve"> 0, 1 or 2 </w:t>
      </w:r>
      <w:r w:rsidRPr="009B276A">
        <w:rPr>
          <w:rFonts w:eastAsia="等线"/>
        </w:rPr>
        <w:t>bit</w:t>
      </w:r>
      <w:r w:rsidRPr="009B276A">
        <w:rPr>
          <w:rFonts w:eastAsia="等线" w:hint="eastAsia"/>
        </w:rPr>
        <w:t xml:space="preserve">s as determined by the number of DL BWPs </w:t>
      </w:r>
      <w:r w:rsidRPr="009B276A">
        <w:rPr>
          <w:rFonts w:eastAsia="等线"/>
          <w:position w:val="-14"/>
        </w:rPr>
        <w:object w:dxaOrig="800" w:dyaOrig="380" w14:anchorId="6C84E89A">
          <v:shape id="_x0000_i1613" type="#_x0000_t75" style="width:33.6pt;height:16.1pt" o:ole="">
            <v:imagedata r:id="rId911" o:title=""/>
          </v:shape>
          <o:OLEObject Type="Embed" ProgID="Equation.DSMT4" ShapeID="_x0000_i1613" DrawAspect="Content" ObjectID="_1807987554" r:id="rId912"/>
        </w:object>
      </w:r>
      <w:r w:rsidRPr="009B276A">
        <w:rPr>
          <w:rFonts w:eastAsia="等线" w:hint="eastAsia"/>
        </w:rPr>
        <w:t xml:space="preserve"> configured by higher layers, excluding the initial DL bandwidth part. The bitwidth for this field is determined as </w:t>
      </w:r>
      <w:r w:rsidRPr="009B276A">
        <w:rPr>
          <w:rFonts w:eastAsia="等线"/>
          <w:position w:val="-12"/>
        </w:rPr>
        <w:object w:dxaOrig="1359" w:dyaOrig="400" w14:anchorId="41DC43DF">
          <v:shape id="_x0000_i1614" type="#_x0000_t75" style="width:55.9pt;height:16.1pt" o:ole="">
            <v:imagedata r:id="rId913" o:title=""/>
          </v:shape>
          <o:OLEObject Type="Embed" ProgID="Equation.3" ShapeID="_x0000_i1614" DrawAspect="Content" ObjectID="_1807987555" r:id="rId914"/>
        </w:object>
      </w:r>
      <w:r w:rsidRPr="009B276A">
        <w:rPr>
          <w:rFonts w:eastAsia="等线"/>
        </w:rPr>
        <w:t>bits, where</w:t>
      </w:r>
      <w:r w:rsidRPr="009B276A">
        <w:rPr>
          <w:rFonts w:eastAsia="等线" w:hint="eastAsia"/>
        </w:rPr>
        <w:t xml:space="preserve"> </w:t>
      </w:r>
    </w:p>
    <w:p w14:paraId="010FF080"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position w:val="-12"/>
        </w:rPr>
        <w:object w:dxaOrig="1840" w:dyaOrig="380" w14:anchorId="3A249974">
          <v:shape id="_x0000_i1615" type="#_x0000_t75" style="width:73.05pt;height:16.1pt" o:ole="">
            <v:imagedata r:id="rId915" o:title=""/>
          </v:shape>
          <o:OLEObject Type="Embed" ProgID="Equation.3" ShapeID="_x0000_i1615" DrawAspect="Content" ObjectID="_1807987556" r:id="rId916"/>
        </w:object>
      </w:r>
      <w:r w:rsidRPr="009B276A">
        <w:rPr>
          <w:rFonts w:eastAsia="等线" w:hint="eastAsia"/>
        </w:rPr>
        <w:t xml:space="preserve"> if </w:t>
      </w:r>
      <w:r w:rsidRPr="009B276A">
        <w:rPr>
          <w:rFonts w:eastAsia="等线"/>
          <w:position w:val="-14"/>
        </w:rPr>
        <w:object w:dxaOrig="1180" w:dyaOrig="380" w14:anchorId="291FD002">
          <v:shape id="_x0000_i1616" type="#_x0000_t75" style="width:48.35pt;height:16.1pt" o:ole="">
            <v:imagedata r:id="rId917" o:title=""/>
          </v:shape>
          <o:OLEObject Type="Embed" ProgID="Equation.DSMT4" ShapeID="_x0000_i1616" DrawAspect="Content" ObjectID="_1807987557" r:id="rId918"/>
        </w:object>
      </w:r>
      <w:r w:rsidRPr="009B276A">
        <w:rPr>
          <w:rFonts w:eastAsia="等线" w:hint="eastAsia"/>
        </w:rPr>
        <w:t xml:space="preserve">, in which case the bandwidth part indicator is equivalent to the ascending order of the higher layer parameter </w:t>
      </w:r>
      <w:r w:rsidRPr="009B276A">
        <w:rPr>
          <w:rFonts w:eastAsia="等线" w:hint="eastAsia"/>
          <w:i/>
        </w:rPr>
        <w:t>BWP-Id</w:t>
      </w:r>
      <w:r w:rsidRPr="009B276A">
        <w:rPr>
          <w:rFonts w:eastAsia="等线" w:hint="eastAsia"/>
        </w:rPr>
        <w:t>;</w:t>
      </w:r>
    </w:p>
    <w:p w14:paraId="5B8A02D7"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 xml:space="preserve">otherwise </w:t>
      </w:r>
      <w:r w:rsidRPr="009B276A">
        <w:rPr>
          <w:rFonts w:eastAsia="等线"/>
          <w:position w:val="-12"/>
        </w:rPr>
        <w:object w:dxaOrig="1520" w:dyaOrig="380" w14:anchorId="447BA089">
          <v:shape id="_x0000_i1617" type="#_x0000_t75" style="width:63.45pt;height:16.1pt" o:ole="">
            <v:imagedata r:id="rId919" o:title=""/>
          </v:shape>
          <o:OLEObject Type="Embed" ProgID="Equation.3" ShapeID="_x0000_i1617" DrawAspect="Content" ObjectID="_1807987558" r:id="rId920"/>
        </w:object>
      </w:r>
      <w:r w:rsidRPr="009B276A">
        <w:rPr>
          <w:rFonts w:eastAsia="等线" w:hint="eastAsia"/>
        </w:rPr>
        <w:t xml:space="preserve">, in which case the </w:t>
      </w:r>
      <w:r w:rsidRPr="009B276A">
        <w:rPr>
          <w:rFonts w:eastAsia="等线"/>
        </w:rPr>
        <w:t>bandwidth</w:t>
      </w:r>
      <w:r w:rsidRPr="009B276A">
        <w:rPr>
          <w:rFonts w:eastAsia="等线" w:hint="eastAsia"/>
        </w:rPr>
        <w:t xml:space="preserve"> part indicator is defined in Table 7.3.1.1.2-1;</w:t>
      </w:r>
    </w:p>
    <w:p w14:paraId="589BCF9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 xml:space="preserve">If </w:t>
      </w:r>
      <w:r w:rsidRPr="009B276A">
        <w:rPr>
          <w:rFonts w:eastAsia="等线" w:hint="eastAsia"/>
        </w:rPr>
        <w:t>a UE does not support active BWP change via DCI, the UE ignores this bit field</w:t>
      </w:r>
      <w:r w:rsidRPr="009B276A">
        <w:rPr>
          <w:rFonts w:eastAsia="等线"/>
        </w:rPr>
        <w:t>.</w:t>
      </w:r>
    </w:p>
    <w:p w14:paraId="6C78B9B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 </w:t>
      </w:r>
      <w:r w:rsidRPr="009B276A">
        <w:rPr>
          <w:rFonts w:eastAsia="等线" w:hint="eastAsia"/>
        </w:rPr>
        <w:t xml:space="preserve">number of bits determined by the following, where </w:t>
      </w:r>
      <w:r w:rsidRPr="009B276A">
        <w:rPr>
          <w:rFonts w:eastAsia="等线"/>
          <w:position w:val="-10"/>
        </w:rPr>
        <w:object w:dxaOrig="820" w:dyaOrig="360" w14:anchorId="55CA905E">
          <v:shape id="_x0000_i1618" type="#_x0000_t75" style="width:34.95pt;height:15.1pt" o:ole="">
            <v:imagedata r:id="rId898" o:title=""/>
          </v:shape>
          <o:OLEObject Type="Embed" ProgID="Equation.3" ShapeID="_x0000_i1618" DrawAspect="Content" ObjectID="_1807987559" r:id="rId921"/>
        </w:object>
      </w:r>
      <w:r w:rsidRPr="009B276A">
        <w:rPr>
          <w:rFonts w:eastAsia="等线"/>
        </w:rPr>
        <w:t xml:space="preserve"> is the size of the active DL bandwidth part</w:t>
      </w:r>
      <w:r w:rsidRPr="009B276A">
        <w:rPr>
          <w:rFonts w:eastAsia="等线" w:hint="eastAsia"/>
        </w:rPr>
        <w:t>:</w:t>
      </w:r>
    </w:p>
    <w:p w14:paraId="6E7968BC"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position w:val="-12"/>
        </w:rPr>
        <w:object w:dxaOrig="560" w:dyaOrig="360" w14:anchorId="571155DE">
          <v:shape id="_x0000_i1619" type="#_x0000_t75" style="width:23.65pt;height:15.1pt" o:ole="">
            <v:imagedata r:id="rId922" o:title=""/>
          </v:shape>
          <o:OLEObject Type="Embed" ProgID="Equation.3" ShapeID="_x0000_i1619" DrawAspect="Content" ObjectID="_1807987560" r:id="rId923"/>
        </w:object>
      </w:r>
      <w:r w:rsidRPr="009B276A">
        <w:rPr>
          <w:rFonts w:eastAsia="等线" w:hint="eastAsia"/>
        </w:rPr>
        <w:t xml:space="preserve"> bits if only resource allocation type 0 is configured, where </w:t>
      </w:r>
      <w:r w:rsidRPr="009B276A">
        <w:rPr>
          <w:rFonts w:eastAsia="等线"/>
          <w:position w:val="-12"/>
        </w:rPr>
        <w:object w:dxaOrig="560" w:dyaOrig="360" w14:anchorId="4F17F8D1">
          <v:shape id="_x0000_i1620" type="#_x0000_t75" style="width:23.65pt;height:15.1pt" o:ole="">
            <v:imagedata r:id="rId924" o:title=""/>
          </v:shape>
          <o:OLEObject Type="Embed" ProgID="Equation.3" ShapeID="_x0000_i1620" DrawAspect="Content" ObjectID="_1807987561" r:id="rId925"/>
        </w:object>
      </w:r>
      <w:r w:rsidRPr="009B276A">
        <w:rPr>
          <w:rFonts w:eastAsia="等线" w:hint="eastAsia"/>
        </w:rPr>
        <w:t xml:space="preserve"> is defined in Clause 5.1.2.2.1 of [6, TS38.214], </w:t>
      </w:r>
    </w:p>
    <w:p w14:paraId="42B3EA9C"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2"/>
        </w:rPr>
        <w:object w:dxaOrig="3200" w:dyaOrig="440" w14:anchorId="65B15B97">
          <v:shape id="_x0000_i1621" type="#_x0000_t75" style="width:135.45pt;height:20.55pt" o:ole="">
            <v:imagedata r:id="rId926" o:title=""/>
          </v:shape>
          <o:OLEObject Type="Embed" ProgID="Equation.3" ShapeID="_x0000_i1621" DrawAspect="Content" ObjectID="_1807987562" r:id="rId927"/>
        </w:object>
      </w:r>
      <w:r w:rsidRPr="009B276A">
        <w:rPr>
          <w:rFonts w:eastAsia="等线" w:hint="eastAsia"/>
        </w:rPr>
        <w:t xml:space="preserve">bits if only resource allocation type 1 is configured, or </w:t>
      </w:r>
    </w:p>
    <w:p w14:paraId="0B3C3552"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ascii="Arial" w:eastAsia="Batang" w:hAnsi="Arial" w:cs="Arial"/>
          <w:position w:val="-12"/>
          <w:lang w:eastAsia="ko-KR"/>
        </w:rPr>
        <w:object w:dxaOrig="4740" w:dyaOrig="440" w14:anchorId="60139EBF">
          <v:shape id="_x0000_i1622" type="#_x0000_t75" style="width:212.9pt;height:16.1pt" o:ole="">
            <v:imagedata r:id="rId928" o:title=""/>
            <o:lock v:ext="edit" aspectratio="f"/>
          </v:shape>
          <o:OLEObject Type="Embed" ProgID="Equation.3" ShapeID="_x0000_i1622" DrawAspect="Content" ObjectID="_1807987563" r:id="rId929"/>
        </w:object>
      </w:r>
      <w:r w:rsidRPr="009B276A">
        <w:rPr>
          <w:rFonts w:eastAsia="等线" w:hint="eastAsia"/>
        </w:rPr>
        <w:t xml:space="preserve"> bits if </w:t>
      </w:r>
      <w:r w:rsidRPr="009B276A">
        <w:rPr>
          <w:rFonts w:eastAsia="等线"/>
          <w:i/>
        </w:rPr>
        <w:t>resourceAllocation</w:t>
      </w:r>
      <w:r w:rsidRPr="009B276A">
        <w:rPr>
          <w:rFonts w:eastAsia="等线"/>
        </w:rPr>
        <w:t xml:space="preserve"> is configured as '</w:t>
      </w:r>
      <w:r w:rsidRPr="009B276A">
        <w:rPr>
          <w:rFonts w:eastAsia="等线"/>
          <w:i/>
        </w:rPr>
        <w:t>dynamicSwitch'</w:t>
      </w:r>
      <w:r w:rsidRPr="009B276A">
        <w:rPr>
          <w:rFonts w:eastAsia="等线" w:hint="eastAsia"/>
        </w:rPr>
        <w:t>.</w:t>
      </w:r>
    </w:p>
    <w:p w14:paraId="1FD64BA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If </w:t>
      </w:r>
      <w:r w:rsidRPr="009B276A">
        <w:rPr>
          <w:rFonts w:eastAsia="等线"/>
          <w:i/>
        </w:rPr>
        <w:t>resourceAllocation</w:t>
      </w:r>
      <w:r w:rsidRPr="009B276A">
        <w:rPr>
          <w:rFonts w:eastAsia="等线"/>
        </w:rPr>
        <w:t xml:space="preserve"> is configured as '</w:t>
      </w:r>
      <w:r w:rsidRPr="009B276A">
        <w:rPr>
          <w:rFonts w:eastAsia="等线"/>
          <w:i/>
        </w:rPr>
        <w:t>dynamicSwitch'</w:t>
      </w:r>
      <w:r w:rsidRPr="009B276A">
        <w:rPr>
          <w:rFonts w:eastAsia="等线" w:hint="eastAsia"/>
        </w:rPr>
        <w:t xml:space="preserve">, the MSB bit </w:t>
      </w:r>
      <w:r w:rsidRPr="009B276A">
        <w:rPr>
          <w:rFonts w:eastAsia="等线"/>
        </w:rPr>
        <w:t>is used to indicat</w:t>
      </w:r>
      <w:r w:rsidRPr="009B276A">
        <w:rPr>
          <w:rFonts w:eastAsia="等线" w:hint="eastAsia"/>
        </w:rPr>
        <w:t>e</w:t>
      </w:r>
      <w:r w:rsidRPr="009B276A">
        <w:rPr>
          <w:rFonts w:eastAsia="等线"/>
        </w:rPr>
        <w:t xml:space="preserve"> </w:t>
      </w:r>
      <w:r w:rsidRPr="009B276A">
        <w:rPr>
          <w:rFonts w:eastAsia="等线" w:hint="eastAsia"/>
        </w:rPr>
        <w:t xml:space="preserve">resource allocation type 0 or resource allocation type 1, where the bit value of 0 indicates resource allocation type 0 and the bit value of 1 indicates resource allocation type 1. </w:t>
      </w:r>
    </w:p>
    <w:p w14:paraId="7B22113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For resource allocation type 0</w:t>
      </w:r>
      <w:r w:rsidRPr="009B276A">
        <w:rPr>
          <w:rFonts w:eastAsia="等线" w:hint="eastAsia"/>
        </w:rPr>
        <w:t>, the</w:t>
      </w:r>
      <w:r w:rsidRPr="009B276A">
        <w:rPr>
          <w:rFonts w:eastAsia="等线"/>
          <w:position w:val="-12"/>
        </w:rPr>
        <w:object w:dxaOrig="560" w:dyaOrig="360" w14:anchorId="6BBDFEFE">
          <v:shape id="_x0000_i1623" type="#_x0000_t75" style="width:23.65pt;height:15.1pt" o:ole="">
            <v:imagedata r:id="rId924" o:title=""/>
          </v:shape>
          <o:OLEObject Type="Embed" ProgID="Equation.3" ShapeID="_x0000_i1623" DrawAspect="Content" ObjectID="_1807987564" r:id="rId930"/>
        </w:object>
      </w:r>
      <w:r w:rsidRPr="009B276A">
        <w:rPr>
          <w:rFonts w:eastAsia="等线" w:hint="eastAsia"/>
        </w:rPr>
        <w:t xml:space="preserve"> </w:t>
      </w:r>
      <w:r w:rsidRPr="009B276A">
        <w:rPr>
          <w:rFonts w:eastAsia="等线"/>
        </w:rPr>
        <w:t xml:space="preserve">LSBs provide the resource allocation as defined in </w:t>
      </w:r>
      <w:r w:rsidRPr="009B276A">
        <w:rPr>
          <w:rFonts w:eastAsia="等线" w:hint="eastAsia"/>
        </w:rPr>
        <w:t xml:space="preserve">Clause </w:t>
      </w:r>
      <w:r w:rsidRPr="009B276A">
        <w:rPr>
          <w:rFonts w:eastAsia="等线"/>
        </w:rPr>
        <w:t>5</w:t>
      </w:r>
      <w:r w:rsidRPr="009B276A">
        <w:rPr>
          <w:rFonts w:eastAsia="等线" w:hint="eastAsia"/>
        </w:rPr>
        <w:t>.1.2.2.1</w:t>
      </w:r>
      <w:r w:rsidRPr="009B276A">
        <w:rPr>
          <w:rFonts w:eastAsia="等线"/>
        </w:rPr>
        <w:t xml:space="preserve"> </w:t>
      </w:r>
      <w:r w:rsidRPr="009B276A">
        <w:rPr>
          <w:rFonts w:eastAsia="等线" w:hint="eastAsia"/>
        </w:rPr>
        <w:t>of [6, TS</w:t>
      </w:r>
      <w:r w:rsidRPr="009B276A">
        <w:rPr>
          <w:rFonts w:eastAsia="等线"/>
        </w:rPr>
        <w:t xml:space="preserve"> </w:t>
      </w:r>
      <w:r w:rsidRPr="009B276A">
        <w:rPr>
          <w:rFonts w:eastAsia="等线" w:hint="eastAsia"/>
        </w:rPr>
        <w:t>38.214].</w:t>
      </w:r>
    </w:p>
    <w:p w14:paraId="64FBAEB1"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For resource allocation type 1</w:t>
      </w:r>
      <w:r w:rsidRPr="009B276A">
        <w:rPr>
          <w:rFonts w:eastAsia="等线" w:hint="eastAsia"/>
        </w:rPr>
        <w:t>, t</w:t>
      </w:r>
      <w:r w:rsidRPr="009B276A">
        <w:rPr>
          <w:rFonts w:eastAsia="等线"/>
        </w:rPr>
        <w:t xml:space="preserve">he </w:t>
      </w:r>
      <w:r w:rsidRPr="009B276A">
        <w:rPr>
          <w:rFonts w:eastAsia="等线"/>
          <w:position w:val="-12"/>
        </w:rPr>
        <w:object w:dxaOrig="3200" w:dyaOrig="440" w14:anchorId="72EC4EE8">
          <v:shape id="_x0000_i1624" type="#_x0000_t75" style="width:135.45pt;height:20.55pt" o:ole="">
            <v:imagedata r:id="rId931" o:title=""/>
          </v:shape>
          <o:OLEObject Type="Embed" ProgID="Equation.3" ShapeID="_x0000_i1624" DrawAspect="Content" ObjectID="_1807987565" r:id="rId932"/>
        </w:object>
      </w:r>
      <w:r w:rsidRPr="009B276A">
        <w:rPr>
          <w:rFonts w:eastAsia="等线" w:hint="eastAsia"/>
        </w:rPr>
        <w:t xml:space="preserve"> </w:t>
      </w:r>
      <w:r w:rsidRPr="009B276A">
        <w:rPr>
          <w:rFonts w:eastAsia="等线"/>
        </w:rPr>
        <w:t xml:space="preserve">LSBs provide the resource allocation as defined in </w:t>
      </w:r>
      <w:r w:rsidRPr="009B276A">
        <w:rPr>
          <w:rFonts w:eastAsia="等线" w:hint="eastAsia"/>
        </w:rPr>
        <w:t xml:space="preserve">Clause </w:t>
      </w:r>
      <w:r w:rsidRPr="009B276A">
        <w:rPr>
          <w:rFonts w:eastAsia="等线"/>
        </w:rPr>
        <w:t>5</w:t>
      </w:r>
      <w:r w:rsidRPr="009B276A">
        <w:rPr>
          <w:rFonts w:eastAsia="等线" w:hint="eastAsia"/>
        </w:rPr>
        <w:t>.1.2.2.2</w:t>
      </w:r>
      <w:r w:rsidRPr="009B276A">
        <w:rPr>
          <w:rFonts w:eastAsia="等线"/>
        </w:rPr>
        <w:t xml:space="preserve"> </w:t>
      </w:r>
      <w:r w:rsidRPr="009B276A">
        <w:rPr>
          <w:rFonts w:eastAsia="等线" w:hint="eastAsia"/>
        </w:rPr>
        <w:t>of [6, TS</w:t>
      </w:r>
      <w:r w:rsidRPr="009B276A">
        <w:rPr>
          <w:rFonts w:eastAsia="等线"/>
        </w:rPr>
        <w:t xml:space="preserve"> </w:t>
      </w:r>
      <w:r w:rsidRPr="009B276A">
        <w:rPr>
          <w:rFonts w:eastAsia="等线" w:hint="eastAsia"/>
        </w:rPr>
        <w:t>38.214]</w:t>
      </w:r>
      <w:r w:rsidRPr="009B276A">
        <w:rPr>
          <w:rFonts w:eastAsia="等线"/>
        </w:rPr>
        <w:t xml:space="preserve"> </w:t>
      </w:r>
    </w:p>
    <w:p w14:paraId="2669A73A" w14:textId="77777777" w:rsidR="00422C52" w:rsidRPr="009B276A" w:rsidRDefault="00422C52" w:rsidP="00422C52">
      <w:pPr>
        <w:overflowPunct w:val="0"/>
        <w:snapToGrid w:val="0"/>
        <w:ind w:left="567"/>
        <w:textAlignment w:val="baseline"/>
        <w:rPr>
          <w:rFonts w:eastAsia="等线"/>
        </w:rPr>
      </w:pPr>
      <w:r w:rsidRPr="009B276A">
        <w:rPr>
          <w:rFonts w:eastAsia="等线" w:hint="eastAsia"/>
        </w:rPr>
        <w:t xml:space="preserve">If </w:t>
      </w:r>
      <w:r w:rsidRPr="009B276A">
        <w:rPr>
          <w:rFonts w:eastAsia="等线"/>
        </w:rPr>
        <w:t>"</w:t>
      </w:r>
      <w:r w:rsidRPr="009B276A">
        <w:rPr>
          <w:rFonts w:eastAsia="等线" w:hint="eastAsia"/>
        </w:rPr>
        <w:t>Bandwidth part indicator</w:t>
      </w:r>
      <w:r w:rsidRPr="009B276A">
        <w:rPr>
          <w:rFonts w:eastAsia="等线"/>
        </w:rPr>
        <w:t>"</w:t>
      </w:r>
      <w:r w:rsidRPr="009B276A">
        <w:rPr>
          <w:rFonts w:eastAsia="等线" w:hint="eastAsia"/>
        </w:rPr>
        <w:t xml:space="preserve"> field indicates a bandwidth part other than the active bandwidth part and if </w:t>
      </w:r>
      <w:r w:rsidRPr="009B276A">
        <w:rPr>
          <w:rFonts w:eastAsia="等线"/>
          <w:i/>
        </w:rPr>
        <w:t>resourceAllocation</w:t>
      </w:r>
      <w:r w:rsidRPr="009B276A">
        <w:rPr>
          <w:rFonts w:eastAsia="等线"/>
        </w:rPr>
        <w:t xml:space="preserve"> is configured as '</w:t>
      </w:r>
      <w:r w:rsidRPr="009B276A">
        <w:rPr>
          <w:rFonts w:eastAsia="等线"/>
          <w:i/>
        </w:rPr>
        <w:t>dynamicSwitch'</w:t>
      </w:r>
      <w:r w:rsidRPr="009B276A">
        <w:rPr>
          <w:rFonts w:eastAsia="等线" w:hint="eastAsia"/>
        </w:rPr>
        <w:t xml:space="preserve"> for the indicated bandwidth part, the UE assumes resource allocation type 0 for the indicated bandwidth part if the bitwidth of the </w:t>
      </w:r>
      <w:r w:rsidRPr="009B276A">
        <w:rPr>
          <w:rFonts w:eastAsia="等线"/>
        </w:rPr>
        <w:t>"</w:t>
      </w:r>
      <w:r w:rsidRPr="009B276A">
        <w:rPr>
          <w:rFonts w:eastAsia="等线" w:hint="eastAsia"/>
        </w:rPr>
        <w:t>Frequency domain resource assignment</w:t>
      </w:r>
      <w:r w:rsidRPr="009B276A">
        <w:rPr>
          <w:rFonts w:eastAsia="等线"/>
        </w:rPr>
        <w:t>"</w:t>
      </w:r>
      <w:r w:rsidRPr="009B276A">
        <w:rPr>
          <w:rFonts w:eastAsia="等线" w:hint="eastAsia"/>
        </w:rPr>
        <w:t xml:space="preserve"> field of the active bandwidth part is smaller than the bitwidth of the </w:t>
      </w:r>
      <w:r w:rsidRPr="009B276A">
        <w:rPr>
          <w:rFonts w:eastAsia="等线"/>
        </w:rPr>
        <w:t>"</w:t>
      </w:r>
      <w:r w:rsidRPr="009B276A">
        <w:rPr>
          <w:rFonts w:eastAsia="等线" w:hint="eastAsia"/>
        </w:rPr>
        <w:t>Frequency domain resource assignment</w:t>
      </w:r>
      <w:r w:rsidRPr="009B276A">
        <w:rPr>
          <w:rFonts w:eastAsia="等线"/>
        </w:rPr>
        <w:t>"</w:t>
      </w:r>
      <w:r w:rsidRPr="009B276A">
        <w:rPr>
          <w:rFonts w:eastAsia="等线" w:hint="eastAsia"/>
        </w:rPr>
        <w:t xml:space="preserve"> field of the indicated bandwidth part.</w:t>
      </w:r>
    </w:p>
    <w:p w14:paraId="3E41174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 xml:space="preserve">- </w:t>
      </w:r>
      <w:r w:rsidRPr="009B276A">
        <w:rPr>
          <w:rFonts w:eastAsia="等线" w:hint="eastAsia"/>
        </w:rPr>
        <w:t xml:space="preserve">0, 1, 2, 3, </w:t>
      </w:r>
      <w:r w:rsidRPr="009B276A">
        <w:rPr>
          <w:rFonts w:eastAsia="等线"/>
        </w:rPr>
        <w:t xml:space="preserve">4, 5 </w:t>
      </w:r>
      <w:r w:rsidRPr="009B276A">
        <w:rPr>
          <w:rFonts w:eastAsia="等线" w:hint="eastAsia"/>
        </w:rPr>
        <w:t xml:space="preserve">or </w:t>
      </w:r>
      <w:r w:rsidRPr="009B276A">
        <w:rPr>
          <w:rFonts w:eastAsia="等线"/>
        </w:rPr>
        <w:t>6</w:t>
      </w:r>
      <w:r w:rsidRPr="009B276A">
        <w:rPr>
          <w:rFonts w:eastAsia="等线" w:hint="eastAsia"/>
        </w:rPr>
        <w:t xml:space="preserve"> bits </w:t>
      </w:r>
    </w:p>
    <w:p w14:paraId="6226523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If the higher layer parameter </w:t>
      </w:r>
      <w:r w:rsidRPr="009B276A">
        <w:rPr>
          <w:rFonts w:eastAsia="等线"/>
          <w:i/>
        </w:rPr>
        <w:t>pdsch-TimeDomainAllocationListForMultiPDSCH</w:t>
      </w:r>
      <w:r w:rsidRPr="009B276A">
        <w:rPr>
          <w:rFonts w:eastAsia="等线"/>
        </w:rPr>
        <w:t xml:space="preserve"> is not configured and if the higher layer parameter </w:t>
      </w:r>
      <w:r w:rsidRPr="009B276A">
        <w:rPr>
          <w:rFonts w:eastAsia="等线"/>
          <w:i/>
        </w:rPr>
        <w:t>pdsch-</w:t>
      </w:r>
      <w:r w:rsidRPr="009B276A">
        <w:rPr>
          <w:rFonts w:eastAsia="等线" w:hint="eastAsia"/>
          <w:i/>
        </w:rPr>
        <w:t>TimeDomain</w:t>
      </w:r>
      <w:r w:rsidRPr="009B276A">
        <w:rPr>
          <w:rFonts w:eastAsia="等线"/>
          <w:i/>
        </w:rPr>
        <w:t>AllocationList</w:t>
      </w:r>
      <w:r w:rsidRPr="009B276A">
        <w:rPr>
          <w:rFonts w:eastAsia="等线" w:hint="eastAsia"/>
        </w:rPr>
        <w:t xml:space="preserve"> </w:t>
      </w:r>
      <w:r w:rsidRPr="009B276A">
        <w:rPr>
          <w:rFonts w:eastAsia="等线"/>
        </w:rPr>
        <w:t>is configured, 0, 1, 2, 3 or 4 bits</w:t>
      </w:r>
      <w:r w:rsidRPr="009B276A">
        <w:rPr>
          <w:rFonts w:eastAsia="等线" w:hint="eastAsia"/>
        </w:rPr>
        <w:t xml:space="preserve"> as defined in Clause 5.1.2.1 of [6, TS</w:t>
      </w:r>
      <w:r w:rsidRPr="009B276A">
        <w:rPr>
          <w:rFonts w:eastAsia="等线"/>
        </w:rPr>
        <w:t xml:space="preserve"> </w:t>
      </w:r>
      <w:r w:rsidRPr="009B276A">
        <w:rPr>
          <w:rFonts w:eastAsia="等线" w:hint="eastAsia"/>
        </w:rPr>
        <w:t xml:space="preserve">38.214]. The bitwidth for this field is determined </w:t>
      </w:r>
      <w:r w:rsidRPr="009B276A">
        <w:rPr>
          <w:rFonts w:eastAsia="等线"/>
        </w:rPr>
        <w:t xml:space="preserve">as </w:t>
      </w:r>
      <w:r w:rsidRPr="009B276A">
        <w:rPr>
          <w:rFonts w:eastAsia="等线"/>
          <w:position w:val="-10"/>
        </w:rPr>
        <w:object w:dxaOrig="900" w:dyaOrig="360" w14:anchorId="6E9C0534">
          <v:shape id="_x0000_i1625" type="#_x0000_t75" style="width:37.35pt;height:15.1pt" o:ole="">
            <v:imagedata r:id="rId933" o:title=""/>
          </v:shape>
          <o:OLEObject Type="Embed" ProgID="Equation.3" ShapeID="_x0000_i1625" DrawAspect="Content" ObjectID="_1807987566" r:id="rId934"/>
        </w:object>
      </w:r>
      <w:r w:rsidRPr="009B276A">
        <w:rPr>
          <w:rFonts w:eastAsia="等线"/>
        </w:rPr>
        <w:t>bits, where</w:t>
      </w:r>
      <w:r w:rsidRPr="009B276A">
        <w:rPr>
          <w:rFonts w:eastAsia="等线"/>
          <w:i/>
        </w:rPr>
        <w:t xml:space="preserve"> I</w:t>
      </w:r>
      <w:r w:rsidRPr="009B276A">
        <w:rPr>
          <w:rFonts w:eastAsia="等线"/>
        </w:rPr>
        <w:t xml:space="preserve"> is the number of </w:t>
      </w:r>
      <w:r w:rsidRPr="009B276A">
        <w:rPr>
          <w:rFonts w:eastAsia="等线" w:hint="eastAsia"/>
        </w:rPr>
        <w:t>entries</w:t>
      </w:r>
      <w:r w:rsidRPr="009B276A">
        <w:rPr>
          <w:rFonts w:eastAsia="等线"/>
        </w:rPr>
        <w:t xml:space="preserve"> in the higher layer parameter</w:t>
      </w:r>
      <w:r w:rsidRPr="009B276A">
        <w:rPr>
          <w:rFonts w:eastAsia="等线" w:hint="eastAsia"/>
        </w:rPr>
        <w:t xml:space="preserve"> </w:t>
      </w:r>
      <w:r w:rsidRPr="009B276A">
        <w:rPr>
          <w:rFonts w:eastAsia="等线"/>
          <w:i/>
        </w:rPr>
        <w:t>pdsch-</w:t>
      </w:r>
      <w:r w:rsidRPr="009B276A">
        <w:rPr>
          <w:rFonts w:eastAsia="等线" w:hint="eastAsia"/>
          <w:i/>
        </w:rPr>
        <w:t>TimeDomain</w:t>
      </w:r>
      <w:r w:rsidRPr="009B276A">
        <w:rPr>
          <w:rFonts w:eastAsia="等线"/>
          <w:i/>
        </w:rPr>
        <w:t>AllocationList</w:t>
      </w:r>
      <w:r w:rsidRPr="009B276A">
        <w:rPr>
          <w:rFonts w:eastAsia="等线"/>
        </w:rPr>
        <w:t xml:space="preserve"> if the higher layer parameter is configured; </w:t>
      </w:r>
    </w:p>
    <w:p w14:paraId="732CB888"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i</w:t>
      </w:r>
      <w:r w:rsidRPr="009B276A">
        <w:rPr>
          <w:rFonts w:eastAsia="等线" w:hint="eastAsia"/>
        </w:rPr>
        <w:t xml:space="preserve">f the higher layer </w:t>
      </w:r>
      <w:r w:rsidRPr="009B276A">
        <w:rPr>
          <w:rFonts w:eastAsia="等线"/>
        </w:rPr>
        <w:t xml:space="preserve">parameter </w:t>
      </w:r>
      <w:r w:rsidRPr="009B276A">
        <w:rPr>
          <w:rFonts w:eastAsia="等线"/>
          <w:i/>
        </w:rPr>
        <w:t>pdsch-TimeDomainAllocationListForMultiPDSCH</w:t>
      </w:r>
      <w:r w:rsidRPr="009B276A">
        <w:rPr>
          <w:rFonts w:eastAsia="Batang"/>
          <w:i/>
        </w:rPr>
        <w:t xml:space="preserve"> </w:t>
      </w:r>
      <w:r w:rsidRPr="009B276A">
        <w:rPr>
          <w:rFonts w:eastAsia="Batang"/>
        </w:rPr>
        <w:t>is configured</w:t>
      </w:r>
      <w:r w:rsidRPr="009B276A">
        <w:rPr>
          <w:rFonts w:eastAsia="等线" w:hint="eastAsia"/>
        </w:rPr>
        <w:t>,</w:t>
      </w:r>
      <w:r w:rsidRPr="009B276A">
        <w:rPr>
          <w:rFonts w:eastAsia="等线"/>
        </w:rPr>
        <w:t xml:space="preserve"> </w:t>
      </w:r>
      <w:r w:rsidRPr="009B276A">
        <w:rPr>
          <w:rFonts w:eastAsia="等线" w:hint="eastAsia"/>
        </w:rPr>
        <w:t>0, 1, 2, 3,</w:t>
      </w:r>
      <w:r w:rsidRPr="009B276A">
        <w:rPr>
          <w:rFonts w:eastAsia="等线"/>
        </w:rPr>
        <w:t xml:space="preserve"> 4, 5</w:t>
      </w:r>
      <w:r w:rsidRPr="009B276A">
        <w:rPr>
          <w:rFonts w:eastAsia="等线" w:hint="eastAsia"/>
        </w:rPr>
        <w:t xml:space="preserve"> or 6 bits as defined in Clause </w:t>
      </w:r>
      <w:r w:rsidRPr="009B276A">
        <w:rPr>
          <w:rFonts w:eastAsia="等线"/>
        </w:rPr>
        <w:t>5</w:t>
      </w:r>
      <w:r w:rsidRPr="009B276A">
        <w:rPr>
          <w:rFonts w:eastAsia="等线" w:hint="eastAsia"/>
        </w:rPr>
        <w:t xml:space="preserve">.1.2.1 of [6, TS38.214]. The bitwidth for this field is determined </w:t>
      </w:r>
      <w:r w:rsidRPr="009B276A">
        <w:rPr>
          <w:rFonts w:eastAsia="等线"/>
        </w:rPr>
        <w:t xml:space="preserve">as </w:t>
      </w:r>
      <m:oMath>
        <m:d>
          <m:dPr>
            <m:begChr m:val="⌈"/>
            <m:endChr m:val="⌉"/>
            <m:ctrlPr>
              <w:rPr>
                <w:rFonts w:ascii="Cambria Math" w:eastAsia="等线" w:hAnsi="Cambria Math"/>
                <w:i/>
              </w:rPr>
            </m:ctrlPr>
          </m:dPr>
          <m:e>
            <m:func>
              <m:funcPr>
                <m:ctrlPr>
                  <w:rPr>
                    <w:rFonts w:ascii="Cambria Math" w:eastAsia="等线" w:hAnsi="Cambria Math"/>
                  </w:rPr>
                </m:ctrlPr>
              </m:funcPr>
              <m:fName>
                <m:sSub>
                  <m:sSubPr>
                    <m:ctrlPr>
                      <w:rPr>
                        <w:rFonts w:ascii="Cambria Math" w:eastAsia="等线" w:hAnsi="Cambria Math"/>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(I)</m:t>
                </m:r>
              </m:e>
            </m:func>
          </m:e>
        </m:d>
        <m:r>
          <w:rPr>
            <w:rFonts w:ascii="Cambria Math" w:eastAsia="等线" w:hAnsi="Cambria Math"/>
          </w:rPr>
          <m:t xml:space="preserve"> </m:t>
        </m:r>
      </m:oMath>
      <w:r w:rsidRPr="009B276A">
        <w:rPr>
          <w:rFonts w:eastAsia="等线"/>
        </w:rPr>
        <w:t>bits, where</w:t>
      </w:r>
      <w:r w:rsidRPr="009B276A">
        <w:rPr>
          <w:rFonts w:eastAsia="等线"/>
          <w:i/>
        </w:rPr>
        <w:t xml:space="preserve"> I</w:t>
      </w:r>
      <w:r w:rsidRPr="009B276A">
        <w:rPr>
          <w:rFonts w:eastAsia="等线"/>
        </w:rPr>
        <w:t xml:space="preserve"> is the number of </w:t>
      </w:r>
      <w:r w:rsidRPr="009B276A">
        <w:rPr>
          <w:rFonts w:eastAsia="等线" w:hint="eastAsia"/>
        </w:rPr>
        <w:t>entries</w:t>
      </w:r>
      <w:r w:rsidRPr="009B276A">
        <w:rPr>
          <w:rFonts w:eastAsia="等线"/>
        </w:rPr>
        <w:t xml:space="preserve"> in the higher layer parameter</w:t>
      </w:r>
      <w:r w:rsidRPr="009B276A">
        <w:rPr>
          <w:rFonts w:eastAsia="等线"/>
          <w:i/>
        </w:rPr>
        <w:t xml:space="preserve"> pdsch-TimeDomainAllocationListForMultiPDSCH</w:t>
      </w:r>
      <w:r w:rsidRPr="009B276A">
        <w:rPr>
          <w:rFonts w:eastAsia="等线"/>
        </w:rPr>
        <w:t>;</w:t>
      </w:r>
    </w:p>
    <w:p w14:paraId="15B02E39"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otherwise </w:t>
      </w:r>
      <w:r w:rsidRPr="009B276A">
        <w:rPr>
          <w:rFonts w:eastAsia="等线"/>
          <w:i/>
        </w:rPr>
        <w:t>I</w:t>
      </w:r>
      <w:r w:rsidRPr="009B276A">
        <w:rPr>
          <w:rFonts w:eastAsia="等线"/>
        </w:rPr>
        <w:t xml:space="preserve"> is the number of entries in the default table</w:t>
      </w:r>
      <w:r w:rsidRPr="009B276A">
        <w:rPr>
          <w:rFonts w:eastAsia="等线" w:hint="eastAsia"/>
        </w:rPr>
        <w:t>.</w:t>
      </w:r>
    </w:p>
    <w:p w14:paraId="22E9FB1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0 or 1 bit</w:t>
      </w:r>
      <w:r w:rsidRPr="009B276A">
        <w:rPr>
          <w:rFonts w:eastAsia="等线"/>
        </w:rPr>
        <w:t>:</w:t>
      </w:r>
    </w:p>
    <w:p w14:paraId="0551F4D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0 bit if only resource allocation type 0 is configured</w:t>
      </w:r>
      <w:r w:rsidRPr="009B276A">
        <w:rPr>
          <w:rFonts w:eastAsia="等线"/>
        </w:rPr>
        <w:t xml:space="preserve"> </w:t>
      </w:r>
      <w:r w:rsidRPr="009B276A">
        <w:rPr>
          <w:rFonts w:eastAsia="等线" w:hint="eastAsia"/>
        </w:rPr>
        <w:t>or if interleaved VRB-to-PRB mapping is not configured by high layers;</w:t>
      </w:r>
    </w:p>
    <w:p w14:paraId="342B06B8"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 xml:space="preserve">1 bit according to Table </w:t>
      </w:r>
      <w:r w:rsidRPr="009B276A">
        <w:rPr>
          <w:rFonts w:eastAsia="等线"/>
        </w:rPr>
        <w:t xml:space="preserve">7.3.1.2.2-5 </w:t>
      </w:r>
      <w:r w:rsidRPr="009B276A">
        <w:rPr>
          <w:rFonts w:eastAsia="等线" w:hint="eastAsia"/>
        </w:rPr>
        <w:t>otherwise, only applicable to resource allocation type 1, as defined in Clause 7.3.1.6  of [4, TS</w:t>
      </w:r>
      <w:r w:rsidRPr="009B276A">
        <w:rPr>
          <w:rFonts w:eastAsia="等线"/>
        </w:rPr>
        <w:t xml:space="preserve"> </w:t>
      </w:r>
      <w:r w:rsidRPr="009B276A">
        <w:rPr>
          <w:rFonts w:eastAsia="等线" w:hint="eastAsia"/>
        </w:rPr>
        <w:t>38.211].</w:t>
      </w:r>
    </w:p>
    <w:p w14:paraId="71AD8B2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PRB bundling size indicator</w:t>
      </w:r>
      <w:r w:rsidRPr="009B276A">
        <w:rPr>
          <w:rFonts w:eastAsia="等线"/>
        </w:rPr>
        <w:t xml:space="preserve"> - </w:t>
      </w:r>
      <w:r w:rsidRPr="009B276A">
        <w:rPr>
          <w:rFonts w:eastAsia="等线" w:hint="eastAsia"/>
        </w:rPr>
        <w:t xml:space="preserve">0 bit if the higher layer parameter </w:t>
      </w:r>
      <w:r w:rsidRPr="009B276A">
        <w:rPr>
          <w:rFonts w:eastAsia="等线" w:hint="eastAsia"/>
          <w:i/>
        </w:rPr>
        <w:t>prb-BundlingType</w:t>
      </w:r>
      <w:r w:rsidRPr="009B276A">
        <w:rPr>
          <w:rFonts w:eastAsia="等线" w:hint="eastAsia"/>
        </w:rPr>
        <w:t xml:space="preserve"> is not configured or is set to </w:t>
      </w:r>
      <w:r w:rsidRPr="009B276A">
        <w:rPr>
          <w:rFonts w:eastAsia="等线"/>
        </w:rPr>
        <w:t>'staticBundling'</w:t>
      </w:r>
      <w:r w:rsidRPr="009B276A">
        <w:rPr>
          <w:rFonts w:eastAsia="等线" w:hint="eastAsia"/>
        </w:rPr>
        <w:t>, or 1</w:t>
      </w:r>
      <w:r w:rsidRPr="009B276A">
        <w:rPr>
          <w:rFonts w:eastAsia="等线"/>
        </w:rPr>
        <w:t xml:space="preserve"> bit</w:t>
      </w:r>
      <w:r w:rsidRPr="009B276A">
        <w:rPr>
          <w:rFonts w:eastAsia="等线" w:hint="eastAsia"/>
        </w:rPr>
        <w:t xml:space="preserve"> if the higher layer parameter </w:t>
      </w:r>
      <w:r w:rsidRPr="009B276A">
        <w:rPr>
          <w:rFonts w:eastAsia="等线" w:hint="eastAsia"/>
          <w:i/>
        </w:rPr>
        <w:t>prb-BundlingType</w:t>
      </w:r>
      <w:r w:rsidRPr="009B276A">
        <w:rPr>
          <w:rFonts w:eastAsia="等线" w:hint="eastAsia"/>
        </w:rPr>
        <w:t xml:space="preserve"> is set to </w:t>
      </w:r>
      <w:r w:rsidRPr="009B276A">
        <w:rPr>
          <w:rFonts w:eastAsia="等线"/>
        </w:rPr>
        <w:t xml:space="preserve">'dynamicBundling' </w:t>
      </w:r>
      <w:r w:rsidRPr="009B276A">
        <w:rPr>
          <w:rFonts w:eastAsia="等线" w:hint="eastAsia"/>
        </w:rPr>
        <w:t>according to Clause 5.1.2.3 of [6, TS</w:t>
      </w:r>
      <w:r w:rsidRPr="009B276A">
        <w:rPr>
          <w:rFonts w:eastAsia="等线"/>
        </w:rPr>
        <w:t xml:space="preserve"> </w:t>
      </w:r>
      <w:r w:rsidRPr="009B276A">
        <w:rPr>
          <w:rFonts w:eastAsia="等线" w:hint="eastAsia"/>
        </w:rPr>
        <w:t>38.214].</w:t>
      </w:r>
    </w:p>
    <w:p w14:paraId="29C0F80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Rate matching indicator </w:t>
      </w:r>
      <w:r w:rsidRPr="009B276A">
        <w:rPr>
          <w:rFonts w:eastAsia="等线"/>
        </w:rPr>
        <w:t>-</w:t>
      </w:r>
      <w:r w:rsidRPr="009B276A">
        <w:rPr>
          <w:rFonts w:eastAsia="等线" w:hint="eastAsia"/>
        </w:rPr>
        <w:t xml:space="preserve"> 0, 1, or 2 bits according to higher layer parameter</w:t>
      </w:r>
      <w:r w:rsidRPr="009B276A">
        <w:rPr>
          <w:rFonts w:eastAsia="等线"/>
        </w:rPr>
        <w:t>s</w:t>
      </w:r>
      <w:r w:rsidRPr="009B276A">
        <w:rPr>
          <w:rFonts w:eastAsia="等线" w:hint="eastAsia"/>
        </w:rPr>
        <w:t xml:space="preserve"> </w:t>
      </w:r>
      <w:r w:rsidRPr="009B276A">
        <w:rPr>
          <w:rFonts w:eastAsia="等线"/>
          <w:i/>
        </w:rPr>
        <w:t>rateMatchPattern</w:t>
      </w:r>
      <w:r w:rsidRPr="009B276A">
        <w:rPr>
          <w:rFonts w:eastAsia="等线" w:hint="eastAsia"/>
          <w:i/>
        </w:rPr>
        <w:t>Group1</w:t>
      </w:r>
      <w:r w:rsidRPr="009B276A">
        <w:rPr>
          <w:rFonts w:eastAsia="等线" w:hint="eastAsia"/>
        </w:rPr>
        <w:t xml:space="preserve"> and</w:t>
      </w:r>
      <w:r w:rsidRPr="009B276A">
        <w:rPr>
          <w:rFonts w:eastAsia="等线"/>
          <w:i/>
        </w:rPr>
        <w:t xml:space="preserve"> rateMatchPattern</w:t>
      </w:r>
      <w:r w:rsidRPr="009B276A">
        <w:rPr>
          <w:rFonts w:eastAsia="等线" w:hint="eastAsia"/>
          <w:i/>
        </w:rPr>
        <w:t>Group2</w:t>
      </w:r>
      <w:r w:rsidRPr="009B276A">
        <w:rPr>
          <w:rFonts w:eastAsia="等线"/>
          <w:szCs w:val="22"/>
        </w:rPr>
        <w:t xml:space="preserve">, where the </w:t>
      </w:r>
      <w:r w:rsidRPr="009B276A">
        <w:rPr>
          <w:rFonts w:eastAsia="等线" w:hint="eastAsia"/>
          <w:szCs w:val="22"/>
        </w:rPr>
        <w:t xml:space="preserve">MSB </w:t>
      </w:r>
      <w:r w:rsidRPr="009B276A">
        <w:rPr>
          <w:rFonts w:eastAsia="等线"/>
          <w:szCs w:val="22"/>
        </w:rPr>
        <w:t xml:space="preserve">is </w:t>
      </w:r>
      <w:r w:rsidRPr="009B276A">
        <w:rPr>
          <w:rFonts w:eastAsia="等线" w:hint="eastAsia"/>
          <w:szCs w:val="22"/>
        </w:rPr>
        <w:t>used to indicate</w:t>
      </w:r>
      <w:r w:rsidRPr="009B276A">
        <w:rPr>
          <w:rFonts w:eastAsia="等线"/>
          <w:szCs w:val="22"/>
        </w:rPr>
        <w:t xml:space="preserve"> </w:t>
      </w:r>
      <w:r w:rsidRPr="009B276A">
        <w:rPr>
          <w:rFonts w:eastAsia="等线"/>
          <w:i/>
          <w:szCs w:val="22"/>
        </w:rPr>
        <w:t>rateMatchPattern</w:t>
      </w:r>
      <w:r w:rsidRPr="009B276A">
        <w:rPr>
          <w:rFonts w:eastAsia="等线" w:hint="eastAsia"/>
          <w:i/>
          <w:szCs w:val="22"/>
        </w:rPr>
        <w:t>Group1</w:t>
      </w:r>
      <w:r w:rsidRPr="009B276A">
        <w:rPr>
          <w:rFonts w:eastAsia="等线"/>
          <w:szCs w:val="22"/>
        </w:rPr>
        <w:t xml:space="preserve"> and the LSB</w:t>
      </w:r>
      <w:r w:rsidRPr="009B276A">
        <w:rPr>
          <w:rFonts w:eastAsia="等线" w:hint="eastAsia"/>
          <w:szCs w:val="22"/>
        </w:rPr>
        <w:t xml:space="preserve"> </w:t>
      </w:r>
      <w:r w:rsidRPr="009B276A">
        <w:rPr>
          <w:rFonts w:eastAsia="等线"/>
          <w:szCs w:val="22"/>
        </w:rPr>
        <w:t xml:space="preserve">is </w:t>
      </w:r>
      <w:r w:rsidRPr="009B276A">
        <w:rPr>
          <w:rFonts w:eastAsia="等线" w:hint="eastAsia"/>
          <w:szCs w:val="22"/>
        </w:rPr>
        <w:t>used to indicate</w:t>
      </w:r>
      <w:r w:rsidRPr="009B276A">
        <w:rPr>
          <w:rFonts w:eastAsia="等线"/>
          <w:szCs w:val="22"/>
        </w:rPr>
        <w:t xml:space="preserve"> </w:t>
      </w:r>
      <w:r w:rsidRPr="009B276A">
        <w:rPr>
          <w:rFonts w:eastAsia="等线"/>
          <w:i/>
          <w:szCs w:val="22"/>
        </w:rPr>
        <w:t>rateMatchPattern</w:t>
      </w:r>
      <w:r w:rsidRPr="009B276A">
        <w:rPr>
          <w:rFonts w:eastAsia="等线" w:hint="eastAsia"/>
          <w:i/>
          <w:szCs w:val="22"/>
        </w:rPr>
        <w:t>Group2</w:t>
      </w:r>
      <w:r w:rsidRPr="009B276A">
        <w:rPr>
          <w:rFonts w:eastAsia="等线" w:hint="eastAsia"/>
          <w:szCs w:val="22"/>
        </w:rPr>
        <w:t xml:space="preserve"> when </w:t>
      </w:r>
      <w:r w:rsidRPr="009B276A">
        <w:rPr>
          <w:rFonts w:eastAsia="等线"/>
          <w:szCs w:val="22"/>
        </w:rPr>
        <w:t>there are two groups</w:t>
      </w:r>
      <w:r w:rsidRPr="009B276A">
        <w:rPr>
          <w:rFonts w:eastAsia="等线" w:hint="eastAsia"/>
        </w:rPr>
        <w:t>.</w:t>
      </w:r>
    </w:p>
    <w:p w14:paraId="6AF793FB"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ZP CSI-RS trigger </w:t>
      </w:r>
      <w:r w:rsidRPr="009B276A">
        <w:rPr>
          <w:rFonts w:eastAsia="等线"/>
        </w:rPr>
        <w:t>-</w:t>
      </w:r>
      <w:r w:rsidRPr="009B276A">
        <w:rPr>
          <w:rFonts w:eastAsia="等线" w:hint="eastAsia"/>
        </w:rPr>
        <w:t xml:space="preserve"> 0, 1, or 2 bits as defined in Clause 5.1.4.2 of [6, TS</w:t>
      </w:r>
      <w:r w:rsidRPr="009B276A">
        <w:rPr>
          <w:rFonts w:eastAsia="等线"/>
        </w:rPr>
        <w:t xml:space="preserve"> </w:t>
      </w:r>
      <w:r w:rsidRPr="009B276A">
        <w:rPr>
          <w:rFonts w:eastAsia="等线" w:hint="eastAsia"/>
        </w:rPr>
        <w:t xml:space="preserve">38.214]. The bitwidth for this field is determined as </w:t>
      </w:r>
      <w:r w:rsidRPr="009B276A">
        <w:rPr>
          <w:rFonts w:eastAsia="等线"/>
          <w:position w:val="-10"/>
        </w:rPr>
        <w:object w:dxaOrig="1560" w:dyaOrig="400" w14:anchorId="72807D85">
          <v:shape id="_x0000_i1626" type="#_x0000_t75" style="width:64.45pt;height:16.1pt" o:ole="">
            <v:imagedata r:id="rId935" o:title=""/>
          </v:shape>
          <o:OLEObject Type="Embed" ProgID="Equation.3" ShapeID="_x0000_i1626" DrawAspect="Content" ObjectID="_1807987567" r:id="rId936"/>
        </w:object>
      </w:r>
      <w:r w:rsidRPr="009B276A">
        <w:rPr>
          <w:rFonts w:eastAsia="等线"/>
        </w:rPr>
        <w:t>bits, where</w:t>
      </w:r>
      <w:r w:rsidRPr="009B276A">
        <w:rPr>
          <w:rFonts w:eastAsia="等线"/>
          <w:i/>
        </w:rPr>
        <w:t xml:space="preserve"> </w:t>
      </w:r>
      <w:r w:rsidRPr="009B276A">
        <w:rPr>
          <w:rFonts w:eastAsia="等线"/>
          <w:position w:val="-10"/>
        </w:rPr>
        <w:object w:dxaOrig="380" w:dyaOrig="340" w14:anchorId="465C4B3B">
          <v:shape id="_x0000_i1627" type="#_x0000_t75" style="width:16.1pt;height:14.05pt" o:ole="">
            <v:imagedata r:id="rId937" o:title=""/>
          </v:shape>
          <o:OLEObject Type="Embed" ProgID="Equation.3" ShapeID="_x0000_i1627" DrawAspect="Content" ObjectID="_1807987568" r:id="rId938"/>
        </w:object>
      </w:r>
      <w:r w:rsidRPr="009B276A">
        <w:rPr>
          <w:rFonts w:eastAsia="等线"/>
        </w:rPr>
        <w:t xml:space="preserve"> is the number of </w:t>
      </w:r>
      <w:r w:rsidRPr="009B276A">
        <w:rPr>
          <w:rFonts w:eastAsia="等线" w:hint="eastAsia"/>
        </w:rPr>
        <w:t>aperiodic ZP CSI-RS resource sets configured by higher layer.</w:t>
      </w:r>
    </w:p>
    <w:p w14:paraId="36F4FEEB"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F</w:t>
      </w:r>
      <w:r w:rsidRPr="009B276A">
        <w:rPr>
          <w:rFonts w:eastAsia="等线"/>
        </w:rPr>
        <w:t xml:space="preserve">or transport block 1: </w:t>
      </w:r>
    </w:p>
    <w:p w14:paraId="6FE4453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5.1.3.1</w:t>
      </w:r>
      <w:r w:rsidRPr="009B276A">
        <w:rPr>
          <w:rFonts w:eastAsia="等线"/>
        </w:rPr>
        <w:t xml:space="preserve"> of [</w:t>
      </w:r>
      <w:r w:rsidRPr="009B276A">
        <w:rPr>
          <w:rFonts w:eastAsia="等线" w:hint="eastAsia"/>
        </w:rPr>
        <w:t>6, TS</w:t>
      </w:r>
      <w:r w:rsidRPr="009B276A">
        <w:rPr>
          <w:rFonts w:eastAsia="等线"/>
        </w:rPr>
        <w:t xml:space="preserve"> </w:t>
      </w:r>
      <w:r w:rsidRPr="009B276A">
        <w:rPr>
          <w:rFonts w:eastAsia="等线" w:hint="eastAsia"/>
        </w:rPr>
        <w:t>38.214</w:t>
      </w:r>
      <w:r w:rsidRPr="009B276A">
        <w:rPr>
          <w:rFonts w:eastAsia="等线"/>
        </w:rPr>
        <w:t>]</w:t>
      </w:r>
    </w:p>
    <w:p w14:paraId="2340A354"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New data indicator - 1 bit if the number of scheduled PDSCH indicated by the </w:t>
      </w:r>
      <w:r w:rsidRPr="009B276A">
        <w:rPr>
          <w:rFonts w:eastAsia="等线" w:hint="eastAsia"/>
        </w:rPr>
        <w:t>Time domain resource assignment</w:t>
      </w:r>
      <w:r w:rsidRPr="009B276A">
        <w:rPr>
          <w:rFonts w:eastAsia="等线"/>
        </w:rPr>
        <w:t xml:space="preserve"> field is 1; otherwise 2, 3, 4, 5, 6, 7 or 8 bits determined based on the maximum number of schedulable PDSCH among all entries in the higher layer parameter </w:t>
      </w:r>
      <w:r w:rsidRPr="009B276A">
        <w:rPr>
          <w:rFonts w:eastAsia="Batang"/>
          <w:i/>
        </w:rPr>
        <w:t>pdsch-TimeDomainAllocationListForMultiPDSCH</w:t>
      </w:r>
      <w:r w:rsidRPr="009B276A">
        <w:rPr>
          <w:rFonts w:eastAsia="等线"/>
        </w:rPr>
        <w:t>, where each bit corresponds to one scheduled PDSCH as defined in clause 5.1.3 in [6, TS 38.214].</w:t>
      </w:r>
    </w:p>
    <w:p w14:paraId="01C69EAB"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Redundancy version - </w:t>
      </w:r>
      <w:r w:rsidRPr="009B276A">
        <w:rPr>
          <w:rFonts w:eastAsia="等线" w:hint="eastAsia"/>
        </w:rPr>
        <w:t>number of bits determined by the following:</w:t>
      </w:r>
    </w:p>
    <w:p w14:paraId="3BC1AEBC"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2 bits as defined in Table 7.3.1.1.1-2 if the number of scheduled PDSCH indicated by the </w:t>
      </w:r>
      <w:r w:rsidRPr="009B276A">
        <w:rPr>
          <w:rFonts w:eastAsia="等线" w:hint="eastAsia"/>
        </w:rPr>
        <w:t>Time domain resource assignment</w:t>
      </w:r>
      <w:r w:rsidRPr="009B276A">
        <w:rPr>
          <w:rFonts w:eastAsia="等线"/>
        </w:rPr>
        <w:t xml:space="preserve"> field is 1;</w:t>
      </w:r>
    </w:p>
    <w:p w14:paraId="10592703"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otherwise 2</w:t>
      </w:r>
      <w:r w:rsidRPr="009B276A">
        <w:rPr>
          <w:rFonts w:eastAsia="等线" w:hint="eastAsia"/>
        </w:rPr>
        <w:t>,</w:t>
      </w:r>
      <w:r w:rsidRPr="009B276A">
        <w:rPr>
          <w:rFonts w:eastAsia="等线"/>
        </w:rPr>
        <w:t xml:space="preserve"> 3, 4, 5, 6, 7 or 8 bits determined by the maximum number of schedulable PDSCHs among all entries in the higher layer parameter </w:t>
      </w:r>
      <w:r w:rsidRPr="009B276A">
        <w:rPr>
          <w:rFonts w:eastAsia="Batang"/>
          <w:i/>
        </w:rPr>
        <w:t>pdsch-TimeDomainAllocationListForMultiPDSCH</w:t>
      </w:r>
      <w:r w:rsidRPr="009B276A">
        <w:rPr>
          <w:rFonts w:eastAsia="等线"/>
        </w:rPr>
        <w:t xml:space="preserve">, where each bit corresponds to one scheduled PDSCH as defined in clause 5.1.3 in [6, TS 38.214] and redundancy version is determined according to Table </w:t>
      </w:r>
      <w:r w:rsidRPr="009B276A">
        <w:rPr>
          <w:rFonts w:eastAsia="等线" w:hint="eastAsia"/>
        </w:rPr>
        <w:t>7.3.1.1.2</w:t>
      </w:r>
      <w:r w:rsidRPr="009B276A">
        <w:rPr>
          <w:rFonts w:eastAsia="等线"/>
        </w:rPr>
        <w:t>-</w:t>
      </w:r>
      <w:r w:rsidRPr="009B276A">
        <w:rPr>
          <w:rFonts w:eastAsia="等线" w:hint="eastAsia"/>
        </w:rPr>
        <w:t>3</w:t>
      </w:r>
      <w:r w:rsidRPr="009B276A">
        <w:rPr>
          <w:rFonts w:eastAsia="等线"/>
        </w:rPr>
        <w:t>4.</w:t>
      </w:r>
    </w:p>
    <w:p w14:paraId="473A57DC" w14:textId="77777777" w:rsidR="00422C52" w:rsidRPr="009B276A" w:rsidRDefault="00422C52" w:rsidP="00422C52">
      <w:pPr>
        <w:overflowPunct w:val="0"/>
        <w:snapToGrid w:val="0"/>
        <w:ind w:firstLine="284"/>
        <w:textAlignment w:val="baseline"/>
        <w:rPr>
          <w:rFonts w:eastAsia="等线"/>
        </w:rPr>
      </w:pPr>
      <w:r w:rsidRPr="009B276A">
        <w:rPr>
          <w:rFonts w:eastAsia="等线" w:hint="eastAsia"/>
        </w:rPr>
        <w:t>F</w:t>
      </w:r>
      <w:r w:rsidRPr="009B276A">
        <w:rPr>
          <w:rFonts w:eastAsia="等线"/>
        </w:rPr>
        <w:t xml:space="preserve">or transport block </w:t>
      </w:r>
      <w:r w:rsidRPr="009B276A">
        <w:rPr>
          <w:rFonts w:eastAsia="等线" w:hint="eastAsia"/>
        </w:rPr>
        <w:t>2 (</w:t>
      </w:r>
      <w:r w:rsidRPr="009B276A">
        <w:rPr>
          <w:rFonts w:eastAsia="等线"/>
        </w:rPr>
        <w:t xml:space="preserve">only present if </w:t>
      </w:r>
      <w:r w:rsidRPr="009B276A">
        <w:rPr>
          <w:rFonts w:eastAsia="等线"/>
          <w:i/>
          <w:lang w:eastAsia="ja-JP"/>
        </w:rPr>
        <w:t>maxNrofCodeWordsScheduledByDCI</w:t>
      </w:r>
      <w:r w:rsidRPr="009B276A">
        <w:rPr>
          <w:rFonts w:eastAsia="等线"/>
        </w:rPr>
        <w:t xml:space="preserve"> equals 2</w:t>
      </w:r>
      <w:r w:rsidRPr="009B276A">
        <w:rPr>
          <w:rFonts w:eastAsia="等线" w:hint="eastAsia"/>
        </w:rPr>
        <w:t>)</w:t>
      </w:r>
      <w:r w:rsidRPr="009B276A">
        <w:rPr>
          <w:rFonts w:eastAsia="等线"/>
        </w:rPr>
        <w:t xml:space="preserve">: </w:t>
      </w:r>
    </w:p>
    <w:p w14:paraId="24496E7C"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5.1.3.1</w:t>
      </w:r>
      <w:r w:rsidRPr="009B276A">
        <w:rPr>
          <w:rFonts w:eastAsia="等线"/>
        </w:rPr>
        <w:t xml:space="preserve"> of [</w:t>
      </w:r>
      <w:r w:rsidRPr="009B276A">
        <w:rPr>
          <w:rFonts w:eastAsia="等线" w:hint="eastAsia"/>
        </w:rPr>
        <w:t>6, TS</w:t>
      </w:r>
      <w:r w:rsidRPr="009B276A">
        <w:rPr>
          <w:rFonts w:eastAsia="等线"/>
        </w:rPr>
        <w:t xml:space="preserve"> </w:t>
      </w:r>
      <w:r w:rsidRPr="009B276A">
        <w:rPr>
          <w:rFonts w:eastAsia="等线" w:hint="eastAsia"/>
        </w:rPr>
        <w:t>38.214</w:t>
      </w:r>
      <w:r w:rsidRPr="009B276A">
        <w:rPr>
          <w:rFonts w:eastAsia="等线"/>
        </w:rPr>
        <w:t>]</w:t>
      </w:r>
    </w:p>
    <w:p w14:paraId="3020638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New data indicator - 1 bit if the number of scheduled PDSCH indicated by the </w:t>
      </w:r>
      <w:r w:rsidRPr="009B276A">
        <w:rPr>
          <w:rFonts w:eastAsia="等线" w:hint="eastAsia"/>
        </w:rPr>
        <w:t>Time domain resource assignment</w:t>
      </w:r>
      <w:r w:rsidRPr="009B276A">
        <w:rPr>
          <w:rFonts w:eastAsia="等线"/>
        </w:rPr>
        <w:t xml:space="preserve"> field is 1; otherwise 2, 3, 4, 5, 6, 7 or 8 bits determined based on the maximum number of schedulable PDSCH among all entries in the higher layer parameter </w:t>
      </w:r>
      <w:r w:rsidRPr="009B276A">
        <w:rPr>
          <w:rFonts w:eastAsia="Batang"/>
          <w:i/>
        </w:rPr>
        <w:t>pdsch-TimeDomainAllocationListForMultiPDSCH</w:t>
      </w:r>
      <w:r w:rsidRPr="009B276A">
        <w:rPr>
          <w:rFonts w:eastAsia="等线"/>
        </w:rPr>
        <w:t>, where each bit corresponds to one scheduled PDSCH as defined in clause 5.1.3 in [6, TS 38.214].</w:t>
      </w:r>
    </w:p>
    <w:p w14:paraId="65976C76"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Redundancy version - </w:t>
      </w:r>
      <w:r w:rsidRPr="009B276A">
        <w:rPr>
          <w:rFonts w:eastAsia="等线" w:hint="eastAsia"/>
        </w:rPr>
        <w:t>number of bits determined by the following:</w:t>
      </w:r>
    </w:p>
    <w:p w14:paraId="7D28E812"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2 bits as defined in Table 7.3.1.1.1-2 if the number of scheduled PDSCH indicated by the </w:t>
      </w:r>
      <w:r w:rsidRPr="009B276A">
        <w:rPr>
          <w:rFonts w:eastAsia="等线" w:hint="eastAsia"/>
        </w:rPr>
        <w:t>Time domain resource assignment</w:t>
      </w:r>
      <w:r w:rsidRPr="009B276A">
        <w:rPr>
          <w:rFonts w:eastAsia="等线"/>
        </w:rPr>
        <w:t xml:space="preserve"> field is 1;</w:t>
      </w:r>
    </w:p>
    <w:p w14:paraId="255BE863"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otherwise 2</w:t>
      </w:r>
      <w:r w:rsidRPr="009B276A">
        <w:rPr>
          <w:rFonts w:eastAsia="等线" w:hint="eastAsia"/>
        </w:rPr>
        <w:t>,</w:t>
      </w:r>
      <w:r w:rsidRPr="009B276A">
        <w:rPr>
          <w:rFonts w:eastAsia="等线"/>
        </w:rPr>
        <w:t xml:space="preserve"> 3, 4, 5, 6, 7 or 8 bits determined by the maximum number of schedulable PDSCHs among all entries in the higher layer parameter </w:t>
      </w:r>
      <w:r w:rsidRPr="009B276A">
        <w:rPr>
          <w:rFonts w:eastAsia="Batang"/>
          <w:i/>
        </w:rPr>
        <w:t>pdsch-TimeDomainAllocationListForMultiPDSCH</w:t>
      </w:r>
      <w:r w:rsidRPr="009B276A">
        <w:rPr>
          <w:rFonts w:eastAsia="等线"/>
        </w:rPr>
        <w:t xml:space="preserve">, where each bit corresponds to one scheduled PDSCH as defined in clause 5.1.3 in [6, TS 38.214] and redundancy version is determined according to Table </w:t>
      </w:r>
      <w:r w:rsidRPr="009B276A">
        <w:rPr>
          <w:rFonts w:eastAsia="等线" w:hint="eastAsia"/>
        </w:rPr>
        <w:t>7.3.1.1.2</w:t>
      </w:r>
      <w:r w:rsidRPr="009B276A">
        <w:rPr>
          <w:rFonts w:eastAsia="等线"/>
        </w:rPr>
        <w:t>-</w:t>
      </w:r>
      <w:r w:rsidRPr="009B276A">
        <w:rPr>
          <w:rFonts w:eastAsia="等线" w:hint="eastAsia"/>
        </w:rPr>
        <w:t>3</w:t>
      </w:r>
      <w:r w:rsidRPr="009B276A">
        <w:rPr>
          <w:rFonts w:eastAsia="等线"/>
        </w:rPr>
        <w:t xml:space="preserve">4. </w:t>
      </w:r>
    </w:p>
    <w:p w14:paraId="51EEDC87" w14:textId="77777777" w:rsidR="00422C52" w:rsidRPr="009B276A" w:rsidRDefault="00422C52" w:rsidP="00422C52">
      <w:pPr>
        <w:overflowPunct w:val="0"/>
        <w:snapToGrid w:val="0"/>
        <w:ind w:left="567"/>
        <w:textAlignment w:val="baseline"/>
        <w:rPr>
          <w:rFonts w:eastAsia="等线"/>
        </w:rPr>
      </w:pPr>
      <w:r w:rsidRPr="009B276A">
        <w:rPr>
          <w:rFonts w:eastAsia="等线" w:hint="eastAsia"/>
        </w:rPr>
        <w:t xml:space="preserve">If </w:t>
      </w:r>
      <w:r w:rsidRPr="009B276A">
        <w:rPr>
          <w:rFonts w:eastAsia="等线"/>
        </w:rPr>
        <w:t>"</w:t>
      </w:r>
      <w:r w:rsidRPr="009B276A">
        <w:rPr>
          <w:rFonts w:eastAsia="等线" w:hint="eastAsia"/>
        </w:rPr>
        <w:t>Bandwidth part indicator</w:t>
      </w:r>
      <w:r w:rsidRPr="009B276A">
        <w:rPr>
          <w:rFonts w:eastAsia="等线"/>
        </w:rPr>
        <w:t>"</w:t>
      </w:r>
      <w:r w:rsidRPr="009B276A">
        <w:rPr>
          <w:rFonts w:eastAsia="等线" w:hint="eastAsia"/>
        </w:rPr>
        <w:t xml:space="preserve"> field indicates a bandwidth part other than the active bandwidth part and the value of </w:t>
      </w:r>
      <w:r w:rsidRPr="009B276A">
        <w:rPr>
          <w:rFonts w:eastAsia="等线"/>
          <w:i/>
          <w:lang w:eastAsia="ja-JP"/>
        </w:rPr>
        <w:t>maxNrofCodeWordsScheduledByDCI</w:t>
      </w:r>
      <w:r w:rsidRPr="009B276A">
        <w:rPr>
          <w:rFonts w:eastAsia="等线" w:hint="eastAsia"/>
        </w:rPr>
        <w:t xml:space="preserve"> for the indicated </w:t>
      </w:r>
      <w:r w:rsidRPr="009B276A">
        <w:rPr>
          <w:rFonts w:eastAsia="等线"/>
        </w:rPr>
        <w:t>bandwidth</w:t>
      </w:r>
      <w:r w:rsidRPr="009B276A">
        <w:rPr>
          <w:rFonts w:eastAsia="等线" w:hint="eastAsia"/>
        </w:rPr>
        <w:t xml:space="preserve"> part equals 2 and the value of </w:t>
      </w:r>
      <w:r w:rsidRPr="009B276A">
        <w:rPr>
          <w:rFonts w:eastAsia="等线"/>
          <w:i/>
          <w:lang w:eastAsia="ja-JP"/>
        </w:rPr>
        <w:t>maxNrofCodeWordsScheduledByDCI</w:t>
      </w:r>
      <w:r w:rsidRPr="009B276A">
        <w:rPr>
          <w:rFonts w:eastAsia="等线" w:hint="eastAsia"/>
        </w:rPr>
        <w:t xml:space="preserve"> for the active bandwidth part equals 1, the UE assumes zeros are padded when interpreting the </w:t>
      </w:r>
      <w:r w:rsidRPr="009B276A">
        <w:rPr>
          <w:rFonts w:eastAsia="等线"/>
        </w:rPr>
        <w:t>"Modulation and coding scheme"</w:t>
      </w:r>
      <w:r w:rsidRPr="009B276A">
        <w:rPr>
          <w:rFonts w:eastAsia="等线" w:hint="eastAsia"/>
        </w:rPr>
        <w:t xml:space="preserve">, </w:t>
      </w:r>
      <w:r w:rsidRPr="009B276A">
        <w:rPr>
          <w:rFonts w:eastAsia="等线"/>
        </w:rPr>
        <w:t>"New data indicator"</w:t>
      </w:r>
      <w:r w:rsidRPr="009B276A">
        <w:rPr>
          <w:rFonts w:eastAsia="等线" w:hint="eastAsia"/>
        </w:rPr>
        <w:t xml:space="preserve">, and </w:t>
      </w:r>
      <w:r w:rsidRPr="009B276A">
        <w:rPr>
          <w:rFonts w:eastAsia="等线"/>
        </w:rPr>
        <w:t>"Redundancy version"</w:t>
      </w:r>
      <w:r w:rsidRPr="009B276A">
        <w:rPr>
          <w:rFonts w:eastAsia="等线" w:hint="eastAsia"/>
        </w:rPr>
        <w:t xml:space="preserve"> fields of transport block 2 according to Clause 12 of [5, TS38.213], and the UE ignores the </w:t>
      </w:r>
      <w:r w:rsidRPr="009B276A">
        <w:rPr>
          <w:rFonts w:eastAsia="等线"/>
        </w:rPr>
        <w:t>"Modulation and coding scheme"</w:t>
      </w:r>
      <w:r w:rsidRPr="009B276A">
        <w:rPr>
          <w:rFonts w:eastAsia="等线" w:hint="eastAsia"/>
        </w:rPr>
        <w:t xml:space="preserve">, </w:t>
      </w:r>
      <w:r w:rsidRPr="009B276A">
        <w:rPr>
          <w:rFonts w:eastAsia="等线"/>
        </w:rPr>
        <w:t>"New data indicator"</w:t>
      </w:r>
      <w:r w:rsidRPr="009B276A">
        <w:rPr>
          <w:rFonts w:eastAsia="等线" w:hint="eastAsia"/>
        </w:rPr>
        <w:t xml:space="preserve">, and </w:t>
      </w:r>
      <w:r w:rsidRPr="009B276A">
        <w:rPr>
          <w:rFonts w:eastAsia="等线"/>
        </w:rPr>
        <w:t>"Redundancy version"</w:t>
      </w:r>
      <w:r w:rsidRPr="009B276A">
        <w:rPr>
          <w:rFonts w:eastAsia="等线" w:hint="eastAsia"/>
        </w:rPr>
        <w:t xml:space="preserve"> fields of transport block 2 for the indicated bandwidth part.</w:t>
      </w:r>
    </w:p>
    <w:p w14:paraId="538F1A9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HARQ process number - 5 bits if higher layer parameter </w:t>
      </w:r>
      <w:bookmarkStart w:id="6672" w:name="OLE_LINK29"/>
      <w:r w:rsidRPr="009B276A">
        <w:rPr>
          <w:rFonts w:eastAsia="等线"/>
          <w:i/>
          <w:iCs/>
        </w:rPr>
        <w:t>harq-ProcessNumberSizeDCI-1-1</w:t>
      </w:r>
      <w:bookmarkEnd w:id="6672"/>
      <w:r w:rsidRPr="009B276A">
        <w:rPr>
          <w:rFonts w:eastAsia="等线"/>
        </w:rPr>
        <w:t xml:space="preserve"> is configured; otherwise</w:t>
      </w:r>
      <w:r w:rsidRPr="009B276A">
        <w:rPr>
          <w:rFonts w:eastAsia="等线" w:hint="eastAsia"/>
        </w:rPr>
        <w:t xml:space="preserve"> 4</w:t>
      </w:r>
      <w:r w:rsidRPr="009B276A">
        <w:rPr>
          <w:rFonts w:eastAsia="等线"/>
        </w:rPr>
        <w:t xml:space="preserve"> bits</w:t>
      </w:r>
    </w:p>
    <w:p w14:paraId="33FBA36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Downlink assignment index</w:t>
      </w:r>
      <w:r w:rsidRPr="009B276A">
        <w:rPr>
          <w:rFonts w:eastAsia="等线"/>
        </w:rPr>
        <w:t xml:space="preserve"> -</w:t>
      </w:r>
      <w:r w:rsidRPr="009B276A">
        <w:rPr>
          <w:rFonts w:eastAsia="等线" w:hint="eastAsia"/>
        </w:rPr>
        <w:t xml:space="preserve"> </w:t>
      </w:r>
      <w:r w:rsidRPr="009B276A">
        <w:rPr>
          <w:rFonts w:eastAsia="等线"/>
        </w:rPr>
        <w:t xml:space="preserve">number of bits </w:t>
      </w:r>
      <w:r w:rsidRPr="009B276A">
        <w:rPr>
          <w:rFonts w:eastAsia="等线" w:hint="eastAsia"/>
        </w:rPr>
        <w:t>as defined in the following</w:t>
      </w:r>
    </w:p>
    <w:p w14:paraId="57B8F8D1"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hint="eastAsia"/>
        </w:rPr>
        <w:t>6 bits if more than one serving cell are configured in the DL</w:t>
      </w:r>
      <w:r w:rsidRPr="009B276A">
        <w:rPr>
          <w:rFonts w:eastAsia="等线"/>
        </w:rPr>
        <w:t xml:space="preserve"> and the higher layer parameter </w:t>
      </w:r>
      <w:r w:rsidRPr="009B276A">
        <w:rPr>
          <w:rFonts w:eastAsia="等线"/>
          <w:i/>
        </w:rPr>
        <w:t>nfi-TotalDAI-Included</w:t>
      </w:r>
      <w:r w:rsidRPr="009B276A">
        <w:rPr>
          <w:rFonts w:eastAsia="等线" w:hint="eastAsia"/>
        </w:rPr>
        <w:t xml:space="preserve"> is configured</w:t>
      </w:r>
      <w:r w:rsidRPr="009B276A">
        <w:rPr>
          <w:rFonts w:eastAsia="等线"/>
        </w:rPr>
        <w:t>. T</w:t>
      </w:r>
      <w:r w:rsidRPr="009B276A">
        <w:rPr>
          <w:rFonts w:eastAsia="等线" w:hint="eastAsia"/>
        </w:rPr>
        <w:t xml:space="preserve">he </w:t>
      </w:r>
      <w:r w:rsidRPr="009B276A">
        <w:rPr>
          <w:rFonts w:eastAsia="等线"/>
        </w:rPr>
        <w:t>4</w:t>
      </w:r>
      <w:r w:rsidRPr="009B276A">
        <w:rPr>
          <w:rFonts w:eastAsia="等线" w:hint="eastAsia"/>
        </w:rPr>
        <w:t xml:space="preserve"> MSB bits are the counter DAI and the total DAI</w:t>
      </w:r>
      <w:r w:rsidRPr="009B276A">
        <w:rPr>
          <w:rFonts w:eastAsia="等线"/>
        </w:rPr>
        <w:t xml:space="preserve"> for the scheduled PDSCH group, and the 2</w:t>
      </w:r>
      <w:r w:rsidRPr="009B276A">
        <w:rPr>
          <w:rFonts w:eastAsia="等线" w:hint="eastAsia"/>
        </w:rPr>
        <w:t xml:space="preserve"> LSB bits are the total DAI for the non-scheduled PDSCH group.</w:t>
      </w:r>
    </w:p>
    <w:p w14:paraId="6E2E4590"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 xml:space="preserve">4 bits if </w:t>
      </w:r>
      <w:r w:rsidRPr="009B276A">
        <w:rPr>
          <w:rFonts w:eastAsia="等线"/>
        </w:rPr>
        <w:t>only</w:t>
      </w:r>
      <w:r w:rsidRPr="009B276A">
        <w:rPr>
          <w:rFonts w:eastAsia="等线" w:hint="eastAsia"/>
        </w:rPr>
        <w:t xml:space="preserve"> one serving cell </w:t>
      </w:r>
      <w:r w:rsidRPr="009B276A">
        <w:rPr>
          <w:rFonts w:eastAsia="等线"/>
        </w:rPr>
        <w:t>is</w:t>
      </w:r>
      <w:r w:rsidRPr="009B276A">
        <w:rPr>
          <w:rFonts w:eastAsia="等线" w:hint="eastAsia"/>
        </w:rPr>
        <w:t xml:space="preserve"> configured in the DL </w:t>
      </w:r>
      <w:r w:rsidRPr="009B276A">
        <w:rPr>
          <w:rFonts w:eastAsia="等线"/>
        </w:rPr>
        <w:t xml:space="preserve">and the higher layer parameter </w:t>
      </w:r>
      <w:r w:rsidRPr="009B276A">
        <w:rPr>
          <w:rFonts w:eastAsia="等线"/>
          <w:i/>
        </w:rPr>
        <w:t>nfi-TotalDAI-Included</w:t>
      </w:r>
      <w:r w:rsidRPr="009B276A">
        <w:rPr>
          <w:rFonts w:eastAsia="等线" w:hint="eastAsia"/>
        </w:rPr>
        <w:t xml:space="preserve"> is configured</w:t>
      </w:r>
      <w:r w:rsidRPr="009B276A">
        <w:rPr>
          <w:rFonts w:eastAsia="等线"/>
          <w:i/>
        </w:rPr>
        <w:t xml:space="preserve">. </w:t>
      </w:r>
      <w:r w:rsidRPr="009B276A">
        <w:rPr>
          <w:rFonts w:eastAsia="等线"/>
        </w:rPr>
        <w:t>T</w:t>
      </w:r>
      <w:r w:rsidRPr="009B276A">
        <w:rPr>
          <w:rFonts w:eastAsia="等线" w:hint="eastAsia"/>
        </w:rPr>
        <w:t xml:space="preserve">he 2 MSB bits are the counter DAI </w:t>
      </w:r>
      <w:r w:rsidRPr="009B276A">
        <w:rPr>
          <w:rFonts w:eastAsia="等线"/>
        </w:rPr>
        <w:t xml:space="preserve">for the scheduled PDSCH group, </w:t>
      </w:r>
      <w:r w:rsidRPr="009B276A">
        <w:rPr>
          <w:rFonts w:eastAsia="等线" w:hint="eastAsia"/>
        </w:rPr>
        <w:t>and the 2 LSB bits are the total DAI</w:t>
      </w:r>
      <w:r w:rsidRPr="009B276A">
        <w:rPr>
          <w:rFonts w:eastAsia="等线"/>
        </w:rPr>
        <w:t xml:space="preserve"> for the non-scheduled PDSCH group</w:t>
      </w:r>
      <w:r w:rsidRPr="009B276A">
        <w:rPr>
          <w:rFonts w:eastAsia="等线" w:hint="eastAsia"/>
        </w:rPr>
        <w:t>;</w:t>
      </w:r>
    </w:p>
    <w:p w14:paraId="002F84C6"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4 bits if more than one serving cell are configured in the DL</w:t>
      </w:r>
      <w:r w:rsidRPr="009B276A">
        <w:rPr>
          <w:rFonts w:eastAsia="等线"/>
        </w:rPr>
        <w:t xml:space="preserve">, </w:t>
      </w:r>
      <w:r w:rsidRPr="009B276A">
        <w:rPr>
          <w:rFonts w:eastAsia="等线" w:hint="eastAsia"/>
        </w:rPr>
        <w:t xml:space="preserve">the </w:t>
      </w:r>
      <w:r w:rsidRPr="009B276A">
        <w:rPr>
          <w:rFonts w:eastAsia="等线"/>
        </w:rPr>
        <w:t xml:space="preserve">higher layer parameter </w:t>
      </w:r>
      <w:r w:rsidRPr="009B276A">
        <w:rPr>
          <w:rFonts w:eastAsia="等线" w:hint="eastAsia"/>
          <w:i/>
        </w:rPr>
        <w:t>p</w:t>
      </w:r>
      <w:r w:rsidRPr="009B276A">
        <w:rPr>
          <w:rFonts w:eastAsia="等线"/>
          <w:i/>
        </w:rPr>
        <w:t>dsch-HARQ-ACK-Codebook=dynamic</w:t>
      </w:r>
      <w:r w:rsidRPr="009B276A">
        <w:rPr>
          <w:rFonts w:eastAsia="等线" w:hint="eastAsia"/>
        </w:rPr>
        <w:t xml:space="preserve"> or </w:t>
      </w:r>
      <w:r w:rsidRPr="009B276A">
        <w:rPr>
          <w:rFonts w:eastAsia="等线"/>
          <w:i/>
        </w:rPr>
        <w:t>pdsch-HARQ-ACK-Codebook-r16= enhancedDynamic</w:t>
      </w:r>
      <w:r w:rsidRPr="009B276A">
        <w:rPr>
          <w:rFonts w:eastAsia="等线" w:hint="eastAsia"/>
        </w:rPr>
        <w:t xml:space="preserve">, and </w:t>
      </w:r>
      <w:r w:rsidRPr="009B276A">
        <w:rPr>
          <w:rFonts w:eastAsia="等线"/>
          <w:i/>
        </w:rPr>
        <w:t>nfi-TotalDAI-Included</w:t>
      </w:r>
      <w:r w:rsidRPr="009B276A">
        <w:rPr>
          <w:rFonts w:eastAsia="等线" w:hint="eastAsia"/>
        </w:rPr>
        <w:t xml:space="preserve"> is not configured, where the 2 MSB bits are the counter DAI and the 2 LSB bits are the total DAI;</w:t>
      </w:r>
    </w:p>
    <w:p w14:paraId="3A05634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4 bits if one serving cell is configured in the DL, and the higher layer parameter </w:t>
      </w:r>
      <w:r w:rsidRPr="009B276A">
        <w:rPr>
          <w:rFonts w:eastAsia="等线"/>
          <w:i/>
        </w:rPr>
        <w:t>pdsch-HARQ-ACK-Codebook=dynamic</w:t>
      </w:r>
      <w:r w:rsidRPr="009B276A">
        <w:rPr>
          <w:rFonts w:eastAsia="等线"/>
        </w:rPr>
        <w:t xml:space="preserve">, and the UE is not provided </w:t>
      </w:r>
      <w:r w:rsidRPr="009B276A">
        <w:rPr>
          <w:rFonts w:eastAsia="等线"/>
          <w:i/>
          <w:szCs w:val="22"/>
        </w:rPr>
        <w:t>coresetPoolIndex</w:t>
      </w:r>
      <w:r w:rsidRPr="009B276A">
        <w:rPr>
          <w:rFonts w:eastAsia="等线"/>
        </w:rPr>
        <w:t xml:space="preserve"> or is provided </w:t>
      </w:r>
      <w:r w:rsidRPr="009B276A">
        <w:rPr>
          <w:rFonts w:eastAsia="等线"/>
          <w:i/>
          <w:szCs w:val="22"/>
        </w:rPr>
        <w:t>coresetPoolIndex</w:t>
      </w:r>
      <w:r w:rsidRPr="009B276A">
        <w:rPr>
          <w:rFonts w:eastAsia="等线"/>
        </w:rPr>
        <w:t xml:space="preserve"> with value 0 for one or more first CORESETs and is provided </w:t>
      </w:r>
      <w:r w:rsidRPr="009B276A">
        <w:rPr>
          <w:rFonts w:eastAsia="等线"/>
          <w:i/>
          <w:szCs w:val="22"/>
        </w:rPr>
        <w:t>coresetPoolIndex</w:t>
      </w:r>
      <w:r w:rsidRPr="009B276A">
        <w:rPr>
          <w:rFonts w:eastAsia="等线"/>
        </w:rPr>
        <w:t xml:space="preserve"> with value 1 for one or more second CORESETs, and is provided </w:t>
      </w:r>
      <w:r w:rsidRPr="009B276A">
        <w:rPr>
          <w:rFonts w:eastAsia="等线"/>
          <w:i/>
          <w:szCs w:val="22"/>
        </w:rPr>
        <w:t>ackNackFeedbackMode</w:t>
      </w:r>
      <w:r w:rsidRPr="009B276A">
        <w:rPr>
          <w:rFonts w:eastAsia="等线"/>
          <w:i/>
        </w:rPr>
        <w:t xml:space="preserve"> = joint</w:t>
      </w:r>
      <w:r w:rsidRPr="009B276A">
        <w:rPr>
          <w:rFonts w:eastAsia="等线"/>
        </w:rPr>
        <w:t>, where the 2 MSB bits are the counter DAI and the 2 LSB bits are the total DAI;</w:t>
      </w:r>
    </w:p>
    <w:p w14:paraId="7BBEF30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2 bits if only one serving cell is configured in the DL</w:t>
      </w:r>
      <w:r w:rsidRPr="009B276A">
        <w:rPr>
          <w:rFonts w:eastAsia="等线"/>
        </w:rPr>
        <w:t>,</w:t>
      </w:r>
      <w:r w:rsidRPr="009B276A">
        <w:rPr>
          <w:rFonts w:eastAsia="等线" w:hint="eastAsia"/>
        </w:rPr>
        <w:t xml:space="preserve"> the </w:t>
      </w:r>
      <w:r w:rsidRPr="009B276A">
        <w:rPr>
          <w:rFonts w:eastAsia="等线"/>
        </w:rPr>
        <w:t xml:space="preserve">higher layer parameter </w:t>
      </w:r>
      <w:r w:rsidRPr="009B276A">
        <w:rPr>
          <w:rFonts w:eastAsia="等线" w:hint="eastAsia"/>
          <w:i/>
        </w:rPr>
        <w:t>p</w:t>
      </w:r>
      <w:r w:rsidRPr="009B276A">
        <w:rPr>
          <w:rFonts w:eastAsia="等线"/>
          <w:i/>
        </w:rPr>
        <w:t>dsch-HARQ-ACK-Codebook=dynamic</w:t>
      </w:r>
      <w:r w:rsidRPr="009B276A">
        <w:rPr>
          <w:rFonts w:eastAsia="等线" w:hint="eastAsia"/>
        </w:rPr>
        <w:t xml:space="preserve"> or </w:t>
      </w:r>
      <w:r w:rsidRPr="009B276A">
        <w:rPr>
          <w:rFonts w:eastAsia="等线" w:hint="eastAsia"/>
          <w:i/>
        </w:rPr>
        <w:t>p</w:t>
      </w:r>
      <w:r w:rsidRPr="009B276A">
        <w:rPr>
          <w:rFonts w:eastAsia="等线"/>
          <w:i/>
        </w:rPr>
        <w:t>dsch-HARQ-ACK-Codebook-r16=enhancedDynamic</w:t>
      </w:r>
      <w:r w:rsidRPr="009B276A">
        <w:rPr>
          <w:rFonts w:eastAsia="等线" w:hint="eastAsia"/>
        </w:rPr>
        <w:t xml:space="preserve">, and </w:t>
      </w:r>
      <w:r w:rsidRPr="009B276A">
        <w:rPr>
          <w:rFonts w:eastAsia="等线"/>
          <w:i/>
        </w:rPr>
        <w:t>nfi-TotalDAI-Included</w:t>
      </w:r>
      <w:r w:rsidRPr="009B276A">
        <w:rPr>
          <w:rFonts w:eastAsia="等线" w:hint="eastAsia"/>
        </w:rPr>
        <w:t xml:space="preserve"> is not configured, </w:t>
      </w:r>
      <w:r w:rsidRPr="009B276A">
        <w:rPr>
          <w:rFonts w:eastAsia="等线"/>
        </w:rPr>
        <w:t xml:space="preserve">when the UE is not configured with </w:t>
      </w:r>
      <w:r w:rsidRPr="009B276A">
        <w:rPr>
          <w:rFonts w:eastAsia="等线"/>
          <w:i/>
          <w:szCs w:val="22"/>
        </w:rPr>
        <w:t>coresetPoolIndex</w:t>
      </w:r>
      <w:r w:rsidRPr="009B276A">
        <w:rPr>
          <w:rFonts w:eastAsia="等线"/>
        </w:rPr>
        <w:t xml:space="preserve"> or the value of </w:t>
      </w:r>
      <w:r w:rsidRPr="009B276A">
        <w:rPr>
          <w:rFonts w:eastAsia="等线"/>
          <w:i/>
          <w:szCs w:val="22"/>
        </w:rPr>
        <w:t>coresetPoolIndex</w:t>
      </w:r>
      <w:r w:rsidRPr="009B276A">
        <w:rPr>
          <w:rFonts w:eastAsia="等线"/>
        </w:rPr>
        <w:t xml:space="preserve"> is the same for all CORESETs if </w:t>
      </w:r>
      <w:r w:rsidRPr="009B276A">
        <w:rPr>
          <w:rFonts w:eastAsia="等线"/>
          <w:i/>
          <w:szCs w:val="22"/>
        </w:rPr>
        <w:t>coresetPoolIndex</w:t>
      </w:r>
      <w:r w:rsidRPr="009B276A">
        <w:rPr>
          <w:rFonts w:eastAsia="等线"/>
        </w:rPr>
        <w:t xml:space="preserve"> is provided or the UE is not configured with </w:t>
      </w:r>
      <w:r w:rsidRPr="009B276A">
        <w:rPr>
          <w:rFonts w:eastAsia="等线"/>
          <w:i/>
          <w:szCs w:val="22"/>
        </w:rPr>
        <w:t>ackNackFeedbackMode</w:t>
      </w:r>
      <w:r w:rsidRPr="009B276A">
        <w:rPr>
          <w:rFonts w:eastAsia="等线"/>
          <w:i/>
        </w:rPr>
        <w:t xml:space="preserve"> = joint</w:t>
      </w:r>
      <w:r w:rsidRPr="009B276A">
        <w:rPr>
          <w:rFonts w:eastAsia="等线"/>
        </w:rPr>
        <w:t xml:space="preserve">, </w:t>
      </w:r>
      <w:r w:rsidRPr="009B276A">
        <w:rPr>
          <w:rFonts w:eastAsia="等线" w:hint="eastAsia"/>
        </w:rPr>
        <w:t>where the 2 bits are the counter DAI;</w:t>
      </w:r>
    </w:p>
    <w:p w14:paraId="677E90BC"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0 bits otherwise.</w:t>
      </w:r>
      <w:r w:rsidRPr="009B276A">
        <w:rPr>
          <w:rFonts w:eastAsia="等线"/>
        </w:rPr>
        <w:t xml:space="preserve"> </w:t>
      </w:r>
    </w:p>
    <w:p w14:paraId="7D836ED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If the UE is configured with a PUCCH-SCell, the number of serving cells is determined within a PUCCH group.</w:t>
      </w:r>
    </w:p>
    <w:p w14:paraId="3640E3B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the UE is configured with a PUCCH-SCell, </w:t>
      </w:r>
      <w:r w:rsidRPr="009B276A">
        <w:rPr>
          <w:rFonts w:eastAsia="等线"/>
          <w:i/>
        </w:rPr>
        <w:t>pdsch-HARQ-ACK-Codebook</w:t>
      </w:r>
      <w:r w:rsidRPr="009B276A">
        <w:rPr>
          <w:rFonts w:eastAsia="等线"/>
        </w:rPr>
        <w:t xml:space="preserve"> is replaced by </w:t>
      </w:r>
      <w:r w:rsidRPr="009B276A">
        <w:rPr>
          <w:rFonts w:eastAsia="等线"/>
          <w:i/>
        </w:rPr>
        <w:t>pdsch-HARQ-ACK-Codebook-secondaryPUCCHgroup-r16</w:t>
      </w:r>
      <w:r w:rsidRPr="009B276A">
        <w:rPr>
          <w:rFonts w:eastAsia="等线"/>
        </w:rPr>
        <w:t xml:space="preserve"> if present for the secondary PUCCH group.</w:t>
      </w:r>
    </w:p>
    <w:p w14:paraId="726C854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Downlink assignment index</w:t>
      </w:r>
      <w:r w:rsidRPr="009B276A">
        <w:rPr>
          <w:rFonts w:eastAsia="等线"/>
        </w:rPr>
        <w:t xml:space="preserve"> in DCI format 1_1 for one HARQ-ACK codebook is not equal to that of the Downlink assignment index in DCI format 1_1 for the other HARQ-ACK codebook, a number of </w:t>
      </w:r>
      <w:r w:rsidRPr="009B276A">
        <w:rPr>
          <w:rFonts w:eastAsia="MS Mincho"/>
          <w:kern w:val="2"/>
        </w:rPr>
        <w:t xml:space="preserve">most significant bits with value set to '0' are inserted </w:t>
      </w:r>
      <w:r w:rsidRPr="009B276A">
        <w:rPr>
          <w:rFonts w:eastAsia="等线"/>
        </w:rPr>
        <w:t xml:space="preserve">to smaller </w:t>
      </w:r>
      <w:r w:rsidRPr="009B276A">
        <w:rPr>
          <w:rFonts w:eastAsia="等线" w:hint="eastAsia"/>
        </w:rPr>
        <w:t>Downlink assignment index</w:t>
      </w:r>
      <w:r w:rsidRPr="009B276A">
        <w:rPr>
          <w:rFonts w:eastAsia="等线"/>
        </w:rPr>
        <w:t xml:space="preserve"> until the bit width of the </w:t>
      </w:r>
      <w:r w:rsidRPr="009B276A">
        <w:rPr>
          <w:rFonts w:eastAsia="等线" w:hint="eastAsia"/>
        </w:rPr>
        <w:t>Downlink assignment index</w:t>
      </w:r>
      <w:r w:rsidRPr="009B276A">
        <w:rPr>
          <w:rFonts w:eastAsia="等线"/>
        </w:rPr>
        <w:t xml:space="preserve"> in DCI format 1_1 for the two HARQ-ACK codebooks are the same.</w:t>
      </w:r>
    </w:p>
    <w:p w14:paraId="4841A532"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TPC command for scheduled PU</w:t>
      </w:r>
      <w:r w:rsidRPr="009B276A">
        <w:rPr>
          <w:rFonts w:eastAsia="等线" w:hint="eastAsia"/>
        </w:rPr>
        <w:t>C</w:t>
      </w:r>
      <w:r w:rsidRPr="009B276A">
        <w:rPr>
          <w:rFonts w:eastAsia="等线"/>
        </w:rPr>
        <w:t xml:space="preserve">CH - 2 bits as defined in Clause </w:t>
      </w:r>
      <w:r w:rsidRPr="009B276A">
        <w:rPr>
          <w:rFonts w:eastAsia="等线" w:hint="eastAsia"/>
        </w:rPr>
        <w:t>7.2.1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w:t>
      </w:r>
    </w:p>
    <w:p w14:paraId="196B563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Second TPC command for scheduled PU</w:t>
      </w:r>
      <w:r w:rsidRPr="009B276A">
        <w:rPr>
          <w:rFonts w:eastAsia="等线" w:hint="eastAsia"/>
        </w:rPr>
        <w:t>C</w:t>
      </w:r>
      <w:r w:rsidRPr="009B276A">
        <w:rPr>
          <w:rFonts w:eastAsia="等线"/>
        </w:rPr>
        <w:t xml:space="preserve">CH - 2 bits as defined in Clause </w:t>
      </w:r>
      <w:r w:rsidRPr="009B276A">
        <w:rPr>
          <w:rFonts w:eastAsia="等线" w:hint="eastAsia"/>
        </w:rPr>
        <w:t>7.2.1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xml:space="preserve">] if higher layer parameter </w:t>
      </w:r>
      <w:r w:rsidRPr="009B276A">
        <w:rPr>
          <w:rFonts w:eastAsia="等线"/>
          <w:i/>
        </w:rPr>
        <w:t>SecondTPCFieldDCI-1-1</w:t>
      </w:r>
      <w:r w:rsidRPr="009B276A">
        <w:rPr>
          <w:rFonts w:eastAsia="等线"/>
        </w:rPr>
        <w:t xml:space="preserve"> is configured; 0 bit otherwise.</w:t>
      </w:r>
    </w:p>
    <w:p w14:paraId="45D6664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PUCCH resource indicator</w:t>
      </w:r>
      <w:r w:rsidRPr="009B276A">
        <w:rPr>
          <w:rFonts w:eastAsia="等线"/>
        </w:rPr>
        <w:t xml:space="preserve"> - 3 bit</w:t>
      </w:r>
      <w:r w:rsidRPr="009B276A">
        <w:rPr>
          <w:rFonts w:eastAsia="等线" w:hint="eastAsia"/>
        </w:rPr>
        <w:t>s as defined in Clause 9.2.3 of [5, TS</w:t>
      </w:r>
      <w:r w:rsidRPr="009B276A">
        <w:rPr>
          <w:rFonts w:eastAsia="等线"/>
        </w:rPr>
        <w:t xml:space="preserve"> </w:t>
      </w:r>
      <w:r w:rsidRPr="009B276A">
        <w:rPr>
          <w:rFonts w:eastAsia="等线" w:hint="eastAsia"/>
        </w:rPr>
        <w:t>38.213]</w:t>
      </w:r>
    </w:p>
    <w:p w14:paraId="4D1E686A" w14:textId="77777777" w:rsidR="00422C52" w:rsidRPr="009B276A" w:rsidRDefault="00422C52" w:rsidP="00422C52">
      <w:pPr>
        <w:overflowPunct w:val="0"/>
        <w:snapToGrid w:val="0"/>
        <w:ind w:left="568" w:hanging="284"/>
        <w:textAlignment w:val="baseline"/>
        <w:rPr>
          <w:rFonts w:eastAsia="等线"/>
          <w:i/>
        </w:rPr>
      </w:pPr>
      <w:r w:rsidRPr="009B276A">
        <w:rPr>
          <w:rFonts w:eastAsia="等线"/>
        </w:rPr>
        <w:t>-</w:t>
      </w:r>
      <w:r w:rsidRPr="009B276A">
        <w:rPr>
          <w:rFonts w:eastAsia="等线"/>
        </w:rPr>
        <w:tab/>
      </w:r>
      <w:r w:rsidRPr="009B276A">
        <w:rPr>
          <w:rFonts w:eastAsia="等线" w:hint="eastAsia"/>
        </w:rPr>
        <w:t>PDSCH-to-HARQ_feedback timing indicator</w:t>
      </w:r>
      <w:r w:rsidRPr="009B276A">
        <w:rPr>
          <w:rFonts w:eastAsia="等线"/>
        </w:rPr>
        <w:t xml:space="preserve"> - </w:t>
      </w:r>
      <w:r w:rsidRPr="009B276A">
        <w:rPr>
          <w:rFonts w:eastAsia="等线" w:hint="eastAsia"/>
        </w:rPr>
        <w:t>0, 1, 2, or 3</w:t>
      </w:r>
      <w:r w:rsidRPr="009B276A">
        <w:rPr>
          <w:rFonts w:eastAsia="等线"/>
        </w:rPr>
        <w:t xml:space="preserve"> bit</w:t>
      </w:r>
      <w:r w:rsidRPr="009B276A">
        <w:rPr>
          <w:rFonts w:eastAsia="等线" w:hint="eastAsia"/>
        </w:rPr>
        <w:t>s as defined in Clause 9.2.3 of [5, TS</w:t>
      </w:r>
      <w:r w:rsidRPr="009B276A">
        <w:rPr>
          <w:rFonts w:eastAsia="等线"/>
        </w:rPr>
        <w:t xml:space="preserve"> </w:t>
      </w:r>
      <w:r w:rsidRPr="009B276A">
        <w:rPr>
          <w:rFonts w:eastAsia="等线" w:hint="eastAsia"/>
        </w:rPr>
        <w:t>38.213]</w:t>
      </w:r>
      <w:r w:rsidRPr="009B276A">
        <w:rPr>
          <w:rFonts w:eastAsia="等线"/>
        </w:rPr>
        <w:t xml:space="preserve">. </w:t>
      </w:r>
      <w:r w:rsidRPr="009B276A">
        <w:rPr>
          <w:rFonts w:eastAsia="等线" w:hint="eastAsia"/>
        </w:rPr>
        <w:t xml:space="preserve">The bitwidth for this field is determined </w:t>
      </w:r>
      <w:r w:rsidRPr="009B276A">
        <w:rPr>
          <w:rFonts w:eastAsia="等线"/>
        </w:rPr>
        <w:t xml:space="preserve">as </w:t>
      </w:r>
      <w:r w:rsidRPr="009B276A">
        <w:rPr>
          <w:rFonts w:eastAsia="等线"/>
          <w:position w:val="-10"/>
        </w:rPr>
        <w:object w:dxaOrig="900" w:dyaOrig="360" w14:anchorId="5DBEF045">
          <v:shape id="_x0000_i1628" type="#_x0000_t75" style="width:36pt;height:14.4pt" o:ole="">
            <v:imagedata r:id="rId933" o:title=""/>
          </v:shape>
          <o:OLEObject Type="Embed" ProgID="Equation.3" ShapeID="_x0000_i1628" DrawAspect="Content" ObjectID="_1807987569" r:id="rId939"/>
        </w:object>
      </w:r>
      <w:r w:rsidRPr="009B276A">
        <w:rPr>
          <w:rFonts w:eastAsia="等线"/>
        </w:rPr>
        <w:t>bits, where</w:t>
      </w:r>
      <w:r w:rsidRPr="009B276A">
        <w:rPr>
          <w:rFonts w:eastAsia="等线"/>
          <w:i/>
        </w:rPr>
        <w:t xml:space="preserve"> I</w:t>
      </w:r>
      <w:r w:rsidRPr="009B276A">
        <w:rPr>
          <w:rFonts w:eastAsia="等线"/>
        </w:rPr>
        <w:t xml:space="preserve"> is the number of </w:t>
      </w:r>
      <w:r w:rsidRPr="009B276A">
        <w:rPr>
          <w:rFonts w:eastAsia="等线" w:hint="eastAsia"/>
        </w:rPr>
        <w:t>entries</w:t>
      </w:r>
      <w:r w:rsidRPr="009B276A">
        <w:rPr>
          <w:rFonts w:eastAsia="等线"/>
        </w:rPr>
        <w:t xml:space="preserve"> in the higher layer parameter</w:t>
      </w:r>
      <w:r w:rsidRPr="009B276A">
        <w:rPr>
          <w:rFonts w:eastAsia="等线" w:hint="eastAsia"/>
        </w:rPr>
        <w:t xml:space="preserve"> </w:t>
      </w:r>
      <w:r w:rsidRPr="009B276A">
        <w:rPr>
          <w:rFonts w:eastAsia="等线"/>
          <w:i/>
        </w:rPr>
        <w:t xml:space="preserve">dl-DataToUL-ACK. </w:t>
      </w:r>
    </w:p>
    <w:p w14:paraId="2298944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PDSCH-to-HARQ_feedback timing indicator</w:t>
      </w:r>
      <w:r w:rsidRPr="009B276A">
        <w:rPr>
          <w:rFonts w:eastAsia="等线"/>
        </w:rPr>
        <w:t xml:space="preserve"> in DCI format 1_1 for one HARQ-ACK codebook is not equal to that of the </w:t>
      </w:r>
      <w:r w:rsidRPr="009B276A">
        <w:rPr>
          <w:rFonts w:eastAsia="等线" w:hint="eastAsia"/>
        </w:rPr>
        <w:t>PDSCH-to-HARQ_feedback timing indicator</w:t>
      </w:r>
      <w:r w:rsidRPr="009B276A">
        <w:rPr>
          <w:rFonts w:eastAsia="等线"/>
        </w:rPr>
        <w:t xml:space="preserve"> in DCI format 1_1 for the other HARQ-ACK codebook on the same cell for PUCCH transmission, a number of </w:t>
      </w:r>
      <w:r w:rsidRPr="009B276A">
        <w:rPr>
          <w:rFonts w:eastAsia="MS Mincho"/>
          <w:kern w:val="2"/>
        </w:rPr>
        <w:t xml:space="preserve">most significant bits with value set to '0' are inserted </w:t>
      </w:r>
      <w:r w:rsidRPr="009B276A">
        <w:rPr>
          <w:rFonts w:eastAsia="等线"/>
        </w:rPr>
        <w:t xml:space="preserve">to smaller </w:t>
      </w:r>
      <w:r w:rsidRPr="009B276A">
        <w:rPr>
          <w:rFonts w:eastAsia="等线" w:hint="eastAsia"/>
        </w:rPr>
        <w:t>PDSCH-to-HARQ_feedback timing indicator</w:t>
      </w:r>
      <w:r w:rsidRPr="009B276A">
        <w:rPr>
          <w:rFonts w:eastAsia="等线"/>
        </w:rPr>
        <w:t xml:space="preserve"> until the bit width of the </w:t>
      </w:r>
      <w:r w:rsidRPr="009B276A">
        <w:rPr>
          <w:rFonts w:eastAsia="等线" w:hint="eastAsia"/>
        </w:rPr>
        <w:t>PDSCH-to-HARQ_feedback timing indicator</w:t>
      </w:r>
      <w:r w:rsidRPr="009B276A">
        <w:rPr>
          <w:rFonts w:eastAsia="等线"/>
        </w:rPr>
        <w:t xml:space="preserve"> in DCI format 1_1 for the two HARQ-ACK codebooks are the same.</w:t>
      </w:r>
    </w:p>
    <w:p w14:paraId="527E607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higher layer parameter </w:t>
      </w:r>
      <w:r w:rsidRPr="009B276A">
        <w:rPr>
          <w:rFonts w:eastAsia="等线"/>
          <w:i/>
        </w:rPr>
        <w:t>pucch-sSCellDyn</w:t>
      </w:r>
      <w:r w:rsidRPr="009B276A">
        <w:rPr>
          <w:rFonts w:eastAsia="等线"/>
        </w:rPr>
        <w:t xml:space="preserve"> is configured, if the bit width of the </w:t>
      </w:r>
      <w:r w:rsidRPr="009B276A">
        <w:rPr>
          <w:rFonts w:eastAsia="等线" w:hint="eastAsia"/>
        </w:rPr>
        <w:t>PDSCH-to-HARQ_feedback timing indicator</w:t>
      </w:r>
      <w:r w:rsidRPr="009B276A">
        <w:rPr>
          <w:rFonts w:eastAsia="等线"/>
        </w:rPr>
        <w:t xml:space="preserve"> in DCI format 1_1 associated with one cell for PUCCH transmission is not equal to that of the </w:t>
      </w:r>
      <w:r w:rsidRPr="009B276A">
        <w:rPr>
          <w:rFonts w:eastAsia="等线" w:hint="eastAsia"/>
        </w:rPr>
        <w:t>PDSCH-to-HARQ_feedback timing indicator</w:t>
      </w:r>
      <w:r w:rsidRPr="009B276A">
        <w:rPr>
          <w:rFonts w:eastAsia="等线"/>
        </w:rPr>
        <w:t xml:space="preserve"> in DCI format 1_1 associated with the other cell for PUCCH transmission, a number of most significant bits with value set to '0' are inserted to smaller </w:t>
      </w:r>
      <w:r w:rsidRPr="009B276A">
        <w:rPr>
          <w:rFonts w:eastAsia="等线" w:hint="eastAsia"/>
        </w:rPr>
        <w:t>PDSCH-to-HARQ_feedback timing indicator</w:t>
      </w:r>
      <w:r w:rsidRPr="009B276A">
        <w:rPr>
          <w:rFonts w:eastAsia="等线"/>
        </w:rPr>
        <w:t xml:space="preserve"> until the bit width of the </w:t>
      </w:r>
      <w:r w:rsidRPr="009B276A">
        <w:rPr>
          <w:rFonts w:eastAsia="等线" w:hint="eastAsia"/>
        </w:rPr>
        <w:t>PDSCH-to-HARQ_feedback timing indicator</w:t>
      </w:r>
      <w:r w:rsidRPr="009B276A">
        <w:rPr>
          <w:rFonts w:eastAsia="等线"/>
        </w:rPr>
        <w:t xml:space="preserve"> in DCI format 1_1 associated with the two cells are the same.</w:t>
      </w:r>
    </w:p>
    <w:p w14:paraId="5547467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the UE is configured with a PUCCH-SCell, </w:t>
      </w:r>
      <w:r w:rsidRPr="009B276A">
        <w:rPr>
          <w:rFonts w:eastAsia="等线"/>
          <w:i/>
        </w:rPr>
        <w:t>pucch-sSCellDyn</w:t>
      </w:r>
      <w:r w:rsidRPr="009B276A">
        <w:rPr>
          <w:rFonts w:eastAsia="等线"/>
        </w:rPr>
        <w:t xml:space="preserve"> is replaced by </w:t>
      </w:r>
      <w:r w:rsidRPr="009B276A">
        <w:rPr>
          <w:rFonts w:eastAsia="等线"/>
          <w:i/>
          <w:iCs/>
        </w:rPr>
        <w:t>pucch-sSCellDynSecondaryPUCCHgroup</w:t>
      </w:r>
      <w:r w:rsidRPr="009B276A">
        <w:rPr>
          <w:rFonts w:eastAsia="等线"/>
          <w:i/>
        </w:rPr>
        <w:t xml:space="preserve"> </w:t>
      </w:r>
      <w:r w:rsidRPr="009B276A">
        <w:rPr>
          <w:rFonts w:eastAsia="等线"/>
        </w:rPr>
        <w:t>for the secondary PUCCH group</w:t>
      </w:r>
      <w:r w:rsidRPr="009B276A">
        <w:rPr>
          <w:rFonts w:eastAsia="等线"/>
          <w:i/>
        </w:rPr>
        <w:t>.</w:t>
      </w:r>
    </w:p>
    <w:p w14:paraId="2A671488"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One-shot HARQ-ACK request - 0 or 1 bit.</w:t>
      </w:r>
    </w:p>
    <w:p w14:paraId="4F8B5BF4"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 bit if higher layer parameter</w:t>
      </w:r>
      <w:r w:rsidRPr="009B276A">
        <w:rPr>
          <w:rFonts w:eastAsia="等线"/>
          <w:i/>
        </w:rPr>
        <w:t xml:space="preserve"> pdsch-HARQ-ACK-OneShotFeedback-r16</w:t>
      </w:r>
      <w:r w:rsidRPr="009B276A">
        <w:rPr>
          <w:rFonts w:eastAsia="等线"/>
        </w:rPr>
        <w:t xml:space="preserve"> or </w:t>
      </w:r>
      <w:r w:rsidRPr="009B276A">
        <w:rPr>
          <w:rFonts w:eastAsia="等线"/>
          <w:i/>
        </w:rPr>
        <w:t>pdsch-HARQ-ACK-EnhType3ToAddModList</w:t>
      </w:r>
      <w:r w:rsidRPr="009B276A">
        <w:rPr>
          <w:rFonts w:eastAsia="等线"/>
        </w:rPr>
        <w:t xml:space="preserve"> is configured;</w:t>
      </w:r>
    </w:p>
    <w:p w14:paraId="30538279" w14:textId="77777777" w:rsidR="00422C52" w:rsidRPr="009B276A" w:rsidRDefault="00422C52" w:rsidP="00422C52">
      <w:pPr>
        <w:overflowPunct w:val="0"/>
        <w:snapToGrid w:val="0"/>
        <w:ind w:left="567"/>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0EC125D7" w14:textId="77777777" w:rsidR="00422C52" w:rsidRPr="009B276A" w:rsidRDefault="00422C52" w:rsidP="00422C52">
      <w:pPr>
        <w:overflowPunct w:val="0"/>
        <w:snapToGrid w:val="0"/>
        <w:ind w:left="567"/>
        <w:textAlignment w:val="baseline"/>
        <w:rPr>
          <w:rFonts w:eastAsia="等线"/>
        </w:rPr>
      </w:pPr>
      <w:r w:rsidRPr="009B276A">
        <w:rPr>
          <w:rFonts w:eastAsia="等线"/>
        </w:rPr>
        <w:t xml:space="preserve">If the UE is configured with a PUCCH-SCell, </w:t>
      </w:r>
      <w:r w:rsidRPr="009B276A">
        <w:rPr>
          <w:rFonts w:eastAsia="等线"/>
          <w:i/>
        </w:rPr>
        <w:t>pdsch-HARQ-ACK-EnhType3ToAddModList</w:t>
      </w:r>
      <w:r w:rsidRPr="009B276A">
        <w:rPr>
          <w:rFonts w:eastAsia="等线"/>
        </w:rPr>
        <w:t xml:space="preserve"> is replaced by </w:t>
      </w:r>
      <w:r w:rsidRPr="009B276A">
        <w:rPr>
          <w:rFonts w:eastAsia="等线"/>
          <w:i/>
          <w:iCs/>
        </w:rPr>
        <w:t>pdsch-HARQ-ACK-EnhType3Secondary</w:t>
      </w:r>
      <w:r w:rsidRPr="009B276A">
        <w:rPr>
          <w:rFonts w:eastAsia="等线"/>
          <w:i/>
        </w:rPr>
        <w:t>ToAddMod</w:t>
      </w:r>
      <w:r w:rsidRPr="009B276A">
        <w:rPr>
          <w:rFonts w:eastAsia="等线"/>
          <w:i/>
          <w:iCs/>
        </w:rPr>
        <w:t>List</w:t>
      </w:r>
      <w:r w:rsidRPr="009B276A">
        <w:rPr>
          <w:rFonts w:eastAsia="等线"/>
          <w:i/>
        </w:rPr>
        <w:t xml:space="preserve"> </w:t>
      </w:r>
      <w:r w:rsidRPr="009B276A">
        <w:rPr>
          <w:rFonts w:eastAsia="等线"/>
        </w:rPr>
        <w:t>for the secondary PUCCH group</w:t>
      </w:r>
      <w:r w:rsidRPr="009B276A">
        <w:rPr>
          <w:rFonts w:eastAsia="等线"/>
          <w:i/>
        </w:rPr>
        <w:t>.</w:t>
      </w:r>
    </w:p>
    <w:p w14:paraId="22D56054"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 xml:space="preserve">Enhanced Type 3 codebook indicator - </w:t>
      </w:r>
      <w:r w:rsidRPr="009B276A">
        <w:rPr>
          <w:rFonts w:eastAsia="等线" w:hint="eastAsia"/>
        </w:rPr>
        <w:t>0, 1, 2,</w:t>
      </w:r>
      <w:r w:rsidRPr="009B276A">
        <w:rPr>
          <w:rFonts w:eastAsia="等线"/>
        </w:rPr>
        <w:t xml:space="preserve"> or</w:t>
      </w:r>
      <w:r w:rsidRPr="009B276A">
        <w:rPr>
          <w:rFonts w:eastAsia="等线" w:hint="eastAsia"/>
        </w:rPr>
        <w:t xml:space="preserve"> 3 bits.</w:t>
      </w:r>
    </w:p>
    <w:p w14:paraId="6EDD4B55"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0 bit if </w:t>
      </w:r>
      <w:r w:rsidRPr="009B276A">
        <w:rPr>
          <w:rFonts w:eastAsia="等线"/>
          <w:i/>
          <w:iCs/>
        </w:rPr>
        <w:t>pdsch-HARQ-ACK-EnhType3DCI-Field</w:t>
      </w:r>
      <w:r w:rsidRPr="009B276A">
        <w:rPr>
          <w:rFonts w:eastAsia="等线"/>
        </w:rPr>
        <w:t xml:space="preserve"> is not configured;</w:t>
      </w:r>
    </w:p>
    <w:p w14:paraId="3A9FED65" w14:textId="77777777" w:rsidR="00422C52" w:rsidRPr="009B276A" w:rsidRDefault="00422C52" w:rsidP="00422C52">
      <w:pPr>
        <w:overflowPunct w:val="0"/>
        <w:snapToGrid w:val="0"/>
        <w:ind w:left="851" w:hanging="284"/>
        <w:textAlignment w:val="baseline"/>
        <w:rPr>
          <w:rFonts w:eastAsia="等线"/>
          <w:i/>
        </w:rPr>
      </w:pPr>
      <w:r w:rsidRPr="009B276A">
        <w:rPr>
          <w:rFonts w:eastAsia="等线" w:hint="eastAsia"/>
        </w:rPr>
        <w:t>-</w:t>
      </w:r>
      <w:r w:rsidRPr="009B276A">
        <w:rPr>
          <w:rFonts w:eastAsia="等线" w:hint="eastAsia"/>
        </w:rPr>
        <w:tab/>
      </w:r>
      <m:oMath>
        <m:d>
          <m:dPr>
            <m:begChr m:val="⌈"/>
            <m:endChr m:val="⌉"/>
            <m:ctrlPr>
              <w:rPr>
                <w:rFonts w:ascii="Cambria Math" w:eastAsia="等线" w:hAnsi="Cambria Math"/>
                <w:i/>
              </w:rPr>
            </m:ctrlPr>
          </m:dPr>
          <m:e>
            <m:func>
              <m:funcPr>
                <m:ctrlPr>
                  <w:rPr>
                    <w:rFonts w:ascii="Cambria Math" w:eastAsia="等线" w:hAnsi="Cambria Math"/>
                  </w:rPr>
                </m:ctrlPr>
              </m:funcPr>
              <m:fName>
                <m:sSub>
                  <m:sSubPr>
                    <m:ctrlPr>
                      <w:rPr>
                        <w:rFonts w:ascii="Cambria Math" w:eastAsia="等线" w:hAnsi="Cambria Math"/>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CB</m:t>
                    </m:r>
                  </m:sub>
                </m:sSub>
                <m:r>
                  <w:rPr>
                    <w:rFonts w:ascii="Cambria Math" w:eastAsia="等线" w:hAnsi="Cambria Math"/>
                  </w:rPr>
                  <m:t>)</m:t>
                </m:r>
              </m:e>
            </m:func>
          </m:e>
        </m:d>
      </m:oMath>
      <w:r w:rsidRPr="009B276A">
        <w:rPr>
          <w:rFonts w:eastAsia="等线"/>
        </w:rPr>
        <w:t xml:space="preserve"> bits otherwise, where</w:t>
      </w:r>
      <w:r w:rsidRPr="009B276A">
        <w:rPr>
          <w:rFonts w:eastAsia="等线"/>
          <w:i/>
        </w:rPr>
        <w:t xml:space="preserve"> </w:t>
      </w:r>
      <m:oMath>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CB</m:t>
            </m:r>
          </m:sub>
        </m:sSub>
      </m:oMath>
      <w:r w:rsidRPr="009B276A">
        <w:rPr>
          <w:rFonts w:eastAsia="等线"/>
        </w:rPr>
        <w:t xml:space="preserve"> is the number of </w:t>
      </w:r>
      <w:r w:rsidRPr="009B276A">
        <w:rPr>
          <w:rFonts w:eastAsia="等线" w:hint="eastAsia"/>
        </w:rPr>
        <w:t>entries</w:t>
      </w:r>
      <w:r w:rsidRPr="009B276A">
        <w:rPr>
          <w:rFonts w:eastAsia="等线"/>
        </w:rPr>
        <w:t xml:space="preserve"> in the higher layer parameter</w:t>
      </w:r>
      <w:r w:rsidRPr="009B276A">
        <w:rPr>
          <w:rFonts w:eastAsia="等线" w:hint="eastAsia"/>
        </w:rPr>
        <w:t xml:space="preserve"> </w:t>
      </w:r>
      <w:r w:rsidRPr="009B276A">
        <w:rPr>
          <w:rFonts w:eastAsia="等线"/>
          <w:i/>
        </w:rPr>
        <w:t>pdsch-HARQ-ACK-EnhType3ToAddModList.</w:t>
      </w:r>
    </w:p>
    <w:p w14:paraId="24631CBA" w14:textId="77777777" w:rsidR="00422C52" w:rsidRPr="009B276A" w:rsidRDefault="00422C52" w:rsidP="00422C52">
      <w:pPr>
        <w:overflowPunct w:val="0"/>
        <w:snapToGrid w:val="0"/>
        <w:ind w:left="568" w:hanging="284"/>
        <w:textAlignment w:val="baseline"/>
        <w:rPr>
          <w:rFonts w:eastAsia="等线"/>
          <w:i/>
        </w:rPr>
      </w:pPr>
      <w:r w:rsidRPr="009B276A">
        <w:rPr>
          <w:rFonts w:eastAsia="等线"/>
        </w:rPr>
        <w:tab/>
        <w:t xml:space="preserve">If the UE is configured with a PUCCH-SCell, </w:t>
      </w:r>
      <w:r w:rsidRPr="009B276A">
        <w:rPr>
          <w:rFonts w:eastAsia="等线"/>
          <w:i/>
          <w:iCs/>
        </w:rPr>
        <w:t>pdsch-HARQ-ACK-EnhType3DCI-Field</w:t>
      </w:r>
      <w:r w:rsidRPr="009B276A">
        <w:rPr>
          <w:rFonts w:eastAsia="等线"/>
        </w:rPr>
        <w:t xml:space="preserve"> is replaced by </w:t>
      </w:r>
      <w:r w:rsidRPr="009B276A">
        <w:rPr>
          <w:rFonts w:eastAsia="等线"/>
          <w:i/>
          <w:iCs/>
        </w:rPr>
        <w:t>pdsch-HARQ-ACK-EnhType3DCI-FieldSecondaryPUCCHgroup</w:t>
      </w:r>
      <w:r w:rsidRPr="009B276A">
        <w:rPr>
          <w:rFonts w:eastAsia="等线"/>
          <w:i/>
        </w:rPr>
        <w:t xml:space="preserve"> </w:t>
      </w:r>
      <w:r w:rsidRPr="009B276A">
        <w:rPr>
          <w:rFonts w:eastAsia="等线"/>
        </w:rPr>
        <w:t xml:space="preserve">for the secondary PUCCH group, and </w:t>
      </w:r>
      <w:r w:rsidRPr="009B276A">
        <w:rPr>
          <w:rFonts w:eastAsia="等线"/>
          <w:i/>
        </w:rPr>
        <w:t>pdsch-HARQ-ACK-EnhType3ToAddModList</w:t>
      </w:r>
      <w:r w:rsidRPr="009B276A">
        <w:rPr>
          <w:rFonts w:eastAsia="等线"/>
        </w:rPr>
        <w:t xml:space="preserve"> is replaced by </w:t>
      </w:r>
      <w:r w:rsidRPr="009B276A">
        <w:rPr>
          <w:rFonts w:eastAsia="等线"/>
          <w:i/>
          <w:iCs/>
        </w:rPr>
        <w:t>pdsch-HARQ-ACK-EnhType3SecondaryList</w:t>
      </w:r>
      <w:r w:rsidRPr="009B276A">
        <w:rPr>
          <w:rFonts w:eastAsia="等线"/>
          <w:i/>
        </w:rPr>
        <w:t xml:space="preserve"> </w:t>
      </w:r>
      <w:r w:rsidRPr="009B276A">
        <w:rPr>
          <w:rFonts w:eastAsia="等线"/>
        </w:rPr>
        <w:t>for the secondary PUCCH group</w:t>
      </w:r>
      <w:r w:rsidRPr="009B276A">
        <w:rPr>
          <w:rFonts w:eastAsia="等线"/>
          <w:i/>
        </w:rPr>
        <w:t>.</w:t>
      </w:r>
    </w:p>
    <w:p w14:paraId="0951C7AB"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PDSCH group index - 0 or 1 bit.</w:t>
      </w:r>
    </w:p>
    <w:p w14:paraId="2165922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1 bit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w:t>
      </w:r>
    </w:p>
    <w:p w14:paraId="50A4FAB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64335E2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New feedback indicator - 0, 1 or 2 bits. </w:t>
      </w:r>
    </w:p>
    <w:p w14:paraId="21AFDAE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1 bit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 xml:space="preserve"> and the higher layer parameter </w:t>
      </w:r>
      <w:r w:rsidRPr="009B276A">
        <w:rPr>
          <w:rFonts w:eastAsia="等线"/>
          <w:i/>
        </w:rPr>
        <w:t>nfi-TotalDAI-Included</w:t>
      </w:r>
      <w:r w:rsidRPr="009B276A">
        <w:rPr>
          <w:rFonts w:eastAsia="等线"/>
        </w:rPr>
        <w:t xml:space="preserve"> is not configured;</w:t>
      </w:r>
      <w:r w:rsidRPr="009B276A">
        <w:rPr>
          <w:rFonts w:eastAsia="等线"/>
          <w:i/>
        </w:rPr>
        <w:t xml:space="preserve"> </w:t>
      </w:r>
    </w:p>
    <w:p w14:paraId="726EB15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2 bits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 xml:space="preserve"> and the higher layer parameter </w:t>
      </w:r>
      <w:r w:rsidRPr="009B276A">
        <w:rPr>
          <w:rFonts w:eastAsia="等线"/>
          <w:i/>
        </w:rPr>
        <w:t>nfi-TotalDAI-Included=true</w:t>
      </w:r>
      <w:r w:rsidRPr="009B276A">
        <w:rPr>
          <w:rFonts w:eastAsia="等线"/>
        </w:rPr>
        <w:t>;</w:t>
      </w:r>
      <w:r w:rsidRPr="009B276A">
        <w:rPr>
          <w:rFonts w:eastAsia="MS Mincho" w:hint="eastAsia"/>
        </w:rPr>
        <w:t xml:space="preserve"> the MSB </w:t>
      </w:r>
      <w:r w:rsidRPr="009B276A">
        <w:rPr>
          <w:rFonts w:eastAsia="MS Mincho"/>
        </w:rPr>
        <w:t>corresponds to</w:t>
      </w:r>
      <w:r w:rsidRPr="009B276A">
        <w:rPr>
          <w:rFonts w:eastAsia="MS Mincho" w:hint="eastAsia"/>
        </w:rPr>
        <w:t xml:space="preserve"> the scheduled PDSCH group, and the LSB </w:t>
      </w:r>
      <w:r w:rsidRPr="009B276A">
        <w:rPr>
          <w:rFonts w:eastAsia="MS Mincho"/>
        </w:rPr>
        <w:t>corresponds to</w:t>
      </w:r>
      <w:r w:rsidRPr="009B276A">
        <w:rPr>
          <w:rFonts w:eastAsia="MS Mincho" w:hint="eastAsia"/>
        </w:rPr>
        <w:t xml:space="preserve"> the non-scheduled PDSCH group</w:t>
      </w:r>
      <w:r w:rsidRPr="009B276A">
        <w:rPr>
          <w:rFonts w:eastAsia="MS Mincho"/>
        </w:rPr>
        <w:t>, as defined in [TS38.213] clause 9.1.3.3</w:t>
      </w:r>
    </w:p>
    <w:p w14:paraId="1B96C22F"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0 bit otherwise. </w:t>
      </w:r>
    </w:p>
    <w:p w14:paraId="01A43B8D"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Number of requested PDSCH group(s) - 0 or 1 bit.</w:t>
      </w:r>
    </w:p>
    <w:p w14:paraId="148D45B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1 bit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w:t>
      </w:r>
    </w:p>
    <w:p w14:paraId="0AB89836"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66B411F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HARQ-ACK retransmission indicator -</w:t>
      </w:r>
      <w:r w:rsidRPr="009B276A">
        <w:rPr>
          <w:rFonts w:eastAsia="等线" w:hint="eastAsia"/>
        </w:rPr>
        <w:t xml:space="preserve"> 0 </w:t>
      </w:r>
      <w:r w:rsidRPr="009B276A">
        <w:rPr>
          <w:rFonts w:eastAsia="等线"/>
        </w:rPr>
        <w:t>or</w:t>
      </w:r>
      <w:r w:rsidRPr="009B276A">
        <w:rPr>
          <w:rFonts w:eastAsia="等线" w:hint="eastAsia"/>
        </w:rPr>
        <w:t xml:space="preserve"> </w:t>
      </w:r>
      <w:r w:rsidRPr="009B276A">
        <w:rPr>
          <w:rFonts w:eastAsia="等线"/>
        </w:rPr>
        <w:t>1 bit.</w:t>
      </w:r>
    </w:p>
    <w:p w14:paraId="252217B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 bit if higher layer parameter</w:t>
      </w:r>
      <w:r w:rsidRPr="009B276A">
        <w:rPr>
          <w:rFonts w:eastAsia="等线"/>
          <w:i/>
        </w:rPr>
        <w:t xml:space="preserve"> pdsch-HARQ-ACK-Retx </w:t>
      </w:r>
      <w:r w:rsidRPr="009B276A">
        <w:rPr>
          <w:rFonts w:eastAsia="等线"/>
        </w:rPr>
        <w:t>is configured</w:t>
      </w:r>
      <w:r w:rsidRPr="009B276A">
        <w:rPr>
          <w:rFonts w:eastAsia="等线" w:hint="eastAsia"/>
        </w:rPr>
        <w:t>.</w:t>
      </w:r>
    </w:p>
    <w:p w14:paraId="27F4CE0E"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7591AB4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the UE is configured with a PUCCH-SCell, </w:t>
      </w:r>
      <w:r w:rsidRPr="009B276A">
        <w:rPr>
          <w:rFonts w:eastAsia="等线"/>
          <w:i/>
        </w:rPr>
        <w:t xml:space="preserve">pdsch-HARQ-ACK-Retx </w:t>
      </w:r>
      <w:r w:rsidRPr="009B276A">
        <w:rPr>
          <w:rFonts w:eastAsia="等线"/>
        </w:rPr>
        <w:t xml:space="preserve">is replaced by </w:t>
      </w:r>
      <w:r w:rsidRPr="009B276A">
        <w:rPr>
          <w:rFonts w:eastAsia="等线"/>
          <w:i/>
          <w:iCs/>
        </w:rPr>
        <w:t>pdsch-HARQ-ACK-RetxSecondaryPUCCHgroup</w:t>
      </w:r>
      <w:r w:rsidRPr="009B276A">
        <w:rPr>
          <w:rFonts w:eastAsia="等线"/>
        </w:rPr>
        <w:t xml:space="preserve"> for the secondary PUCCH group.</w:t>
      </w:r>
    </w:p>
    <w:p w14:paraId="7063B0F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Antenna port(s)</w:t>
      </w:r>
      <w:r w:rsidRPr="009B276A">
        <w:rPr>
          <w:rFonts w:eastAsia="等线" w:hint="eastAsia"/>
        </w:rPr>
        <w:t xml:space="preserve"> </w:t>
      </w:r>
      <w:r w:rsidRPr="009B276A">
        <w:rPr>
          <w:rFonts w:eastAsia="等线"/>
        </w:rPr>
        <w:t xml:space="preserve">- </w:t>
      </w:r>
      <w:r w:rsidRPr="009B276A">
        <w:rPr>
          <w:rFonts w:eastAsia="等线" w:hint="eastAsia"/>
        </w:rPr>
        <w:t xml:space="preserve">4, 5, </w:t>
      </w:r>
      <w:r w:rsidRPr="009B276A">
        <w:rPr>
          <w:rFonts w:eastAsia="等线"/>
        </w:rPr>
        <w:t xml:space="preserve">6, 7 </w:t>
      </w:r>
      <w:r w:rsidRPr="009B276A">
        <w:rPr>
          <w:rFonts w:eastAsia="等线" w:hint="eastAsia"/>
        </w:rPr>
        <w:t xml:space="preserve">or </w:t>
      </w:r>
      <w:r w:rsidRPr="009B276A">
        <w:rPr>
          <w:rFonts w:eastAsia="等线"/>
        </w:rPr>
        <w:t>8 bit</w:t>
      </w:r>
      <w:r w:rsidRPr="009B276A">
        <w:rPr>
          <w:rFonts w:eastAsia="等线" w:hint="eastAsia"/>
        </w:rPr>
        <w:t>s as defined by Tables 7.3.1.2.2</w:t>
      </w:r>
      <w:r w:rsidRPr="009B276A">
        <w:rPr>
          <w:rFonts w:eastAsia="等线"/>
        </w:rPr>
        <w:t>-</w:t>
      </w:r>
      <w:r w:rsidRPr="009B276A">
        <w:rPr>
          <w:rFonts w:eastAsia="等线" w:hint="eastAsia"/>
        </w:rPr>
        <w:t>1/2/3/4</w:t>
      </w:r>
      <w:r w:rsidRPr="009B276A">
        <w:rPr>
          <w:rFonts w:eastAsia="等线"/>
        </w:rPr>
        <w:t xml:space="preserve">/7/8/9/10 and </w:t>
      </w:r>
      <w:r w:rsidRPr="009B276A">
        <w:rPr>
          <w:rFonts w:eastAsia="等线" w:hint="eastAsia"/>
        </w:rPr>
        <w:t>Tables 7.3.1.2.2</w:t>
      </w:r>
      <w:r w:rsidRPr="009B276A">
        <w:rPr>
          <w:rFonts w:eastAsia="等线"/>
        </w:rPr>
        <w:t>-</w:t>
      </w:r>
      <w:r w:rsidRPr="009B276A">
        <w:rPr>
          <w:rFonts w:eastAsia="等线" w:hint="eastAsia"/>
        </w:rPr>
        <w:t>1</w:t>
      </w:r>
      <w:r w:rsidRPr="009B276A">
        <w:rPr>
          <w:rFonts w:eastAsia="等线"/>
        </w:rPr>
        <w:t>A</w:t>
      </w:r>
      <w:r w:rsidRPr="009B276A">
        <w:rPr>
          <w:rFonts w:eastAsia="等线" w:hint="eastAsia"/>
        </w:rPr>
        <w:t>/2</w:t>
      </w:r>
      <w:r w:rsidRPr="009B276A">
        <w:rPr>
          <w:rFonts w:eastAsia="等线"/>
        </w:rPr>
        <w:t>A</w:t>
      </w:r>
      <w:r w:rsidRPr="009B276A">
        <w:rPr>
          <w:rFonts w:eastAsia="等线" w:hint="eastAsia"/>
        </w:rPr>
        <w:t>/3</w:t>
      </w:r>
      <w:r w:rsidRPr="009B276A">
        <w:rPr>
          <w:rFonts w:eastAsia="等线"/>
        </w:rPr>
        <w:t>A</w:t>
      </w:r>
      <w:r w:rsidRPr="009B276A">
        <w:rPr>
          <w:rFonts w:eastAsia="等线" w:hint="eastAsia"/>
        </w:rPr>
        <w:t>/4</w:t>
      </w:r>
      <w:r w:rsidRPr="009B276A">
        <w:rPr>
          <w:rFonts w:eastAsia="等线"/>
        </w:rPr>
        <w:t>A/7A/8A/9A/10A</w:t>
      </w:r>
      <w:r w:rsidRPr="009B276A">
        <w:rPr>
          <w:rFonts w:eastAsia="等线" w:hint="eastAsia"/>
        </w:rPr>
        <w:t>, where the number of CDM groups without data of values 1, 2, and 3 refers to CDM groups {0}, {0,1}, and {0, 1,2} respectively.</w:t>
      </w:r>
      <w:r w:rsidRPr="009B276A">
        <w:rPr>
          <w:rFonts w:eastAsia="等线"/>
        </w:rPr>
        <w:t xml:space="preserve"> The antenna ports </w:t>
      </w:r>
      <w:r w:rsidRPr="009B276A">
        <w:rPr>
          <w:rFonts w:eastAsia="等线"/>
          <w:position w:val="-12"/>
        </w:rPr>
        <w:object w:dxaOrig="940" w:dyaOrig="320" w14:anchorId="01147F1B">
          <v:shape id="_x0000_i1629" type="#_x0000_t75" style="width:50.4pt;height:14.4pt" o:ole="">
            <v:imagedata r:id="rId940" o:title=""/>
          </v:shape>
          <o:OLEObject Type="Embed" ProgID="Equation.3" ShapeID="_x0000_i1629" DrawAspect="Content" ObjectID="_1807987570" r:id="rId941"/>
        </w:object>
      </w:r>
      <w:r w:rsidRPr="009B276A">
        <w:rPr>
          <w:rFonts w:eastAsia="等线"/>
        </w:rPr>
        <w:t xml:space="preserve"> shall be determined according to the ordering of DMRS port(s) given by Tables 7.3.1.2.2-1/2/3/4/7/8/9/10 or </w:t>
      </w:r>
      <w:r w:rsidRPr="009B276A">
        <w:rPr>
          <w:rFonts w:eastAsia="等线" w:hint="eastAsia"/>
        </w:rPr>
        <w:t>Tables 7.3.1.2.2</w:t>
      </w:r>
      <w:r w:rsidRPr="009B276A">
        <w:rPr>
          <w:rFonts w:eastAsia="等线"/>
        </w:rPr>
        <w:t>-</w:t>
      </w:r>
      <w:r w:rsidRPr="009B276A">
        <w:rPr>
          <w:rFonts w:eastAsia="等线" w:hint="eastAsia"/>
        </w:rPr>
        <w:t>1</w:t>
      </w:r>
      <w:r w:rsidRPr="009B276A">
        <w:rPr>
          <w:rFonts w:eastAsia="等线"/>
        </w:rPr>
        <w:t>A</w:t>
      </w:r>
      <w:r w:rsidRPr="009B276A">
        <w:rPr>
          <w:rFonts w:eastAsia="等线" w:hint="eastAsia"/>
        </w:rPr>
        <w:t>/2</w:t>
      </w:r>
      <w:r w:rsidRPr="009B276A">
        <w:rPr>
          <w:rFonts w:eastAsia="等线"/>
        </w:rPr>
        <w:t>A</w:t>
      </w:r>
      <w:r w:rsidRPr="009B276A">
        <w:rPr>
          <w:rFonts w:eastAsia="等线" w:hint="eastAsia"/>
        </w:rPr>
        <w:t>/3</w:t>
      </w:r>
      <w:r w:rsidRPr="009B276A">
        <w:rPr>
          <w:rFonts w:eastAsia="等线"/>
        </w:rPr>
        <w:t>A</w:t>
      </w:r>
      <w:r w:rsidRPr="009B276A">
        <w:rPr>
          <w:rFonts w:eastAsia="等线" w:hint="eastAsia"/>
        </w:rPr>
        <w:t>/4</w:t>
      </w:r>
      <w:r w:rsidRPr="009B276A">
        <w:rPr>
          <w:rFonts w:eastAsia="等线"/>
        </w:rPr>
        <w:t xml:space="preserve">A/7A/8A/9A/10A. When a UE </w:t>
      </w:r>
      <w:r w:rsidRPr="009B276A">
        <w:rPr>
          <w:rFonts w:eastAsia="等线"/>
          <w:color w:val="000000"/>
        </w:rPr>
        <w:t xml:space="preserve">not configured with </w:t>
      </w:r>
      <w:r w:rsidRPr="009B276A">
        <w:rPr>
          <w:rFonts w:eastAsia="等线"/>
          <w:i/>
          <w:color w:val="000000"/>
        </w:rPr>
        <w:t>dl-OrJointTCI-StateList</w:t>
      </w:r>
      <w:r w:rsidRPr="009B276A">
        <w:rPr>
          <w:rFonts w:eastAsia="等线"/>
        </w:rPr>
        <w:t xml:space="preserve"> receives an activation command that maps at least one codepoint of DCI field '</w:t>
      </w:r>
      <w:r w:rsidRPr="009B276A">
        <w:rPr>
          <w:rFonts w:eastAsia="等线"/>
          <w:i/>
        </w:rPr>
        <w:t>Transmission Configuration Indication</w:t>
      </w:r>
      <w:r w:rsidRPr="009B276A">
        <w:rPr>
          <w:rFonts w:eastAsia="等线"/>
        </w:rPr>
        <w:t xml:space="preserve">' to two TCI states, </w:t>
      </w:r>
      <w:r w:rsidRPr="009B276A">
        <w:rPr>
          <w:rFonts w:eastAsia="等线"/>
          <w:color w:val="000000"/>
        </w:rPr>
        <w:t xml:space="preserve">or when a UE configured with </w:t>
      </w:r>
      <w:r w:rsidRPr="009B276A">
        <w:rPr>
          <w:rFonts w:eastAsia="等线"/>
          <w:i/>
          <w:color w:val="000000"/>
        </w:rPr>
        <w:t>dl-OrJointTCI-StateList</w:t>
      </w:r>
      <w:r w:rsidRPr="009B276A">
        <w:rPr>
          <w:rFonts w:eastAsia="等线"/>
          <w:color w:val="000000"/>
        </w:rPr>
        <w:t xml:space="preserve"> is having two indicated TCI states, </w:t>
      </w:r>
      <w:r w:rsidRPr="009B276A">
        <w:rPr>
          <w:rFonts w:eastAsia="等线"/>
        </w:rPr>
        <w:t>the UE shall use Table 7.3.1.2.2-1A/2A/3A/4A/7A/8A/9A/10A</w:t>
      </w:r>
      <w:r w:rsidRPr="009B276A">
        <w:rPr>
          <w:rFonts w:eastAsia="等线" w:hint="eastAsia"/>
        </w:rPr>
        <w:t>;</w:t>
      </w:r>
      <w:r w:rsidRPr="009B276A">
        <w:rPr>
          <w:rFonts w:eastAsia="等线"/>
        </w:rPr>
        <w:t xml:space="preserve"> otherwise, it shall use Tables 7.3.1.2.2-1/2/3/4/7/8/9/10. The UE can receive an entry with DMRS ports equals to 1000, 1002, 1003 when two </w:t>
      </w:r>
      <w:r w:rsidRPr="009B276A">
        <w:rPr>
          <w:rFonts w:eastAsia="等线"/>
          <w:color w:val="000000"/>
        </w:rPr>
        <w:t xml:space="preserve">the UE is not configured with </w:t>
      </w:r>
      <w:r w:rsidRPr="009B276A">
        <w:rPr>
          <w:rFonts w:eastAsia="等线"/>
          <w:i/>
          <w:color w:val="000000"/>
        </w:rPr>
        <w:t>dl-OrJointTCI-StateList</w:t>
      </w:r>
      <w:r w:rsidRPr="009B276A">
        <w:rPr>
          <w:rFonts w:eastAsia="等线"/>
          <w:color w:val="000000"/>
        </w:rPr>
        <w:t xml:space="preserve"> and</w:t>
      </w:r>
      <w:r w:rsidRPr="009B276A">
        <w:rPr>
          <w:rFonts w:eastAsia="等线"/>
        </w:rPr>
        <w:t xml:space="preserve"> TCI states are indicated in a codepoint of DCI field '</w:t>
      </w:r>
      <w:r w:rsidRPr="009B276A">
        <w:rPr>
          <w:rFonts w:eastAsia="等线"/>
          <w:i/>
        </w:rPr>
        <w:t>Transmission Configuration Indication</w:t>
      </w:r>
      <w:r w:rsidRPr="009B276A">
        <w:rPr>
          <w:rFonts w:eastAsia="等线"/>
        </w:rPr>
        <w:t>'</w:t>
      </w:r>
      <w:r w:rsidRPr="009B276A">
        <w:rPr>
          <w:rFonts w:eastAsia="等线"/>
          <w:color w:val="000000"/>
        </w:rPr>
        <w:t xml:space="preserve">, or when the UE configured with </w:t>
      </w:r>
      <w:r w:rsidRPr="009B276A">
        <w:rPr>
          <w:rFonts w:eastAsia="等线"/>
          <w:i/>
          <w:color w:val="000000"/>
        </w:rPr>
        <w:t>dl-OrJointTCI-StateList</w:t>
      </w:r>
      <w:r w:rsidRPr="009B276A">
        <w:rPr>
          <w:rFonts w:eastAsia="等线"/>
          <w:color w:val="000000"/>
        </w:rPr>
        <w:t xml:space="preserve"> is having two indicated TCI states to be applied to PDSCH</w:t>
      </w:r>
      <w:r w:rsidRPr="009B276A">
        <w:rPr>
          <w:rFonts w:eastAsia="等线"/>
        </w:rPr>
        <w:t>.</w:t>
      </w:r>
    </w:p>
    <w:p w14:paraId="3B897B67" w14:textId="77777777" w:rsidR="00422C52" w:rsidRPr="009B276A" w:rsidRDefault="00422C52" w:rsidP="00422C52">
      <w:pPr>
        <w:overflowPunct w:val="0"/>
        <w:snapToGrid w:val="0"/>
        <w:ind w:left="567"/>
        <w:textAlignment w:val="baseline"/>
        <w:rPr>
          <w:rFonts w:eastAsia="等线"/>
        </w:rPr>
      </w:pPr>
      <w:r w:rsidRPr="009B276A">
        <w:rPr>
          <w:rFonts w:eastAsia="等线"/>
        </w:rPr>
        <w:t>I</w:t>
      </w:r>
      <w:r w:rsidRPr="009B276A">
        <w:rPr>
          <w:rFonts w:eastAsia="等线" w:hint="eastAsia"/>
        </w:rPr>
        <w:t xml:space="preserve">f a UE is configured with both </w:t>
      </w:r>
      <w:r w:rsidRPr="009B276A">
        <w:rPr>
          <w:rFonts w:eastAsia="等线"/>
          <w:i/>
        </w:rPr>
        <w:t>dmrs-DownlinkForPDSCH-MappingTypeA</w:t>
      </w:r>
      <w:r w:rsidRPr="009B276A">
        <w:rPr>
          <w:rFonts w:eastAsia="等线" w:hint="eastAsia"/>
        </w:rPr>
        <w:t xml:space="preserve"> and </w:t>
      </w:r>
      <w:r w:rsidRPr="009B276A">
        <w:rPr>
          <w:rFonts w:eastAsia="等线"/>
          <w:i/>
        </w:rPr>
        <w:t>dmrs-DownlinkForPDSCH-MappingTypeB</w:t>
      </w:r>
      <w:r w:rsidRPr="009B276A">
        <w:rPr>
          <w:rFonts w:eastAsia="等线"/>
        </w:rPr>
        <w:t xml:space="preserve">, </w:t>
      </w:r>
      <w:r w:rsidRPr="009B276A">
        <w:rPr>
          <w:rFonts w:eastAsia="等线" w:hint="eastAsia"/>
        </w:rPr>
        <w:t xml:space="preserve">the bitwidth of this field equals </w:t>
      </w:r>
      <w:r w:rsidRPr="009B276A">
        <w:rPr>
          <w:rFonts w:eastAsia="等线"/>
          <w:position w:val="-14"/>
        </w:rPr>
        <w:object w:dxaOrig="1280" w:dyaOrig="400" w14:anchorId="0A5CE1D7">
          <v:shape id="_x0000_i1630" type="#_x0000_t75" style="width:57.6pt;height:21.6pt" o:ole="">
            <v:imagedata r:id="rId942" o:title=""/>
          </v:shape>
          <o:OLEObject Type="Embed" ProgID="Equation.DSMT4" ShapeID="_x0000_i1630" DrawAspect="Content" ObjectID="_1807987571" r:id="rId943"/>
        </w:object>
      </w:r>
      <w:r w:rsidRPr="009B276A">
        <w:rPr>
          <w:rFonts w:eastAsia="等线" w:hint="eastAsia"/>
        </w:rPr>
        <w:t xml:space="preserve">, where </w:t>
      </w:r>
      <w:r w:rsidRPr="009B276A">
        <w:rPr>
          <w:rFonts w:eastAsia="等线"/>
          <w:position w:val="-12"/>
        </w:rPr>
        <w:object w:dxaOrig="279" w:dyaOrig="360" w14:anchorId="28509CF8">
          <v:shape id="_x0000_i1631" type="#_x0000_t75" style="width:14.4pt;height:14.4pt" o:ole="">
            <v:imagedata r:id="rId944" o:title=""/>
          </v:shape>
          <o:OLEObject Type="Embed" ProgID="Equation.DSMT4" ShapeID="_x0000_i1631" DrawAspect="Content" ObjectID="_1807987572" r:id="rId945"/>
        </w:object>
      </w:r>
      <w:r w:rsidRPr="009B276A">
        <w:rPr>
          <w:rFonts w:eastAsia="等线" w:hint="eastAsia"/>
        </w:rPr>
        <w:t xml:space="preserve"> is the </w:t>
      </w:r>
      <w:r w:rsidRPr="009B276A">
        <w:rPr>
          <w:rFonts w:eastAsia="等线"/>
        </w:rPr>
        <w:t>"</w:t>
      </w:r>
      <w:r w:rsidRPr="009B276A">
        <w:rPr>
          <w:rFonts w:eastAsia="等线" w:hint="eastAsia"/>
        </w:rPr>
        <w:t>Antenna ports</w:t>
      </w:r>
      <w:r w:rsidRPr="009B276A">
        <w:rPr>
          <w:rFonts w:eastAsia="等线"/>
        </w:rPr>
        <w:t>"</w:t>
      </w:r>
      <w:r w:rsidRPr="009B276A">
        <w:rPr>
          <w:rFonts w:eastAsia="等线" w:hint="eastAsia"/>
        </w:rPr>
        <w:t xml:space="preserve"> bitwidth derived according to </w:t>
      </w:r>
      <w:r w:rsidRPr="009B276A">
        <w:rPr>
          <w:rFonts w:eastAsia="等线"/>
          <w:i/>
        </w:rPr>
        <w:t>dmrs-DownlinkForPDSCH-MappingTypeA</w:t>
      </w:r>
      <w:r w:rsidRPr="009B276A">
        <w:rPr>
          <w:rFonts w:eastAsia="等线" w:hint="eastAsia"/>
        </w:rPr>
        <w:t xml:space="preserve"> and </w:t>
      </w:r>
      <w:r w:rsidRPr="009B276A">
        <w:rPr>
          <w:rFonts w:eastAsia="等线"/>
          <w:position w:val="-12"/>
        </w:rPr>
        <w:object w:dxaOrig="279" w:dyaOrig="360" w14:anchorId="37A2AD59">
          <v:shape id="_x0000_i1632" type="#_x0000_t75" style="width:14.4pt;height:14.4pt" o:ole="">
            <v:imagedata r:id="rId946" o:title=""/>
          </v:shape>
          <o:OLEObject Type="Embed" ProgID="Equation.DSMT4" ShapeID="_x0000_i1632" DrawAspect="Content" ObjectID="_1807987573" r:id="rId947"/>
        </w:object>
      </w:r>
      <w:r w:rsidRPr="009B276A">
        <w:rPr>
          <w:rFonts w:eastAsia="等线" w:hint="eastAsia"/>
        </w:rPr>
        <w:t xml:space="preserve"> is the </w:t>
      </w:r>
      <w:r w:rsidRPr="009B276A">
        <w:rPr>
          <w:rFonts w:eastAsia="等线"/>
        </w:rPr>
        <w:t>"</w:t>
      </w:r>
      <w:r w:rsidRPr="009B276A">
        <w:rPr>
          <w:rFonts w:eastAsia="等线" w:hint="eastAsia"/>
        </w:rPr>
        <w:t>Antenna ports</w:t>
      </w:r>
      <w:r w:rsidRPr="009B276A">
        <w:rPr>
          <w:rFonts w:eastAsia="等线"/>
        </w:rPr>
        <w:t>"</w:t>
      </w:r>
      <w:r w:rsidRPr="009B276A">
        <w:rPr>
          <w:rFonts w:eastAsia="等线" w:hint="eastAsia"/>
        </w:rPr>
        <w:t xml:space="preserve"> bitwidth</w:t>
      </w:r>
      <w:r w:rsidRPr="009B276A">
        <w:rPr>
          <w:rFonts w:eastAsia="等线"/>
          <w:i/>
        </w:rPr>
        <w:t xml:space="preserve"> </w:t>
      </w:r>
      <w:r w:rsidRPr="009B276A">
        <w:rPr>
          <w:rFonts w:eastAsia="等线" w:hint="eastAsia"/>
        </w:rPr>
        <w:t xml:space="preserve">derived according to </w:t>
      </w:r>
      <w:r w:rsidRPr="009B276A">
        <w:rPr>
          <w:rFonts w:eastAsia="等线"/>
          <w:i/>
        </w:rPr>
        <w:t>dmrs-DownlinkForPDSCH-MappingTypeB</w:t>
      </w:r>
      <w:r w:rsidRPr="009B276A">
        <w:rPr>
          <w:rFonts w:eastAsia="等线" w:hint="eastAsia"/>
        </w:rPr>
        <w:t xml:space="preserve">. A number of </w:t>
      </w:r>
      <w:r w:rsidRPr="009B276A">
        <w:rPr>
          <w:rFonts w:eastAsia="等线"/>
          <w:position w:val="-14"/>
        </w:rPr>
        <w:object w:dxaOrig="840" w:dyaOrig="400" w14:anchorId="76E109F4">
          <v:shape id="_x0000_i1633" type="#_x0000_t75" style="width:36pt;height:21.6pt" o:ole="">
            <v:imagedata r:id="rId948" o:title=""/>
          </v:shape>
          <o:OLEObject Type="Embed" ProgID="Equation.DSMT4" ShapeID="_x0000_i1633" DrawAspect="Content" ObjectID="_1807987574" r:id="rId949"/>
        </w:object>
      </w:r>
      <w:r w:rsidRPr="009B276A">
        <w:rPr>
          <w:rFonts w:eastAsia="等线" w:hint="eastAsia"/>
        </w:rPr>
        <w:t xml:space="preserve"> zeros are padded in the MSB of this field, if the mapping type of the PDSCH </w:t>
      </w:r>
      <w:r w:rsidRPr="009B276A">
        <w:rPr>
          <w:rFonts w:eastAsia="等线"/>
        </w:rPr>
        <w:t>corresponds</w:t>
      </w:r>
      <w:r w:rsidRPr="009B276A">
        <w:rPr>
          <w:rFonts w:eastAsia="等线" w:hint="eastAsia"/>
        </w:rPr>
        <w:t xml:space="preserve"> to the smaller value of </w:t>
      </w:r>
      <w:r w:rsidRPr="009B276A">
        <w:rPr>
          <w:rFonts w:eastAsia="等线"/>
          <w:position w:val="-12"/>
        </w:rPr>
        <w:object w:dxaOrig="279" w:dyaOrig="360" w14:anchorId="3247DD43">
          <v:shape id="_x0000_i1634" type="#_x0000_t75" style="width:14.4pt;height:14.4pt" o:ole="">
            <v:imagedata r:id="rId944" o:title=""/>
          </v:shape>
          <o:OLEObject Type="Embed" ProgID="Equation.DSMT4" ShapeID="_x0000_i1634" DrawAspect="Content" ObjectID="_1807987575" r:id="rId950"/>
        </w:object>
      </w:r>
      <w:r w:rsidRPr="009B276A">
        <w:rPr>
          <w:rFonts w:eastAsia="等线" w:hint="eastAsia"/>
        </w:rPr>
        <w:t xml:space="preserve"> and </w:t>
      </w:r>
      <w:r w:rsidRPr="009B276A">
        <w:rPr>
          <w:rFonts w:eastAsia="等线"/>
          <w:position w:val="-12"/>
        </w:rPr>
        <w:object w:dxaOrig="279" w:dyaOrig="360" w14:anchorId="0A00247E">
          <v:shape id="_x0000_i1635" type="#_x0000_t75" style="width:14.4pt;height:14.4pt" o:ole="">
            <v:imagedata r:id="rId946" o:title=""/>
          </v:shape>
          <o:OLEObject Type="Embed" ProgID="Equation.DSMT4" ShapeID="_x0000_i1635" DrawAspect="Content" ObjectID="_1807987576" r:id="rId951"/>
        </w:object>
      </w:r>
      <w:r w:rsidRPr="009B276A">
        <w:rPr>
          <w:rFonts w:eastAsia="等线" w:hint="eastAsia"/>
        </w:rPr>
        <w:t>.</w:t>
      </w:r>
    </w:p>
    <w:p w14:paraId="244FFFC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Transmission configuration indication </w:t>
      </w:r>
      <w:r w:rsidRPr="009B276A">
        <w:rPr>
          <w:rFonts w:eastAsia="等线"/>
        </w:rPr>
        <w:t xml:space="preserve">- </w:t>
      </w:r>
      <w:r w:rsidRPr="009B276A">
        <w:rPr>
          <w:rFonts w:eastAsia="等线" w:hint="eastAsia"/>
        </w:rPr>
        <w:t xml:space="preserve">0 bit if higher layer parameter </w:t>
      </w:r>
      <w:r w:rsidRPr="009B276A">
        <w:rPr>
          <w:rFonts w:eastAsia="等线"/>
          <w:i/>
        </w:rPr>
        <w:t>tci-PresentInDCI</w:t>
      </w:r>
      <w:r w:rsidRPr="009B276A">
        <w:rPr>
          <w:rFonts w:eastAsia="等线" w:hint="eastAsia"/>
        </w:rPr>
        <w:t xml:space="preserve"> is not enabled; otherwise 3</w:t>
      </w:r>
      <w:r w:rsidRPr="009B276A">
        <w:rPr>
          <w:rFonts w:eastAsia="等线"/>
        </w:rPr>
        <w:t xml:space="preserve"> bit</w:t>
      </w:r>
      <w:r w:rsidRPr="009B276A">
        <w:rPr>
          <w:rFonts w:eastAsia="等线" w:hint="eastAsia"/>
        </w:rPr>
        <w:t>s as defined in Clause 5.1.5 of [6, TS38.214].</w:t>
      </w:r>
      <w:r w:rsidRPr="009B276A">
        <w:rPr>
          <w:rFonts w:eastAsia="等线"/>
        </w:rPr>
        <w:t xml:space="preserve"> </w:t>
      </w:r>
    </w:p>
    <w:p w14:paraId="2C1340B8" w14:textId="77777777" w:rsidR="00422C52" w:rsidRPr="009B276A" w:rsidRDefault="00422C52" w:rsidP="00422C52">
      <w:pPr>
        <w:overflowPunct w:val="0"/>
        <w:snapToGrid w:val="0"/>
        <w:ind w:left="568" w:hanging="1"/>
        <w:textAlignment w:val="baseline"/>
        <w:rPr>
          <w:rFonts w:eastAsia="等线"/>
        </w:rPr>
      </w:pPr>
      <w:r w:rsidRPr="009B276A">
        <w:rPr>
          <w:rFonts w:eastAsia="等线" w:hint="eastAsia"/>
        </w:rPr>
        <w:t xml:space="preserve">If </w:t>
      </w:r>
      <w:r w:rsidRPr="009B276A">
        <w:rPr>
          <w:rFonts w:eastAsia="等线"/>
        </w:rPr>
        <w:t>"</w:t>
      </w:r>
      <w:r w:rsidRPr="009B276A">
        <w:rPr>
          <w:rFonts w:eastAsia="等线" w:hint="eastAsia"/>
        </w:rPr>
        <w:t>Bandwidth part indicator</w:t>
      </w:r>
      <w:r w:rsidRPr="009B276A">
        <w:rPr>
          <w:rFonts w:eastAsia="等线"/>
        </w:rPr>
        <w:t>"</w:t>
      </w:r>
      <w:r w:rsidRPr="009B276A">
        <w:rPr>
          <w:rFonts w:eastAsia="等线" w:hint="eastAsia"/>
        </w:rPr>
        <w:t xml:space="preserve"> field indicates a bandwidth part other than the active bandwidth part</w:t>
      </w:r>
      <w:r w:rsidRPr="009B276A">
        <w:rPr>
          <w:rFonts w:eastAsia="等线"/>
        </w:rPr>
        <w:t>,</w:t>
      </w:r>
      <w:r w:rsidRPr="009B276A">
        <w:rPr>
          <w:rFonts w:eastAsia="等线" w:hint="eastAsia"/>
        </w:rPr>
        <w:t xml:space="preserve"> </w:t>
      </w:r>
    </w:p>
    <w:p w14:paraId="79A68FC2"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i</w:t>
      </w:r>
      <w:r w:rsidRPr="009B276A">
        <w:rPr>
          <w:rFonts w:eastAsia="等线" w:hint="eastAsia"/>
        </w:rPr>
        <w:t xml:space="preserve">f the higher layer parameter </w:t>
      </w:r>
      <w:r w:rsidRPr="009B276A">
        <w:rPr>
          <w:rFonts w:eastAsia="等线" w:hint="eastAsia"/>
          <w:i/>
        </w:rPr>
        <w:t>tci-PresentInDCI</w:t>
      </w:r>
      <w:r w:rsidRPr="009B276A">
        <w:rPr>
          <w:rFonts w:eastAsia="等线" w:hint="eastAsia"/>
        </w:rPr>
        <w:t xml:space="preserve"> is not enabled for the CORESET used for the PDCCH carrying the DCI </w:t>
      </w:r>
      <w:r w:rsidRPr="009B276A">
        <w:rPr>
          <w:rFonts w:eastAsia="等线"/>
        </w:rPr>
        <w:t>format</w:t>
      </w:r>
      <w:r w:rsidRPr="009B276A">
        <w:rPr>
          <w:rFonts w:eastAsia="等线" w:hint="eastAsia"/>
        </w:rPr>
        <w:t xml:space="preserve"> 1_1</w:t>
      </w:r>
      <w:r w:rsidRPr="009B276A">
        <w:rPr>
          <w:rFonts w:eastAsia="等线"/>
        </w:rPr>
        <w:t>,</w:t>
      </w:r>
    </w:p>
    <w:p w14:paraId="05E5F92B"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the UE assumes </w:t>
      </w:r>
      <w:r w:rsidRPr="009B276A">
        <w:rPr>
          <w:rFonts w:eastAsia="等线" w:hint="eastAsia"/>
          <w:i/>
        </w:rPr>
        <w:t>tci-PresentInDCI</w:t>
      </w:r>
      <w:r w:rsidRPr="009B276A">
        <w:rPr>
          <w:rFonts w:eastAsia="等线" w:hint="eastAsia"/>
        </w:rPr>
        <w:t xml:space="preserve"> is not enabled for all CORESETs in the indicated bandwidth part;</w:t>
      </w:r>
    </w:p>
    <w:p w14:paraId="6294AB7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o</w:t>
      </w:r>
      <w:r w:rsidRPr="009B276A">
        <w:rPr>
          <w:rFonts w:eastAsia="等线" w:hint="eastAsia"/>
        </w:rPr>
        <w:t>therwise,</w:t>
      </w:r>
    </w:p>
    <w:p w14:paraId="7C8364BF"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the UE assumes </w:t>
      </w:r>
      <w:r w:rsidRPr="009B276A">
        <w:rPr>
          <w:rFonts w:eastAsia="等线" w:hint="eastAsia"/>
          <w:i/>
        </w:rPr>
        <w:t>tci-PresentInDCI</w:t>
      </w:r>
      <w:r w:rsidRPr="009B276A">
        <w:rPr>
          <w:rFonts w:eastAsia="等线" w:hint="eastAsia"/>
        </w:rPr>
        <w:t xml:space="preserve"> is enabled for all CORESETs in the indicated bandwidth part.</w:t>
      </w:r>
    </w:p>
    <w:p w14:paraId="57BCF62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T</w:t>
      </w:r>
      <w:r w:rsidRPr="009B276A">
        <w:rPr>
          <w:rFonts w:eastAsia="等线"/>
        </w:rPr>
        <w:t>CI selection</w:t>
      </w:r>
      <w:r w:rsidRPr="009B276A">
        <w:rPr>
          <w:rFonts w:eastAsia="等线" w:hint="eastAsia"/>
        </w:rPr>
        <w:t xml:space="preserve"> </w:t>
      </w:r>
      <w:r w:rsidRPr="009B276A">
        <w:rPr>
          <w:rFonts w:eastAsia="等线"/>
        </w:rPr>
        <w:t xml:space="preserve">- </w:t>
      </w:r>
      <w:r w:rsidRPr="009B276A">
        <w:rPr>
          <w:rFonts w:eastAsia="等线" w:hint="eastAsia"/>
        </w:rPr>
        <w:t xml:space="preserve">0 bit if higher layer parameter </w:t>
      </w:r>
      <w:r w:rsidRPr="009B276A">
        <w:rPr>
          <w:rFonts w:eastAsia="等线"/>
          <w:i/>
        </w:rPr>
        <w:t>tci-SelectionPresentInDCI</w:t>
      </w:r>
      <w:r w:rsidRPr="009B276A">
        <w:rPr>
          <w:rFonts w:eastAsia="等线" w:hint="eastAsia"/>
        </w:rPr>
        <w:t xml:space="preserve"> is not </w:t>
      </w:r>
      <w:r w:rsidRPr="009B276A">
        <w:rPr>
          <w:rFonts w:eastAsia="等线"/>
        </w:rPr>
        <w:t>configured</w:t>
      </w:r>
      <w:r w:rsidRPr="009B276A">
        <w:rPr>
          <w:rFonts w:eastAsia="等线" w:hint="eastAsia"/>
        </w:rPr>
        <w:t xml:space="preserve">; otherwise </w:t>
      </w:r>
      <w:r w:rsidRPr="009B276A">
        <w:rPr>
          <w:rFonts w:eastAsia="等线"/>
        </w:rPr>
        <w:t>2 bit</w:t>
      </w:r>
      <w:r w:rsidRPr="009B276A">
        <w:rPr>
          <w:rFonts w:eastAsia="等线" w:hint="eastAsia"/>
        </w:rPr>
        <w:t>s</w:t>
      </w:r>
      <w:r w:rsidRPr="009B276A">
        <w:rPr>
          <w:rFonts w:eastAsia="等线"/>
        </w:rPr>
        <w:t xml:space="preserve"> according to Table </w:t>
      </w:r>
      <w:r w:rsidRPr="009B276A">
        <w:rPr>
          <w:rFonts w:eastAsia="等线" w:hint="eastAsia"/>
        </w:rPr>
        <w:t>7.3.1.</w:t>
      </w:r>
      <w:r w:rsidRPr="009B276A">
        <w:rPr>
          <w:rFonts w:eastAsia="等线"/>
        </w:rPr>
        <w:t>2.2-11</w:t>
      </w:r>
      <w:r w:rsidRPr="009B276A">
        <w:rPr>
          <w:rFonts w:eastAsia="等线" w:hint="eastAsia"/>
        </w:rPr>
        <w:t>.</w:t>
      </w:r>
    </w:p>
    <w:p w14:paraId="073B7535"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SRS request </w:t>
      </w:r>
      <w:r w:rsidRPr="009B276A">
        <w:rPr>
          <w:rFonts w:eastAsia="等线"/>
        </w:rPr>
        <w:t>-</w:t>
      </w:r>
      <w:r w:rsidRPr="009B276A">
        <w:rPr>
          <w:rFonts w:eastAsia="等线" w:hint="eastAsia"/>
        </w:rPr>
        <w:t xml:space="preserve"> 2</w:t>
      </w:r>
      <w:r w:rsidRPr="009B276A">
        <w:rPr>
          <w:rFonts w:eastAsia="等线"/>
        </w:rPr>
        <w:t xml:space="preserve"> bits</w:t>
      </w:r>
      <w:r w:rsidRPr="009B276A">
        <w:rPr>
          <w:rFonts w:eastAsia="等线" w:hint="eastAsia"/>
        </w:rPr>
        <w:t xml:space="preserve"> as defined by Table 7.3.1.1.2</w:t>
      </w:r>
      <w:r w:rsidRPr="009B276A">
        <w:rPr>
          <w:rFonts w:eastAsia="等线"/>
        </w:rPr>
        <w:t>-</w:t>
      </w:r>
      <w:r w:rsidRPr="009B276A">
        <w:rPr>
          <w:rFonts w:eastAsia="等线" w:hint="eastAsia"/>
        </w:rPr>
        <w:t xml:space="preserve">24 </w:t>
      </w:r>
      <w:r w:rsidRPr="009B276A">
        <w:rPr>
          <w:rFonts w:eastAsia="等线"/>
        </w:rPr>
        <w:t xml:space="preserve">for UEs not configured with </w:t>
      </w:r>
      <w:r w:rsidRPr="009B276A">
        <w:rPr>
          <w:rFonts w:eastAsia="等线"/>
          <w:i/>
        </w:rPr>
        <w:t xml:space="preserve">supplementaryUplink </w:t>
      </w:r>
      <w:r w:rsidRPr="009B276A">
        <w:rPr>
          <w:rFonts w:eastAsia="等线"/>
        </w:rPr>
        <w:t>in</w:t>
      </w:r>
      <w:r w:rsidRPr="009B276A">
        <w:rPr>
          <w:rFonts w:eastAsia="等线"/>
          <w:i/>
        </w:rPr>
        <w:t xml:space="preserve"> ServingCellConfig</w:t>
      </w:r>
      <w:r w:rsidRPr="009B276A">
        <w:rPr>
          <w:rFonts w:eastAsia="等线"/>
        </w:rPr>
        <w:t xml:space="preserve"> in the cell; 3 bits for UEs configured with </w:t>
      </w:r>
      <w:r w:rsidRPr="009B276A">
        <w:rPr>
          <w:rFonts w:eastAsia="等线"/>
          <w:i/>
        </w:rPr>
        <w:t xml:space="preserve">supplementaryUplink </w:t>
      </w:r>
      <w:r w:rsidRPr="009B276A">
        <w:rPr>
          <w:rFonts w:eastAsia="等线"/>
        </w:rPr>
        <w:t>in</w:t>
      </w:r>
      <w:r w:rsidRPr="009B276A">
        <w:rPr>
          <w:rFonts w:eastAsia="等线"/>
          <w:i/>
        </w:rPr>
        <w:t xml:space="preserve"> ServingCellConfig</w:t>
      </w:r>
      <w:r w:rsidRPr="009B276A">
        <w:rPr>
          <w:rFonts w:eastAsia="等线"/>
        </w:rPr>
        <w:t xml:space="preserve"> in the cell where the first bit is the non-SUL/SUL indicator as defined in Table 7.3.1.1.1-1 and the second and third bits are defined by Table 7.3.1.1.2-24</w:t>
      </w:r>
      <w:r w:rsidRPr="009B276A">
        <w:rPr>
          <w:rFonts w:eastAsia="等线" w:hint="eastAsia"/>
        </w:rPr>
        <w:t>. This bit field may also indicate the associated CSI-RS according to Clause 6.1.1.2 of [6, TS</w:t>
      </w:r>
      <w:r w:rsidRPr="009B276A">
        <w:rPr>
          <w:rFonts w:eastAsia="等线"/>
        </w:rPr>
        <w:t xml:space="preserve"> </w:t>
      </w:r>
      <w:r w:rsidRPr="009B276A">
        <w:rPr>
          <w:rFonts w:eastAsia="等线" w:hint="eastAsia"/>
        </w:rPr>
        <w:t>38.214].</w:t>
      </w:r>
    </w:p>
    <w:p w14:paraId="0F0C399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SRS offset indicator - 0, 1 or 2 bits. </w:t>
      </w:r>
    </w:p>
    <w:p w14:paraId="630A065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0 bit if higher layer parameter </w:t>
      </w:r>
      <w:r w:rsidRPr="009B276A">
        <w:rPr>
          <w:rFonts w:eastAsia="等线"/>
          <w:i/>
        </w:rPr>
        <w:t>AvailableSlotOffset</w:t>
      </w:r>
      <w:r w:rsidRPr="009B276A">
        <w:rPr>
          <w:rFonts w:eastAsia="等线"/>
        </w:rPr>
        <w:t xml:space="preserve"> is not configured for any aperiodic SRS resource set in the scheduled cell, or if higher layer parameter </w:t>
      </w:r>
      <w:r w:rsidRPr="009B276A">
        <w:rPr>
          <w:rFonts w:eastAsia="等线"/>
          <w:i/>
        </w:rPr>
        <w:t>AvailableSlotOffset</w:t>
      </w:r>
      <w:r w:rsidRPr="009B276A">
        <w:rPr>
          <w:rFonts w:eastAsia="等线"/>
        </w:rPr>
        <w:t xml:space="preserve"> is configured for at least one aperiodic SRS resource set in the scheduled cell  and the maximum number of entries of </w:t>
      </w:r>
      <w:r w:rsidRPr="009B276A">
        <w:rPr>
          <w:rFonts w:eastAsia="等线"/>
          <w:i/>
        </w:rPr>
        <w:t>availableSlotOffsetList</w:t>
      </w:r>
      <w:r w:rsidRPr="009B276A">
        <w:rPr>
          <w:rFonts w:eastAsia="等线"/>
        </w:rPr>
        <w:t xml:space="preserve"> configured for all aperiodic SRS resource set(s) is 1;</w:t>
      </w:r>
    </w:p>
    <w:p w14:paraId="12A1D8B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otherwise, </w:t>
      </w:r>
      <m:oMath>
        <m:d>
          <m:dPr>
            <m:begChr m:val="⌈"/>
            <m:endChr m:val="⌉"/>
            <m:ctrlPr>
              <w:rPr>
                <w:rFonts w:ascii="Cambria Math" w:eastAsia="等线" w:hAnsi="Cambria Math" w:cs="宋体"/>
                <w:i/>
                <w:sz w:val="24"/>
                <w:szCs w:val="24"/>
              </w:rPr>
            </m:ctrlPr>
          </m:dPr>
          <m:e>
            <m:func>
              <m:funcPr>
                <m:ctrlPr>
                  <w:rPr>
                    <w:rFonts w:ascii="Cambria Math" w:eastAsia="等线" w:hAnsi="Cambria Math" w:cs="宋体"/>
                    <w:sz w:val="24"/>
                    <w:szCs w:val="24"/>
                  </w:rPr>
                </m:ctrlPr>
              </m:funcPr>
              <m:fName>
                <m:sSub>
                  <m:sSubPr>
                    <m:ctrlPr>
                      <w:rPr>
                        <w:rFonts w:ascii="Cambria Math" w:eastAsia="等线" w:hAnsi="Cambria Math" w:cs="宋体"/>
                        <w:sz w:val="24"/>
                        <w:szCs w:val="24"/>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(K)</m:t>
                </m:r>
              </m:e>
            </m:func>
          </m:e>
        </m:d>
      </m:oMath>
      <w:r w:rsidRPr="009B276A">
        <w:rPr>
          <w:rFonts w:eastAsia="等线"/>
        </w:rPr>
        <w:t xml:space="preserve"> bits are used to indicate available slot offset according to Table 7.3.1.1.2-37 and Clause 6.2.1 of [6, TS 38.214],  where K is the maximum number of entries of </w:t>
      </w:r>
      <w:r w:rsidRPr="009B276A">
        <w:rPr>
          <w:rFonts w:eastAsia="等线"/>
          <w:i/>
        </w:rPr>
        <w:t xml:space="preserve">availableSlotOffsetList </w:t>
      </w:r>
      <w:r w:rsidRPr="009B276A">
        <w:rPr>
          <w:rFonts w:eastAsia="等线"/>
        </w:rPr>
        <w:t>configured for all aperiodic SRS resource set(s) in the scheduled cell;</w:t>
      </w:r>
    </w:p>
    <w:p w14:paraId="660415F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CBG transmission information (CBGTI)</w:t>
      </w:r>
      <w:r w:rsidRPr="009B276A">
        <w:rPr>
          <w:rFonts w:eastAsia="等线"/>
        </w:rPr>
        <w:t xml:space="preserve"> - </w:t>
      </w:r>
      <w:r w:rsidRPr="009B276A">
        <w:rPr>
          <w:rFonts w:eastAsia="等线" w:hint="eastAsia"/>
        </w:rPr>
        <w:t>0</w:t>
      </w:r>
      <w:r w:rsidRPr="009B276A">
        <w:rPr>
          <w:rFonts w:eastAsia="等线"/>
        </w:rPr>
        <w:t xml:space="preserve"> bit if higher layer parameter </w:t>
      </w:r>
      <w:r w:rsidRPr="009B276A">
        <w:rPr>
          <w:rFonts w:eastAsia="等线"/>
          <w:i/>
          <w:iCs/>
        </w:rPr>
        <w:t>PDSCH-CodeBlockGroupTransmission</w:t>
      </w:r>
      <w:r w:rsidRPr="009B276A">
        <w:rPr>
          <w:rFonts w:eastAsia="等线"/>
        </w:rPr>
        <w:t xml:space="preserve"> for PDSCH is not configured, otherwise</w:t>
      </w:r>
      <w:r w:rsidRPr="009B276A">
        <w:rPr>
          <w:rFonts w:eastAsia="等线" w:hint="eastAsia"/>
        </w:rPr>
        <w:t>, 2, 4, 6, or 8</w:t>
      </w:r>
      <w:r w:rsidRPr="009B276A">
        <w:rPr>
          <w:rFonts w:eastAsia="等线"/>
        </w:rPr>
        <w:t xml:space="preserve"> bit</w:t>
      </w:r>
      <w:r w:rsidRPr="009B276A">
        <w:rPr>
          <w:rFonts w:eastAsia="等线" w:hint="eastAsia"/>
        </w:rPr>
        <w:t xml:space="preserve">s as defined </w:t>
      </w:r>
      <w:r w:rsidRPr="009B276A">
        <w:rPr>
          <w:rFonts w:eastAsia="等线"/>
        </w:rPr>
        <w:t>in</w:t>
      </w:r>
      <w:r w:rsidRPr="009B276A">
        <w:rPr>
          <w:rFonts w:eastAsia="等线" w:hint="eastAsia"/>
        </w:rPr>
        <w:t xml:space="preserve"> Clause 5.1.7 of</w:t>
      </w:r>
      <w:r w:rsidRPr="009B276A">
        <w:rPr>
          <w:rFonts w:eastAsia="等线"/>
        </w:rPr>
        <w:t xml:space="preserve"> [</w:t>
      </w:r>
      <w:r w:rsidRPr="009B276A">
        <w:rPr>
          <w:rFonts w:eastAsia="等线" w:hint="eastAsia"/>
        </w:rPr>
        <w:t>6, TS38.214</w:t>
      </w:r>
      <w:r w:rsidRPr="009B276A">
        <w:rPr>
          <w:rFonts w:eastAsia="等线"/>
        </w:rPr>
        <w:t>]</w:t>
      </w:r>
      <w:r w:rsidRPr="009B276A">
        <w:rPr>
          <w:rFonts w:eastAsia="等线" w:hint="eastAsia"/>
        </w:rPr>
        <w:t>, determined by</w:t>
      </w:r>
      <w:r w:rsidRPr="009B276A">
        <w:rPr>
          <w:rFonts w:eastAsia="等线"/>
        </w:rPr>
        <w:t xml:space="preserve"> the</w:t>
      </w:r>
      <w:r w:rsidRPr="009B276A">
        <w:rPr>
          <w:rFonts w:eastAsia="等线" w:hint="eastAsia"/>
        </w:rPr>
        <w:t xml:space="preserve"> higher layer parameter</w:t>
      </w:r>
      <w:r w:rsidRPr="009B276A">
        <w:rPr>
          <w:rFonts w:eastAsia="等线"/>
        </w:rPr>
        <w:t>s</w:t>
      </w:r>
      <w:r w:rsidRPr="009B276A">
        <w:rPr>
          <w:rFonts w:eastAsia="等线" w:hint="eastAsia"/>
        </w:rPr>
        <w:t xml:space="preserve"> </w:t>
      </w:r>
      <w:r w:rsidRPr="009B276A">
        <w:rPr>
          <w:rFonts w:eastAsia="等线"/>
          <w:i/>
        </w:rPr>
        <w:t>maxCodeBlockGroupsPerTransportBlock</w:t>
      </w:r>
      <w:r w:rsidRPr="009B276A">
        <w:rPr>
          <w:rFonts w:eastAsia="等线" w:hint="eastAsia"/>
        </w:rPr>
        <w:t xml:space="preserve"> and </w:t>
      </w:r>
      <w:r w:rsidRPr="009B276A">
        <w:rPr>
          <w:rFonts w:eastAsia="等线"/>
          <w:i/>
        </w:rPr>
        <w:t>maxNrofCodeWordsScheduledByDCI</w:t>
      </w:r>
      <w:r w:rsidRPr="009B276A">
        <w:rPr>
          <w:rFonts w:eastAsia="等线" w:hint="eastAsia"/>
        </w:rPr>
        <w:t xml:space="preserve"> for the PDSCH</w:t>
      </w:r>
      <w:r w:rsidRPr="009B276A">
        <w:rPr>
          <w:rFonts w:eastAsia="等线"/>
        </w:rPr>
        <w:t xml:space="preserve">. </w:t>
      </w:r>
    </w:p>
    <w:p w14:paraId="45CC4A26" w14:textId="77777777" w:rsidR="00422C52" w:rsidRPr="009B276A" w:rsidRDefault="00422C52" w:rsidP="00422C52">
      <w:pPr>
        <w:overflowPunct w:val="0"/>
        <w:snapToGrid w:val="0"/>
        <w:ind w:left="568" w:hanging="1"/>
        <w:textAlignment w:val="baseline"/>
        <w:rPr>
          <w:rFonts w:eastAsia="等线"/>
        </w:rPr>
      </w:pPr>
      <w:r w:rsidRPr="009B276A">
        <w:rPr>
          <w:rFonts w:eastAsia="等线"/>
        </w:rPr>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CBG transmission information</w:t>
      </w:r>
      <w:r w:rsidRPr="009B276A">
        <w:rPr>
          <w:rFonts w:eastAsia="等线"/>
        </w:rPr>
        <w:t xml:space="preserve"> in DCI format 1_1 for one HARQ-ACK codebook is not equal to that of the </w:t>
      </w:r>
      <w:r w:rsidRPr="009B276A">
        <w:rPr>
          <w:rFonts w:eastAsia="等线" w:hint="eastAsia"/>
        </w:rPr>
        <w:t>CBG transmission information</w:t>
      </w:r>
      <w:r w:rsidRPr="009B276A">
        <w:rPr>
          <w:rFonts w:eastAsia="等线"/>
        </w:rPr>
        <w:t xml:space="preserve"> in DCI format 1_1 for the other HARQ-ACK codebook, a number of </w:t>
      </w:r>
      <w:r w:rsidRPr="009B276A">
        <w:rPr>
          <w:rFonts w:eastAsia="MS Mincho"/>
          <w:kern w:val="2"/>
        </w:rPr>
        <w:t xml:space="preserve">most significant bits with value set to '0' are inserted </w:t>
      </w:r>
      <w:r w:rsidRPr="009B276A">
        <w:rPr>
          <w:rFonts w:eastAsia="等线"/>
        </w:rPr>
        <w:t>to smaller</w:t>
      </w:r>
      <w:r w:rsidRPr="009B276A">
        <w:rPr>
          <w:rFonts w:eastAsia="等线" w:hint="eastAsia"/>
        </w:rPr>
        <w:t xml:space="preserve"> CBG transmission information</w:t>
      </w:r>
      <w:r w:rsidRPr="009B276A">
        <w:rPr>
          <w:rFonts w:eastAsia="等线"/>
        </w:rPr>
        <w:t xml:space="preserve"> until the bit width of the </w:t>
      </w:r>
      <w:r w:rsidRPr="009B276A">
        <w:rPr>
          <w:rFonts w:eastAsia="等线" w:hint="eastAsia"/>
        </w:rPr>
        <w:t xml:space="preserve">CBG transmission information </w:t>
      </w:r>
      <w:r w:rsidRPr="009B276A">
        <w:rPr>
          <w:rFonts w:eastAsia="等线"/>
        </w:rPr>
        <w:t>in DCI format 1_1 for the two HARQ-ACK codebooks are the same.</w:t>
      </w:r>
    </w:p>
    <w:p w14:paraId="4945795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CBG </w:t>
      </w:r>
      <w:r w:rsidRPr="009B276A">
        <w:rPr>
          <w:rFonts w:eastAsia="MS Mincho" w:hint="eastAsia"/>
          <w:lang w:eastAsia="ja-JP"/>
        </w:rPr>
        <w:t>flushing out information</w:t>
      </w:r>
      <w:r w:rsidRPr="009B276A">
        <w:rPr>
          <w:rFonts w:eastAsia="等线" w:hint="eastAsia"/>
        </w:rPr>
        <w:t xml:space="preserve"> (CBGFI)</w:t>
      </w:r>
      <w:r w:rsidRPr="009B276A">
        <w:rPr>
          <w:rFonts w:eastAsia="等线"/>
        </w:rPr>
        <w:t xml:space="preserve"> - </w:t>
      </w:r>
      <w:r w:rsidRPr="009B276A">
        <w:rPr>
          <w:rFonts w:eastAsia="等线" w:hint="eastAsia"/>
        </w:rPr>
        <w:t>1</w:t>
      </w:r>
      <w:r w:rsidRPr="009B276A">
        <w:rPr>
          <w:rFonts w:eastAsia="等线"/>
        </w:rPr>
        <w:t xml:space="preserve"> bit</w:t>
      </w:r>
      <w:r w:rsidRPr="009B276A">
        <w:rPr>
          <w:rFonts w:eastAsia="等线" w:hint="eastAsia"/>
        </w:rPr>
        <w:t xml:space="preserve"> </w:t>
      </w:r>
      <w:r w:rsidRPr="009B276A">
        <w:rPr>
          <w:rFonts w:eastAsia="等线"/>
        </w:rPr>
        <w:t xml:space="preserve">if </w:t>
      </w:r>
      <w:r w:rsidRPr="009B276A">
        <w:rPr>
          <w:rFonts w:eastAsia="等线" w:hint="eastAsia"/>
        </w:rPr>
        <w:t xml:space="preserve">higher layer parameter </w:t>
      </w:r>
      <w:r w:rsidRPr="009B276A">
        <w:rPr>
          <w:rFonts w:eastAsia="等线"/>
          <w:i/>
        </w:rPr>
        <w:t xml:space="preserve">codeBlockGroupFlushIndicator </w:t>
      </w:r>
      <w:r w:rsidRPr="009B276A">
        <w:rPr>
          <w:rFonts w:eastAsia="等线"/>
        </w:rPr>
        <w:t xml:space="preserve">is configured as "TRUE", 0 bit otherwise. </w:t>
      </w:r>
    </w:p>
    <w:p w14:paraId="094C9071" w14:textId="77777777" w:rsidR="00422C52" w:rsidRPr="009B276A" w:rsidRDefault="00422C52" w:rsidP="00422C52">
      <w:pPr>
        <w:overflowPunct w:val="0"/>
        <w:snapToGrid w:val="0"/>
        <w:ind w:left="568" w:hanging="1"/>
        <w:textAlignment w:val="baseline"/>
        <w:rPr>
          <w:rFonts w:eastAsia="等线"/>
        </w:rPr>
      </w:pPr>
      <w:r w:rsidRPr="009B276A">
        <w:rPr>
          <w:rFonts w:eastAsia="等线"/>
        </w:rPr>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 xml:space="preserve">CBG </w:t>
      </w:r>
      <w:r w:rsidRPr="009B276A">
        <w:rPr>
          <w:rFonts w:eastAsia="MS Mincho" w:hint="eastAsia"/>
          <w:lang w:eastAsia="ja-JP"/>
        </w:rPr>
        <w:t>flushing out information</w:t>
      </w:r>
      <w:r w:rsidRPr="009B276A">
        <w:rPr>
          <w:rFonts w:eastAsia="等线"/>
        </w:rPr>
        <w:t xml:space="preserve"> in DCI format 1_1 for one HARQ-ACK codebook is not equal to that of the </w:t>
      </w:r>
      <w:r w:rsidRPr="009B276A">
        <w:rPr>
          <w:rFonts w:eastAsia="等线" w:hint="eastAsia"/>
        </w:rPr>
        <w:t xml:space="preserve">CBG </w:t>
      </w:r>
      <w:r w:rsidRPr="009B276A">
        <w:rPr>
          <w:rFonts w:eastAsia="MS Mincho" w:hint="eastAsia"/>
          <w:lang w:eastAsia="ja-JP"/>
        </w:rPr>
        <w:t>flushing out information</w:t>
      </w:r>
      <w:r w:rsidRPr="009B276A">
        <w:rPr>
          <w:rFonts w:eastAsia="等线"/>
        </w:rPr>
        <w:t xml:space="preserve"> in DCI format 1_1 for the other HARQ-ACK codebook, a number of </w:t>
      </w:r>
      <w:r w:rsidRPr="009B276A">
        <w:rPr>
          <w:rFonts w:eastAsia="MS Mincho"/>
          <w:kern w:val="2"/>
        </w:rPr>
        <w:t xml:space="preserve">most significant bits with value set to '0' are inserted </w:t>
      </w:r>
      <w:r w:rsidRPr="009B276A">
        <w:rPr>
          <w:rFonts w:eastAsia="等线"/>
        </w:rPr>
        <w:t>to smaller</w:t>
      </w:r>
      <w:r w:rsidRPr="009B276A">
        <w:rPr>
          <w:rFonts w:eastAsia="等线" w:hint="eastAsia"/>
        </w:rPr>
        <w:t xml:space="preserve"> CBG </w:t>
      </w:r>
      <w:r w:rsidRPr="009B276A">
        <w:rPr>
          <w:rFonts w:eastAsia="MS Mincho" w:hint="eastAsia"/>
          <w:lang w:eastAsia="ja-JP"/>
        </w:rPr>
        <w:t>flushing out information</w:t>
      </w:r>
      <w:r w:rsidRPr="009B276A">
        <w:rPr>
          <w:rFonts w:eastAsia="等线"/>
        </w:rPr>
        <w:t xml:space="preserve"> until the bit width of the </w:t>
      </w:r>
      <w:r w:rsidRPr="009B276A">
        <w:rPr>
          <w:rFonts w:eastAsia="等线" w:hint="eastAsia"/>
        </w:rPr>
        <w:t xml:space="preserve">CBG </w:t>
      </w:r>
      <w:r w:rsidRPr="009B276A">
        <w:rPr>
          <w:rFonts w:eastAsia="MS Mincho" w:hint="eastAsia"/>
          <w:lang w:eastAsia="ja-JP"/>
        </w:rPr>
        <w:t>flushing out information</w:t>
      </w:r>
      <w:r w:rsidRPr="009B276A">
        <w:rPr>
          <w:rFonts w:eastAsia="等线" w:hint="eastAsia"/>
        </w:rPr>
        <w:t xml:space="preserve"> </w:t>
      </w:r>
      <w:r w:rsidRPr="009B276A">
        <w:rPr>
          <w:rFonts w:eastAsia="等线"/>
        </w:rPr>
        <w:t>in DCI format 1_1 for the two HARQ-ACK codebooks are the same.</w:t>
      </w:r>
    </w:p>
    <w:p w14:paraId="594DFB5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DMRS sequence initialization </w:t>
      </w:r>
      <w:r w:rsidRPr="009B276A">
        <w:rPr>
          <w:rFonts w:eastAsia="等线"/>
        </w:rPr>
        <w:t>-</w:t>
      </w:r>
      <w:r w:rsidRPr="009B276A">
        <w:rPr>
          <w:rFonts w:eastAsia="等线" w:hint="eastAsia"/>
        </w:rPr>
        <w:t xml:space="preserve"> 1</w:t>
      </w:r>
      <w:r w:rsidRPr="009B276A">
        <w:rPr>
          <w:rFonts w:eastAsia="等线"/>
        </w:rPr>
        <w:t xml:space="preserve"> bit</w:t>
      </w:r>
      <w:r w:rsidRPr="009B276A">
        <w:rPr>
          <w:rFonts w:eastAsia="等线" w:hint="eastAsia"/>
        </w:rPr>
        <w:t>.</w:t>
      </w:r>
      <w:r w:rsidRPr="009B276A">
        <w:rPr>
          <w:rFonts w:eastAsia="等线"/>
        </w:rPr>
        <w:t xml:space="preserve"> </w:t>
      </w:r>
    </w:p>
    <w:p w14:paraId="1FB1277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Priority indicator - 0 bit if higher layer parameter </w:t>
      </w:r>
      <w:r w:rsidRPr="009B276A">
        <w:rPr>
          <w:rFonts w:eastAsia="等线"/>
          <w:i/>
        </w:rPr>
        <w:t>priorityIndicatorDCI-1-1</w:t>
      </w:r>
      <w:r w:rsidRPr="009B276A">
        <w:rPr>
          <w:rFonts w:eastAsia="等线"/>
        </w:rPr>
        <w:t xml:space="preserve"> is not configured; otherwise 1 bit as defined in Clause 9 </w:t>
      </w:r>
      <w:r w:rsidRPr="009B276A">
        <w:rPr>
          <w:rFonts w:eastAsia="等线" w:hint="eastAsia"/>
        </w:rPr>
        <w:t>in [5, TS</w:t>
      </w:r>
      <w:r w:rsidRPr="009B276A">
        <w:rPr>
          <w:rFonts w:eastAsia="等线"/>
        </w:rPr>
        <w:t xml:space="preserve"> </w:t>
      </w:r>
      <w:r w:rsidRPr="009B276A">
        <w:rPr>
          <w:rFonts w:eastAsia="等线" w:hint="eastAsia"/>
        </w:rPr>
        <w:t>38.213]</w:t>
      </w:r>
      <w:r w:rsidRPr="009B276A">
        <w:rPr>
          <w:rFonts w:eastAsia="等线"/>
        </w:rPr>
        <w:t>.</w:t>
      </w:r>
    </w:p>
    <w:p w14:paraId="6A4372F7"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ChannelAccess-CPext -</w:t>
      </w:r>
      <w:r w:rsidRPr="009B276A">
        <w:rPr>
          <w:rFonts w:eastAsia="等线" w:hint="eastAsia"/>
        </w:rPr>
        <w:t xml:space="preserve"> </w:t>
      </w:r>
      <w:r w:rsidRPr="009B276A">
        <w:rPr>
          <w:rFonts w:eastAsia="等线"/>
        </w:rPr>
        <w:t>0, 1, 2, 3 or 4</w:t>
      </w:r>
      <w:r w:rsidRPr="009B276A">
        <w:rPr>
          <w:rFonts w:eastAsia="等线" w:hint="eastAsia"/>
        </w:rPr>
        <w:t xml:space="preserve"> bit</w:t>
      </w:r>
      <w:r w:rsidRPr="009B276A">
        <w:rPr>
          <w:rFonts w:eastAsia="等线"/>
        </w:rPr>
        <w:t xml:space="preserve">s. The bitwidth for this field </w:t>
      </w:r>
      <w:r w:rsidRPr="009B276A">
        <w:rPr>
          <w:rFonts w:eastAsia="等线" w:hint="eastAsia"/>
        </w:rPr>
        <w:t xml:space="preserve">is determined </w:t>
      </w:r>
      <w:r w:rsidRPr="009B276A">
        <w:rPr>
          <w:rFonts w:eastAsia="等线"/>
        </w:rPr>
        <w:t xml:space="preserve">as </w:t>
      </w:r>
      <m:oMath>
        <m:d>
          <m:dPr>
            <m:begChr m:val="⌈"/>
            <m:endChr m:val="⌉"/>
            <m:ctrlPr>
              <w:rPr>
                <w:rFonts w:ascii="Cambria Math" w:eastAsia="等线" w:hAnsi="Cambria Math"/>
                <w:i/>
              </w:rPr>
            </m:ctrlPr>
          </m:dPr>
          <m:e>
            <m:func>
              <m:funcPr>
                <m:ctrlPr>
                  <w:rPr>
                    <w:rFonts w:ascii="Cambria Math" w:eastAsia="等线" w:hAnsi="Cambria Math"/>
                  </w:rPr>
                </m:ctrlPr>
              </m:funcPr>
              <m:fName>
                <m:sSub>
                  <m:sSubPr>
                    <m:ctrlPr>
                      <w:rPr>
                        <w:rFonts w:ascii="Cambria Math" w:eastAsia="等线" w:hAnsi="Cambria Math"/>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(I)</m:t>
                </m:r>
              </m:e>
            </m:func>
          </m:e>
        </m:d>
      </m:oMath>
      <w:r w:rsidRPr="009B276A">
        <w:rPr>
          <w:rFonts w:eastAsia="等线"/>
        </w:rPr>
        <w:t xml:space="preserve"> bits, where </w:t>
      </w:r>
      <w:r w:rsidRPr="009B276A">
        <w:rPr>
          <w:rFonts w:eastAsia="等线"/>
          <w:i/>
        </w:rPr>
        <w:t>I</w:t>
      </w:r>
      <w:r w:rsidRPr="009B276A">
        <w:rPr>
          <w:rFonts w:eastAsia="等线"/>
        </w:rPr>
        <w:t xml:space="preserve"> is the number of </w:t>
      </w:r>
      <w:r w:rsidRPr="009B276A">
        <w:rPr>
          <w:rFonts w:eastAsia="等线" w:hint="eastAsia"/>
        </w:rPr>
        <w:t>entries</w:t>
      </w:r>
      <w:r w:rsidRPr="009B276A">
        <w:rPr>
          <w:rFonts w:eastAsia="等线"/>
        </w:rPr>
        <w:t xml:space="preserve"> in the higher layer parameter </w:t>
      </w:r>
      <w:r w:rsidRPr="009B276A">
        <w:rPr>
          <w:rFonts w:eastAsia="等线"/>
          <w:i/>
        </w:rPr>
        <w:t>ul-AccessConfigListDCI-1-1</w:t>
      </w:r>
      <w:r w:rsidRPr="009B276A">
        <w:rPr>
          <w:rFonts w:eastAsia="等线"/>
        </w:rPr>
        <w:t xml:space="preserve"> or in Table 7.3.1.1.1-4A if </w:t>
      </w:r>
      <w:r w:rsidRPr="009B276A">
        <w:rPr>
          <w:rFonts w:eastAsia="等线"/>
          <w:i/>
        </w:rPr>
        <w:t>channelAccessMode-r16</w:t>
      </w:r>
      <w:r w:rsidRPr="009B276A">
        <w:rPr>
          <w:rFonts w:eastAsia="等线"/>
        </w:rPr>
        <w:t xml:space="preserve"> = "</w:t>
      </w:r>
      <w:r w:rsidRPr="009B276A">
        <w:rPr>
          <w:rFonts w:eastAsia="等线"/>
          <w:i/>
          <w:iCs/>
        </w:rPr>
        <w:t>semiStatic</w:t>
      </w:r>
      <w:r w:rsidRPr="009B276A">
        <w:rPr>
          <w:rFonts w:eastAsia="等线"/>
        </w:rPr>
        <w:t>" is provided, for operation in a cell with shared spectrum channel access</w:t>
      </w:r>
      <w:r w:rsidRPr="009B276A">
        <w:rPr>
          <w:rFonts w:eastAsia="Yu Mincho"/>
        </w:rPr>
        <w:t xml:space="preserve"> in frequency range 1, or for operation in frequency range 2-2 if </w:t>
      </w:r>
      <w:r w:rsidRPr="009B276A">
        <w:rPr>
          <w:rFonts w:eastAsia="Yu Mincho"/>
          <w:i/>
        </w:rPr>
        <w:t>ChannelAccessMode2-r17</w:t>
      </w:r>
      <w:r w:rsidRPr="009B276A">
        <w:rPr>
          <w:rFonts w:eastAsia="Yu Mincho"/>
        </w:rPr>
        <w:t xml:space="preserve"> is provided</w:t>
      </w:r>
      <w:r w:rsidRPr="009B276A">
        <w:rPr>
          <w:rFonts w:eastAsia="等线"/>
        </w:rPr>
        <w:t xml:space="preserve">; otherwise 0 bit. One or more entries from Table </w:t>
      </w:r>
      <w:r w:rsidRPr="009B276A">
        <w:rPr>
          <w:rFonts w:eastAsia="等线" w:hint="eastAsia"/>
        </w:rPr>
        <w:t>7.3.1.</w:t>
      </w:r>
      <w:r w:rsidRPr="009B276A">
        <w:rPr>
          <w:rFonts w:eastAsia="等线"/>
        </w:rPr>
        <w:t>2</w:t>
      </w:r>
      <w:r w:rsidRPr="009B276A">
        <w:rPr>
          <w:rFonts w:eastAsia="等线" w:hint="eastAsia"/>
        </w:rPr>
        <w:t>.2</w:t>
      </w:r>
      <w:r w:rsidRPr="009B276A">
        <w:rPr>
          <w:rFonts w:eastAsia="等线"/>
        </w:rPr>
        <w:t xml:space="preserve">-6 or Table 7.3.1.2.2-6A are configured by the higher layer parameter </w:t>
      </w:r>
      <w:r w:rsidRPr="009B276A">
        <w:rPr>
          <w:rFonts w:eastAsia="等线"/>
          <w:i/>
        </w:rPr>
        <w:t>ul-AccessConfigListDCI-1-1.</w:t>
      </w:r>
    </w:p>
    <w:p w14:paraId="389E682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Minimum applicable scheduling offset indicator - 0 or 1 bit </w:t>
      </w:r>
    </w:p>
    <w:p w14:paraId="300EE57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0 bit if higher layer parameter </w:t>
      </w:r>
      <w:r w:rsidRPr="009B276A">
        <w:rPr>
          <w:rFonts w:eastAsia="等线"/>
          <w:i/>
        </w:rPr>
        <w:t xml:space="preserve">minimumSchedulingOffsetK0 </w:t>
      </w:r>
      <w:r w:rsidRPr="009B276A">
        <w:rPr>
          <w:rFonts w:eastAsia="等线"/>
        </w:rPr>
        <w:t>is not configured;</w:t>
      </w:r>
    </w:p>
    <w:p w14:paraId="468576F2"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1 bit if higher layer parameter </w:t>
      </w:r>
      <w:r w:rsidRPr="009B276A">
        <w:rPr>
          <w:rFonts w:eastAsia="等线"/>
          <w:i/>
        </w:rPr>
        <w:t>minimumSchedulingOffsetK0</w:t>
      </w:r>
      <w:r w:rsidRPr="009B276A">
        <w:rPr>
          <w:rFonts w:eastAsia="等线"/>
        </w:rPr>
        <w:t xml:space="preserve"> is configured. The 1 bit indication is used to determine the minimum applicable K0 for the active DL BWP and the minimum applicable K2 value for the active UL BWP, if configured respectively, according to Table 7.3.1.1.2-33. If the minimum applicable K0 is indicated, the minimum applicable value of the aperiodic CSI-RS triggering offset for an active DL BWP shall be the same as the minimum applicable K0 value. </w:t>
      </w:r>
    </w:p>
    <w:p w14:paraId="0930F9A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SCell dormancy indication - 0 bit if higher layer parameter </w:t>
      </w:r>
      <w:r w:rsidRPr="009B276A">
        <w:rPr>
          <w:rFonts w:eastAsia="等线"/>
          <w:i/>
        </w:rPr>
        <w:t>dormancyGroupWithinActiveTime</w:t>
      </w:r>
      <w:r w:rsidRPr="009B276A">
        <w:rPr>
          <w:rFonts w:eastAsia="等线"/>
        </w:rPr>
        <w:t xml:space="preserve"> is not configured; otherwise 1, 2, 3, 4 or 5 bits bitmap </w:t>
      </w:r>
      <w:r w:rsidRPr="009B276A">
        <w:rPr>
          <w:rFonts w:eastAsia="等线" w:hint="eastAsia"/>
        </w:rPr>
        <w:t xml:space="preserve">determined according to </w:t>
      </w:r>
      <w:r w:rsidRPr="009B276A">
        <w:rPr>
          <w:rFonts w:eastAsia="等线"/>
        </w:rPr>
        <w:t xml:space="preserve">the number of different </w:t>
      </w:r>
      <w:r w:rsidRPr="009B276A">
        <w:rPr>
          <w:rFonts w:eastAsia="等线"/>
          <w:i/>
        </w:rPr>
        <w:t>DormancyGroupID(s)</w:t>
      </w:r>
      <w:r w:rsidRPr="009B276A">
        <w:rPr>
          <w:rFonts w:eastAsia="等线"/>
        </w:rPr>
        <w:t xml:space="preserve"> provided by </w:t>
      </w:r>
      <w:r w:rsidRPr="009B276A">
        <w:rPr>
          <w:rFonts w:eastAsia="等线" w:hint="eastAsia"/>
        </w:rPr>
        <w:t>higher layer parameter</w:t>
      </w:r>
      <w:r w:rsidRPr="009B276A">
        <w:rPr>
          <w:rFonts w:eastAsia="等线"/>
        </w:rPr>
        <w:t xml:space="preserve"> </w:t>
      </w:r>
      <w:r w:rsidRPr="009B276A">
        <w:rPr>
          <w:rFonts w:eastAsia="等线"/>
          <w:i/>
        </w:rPr>
        <w:t xml:space="preserve">dormancyGroupWithinActiveTime, </w:t>
      </w:r>
      <w:r w:rsidRPr="009B276A">
        <w:rPr>
          <w:rFonts w:eastAsia="等线"/>
        </w:rPr>
        <w:t xml:space="preserve">where each bit corresponds to one of the SCell group(s) configured by higher layers parameter </w:t>
      </w:r>
      <w:r w:rsidRPr="009B276A">
        <w:rPr>
          <w:rFonts w:eastAsia="等线"/>
          <w:i/>
        </w:rPr>
        <w:t>dormancyGroupWithinActiveTime,</w:t>
      </w:r>
      <w:r w:rsidRPr="009B276A">
        <w:rPr>
          <w:rFonts w:eastAsia="等线"/>
        </w:rPr>
        <w:t xml:space="preserve"> with MSB to LSB of the bitmap corresponding to the first to last configured SCell group in ascending order of </w:t>
      </w:r>
      <w:r w:rsidRPr="009B276A">
        <w:rPr>
          <w:rFonts w:eastAsia="等线"/>
          <w:i/>
          <w:iCs/>
        </w:rPr>
        <w:t>DormancyGroupID</w:t>
      </w:r>
      <w:r w:rsidRPr="009B276A">
        <w:rPr>
          <w:rFonts w:eastAsia="等线" w:hint="eastAsia"/>
        </w:rPr>
        <w:t xml:space="preserve">. </w:t>
      </w:r>
      <w:r w:rsidRPr="009B276A">
        <w:rPr>
          <w:rFonts w:eastAsia="等线"/>
        </w:rPr>
        <w:t>The field is only present when this format is carried by PDCCH on the primary cell within DRX Active Time and the UE is configured with at least two DL BWPs for an SCell.</w:t>
      </w:r>
    </w:p>
    <w:p w14:paraId="36E67068" w14:textId="77777777" w:rsidR="00422C52" w:rsidRPr="009B276A" w:rsidRDefault="00422C52" w:rsidP="00422C52">
      <w:pPr>
        <w:overflowPunct w:val="0"/>
        <w:snapToGrid w:val="0"/>
        <w:ind w:left="568" w:hanging="1"/>
        <w:textAlignment w:val="baseline"/>
        <w:rPr>
          <w:rFonts w:eastAsia="等线"/>
        </w:rPr>
      </w:pPr>
      <w:r w:rsidRPr="009B276A">
        <w:rPr>
          <w:rFonts w:eastAsia="等线"/>
        </w:rPr>
        <w:t xml:space="preserve">If </w:t>
      </w:r>
      <w:r w:rsidRPr="009B276A">
        <w:rPr>
          <w:rFonts w:eastAsia="MS Mincho"/>
        </w:rPr>
        <w:t xml:space="preserve">one-shot HARQ-ACK request is not present or set to '0', and </w:t>
      </w:r>
      <w:r w:rsidRPr="009B276A">
        <w:rPr>
          <w:rFonts w:eastAsia="等线"/>
        </w:rPr>
        <w:t>all bits of f</w:t>
      </w:r>
      <w:r w:rsidRPr="009B276A">
        <w:rPr>
          <w:rFonts w:eastAsia="等线" w:hint="eastAsia"/>
        </w:rPr>
        <w:t>requency domain resource assignment</w:t>
      </w:r>
      <w:r w:rsidRPr="009B276A">
        <w:rPr>
          <w:rFonts w:eastAsia="等线"/>
        </w:rPr>
        <w:t xml:space="preserve"> are set to 0 for </w:t>
      </w:r>
      <w:r w:rsidRPr="009B276A">
        <w:rPr>
          <w:rFonts w:eastAsia="等线" w:hint="eastAsia"/>
        </w:rPr>
        <w:t>resource allocation type 0</w:t>
      </w:r>
      <w:r w:rsidRPr="009B276A">
        <w:rPr>
          <w:rFonts w:eastAsia="等线"/>
        </w:rPr>
        <w:t xml:space="preserve"> or set to 1 for resource allocation type 1 or set to 0 or 1 for dynamic switch resource allocation type, this field is reserved and the following fields </w:t>
      </w:r>
      <w:r w:rsidRPr="009B276A">
        <w:rPr>
          <w:rFonts w:eastAsia="Batang" w:hint="eastAsia"/>
          <w:lang w:eastAsia="ko-KR"/>
        </w:rPr>
        <w:t xml:space="preserve">among the fields above </w:t>
      </w:r>
      <w:r w:rsidRPr="009B276A">
        <w:rPr>
          <w:rFonts w:eastAsia="等线"/>
        </w:rPr>
        <w:t xml:space="preserve">are used for SCell dormancy indication, where each bit corresponds to one of the configured SCell(s), with MSB to LSB of the following fields concatenated in the order below corresponding to the SCell with lowest to highest SCell index </w:t>
      </w:r>
    </w:p>
    <w:p w14:paraId="41731F78"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Modulation and coding scheme of transport block 1 </w:t>
      </w:r>
    </w:p>
    <w:p w14:paraId="788B28B0"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New data indicator of transport block 1 </w:t>
      </w:r>
    </w:p>
    <w:p w14:paraId="0DA4EFF0"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Redundancy version of transport block 1 </w:t>
      </w:r>
    </w:p>
    <w:p w14:paraId="0B957161"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HARQ process number </w:t>
      </w:r>
    </w:p>
    <w:p w14:paraId="7F2B49A3"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Antenna port(s) </w:t>
      </w:r>
    </w:p>
    <w:p w14:paraId="3AB4E348"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DMRS sequence initialization</w:t>
      </w:r>
    </w:p>
    <w:p w14:paraId="48801EBE"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PDCCH monitoring adaptation indication - 0, 1 or 2 bits</w:t>
      </w:r>
    </w:p>
    <w:p w14:paraId="762833D7"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1 or 2 bits, if </w:t>
      </w:r>
      <w:r w:rsidRPr="009B276A">
        <w:rPr>
          <w:rFonts w:eastAsia="等线"/>
          <w:i/>
        </w:rPr>
        <w:t xml:space="preserve">searchSpaceGroupIdList-r17 </w:t>
      </w:r>
      <w:r w:rsidRPr="009B276A">
        <w:rPr>
          <w:rFonts w:eastAsia="等线"/>
        </w:rPr>
        <w:t xml:space="preserve">is not configured and if </w:t>
      </w:r>
      <w:r w:rsidRPr="009B276A">
        <w:rPr>
          <w:rFonts w:eastAsia="等线"/>
          <w:i/>
        </w:rPr>
        <w:t>pdcch-SkippingDurationList</w:t>
      </w:r>
      <w:r w:rsidRPr="009B276A">
        <w:rPr>
          <w:rFonts w:eastAsia="等线"/>
        </w:rPr>
        <w:t xml:space="preserve"> is configured</w:t>
      </w:r>
    </w:p>
    <w:p w14:paraId="7F59B09E" w14:textId="77777777" w:rsidR="00422C52" w:rsidRPr="009B276A" w:rsidRDefault="00422C52" w:rsidP="00422C52">
      <w:pPr>
        <w:overflowPunct w:val="0"/>
        <w:snapToGrid w:val="0"/>
        <w:ind w:left="1135" w:hanging="284"/>
        <w:textAlignment w:val="baseline"/>
        <w:rPr>
          <w:rFonts w:eastAsia="等线"/>
          <w:i/>
        </w:rPr>
      </w:pPr>
      <w:r w:rsidRPr="009B276A">
        <w:rPr>
          <w:rFonts w:eastAsia="等线"/>
        </w:rPr>
        <w:t>-</w:t>
      </w:r>
      <w:r w:rsidRPr="009B276A">
        <w:rPr>
          <w:rFonts w:eastAsia="等线"/>
        </w:rPr>
        <w:tab/>
        <w:t xml:space="preserve">1 bit if the UE is configured with only one duration by </w:t>
      </w:r>
      <w:r w:rsidRPr="009B276A">
        <w:rPr>
          <w:rFonts w:eastAsia="等线"/>
          <w:i/>
        </w:rPr>
        <w:t>pdcch-SkippingDurationList;</w:t>
      </w:r>
    </w:p>
    <w:p w14:paraId="2ED9A4CC"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2 bits if the UE is configured with more than one duration by </w:t>
      </w:r>
      <w:r w:rsidRPr="009B276A">
        <w:rPr>
          <w:rFonts w:eastAsia="等线"/>
          <w:i/>
        </w:rPr>
        <w:t>pdcch-SkippingDurationList</w:t>
      </w:r>
      <w:r w:rsidRPr="009B276A">
        <w:rPr>
          <w:rFonts w:eastAsia="等线"/>
        </w:rPr>
        <w:t>.</w:t>
      </w:r>
    </w:p>
    <w:p w14:paraId="6E93E246"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1 or 2 bits, if</w:t>
      </w:r>
      <w:r w:rsidRPr="009B276A">
        <w:rPr>
          <w:rFonts w:eastAsia="等线"/>
          <w:i/>
        </w:rPr>
        <w:t xml:space="preserve"> pdcch-SkippingDurationList </w:t>
      </w:r>
      <w:r w:rsidRPr="009B276A">
        <w:rPr>
          <w:rFonts w:eastAsia="等线"/>
        </w:rPr>
        <w:t xml:space="preserve">is not configured and if </w:t>
      </w:r>
      <w:r w:rsidRPr="009B276A">
        <w:rPr>
          <w:rFonts w:eastAsia="等线"/>
          <w:i/>
        </w:rPr>
        <w:t xml:space="preserve">searchSpaceGroupIdList-r17 </w:t>
      </w:r>
      <w:r w:rsidRPr="009B276A">
        <w:rPr>
          <w:rFonts w:eastAsia="等线"/>
        </w:rPr>
        <w:t>is configured</w:t>
      </w:r>
    </w:p>
    <w:p w14:paraId="3A5C922A"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1 bit if the UE is configured by </w:t>
      </w:r>
      <w:r w:rsidRPr="009B276A">
        <w:rPr>
          <w:rFonts w:eastAsia="等线"/>
          <w:i/>
        </w:rPr>
        <w:t>searchSpaceGroupIdList-r17</w:t>
      </w:r>
      <w:r w:rsidRPr="009B276A">
        <w:rPr>
          <w:rFonts w:eastAsia="等线"/>
        </w:rPr>
        <w:t xml:space="preserve"> with search space set(s) with group index 0 and search space set(s) with group index 1, and if the UE is not configured by </w:t>
      </w:r>
      <w:r w:rsidRPr="009B276A">
        <w:rPr>
          <w:rFonts w:eastAsia="等线"/>
          <w:i/>
        </w:rPr>
        <w:t>searchSpaceGroupIdList-r17</w:t>
      </w:r>
      <w:r w:rsidRPr="009B276A">
        <w:rPr>
          <w:rFonts w:eastAsia="等线"/>
        </w:rPr>
        <w:t xml:space="preserve"> with any search space set with group index 2;</w:t>
      </w:r>
    </w:p>
    <w:p w14:paraId="0C601D1E"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2 bits if the UE is configured by </w:t>
      </w:r>
      <w:r w:rsidRPr="009B276A">
        <w:rPr>
          <w:rFonts w:eastAsia="等线"/>
          <w:i/>
        </w:rPr>
        <w:t>searchSpaceGroupIdList-r17</w:t>
      </w:r>
      <w:r w:rsidRPr="009B276A">
        <w:rPr>
          <w:rFonts w:eastAsia="等线"/>
        </w:rPr>
        <w:t xml:space="preserve"> with search space set(s) with group index 0, search space set(s) with group index 1 and search space set(s) with group index 2;</w:t>
      </w:r>
    </w:p>
    <w:p w14:paraId="5E49C2C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2 bits, if </w:t>
      </w:r>
      <w:r w:rsidRPr="009B276A">
        <w:rPr>
          <w:rFonts w:eastAsia="等线"/>
          <w:i/>
        </w:rPr>
        <w:t xml:space="preserve">pdcch-SkippingDurationList </w:t>
      </w:r>
      <w:r w:rsidRPr="009B276A">
        <w:rPr>
          <w:rFonts w:eastAsia="等线"/>
        </w:rPr>
        <w:t xml:space="preserve">is configured and if </w:t>
      </w:r>
      <w:r w:rsidRPr="009B276A">
        <w:rPr>
          <w:rFonts w:eastAsia="等线"/>
          <w:i/>
        </w:rPr>
        <w:t xml:space="preserve">searchSpaceGroupIdList-r17 </w:t>
      </w:r>
      <w:r w:rsidRPr="009B276A">
        <w:rPr>
          <w:rFonts w:eastAsia="等线"/>
        </w:rPr>
        <w:t>is configured</w:t>
      </w:r>
    </w:p>
    <w:p w14:paraId="4EC2B6B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0 bit, otherwise</w:t>
      </w:r>
    </w:p>
    <w:p w14:paraId="1EE97E6D"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PUCCH Cell indicator -</w:t>
      </w:r>
      <w:r w:rsidRPr="009B276A">
        <w:rPr>
          <w:rFonts w:eastAsia="等线" w:hint="eastAsia"/>
        </w:rPr>
        <w:t xml:space="preserve"> 0 </w:t>
      </w:r>
      <w:r w:rsidRPr="009B276A">
        <w:rPr>
          <w:rFonts w:eastAsia="等线"/>
        </w:rPr>
        <w:t>or</w:t>
      </w:r>
      <w:r w:rsidRPr="009B276A">
        <w:rPr>
          <w:rFonts w:eastAsia="等线" w:hint="eastAsia"/>
        </w:rPr>
        <w:t xml:space="preserve"> </w:t>
      </w:r>
      <w:r w:rsidRPr="009B276A">
        <w:rPr>
          <w:rFonts w:eastAsia="等线"/>
        </w:rPr>
        <w:t>1 bit.</w:t>
      </w:r>
    </w:p>
    <w:p w14:paraId="7EA3E88C"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 bit if higher layer parameter</w:t>
      </w:r>
      <w:r w:rsidRPr="009B276A">
        <w:rPr>
          <w:rFonts w:eastAsia="等线"/>
          <w:i/>
        </w:rPr>
        <w:t xml:space="preserve"> pucch-sSCellDyn</w:t>
      </w:r>
      <w:r w:rsidRPr="009B276A">
        <w:rPr>
          <w:rFonts w:eastAsia="等线"/>
        </w:rPr>
        <w:t xml:space="preserve"> is configured</w:t>
      </w:r>
      <w:r w:rsidRPr="009B276A">
        <w:rPr>
          <w:rFonts w:eastAsia="等线" w:hint="eastAsia"/>
        </w:rPr>
        <w:t>.</w:t>
      </w:r>
    </w:p>
    <w:p w14:paraId="711D319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0804CCC5" w14:textId="77777777" w:rsidR="00422C52" w:rsidRPr="009B276A" w:rsidRDefault="00422C52" w:rsidP="00422C52">
      <w:pPr>
        <w:overflowPunct w:val="0"/>
        <w:snapToGrid w:val="0"/>
        <w:ind w:left="567"/>
        <w:textAlignment w:val="baseline"/>
        <w:rPr>
          <w:rFonts w:eastAsia="等线"/>
        </w:rPr>
      </w:pPr>
      <w:r w:rsidRPr="009B276A">
        <w:rPr>
          <w:rFonts w:eastAsia="等线"/>
        </w:rPr>
        <w:t xml:space="preserve">If the UE is configured with a PUCCH-SCell, </w:t>
      </w:r>
      <w:r w:rsidRPr="009B276A">
        <w:rPr>
          <w:rFonts w:eastAsia="等线"/>
          <w:i/>
        </w:rPr>
        <w:t>pucch-sSCellDyn</w:t>
      </w:r>
      <w:r w:rsidRPr="009B276A">
        <w:rPr>
          <w:rFonts w:eastAsia="等线"/>
        </w:rPr>
        <w:t xml:space="preserve"> is replaced by </w:t>
      </w:r>
      <w:r w:rsidRPr="009B276A">
        <w:rPr>
          <w:rFonts w:eastAsia="等线"/>
          <w:i/>
        </w:rPr>
        <w:t xml:space="preserve">pucch-sSCellDynSecondaryPUCCHgroup </w:t>
      </w:r>
      <w:r w:rsidRPr="009B276A">
        <w:rPr>
          <w:rFonts w:eastAsia="等线"/>
        </w:rPr>
        <w:t>for the secondary PUCCH group</w:t>
      </w:r>
      <w:r w:rsidRPr="009B276A">
        <w:rPr>
          <w:rFonts w:eastAsia="等线"/>
          <w:i/>
        </w:rPr>
        <w:t>.</w:t>
      </w:r>
    </w:p>
    <w:p w14:paraId="3B3063BB" w14:textId="77777777" w:rsidR="00422C52" w:rsidRPr="009B276A" w:rsidRDefault="00422C52" w:rsidP="00422C52">
      <w:pPr>
        <w:overflowPunct w:val="0"/>
        <w:snapToGrid w:val="0"/>
        <w:ind w:left="568" w:hanging="284"/>
        <w:textAlignment w:val="baseline"/>
      </w:pPr>
      <w:r w:rsidRPr="009B276A">
        <w:t>-</w:t>
      </w:r>
      <w:r w:rsidRPr="009B276A">
        <w:rPr>
          <w:rFonts w:hint="eastAsia"/>
        </w:rPr>
        <w:tab/>
      </w:r>
      <w:r w:rsidRPr="009B276A">
        <w:t>Co-scheduled UE information – 0 or 3 bit</w:t>
      </w:r>
      <w:r w:rsidRPr="009B276A">
        <w:rPr>
          <w:rFonts w:hint="eastAsia"/>
        </w:rPr>
        <w:t>s</w:t>
      </w:r>
    </w:p>
    <w:p w14:paraId="4A6EBF52" w14:textId="77777777" w:rsidR="00422C52" w:rsidRPr="009B276A" w:rsidRDefault="00422C52" w:rsidP="00422C52">
      <w:pPr>
        <w:overflowPunct w:val="0"/>
        <w:snapToGrid w:val="0"/>
        <w:ind w:left="851" w:hanging="284"/>
        <w:textAlignment w:val="baseline"/>
      </w:pPr>
      <w:r w:rsidRPr="009B276A">
        <w:rPr>
          <w:rFonts w:hint="eastAsia"/>
        </w:rPr>
        <w:t>-</w:t>
      </w:r>
      <w:r w:rsidRPr="009B276A">
        <w:rPr>
          <w:rFonts w:hint="eastAsia"/>
        </w:rPr>
        <w:tab/>
      </w:r>
      <w:r w:rsidRPr="009B276A">
        <w:t>3 bits as defined in Table 7.3.1.2.2-12 if higher layer parameter</w:t>
      </w:r>
      <w:r w:rsidRPr="009B276A">
        <w:rPr>
          <w:i/>
        </w:rPr>
        <w:t xml:space="preserve"> </w:t>
      </w:r>
      <w:r w:rsidRPr="009B276A">
        <w:rPr>
          <w:rFonts w:eastAsia="等线"/>
          <w:i/>
        </w:rPr>
        <w:t>advReceiver-MU-MIMO-DCI-1-1</w:t>
      </w:r>
      <w:r w:rsidRPr="009B276A">
        <w:t xml:space="preserve"> is configured. This field is reserved if two codewords are scheduled by this DCI format 1_1.</w:t>
      </w:r>
    </w:p>
    <w:p w14:paraId="536FB34C" w14:textId="77777777" w:rsidR="00380D48" w:rsidRDefault="00422C52" w:rsidP="00380D48">
      <w:pPr>
        <w:overflowPunct w:val="0"/>
        <w:snapToGrid w:val="0"/>
        <w:ind w:left="851" w:hanging="284"/>
        <w:textAlignment w:val="baseline"/>
        <w:rPr>
          <w:ins w:id="6673" w:author="Yan Cheng" w:date="2025-03-12T15:04:00Z"/>
        </w:rPr>
      </w:pPr>
      <w:r w:rsidRPr="009B276A">
        <w:rPr>
          <w:rFonts w:hint="eastAsia"/>
        </w:rPr>
        <w:t>-</w:t>
      </w:r>
      <w:r w:rsidRPr="009B276A">
        <w:rPr>
          <w:rFonts w:hint="eastAsia"/>
        </w:rPr>
        <w:tab/>
      </w:r>
      <w:r w:rsidRPr="009B276A">
        <w:t>0 bit otherwise</w:t>
      </w:r>
      <w:r w:rsidRPr="009B276A">
        <w:rPr>
          <w:rFonts w:hint="eastAsia"/>
        </w:rPr>
        <w:t>.</w:t>
      </w:r>
    </w:p>
    <w:p w14:paraId="630DE48E" w14:textId="2291EE4D" w:rsidR="00422C52" w:rsidRDefault="00422C52" w:rsidP="00422C52">
      <w:pPr>
        <w:overflowPunct w:val="0"/>
        <w:snapToGrid w:val="0"/>
        <w:ind w:left="568" w:hanging="284"/>
        <w:textAlignment w:val="baseline"/>
        <w:rPr>
          <w:ins w:id="6674" w:author="Yan Cheng" w:date="2025-03-10T19:53:00Z"/>
          <w:rFonts w:eastAsia="等线"/>
        </w:rPr>
      </w:pPr>
      <w:ins w:id="6675" w:author="Yan Cheng" w:date="2025-03-10T19:53:00Z">
        <w:r w:rsidRPr="009B276A">
          <w:t>-</w:t>
        </w:r>
        <w:r w:rsidRPr="009B276A">
          <w:rPr>
            <w:rFonts w:hint="eastAsia"/>
          </w:rPr>
          <w:tab/>
        </w:r>
        <w:r>
          <w:t>TPC command for SRS</w:t>
        </w:r>
        <w:r w:rsidRPr="009B276A">
          <w:t xml:space="preserve"> – </w:t>
        </w:r>
        <w:r>
          <w:t xml:space="preserve">2 bits </w:t>
        </w:r>
        <w:r w:rsidRPr="009B276A">
          <w:rPr>
            <w:rFonts w:eastAsia="等线"/>
          </w:rPr>
          <w:t xml:space="preserve">as defined in Clause </w:t>
        </w:r>
        <w:r w:rsidRPr="009B276A">
          <w:rPr>
            <w:rFonts w:eastAsia="等线" w:hint="eastAsia"/>
          </w:rPr>
          <w:t>7.</w:t>
        </w:r>
        <w:r>
          <w:rPr>
            <w:rFonts w:eastAsia="等线"/>
          </w:rPr>
          <w:t>3</w:t>
        </w:r>
        <w:r w:rsidRPr="009B276A">
          <w:rPr>
            <w:rFonts w:eastAsia="等线" w:hint="eastAsia"/>
          </w:rPr>
          <w:t>.1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xml:space="preserve">] if higher layer parameter </w:t>
        </w:r>
        <w:r w:rsidRPr="00AD1CD6">
          <w:rPr>
            <w:rFonts w:eastAsia="等线"/>
            <w:i/>
          </w:rPr>
          <w:t>tpcOfSrsClosedLoopIndex_InDCI_format_1_1</w:t>
        </w:r>
        <w:r w:rsidRPr="009B276A">
          <w:rPr>
            <w:rFonts w:eastAsia="等线"/>
          </w:rPr>
          <w:t xml:space="preserve"> </w:t>
        </w:r>
        <w:r>
          <w:rPr>
            <w:rFonts w:eastAsia="等线"/>
          </w:rPr>
          <w:t>is</w:t>
        </w:r>
        <w:r w:rsidRPr="009B276A">
          <w:rPr>
            <w:rFonts w:eastAsia="等线"/>
          </w:rPr>
          <w:t xml:space="preserve"> configured; 0 bit otherwise.</w:t>
        </w:r>
      </w:ins>
    </w:p>
    <w:p w14:paraId="27060E01" w14:textId="77777777" w:rsidR="00422C52" w:rsidRPr="009B276A" w:rsidRDefault="00422C52" w:rsidP="00422C52">
      <w:pPr>
        <w:overflowPunct w:val="0"/>
        <w:snapToGrid w:val="0"/>
        <w:ind w:left="568" w:hanging="284"/>
        <w:textAlignment w:val="baseline"/>
      </w:pPr>
      <w:ins w:id="6676" w:author="Yan Cheng" w:date="2025-03-10T19:53:00Z">
        <w:r w:rsidRPr="009B276A">
          <w:t>-</w:t>
        </w:r>
        <w:r w:rsidRPr="009B276A">
          <w:rPr>
            <w:rFonts w:hint="eastAsia"/>
          </w:rPr>
          <w:tab/>
        </w:r>
        <w:r>
          <w:t>Closed loop indicator for SRS</w:t>
        </w:r>
        <w:r w:rsidRPr="009B276A">
          <w:t xml:space="preserve"> – </w:t>
        </w:r>
        <w:r>
          <w:t xml:space="preserve">1 bit if </w:t>
        </w:r>
        <w:r w:rsidRPr="00E64863">
          <w:t>higher layer parameter</w:t>
        </w:r>
        <w:r>
          <w:t xml:space="preserve"> </w:t>
        </w:r>
        <w:r w:rsidRPr="005456EF">
          <w:rPr>
            <w:i/>
          </w:rPr>
          <w:t>srsClosedLoopIndexIndicator_InDCI_format_1_1</w:t>
        </w:r>
        <w:r>
          <w:t xml:space="preserve"> and</w:t>
        </w:r>
        <w:r w:rsidRPr="00E64863">
          <w:t xml:space="preserve"> </w:t>
        </w:r>
        <w:r>
          <w:t xml:space="preserve">higher layer parameter </w:t>
        </w:r>
        <w:r w:rsidRPr="001A2AFA">
          <w:rPr>
            <w:i/>
          </w:rPr>
          <w:t>enableTwoSeparatePowerControlAdjustmentStatesForSRS</w:t>
        </w:r>
        <w:r w:rsidRPr="009921CC">
          <w:t xml:space="preserve"> are both configured</w:t>
        </w:r>
        <w:r>
          <w:t>; 0 bit otherwise.</w:t>
        </w:r>
      </w:ins>
    </w:p>
    <w:p w14:paraId="2E53FDDA" w14:textId="77777777" w:rsidR="00422C52" w:rsidRPr="009B276A" w:rsidRDefault="00422C52" w:rsidP="00422C52">
      <w:pPr>
        <w:overflowPunct w:val="0"/>
        <w:snapToGrid w:val="0"/>
        <w:textAlignment w:val="baseline"/>
        <w:rPr>
          <w:rFonts w:eastAsia="等线"/>
        </w:rPr>
      </w:pPr>
      <w:r w:rsidRPr="009B276A">
        <w:rPr>
          <w:rFonts w:eastAsia="等线" w:hint="eastAsia"/>
        </w:rPr>
        <w:t>If DCI formats 1_1 are monitored in multiple search spaces associated with multiple CORESETs in a BWP</w:t>
      </w:r>
      <w:r w:rsidRPr="009B276A">
        <w:rPr>
          <w:rFonts w:eastAsia="等线"/>
        </w:rPr>
        <w:t xml:space="preserve"> for scheduling the same serving cell</w:t>
      </w:r>
      <w:r w:rsidRPr="009B276A">
        <w:rPr>
          <w:rFonts w:eastAsia="等线" w:hint="eastAsia"/>
        </w:rPr>
        <w:t>, zeros shall be appended until the payload size of the DCI formats 1_1 monitored in the multiple search spaces equal to the maximum payload size of the DCI format 1_1 monitored in the multiple search spaces</w:t>
      </w:r>
      <w:r w:rsidRPr="009B276A">
        <w:rPr>
          <w:rFonts w:eastAsia="等线"/>
        </w:rPr>
        <w:t>.</w:t>
      </w:r>
    </w:p>
    <w:p w14:paraId="673E6497" w14:textId="77777777" w:rsidR="00422C52" w:rsidRPr="009B276A" w:rsidRDefault="00422C52" w:rsidP="00422C52">
      <w:pPr>
        <w:overflowPunct w:val="0"/>
        <w:snapToGrid w:val="0"/>
        <w:textAlignment w:val="baseline"/>
        <w:rPr>
          <w:rFonts w:eastAsia="等线"/>
        </w:rPr>
      </w:pPr>
      <w:r w:rsidRPr="009B276A">
        <w:rPr>
          <w:rFonts w:eastAsia="等线"/>
        </w:rPr>
        <w:t>If the number of information bits in DCI format 1_1 scheduling a single PDSCH prior to padding is not equal to the number of information bits in DCI format 1_1 scheduling multiple PDSCHs for the same serving cell, zeros shall be appended to the DCI format 1_1 with smaller size until the payload size is the same for scheduling a single PDSCH and multiple PDSCHs.</w:t>
      </w:r>
    </w:p>
    <w:p w14:paraId="5FA5F13C" w14:textId="77777777" w:rsidR="00422C52" w:rsidRPr="009B276A" w:rsidRDefault="00422C52" w:rsidP="00422C52">
      <w:pPr>
        <w:overflowPunct w:val="0"/>
        <w:snapToGrid w:val="0"/>
        <w:textAlignment w:val="baseline"/>
        <w:rPr>
          <w:rFonts w:eastAsia="等线"/>
        </w:rPr>
      </w:pPr>
      <w:r w:rsidRPr="009B276A">
        <w:rPr>
          <w:rFonts w:eastAsia="等线"/>
        </w:rPr>
        <w:t xml:space="preserve">For a UE configured with scheduling on the primary cell from an SCell, if </w:t>
      </w:r>
      <w:r w:rsidRPr="009B276A">
        <w:rPr>
          <w:rFonts w:eastAsia="MS Mincho"/>
          <w:kern w:val="2"/>
        </w:rPr>
        <w:t>prior to padding</w:t>
      </w:r>
      <w:r w:rsidRPr="009B276A">
        <w:rPr>
          <w:rFonts w:eastAsia="等线"/>
        </w:rPr>
        <w:t xml:space="preserve"> the number of information bits in DCI format 1_1 carried by PDCCH on the primary cell </w:t>
      </w:r>
      <w:r w:rsidRPr="009B276A">
        <w:rPr>
          <w:rFonts w:eastAsia="MS Mincho"/>
          <w:kern w:val="2"/>
        </w:rPr>
        <w:t xml:space="preserve">is not equal to the number </w:t>
      </w:r>
      <w:r w:rsidRPr="009B276A">
        <w:rPr>
          <w:rFonts w:eastAsia="等线"/>
        </w:rPr>
        <w:t>of information bits in DCI format 1_1 carried by PDCCH on the SCell for scheduling on the primary cell, zeros shall be appended to the DCI format 1_1 with smaller size until the payload size is the same:</w:t>
      </w:r>
    </w:p>
    <w:p w14:paraId="7C2478B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1E37F03B" w14:textId="77777777" w:rsidR="00422C52"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If the SCell is deactivated and </w:t>
      </w:r>
      <w:r w:rsidRPr="009B276A">
        <w:rPr>
          <w:rFonts w:eastAsia="等线"/>
          <w:i/>
          <w:iCs/>
          <w:lang w:eastAsia="ko-KR"/>
        </w:rPr>
        <w:t>firstActiveDownlinkBWP-Id</w:t>
      </w:r>
      <w:r w:rsidRPr="009B276A">
        <w:rPr>
          <w:rFonts w:eastAsia="等线"/>
          <w:lang w:eastAsia="ko-KR"/>
        </w:rPr>
        <w:t xml:space="preserve"> is not set to dormant BWP</w:t>
      </w:r>
      <w:r w:rsidRPr="009B276A">
        <w:rPr>
          <w:rFonts w:eastAsia="等线"/>
        </w:rPr>
        <w:t xml:space="preserve">, the UE determines the number of information bits in DCI format 1_1 carried by PDCCH on the primary cell based on a DL BWP provided by </w:t>
      </w:r>
      <w:r w:rsidRPr="009B276A">
        <w:rPr>
          <w:rFonts w:eastAsia="等线"/>
          <w:i/>
          <w:iCs/>
        </w:rPr>
        <w:t>firstActiveDownlinkBWP-Id</w:t>
      </w:r>
      <w:r w:rsidRPr="009B276A">
        <w:rPr>
          <w:rFonts w:eastAsia="等线"/>
        </w:rPr>
        <w:t xml:space="preserve"> for the SCell. If the active DL BWP of the SCell is a dormant DL BWP, or if the SCell is deactivated and </w:t>
      </w:r>
      <w:r w:rsidRPr="009B276A">
        <w:rPr>
          <w:rFonts w:eastAsia="等线"/>
          <w:i/>
          <w:iCs/>
          <w:lang w:eastAsia="ko-KR"/>
        </w:rPr>
        <w:t>firstActiveDownlinkBWP-Id</w:t>
      </w:r>
      <w:r w:rsidRPr="009B276A">
        <w:rPr>
          <w:rFonts w:eastAsia="等线"/>
          <w:lang w:eastAsia="ko-KR"/>
        </w:rPr>
        <w:t xml:space="preserve"> is set to dormant BWP</w:t>
      </w:r>
      <w:r w:rsidRPr="009B276A">
        <w:rPr>
          <w:rFonts w:eastAsia="等线"/>
        </w:rPr>
        <w:t xml:space="preserve">, the UE determines the number of information bits in DCI format 1_1 carried by PDCCH on the primary cell based on a DL BWP provided by </w:t>
      </w:r>
      <w:r w:rsidRPr="009B276A">
        <w:rPr>
          <w:rFonts w:eastAsia="等线"/>
          <w:i/>
          <w:iCs/>
        </w:rPr>
        <w:t>firstWithinActiveTimeBWP-Id</w:t>
      </w:r>
      <w:r w:rsidRPr="009B276A">
        <w:rPr>
          <w:rFonts w:eastAsia="等线"/>
        </w:rPr>
        <w:t xml:space="preserve"> for the SCell if provided; otherwise, based on a DL BWP provided by </w:t>
      </w:r>
      <w:r w:rsidRPr="009B276A">
        <w:rPr>
          <w:rFonts w:eastAsia="等线"/>
          <w:i/>
          <w:iCs/>
        </w:rPr>
        <w:t>firstOutsideActiveTimeBWP-Id</w:t>
      </w:r>
      <w:r w:rsidRPr="009B276A">
        <w:rPr>
          <w:rFonts w:eastAsia="等线"/>
        </w:rPr>
        <w:t xml:space="preserve"> for the SCell.</w:t>
      </w:r>
    </w:p>
    <w:p w14:paraId="1B068BE1" w14:textId="77777777" w:rsidR="00B815A1" w:rsidRDefault="00B815A1" w:rsidP="00B815A1">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6C6BA451" w14:textId="77777777" w:rsidR="00422C52" w:rsidRDefault="00422C52" w:rsidP="00422C52">
      <w:pPr>
        <w:overflowPunct w:val="0"/>
        <w:snapToGrid w:val="0"/>
        <w:textAlignment w:val="baseline"/>
        <w:rPr>
          <w:rFonts w:eastAsia="等线"/>
        </w:rPr>
      </w:pPr>
    </w:p>
    <w:p w14:paraId="4B740DE8" w14:textId="77777777" w:rsidR="00422C52" w:rsidRDefault="00422C52" w:rsidP="00422C52">
      <w:pPr>
        <w:pStyle w:val="Heading4"/>
        <w:snapToGrid w:val="0"/>
        <w:rPr>
          <w:lang w:eastAsia="zh-CN"/>
        </w:rPr>
      </w:pPr>
      <w:bookmarkStart w:id="6677" w:name="_Toc146188113"/>
      <w:bookmarkStart w:id="6678" w:name="_Toc185500347"/>
      <w:r w:rsidRPr="003638DC">
        <w:rPr>
          <w:rFonts w:hint="eastAsia"/>
          <w:lang w:eastAsia="zh-CN"/>
        </w:rPr>
        <w:t>7.3.1.3</w:t>
      </w:r>
      <w:r w:rsidRPr="003638DC">
        <w:rPr>
          <w:rFonts w:hint="eastAsia"/>
          <w:lang w:eastAsia="zh-CN"/>
        </w:rPr>
        <w:tab/>
        <w:t>DCI formats for other purposes</w:t>
      </w:r>
      <w:bookmarkEnd w:id="6677"/>
      <w:bookmarkEnd w:id="6678"/>
    </w:p>
    <w:p w14:paraId="3E4667C1" w14:textId="77777777" w:rsidR="00422C52" w:rsidRPr="00577D19" w:rsidRDefault="00422C52" w:rsidP="00422C52">
      <w:pPr>
        <w:snapToGrid w:val="0"/>
        <w:jc w:val="center"/>
        <w:rPr>
          <w:noProof/>
        </w:rPr>
      </w:pPr>
      <w:r w:rsidRPr="002613C8">
        <w:rPr>
          <w:rFonts w:ascii="Arial" w:hAnsi="Arial" w:cs="Arial"/>
          <w:color w:val="FF0000"/>
          <w:sz w:val="24"/>
          <w:szCs w:val="24"/>
        </w:rPr>
        <w:t>&lt; Unchanged parts are omitted &gt;</w:t>
      </w:r>
    </w:p>
    <w:p w14:paraId="2E07353A" w14:textId="77777777" w:rsidR="00422C52" w:rsidRPr="003638DC" w:rsidRDefault="00422C52" w:rsidP="00422C52">
      <w:pPr>
        <w:pStyle w:val="Heading5"/>
        <w:snapToGrid w:val="0"/>
        <w:rPr>
          <w:lang w:eastAsia="zh-CN"/>
        </w:rPr>
      </w:pPr>
      <w:bookmarkStart w:id="6679" w:name="_Toc146188117"/>
      <w:bookmarkStart w:id="6680" w:name="_Toc185500351"/>
      <w:r w:rsidRPr="003638DC">
        <w:rPr>
          <w:rFonts w:hint="eastAsia"/>
          <w:lang w:eastAsia="zh-CN"/>
        </w:rPr>
        <w:t>7.3.1.3.</w:t>
      </w:r>
      <w:r w:rsidRPr="003638DC">
        <w:rPr>
          <w:lang w:eastAsia="zh-CN"/>
        </w:rPr>
        <w:t>4</w:t>
      </w:r>
      <w:r w:rsidRPr="003638DC">
        <w:tab/>
        <w:t xml:space="preserve">Format </w:t>
      </w:r>
      <w:r w:rsidRPr="003638DC">
        <w:rPr>
          <w:rFonts w:hint="eastAsia"/>
          <w:lang w:eastAsia="zh-CN"/>
        </w:rPr>
        <w:t>2_3</w:t>
      </w:r>
      <w:bookmarkEnd w:id="6679"/>
      <w:bookmarkEnd w:id="6680"/>
    </w:p>
    <w:p w14:paraId="6591AAF0" w14:textId="77777777" w:rsidR="00422C52" w:rsidRPr="003638DC" w:rsidRDefault="00422C52" w:rsidP="00422C52">
      <w:pPr>
        <w:snapToGrid w:val="0"/>
      </w:pPr>
      <w:r w:rsidRPr="003638DC">
        <w:t xml:space="preserve">DCI format </w:t>
      </w:r>
      <w:r w:rsidRPr="003638DC">
        <w:rPr>
          <w:rFonts w:hint="eastAsia"/>
        </w:rPr>
        <w:t>2_</w:t>
      </w:r>
      <w:r w:rsidRPr="003638DC">
        <w:t xml:space="preserve">3 is used for the transmission of a group of TPC commands for SRS transmissions by one or more UEs. Along with a TPC command, a SRS request may also be transmitted. </w:t>
      </w:r>
    </w:p>
    <w:p w14:paraId="2057B439" w14:textId="77777777" w:rsidR="00422C52" w:rsidRPr="003638DC" w:rsidRDefault="00422C52" w:rsidP="00422C52">
      <w:pPr>
        <w:snapToGrid w:val="0"/>
      </w:pPr>
      <w:r w:rsidRPr="003638DC">
        <w:t>The following information is transmitted by means of the DCI format 2_3</w:t>
      </w:r>
      <w:r w:rsidRPr="003638DC">
        <w:rPr>
          <w:rFonts w:hint="eastAsia"/>
        </w:rPr>
        <w:t xml:space="preserve"> with CRC scrambled by TPC-SRS-RNTI</w:t>
      </w:r>
      <w:r w:rsidRPr="003638DC">
        <w:t>:</w:t>
      </w:r>
    </w:p>
    <w:p w14:paraId="5FA9ABEC" w14:textId="77777777" w:rsidR="00422C52" w:rsidRPr="003638DC" w:rsidRDefault="00422C52" w:rsidP="00422C52">
      <w:pPr>
        <w:pStyle w:val="B1"/>
        <w:snapToGrid w:val="0"/>
      </w:pPr>
      <w:r w:rsidRPr="003638DC">
        <w:t>-</w:t>
      </w:r>
      <w:r w:rsidRPr="003638DC">
        <w:tab/>
        <w:t xml:space="preserve">block number 1, block number 2, …, block number </w:t>
      </w:r>
      <w:r w:rsidRPr="003638DC">
        <w:rPr>
          <w:position w:val="-4"/>
        </w:rPr>
        <w:object w:dxaOrig="220" w:dyaOrig="220" w14:anchorId="27E30643">
          <v:shape id="_x0000_i1636" type="#_x0000_t75" style="width:14.4pt;height:14.4pt" o:ole="">
            <v:imagedata r:id="rId952" o:title=""/>
          </v:shape>
          <o:OLEObject Type="Embed" ProgID="Equation.3" ShapeID="_x0000_i1636" DrawAspect="Content" ObjectID="_1807987577" r:id="rId953"/>
        </w:object>
      </w:r>
    </w:p>
    <w:p w14:paraId="0B3565F0" w14:textId="77777777" w:rsidR="00422C52" w:rsidRPr="003638DC" w:rsidRDefault="00422C52" w:rsidP="00422C52">
      <w:pPr>
        <w:pStyle w:val="B1"/>
        <w:snapToGrid w:val="0"/>
      </w:pPr>
      <w:r w:rsidRPr="003638DC">
        <w:tab/>
        <w:t xml:space="preserve">where </w:t>
      </w:r>
      <w:r w:rsidRPr="003638DC">
        <w:rPr>
          <w:rFonts w:hint="eastAsia"/>
          <w:lang w:eastAsia="ko-KR"/>
        </w:rPr>
        <w:t xml:space="preserve">the </w:t>
      </w:r>
      <w:r w:rsidRPr="003638DC">
        <w:rPr>
          <w:lang w:eastAsia="ko-KR"/>
        </w:rPr>
        <w:t xml:space="preserve">starting position of a block </w:t>
      </w:r>
      <w:r w:rsidRPr="003638DC">
        <w:t xml:space="preserve">is determined by the parameter </w:t>
      </w:r>
      <w:r w:rsidRPr="003638DC">
        <w:rPr>
          <w:i/>
        </w:rPr>
        <w:t>startingBitOfFormat2-3</w:t>
      </w:r>
      <w:r w:rsidRPr="003638DC">
        <w:t xml:space="preserve"> or </w:t>
      </w:r>
      <w:r w:rsidRPr="003638DC">
        <w:rPr>
          <w:i/>
        </w:rPr>
        <w:t>startingBitOfFormat2-3SUL-v1530</w:t>
      </w:r>
      <w:r w:rsidRPr="003638DC">
        <w:t xml:space="preserve"> </w:t>
      </w:r>
      <w:r w:rsidRPr="003638DC">
        <w:rPr>
          <w:rFonts w:hint="eastAsia"/>
          <w:lang w:eastAsia="ko-KR"/>
        </w:rPr>
        <w:t>provided by higher layers</w:t>
      </w:r>
      <w:r w:rsidRPr="003638DC">
        <w:rPr>
          <w:lang w:eastAsia="ko-KR"/>
        </w:rPr>
        <w:t xml:space="preserve"> for the UE configured with the block. </w:t>
      </w:r>
    </w:p>
    <w:p w14:paraId="1A945C91" w14:textId="77777777" w:rsidR="00422C52" w:rsidRPr="003638DC" w:rsidRDefault="00422C52" w:rsidP="00422C52">
      <w:pPr>
        <w:snapToGrid w:val="0"/>
        <w:rPr>
          <w:lang w:eastAsia="ko-KR"/>
        </w:rPr>
      </w:pPr>
      <w:r w:rsidRPr="003638DC">
        <w:rPr>
          <w:rFonts w:hint="eastAsia"/>
        </w:rPr>
        <w:t xml:space="preserve">If the UE is configured with higher layer parameter </w:t>
      </w:r>
      <w:r w:rsidRPr="003638DC">
        <w:rPr>
          <w:i/>
        </w:rPr>
        <w:t>srs-TPC-PDCCH-Group</w:t>
      </w:r>
      <w:r w:rsidRPr="003638DC">
        <w:rPr>
          <w:rFonts w:hint="eastAsia"/>
        </w:rPr>
        <w:t xml:space="preserve"> = </w:t>
      </w:r>
      <w:r w:rsidRPr="003638DC">
        <w:rPr>
          <w:rFonts w:hint="eastAsia"/>
          <w:i/>
        </w:rPr>
        <w:t>typeA</w:t>
      </w:r>
      <w:r w:rsidRPr="003638DC">
        <w:t xml:space="preserve"> for</w:t>
      </w:r>
      <w:r w:rsidRPr="003638DC">
        <w:rPr>
          <w:rFonts w:hint="eastAsia"/>
        </w:rPr>
        <w:t xml:space="preserve"> an UL </w:t>
      </w:r>
      <w:r w:rsidRPr="003638DC">
        <w:t xml:space="preserve">without PUCCH </w:t>
      </w:r>
      <w:r w:rsidRPr="003638DC">
        <w:rPr>
          <w:rFonts w:hint="eastAsia"/>
        </w:rPr>
        <w:t>and</w:t>
      </w:r>
      <w:r w:rsidRPr="003638DC">
        <w:t xml:space="preserve"> PUSCH</w:t>
      </w:r>
      <w:r w:rsidRPr="003638DC">
        <w:rPr>
          <w:rFonts w:hint="eastAsia"/>
        </w:rPr>
        <w:t xml:space="preserve"> </w:t>
      </w:r>
      <w:r w:rsidRPr="003638DC">
        <w:t xml:space="preserve">or </w:t>
      </w:r>
      <w:r w:rsidRPr="003638DC">
        <w:rPr>
          <w:rFonts w:hint="eastAsia"/>
        </w:rPr>
        <w:t xml:space="preserve">an UL </w:t>
      </w:r>
      <w:r w:rsidRPr="003638DC">
        <w:t xml:space="preserve">on which the SRS power control is not tied with PUSCH power control, one </w:t>
      </w:r>
      <w:r w:rsidRPr="00CB424A">
        <w:t xml:space="preserve">or two </w:t>
      </w:r>
      <w:r w:rsidRPr="003638DC">
        <w:t>block</w:t>
      </w:r>
      <w:r>
        <w:t>s</w:t>
      </w:r>
      <w:r w:rsidRPr="003638DC">
        <w:t xml:space="preserve"> </w:t>
      </w:r>
      <w:r>
        <w:t>are</w:t>
      </w:r>
      <w:r w:rsidRPr="003638DC">
        <w:t xml:space="preserve"> configured for the UE by higher layers</w:t>
      </w:r>
      <w:r>
        <w:t xml:space="preserve"> </w:t>
      </w:r>
      <w:r w:rsidRPr="00CB424A">
        <w:t>where one block applies to non-SUL carriers and another block applies to SUL carriers</w:t>
      </w:r>
      <w:r w:rsidRPr="003638DC">
        <w:t>, with t</w:t>
      </w:r>
      <w:r w:rsidRPr="003638DC">
        <w:rPr>
          <w:lang w:eastAsia="ko-KR"/>
        </w:rPr>
        <w:t xml:space="preserve">he following fields defined for </w:t>
      </w:r>
      <w:r>
        <w:rPr>
          <w:lang w:eastAsia="ko-KR"/>
        </w:rPr>
        <w:t>each</w:t>
      </w:r>
      <w:r w:rsidRPr="003638DC">
        <w:rPr>
          <w:lang w:eastAsia="ko-KR"/>
        </w:rPr>
        <w:t xml:space="preserve"> block:</w:t>
      </w:r>
    </w:p>
    <w:p w14:paraId="48AFD8E1" w14:textId="77777777" w:rsidR="00422C52" w:rsidRPr="003638DC" w:rsidRDefault="00422C52" w:rsidP="00422C52">
      <w:pPr>
        <w:pStyle w:val="B1"/>
        <w:snapToGrid w:val="0"/>
      </w:pPr>
      <w:r w:rsidRPr="003638DC">
        <w:t>-</w:t>
      </w:r>
      <w:r w:rsidRPr="003638DC">
        <w:tab/>
        <w:t xml:space="preserve">SRS request - 0 or 2 bits. The presence of </w:t>
      </w:r>
      <w:r w:rsidRPr="003638DC">
        <w:rPr>
          <w:rFonts w:hint="eastAsia"/>
          <w:lang w:eastAsia="zh-CN"/>
        </w:rPr>
        <w:t>t</w:t>
      </w:r>
      <w:r w:rsidRPr="003638DC">
        <w:t xml:space="preserve">his field is according to the definition in </w:t>
      </w:r>
      <w:r w:rsidRPr="003638DC">
        <w:rPr>
          <w:rFonts w:hint="eastAsia"/>
          <w:lang w:eastAsia="zh-CN"/>
        </w:rPr>
        <w:t>Clause</w:t>
      </w:r>
      <w:r w:rsidRPr="003638DC">
        <w:t xml:space="preserve"> </w:t>
      </w:r>
      <w:r w:rsidRPr="003638DC">
        <w:rPr>
          <w:rFonts w:hint="eastAsia"/>
          <w:lang w:eastAsia="zh-CN"/>
        </w:rPr>
        <w:t>11.4</w:t>
      </w:r>
      <w:r w:rsidRPr="003638DC">
        <w:t xml:space="preserve"> of [5</w:t>
      </w:r>
      <w:r w:rsidRPr="003638DC">
        <w:rPr>
          <w:rFonts w:hint="eastAsia"/>
          <w:lang w:eastAsia="zh-CN"/>
        </w:rPr>
        <w:t>, TS38.213</w:t>
      </w:r>
      <w:r w:rsidRPr="003638DC">
        <w:t xml:space="preserve">]. If present, this field is interpreted </w:t>
      </w:r>
      <w:r w:rsidRPr="003638DC">
        <w:rPr>
          <w:rFonts w:hint="eastAsia"/>
          <w:lang w:eastAsia="zh-CN"/>
        </w:rPr>
        <w:t>as defined by Table 7.3.1.1.2</w:t>
      </w:r>
      <w:r w:rsidRPr="003638DC">
        <w:t>-</w:t>
      </w:r>
      <w:r w:rsidRPr="003638DC">
        <w:rPr>
          <w:lang w:eastAsia="zh-CN"/>
        </w:rPr>
        <w:t>24.</w:t>
      </w:r>
    </w:p>
    <w:p w14:paraId="3354E08A" w14:textId="77777777" w:rsidR="001D259B" w:rsidRDefault="00422C52" w:rsidP="00422C52">
      <w:pPr>
        <w:pStyle w:val="B1"/>
        <w:snapToGrid w:val="0"/>
        <w:rPr>
          <w:ins w:id="6681" w:author="Yan Cheng" w:date="2025-03-12T15:05:00Z"/>
          <w:i/>
          <w:lang w:eastAsia="zh-CN"/>
        </w:rPr>
      </w:pPr>
      <w:r w:rsidRPr="003638DC">
        <w:t>-</w:t>
      </w:r>
      <w:r w:rsidRPr="003638DC">
        <w:tab/>
        <w:t xml:space="preserve">TPC command number </w:t>
      </w:r>
      <w:r w:rsidRPr="003638DC">
        <w:rPr>
          <w:rFonts w:hint="eastAsia"/>
          <w:lang w:eastAsia="zh-CN"/>
        </w:rPr>
        <w:t xml:space="preserve">1, </w:t>
      </w:r>
      <w:r w:rsidRPr="003638DC">
        <w:t xml:space="preserve">TPC command number </w:t>
      </w:r>
      <w:r w:rsidRPr="003638DC">
        <w:rPr>
          <w:rFonts w:hint="eastAsia"/>
          <w:lang w:eastAsia="zh-CN"/>
        </w:rPr>
        <w:t xml:space="preserve">2, ..., </w:t>
      </w:r>
      <w:r w:rsidRPr="003638DC">
        <w:t xml:space="preserve">TPC command number </w:t>
      </w:r>
      <w:r w:rsidRPr="003638DC">
        <w:rPr>
          <w:rFonts w:hint="eastAsia"/>
          <w:i/>
          <w:lang w:eastAsia="zh-CN"/>
        </w:rPr>
        <w:t>N</w:t>
      </w:r>
      <w:r w:rsidRPr="003638DC">
        <w:rPr>
          <w:rFonts w:hint="eastAsia"/>
          <w:lang w:eastAsia="zh-CN"/>
        </w:rPr>
        <w:t xml:space="preserve">, where each TPC command applies to a respective UL carrier provided by higher layer parameter </w:t>
      </w:r>
      <w:r w:rsidRPr="003638DC">
        <w:rPr>
          <w:rFonts w:hint="eastAsia"/>
          <w:i/>
          <w:lang w:eastAsia="zh-CN"/>
        </w:rPr>
        <w:t>cc-IndexInOneCC-Set</w:t>
      </w:r>
    </w:p>
    <w:p w14:paraId="6AC914BD" w14:textId="60F4D324" w:rsidR="00B44E9A" w:rsidRDefault="00422C52" w:rsidP="00422C52">
      <w:pPr>
        <w:pStyle w:val="B1"/>
        <w:snapToGrid w:val="0"/>
        <w:rPr>
          <w:ins w:id="6682" w:author="Yan Cheng" w:date="2025-03-18T21:30:00Z"/>
        </w:rPr>
      </w:pPr>
      <w:ins w:id="6683" w:author="Yan Cheng" w:date="2025-03-10T19:55:00Z">
        <w:r w:rsidRPr="003638DC">
          <w:t>-</w:t>
        </w:r>
        <w:r w:rsidRPr="003638DC">
          <w:tab/>
        </w:r>
        <w:r>
          <w:t>Closed loop indicator</w:t>
        </w:r>
        <w:r w:rsidRPr="003638DC">
          <w:t xml:space="preserve"> </w:t>
        </w:r>
        <w:r w:rsidRPr="003638DC">
          <w:rPr>
            <w:rFonts w:hint="eastAsia"/>
            <w:lang w:eastAsia="zh-CN"/>
          </w:rPr>
          <w:t xml:space="preserve">1, </w:t>
        </w:r>
        <w:r>
          <w:t>Closed loop indicator</w:t>
        </w:r>
        <w:r w:rsidRPr="003638DC">
          <w:t xml:space="preserve"> </w:t>
        </w:r>
        <w:r w:rsidRPr="003638DC">
          <w:rPr>
            <w:rFonts w:hint="eastAsia"/>
            <w:lang w:eastAsia="zh-CN"/>
          </w:rPr>
          <w:t xml:space="preserve">2, ..., </w:t>
        </w:r>
        <w:r>
          <w:t>Closed loop indicator</w:t>
        </w:r>
        <w:r w:rsidRPr="003638DC">
          <w:t xml:space="preserve"> </w:t>
        </w:r>
        <w:r w:rsidRPr="003638DC">
          <w:rPr>
            <w:rFonts w:hint="eastAsia"/>
            <w:i/>
            <w:lang w:eastAsia="zh-CN"/>
          </w:rPr>
          <w:t>N</w:t>
        </w:r>
        <w:r w:rsidRPr="003638DC">
          <w:rPr>
            <w:rFonts w:hint="eastAsia"/>
            <w:lang w:eastAsia="zh-CN"/>
          </w:rPr>
          <w:t xml:space="preserve">, where </w:t>
        </w:r>
      </w:ins>
      <w:ins w:id="6684" w:author="Yan Cheng" w:date="2025-03-18T21:30:00Z">
        <w:r w:rsidR="00B44E9A">
          <w:rPr>
            <w:lang w:eastAsia="zh-CN"/>
          </w:rPr>
          <w:t xml:space="preserve">each </w:t>
        </w:r>
      </w:ins>
      <w:ins w:id="6685" w:author="Yan Cheng" w:date="2025-03-10T19:55:00Z">
        <w:r>
          <w:t>Closed loop indicator</w:t>
        </w:r>
      </w:ins>
      <w:ins w:id="6686" w:author="Yan Cheng" w:date="2025-03-18T21:30:00Z">
        <w:r w:rsidR="00B44E9A" w:rsidRPr="00B44E9A">
          <w:rPr>
            <w:rFonts w:hint="eastAsia"/>
            <w:lang w:eastAsia="zh-CN"/>
          </w:rPr>
          <w:t xml:space="preserve"> </w:t>
        </w:r>
        <w:r w:rsidR="00B44E9A" w:rsidRPr="003638DC">
          <w:rPr>
            <w:rFonts w:hint="eastAsia"/>
            <w:lang w:eastAsia="zh-CN"/>
          </w:rPr>
          <w:t xml:space="preserve">applies to a respective UL carrier provided by higher layer parameter </w:t>
        </w:r>
        <w:r w:rsidR="00B44E9A" w:rsidRPr="003638DC">
          <w:rPr>
            <w:rFonts w:hint="eastAsia"/>
            <w:i/>
            <w:lang w:eastAsia="zh-CN"/>
          </w:rPr>
          <w:t>cc-IndexInOneCC-Set</w:t>
        </w:r>
      </w:ins>
      <w:ins w:id="6687" w:author="Yan Cheng" w:date="2025-03-18T21:31:00Z">
        <w:r w:rsidR="00B44E9A">
          <w:t xml:space="preserve">. </w:t>
        </w:r>
      </w:ins>
      <w:ins w:id="6688" w:author="Yan Cheng" w:date="2025-03-18T21:37:00Z">
        <w:r w:rsidR="00F20099">
          <w:t>A</w:t>
        </w:r>
      </w:ins>
      <w:ins w:id="6689" w:author="Yan Cheng" w:date="2025-03-18T21:31:00Z">
        <w:r w:rsidR="00F20099">
          <w:t xml:space="preserve"> Closed loop</w:t>
        </w:r>
      </w:ins>
      <w:ins w:id="6690" w:author="Yan Cheng" w:date="2025-03-18T21:32:00Z">
        <w:r w:rsidR="00F20099">
          <w:t xml:space="preserve"> indicator is present only if the UE is configured with </w:t>
        </w:r>
        <w:r w:rsidR="00F20099" w:rsidRPr="003638DC">
          <w:rPr>
            <w:rFonts w:hint="eastAsia"/>
            <w:lang w:eastAsia="zh-CN"/>
          </w:rPr>
          <w:t xml:space="preserve">higher layer parameter </w:t>
        </w:r>
        <w:r w:rsidR="00F20099" w:rsidRPr="00E7399D">
          <w:rPr>
            <w:i/>
          </w:rPr>
          <w:t>enableTwoSeparatePowerControlAdjustmentStatesForSRS</w:t>
        </w:r>
        <w:r w:rsidR="00F20099" w:rsidRPr="00F20099">
          <w:rPr>
            <w:rFonts w:hint="eastAsia"/>
            <w:lang w:eastAsia="zh-CN"/>
          </w:rPr>
          <w:t xml:space="preserve"> </w:t>
        </w:r>
        <w:r w:rsidR="00F20099">
          <w:rPr>
            <w:lang w:eastAsia="zh-CN"/>
          </w:rPr>
          <w:t xml:space="preserve">for </w:t>
        </w:r>
      </w:ins>
      <w:ins w:id="6691" w:author="Yan Cheng" w:date="2025-03-18T21:37:00Z">
        <w:r w:rsidR="00F20099">
          <w:rPr>
            <w:lang w:eastAsia="zh-CN"/>
          </w:rPr>
          <w:t xml:space="preserve">the </w:t>
        </w:r>
      </w:ins>
      <w:ins w:id="6692" w:author="Yan Cheng" w:date="2025-03-18T21:33:00Z">
        <w:r w:rsidR="00F20099">
          <w:rPr>
            <w:lang w:eastAsia="zh-CN"/>
          </w:rPr>
          <w:t xml:space="preserve">UL carrier. </w:t>
        </w:r>
      </w:ins>
    </w:p>
    <w:p w14:paraId="0E1EA2EB" w14:textId="77777777" w:rsidR="00422C52" w:rsidRPr="003638DC" w:rsidRDefault="00422C52" w:rsidP="00422C52">
      <w:pPr>
        <w:snapToGrid w:val="0"/>
        <w:rPr>
          <w:lang w:eastAsia="ko-KR"/>
        </w:rPr>
      </w:pPr>
      <w:r w:rsidRPr="003638DC">
        <w:rPr>
          <w:rFonts w:hint="eastAsia"/>
        </w:rPr>
        <w:t xml:space="preserve">If the UE is configured with higher layer parameter </w:t>
      </w:r>
      <w:r w:rsidRPr="003638DC">
        <w:rPr>
          <w:i/>
        </w:rPr>
        <w:t>srs-TPC-PDCCH-Group</w:t>
      </w:r>
      <w:r w:rsidRPr="003638DC">
        <w:rPr>
          <w:rFonts w:hint="eastAsia"/>
        </w:rPr>
        <w:t xml:space="preserve"> = </w:t>
      </w:r>
      <w:r w:rsidRPr="003638DC">
        <w:rPr>
          <w:rFonts w:hint="eastAsia"/>
          <w:i/>
        </w:rPr>
        <w:t>typeB</w:t>
      </w:r>
      <w:r w:rsidRPr="003638DC">
        <w:rPr>
          <w:rFonts w:hint="eastAsia"/>
        </w:rPr>
        <w:t xml:space="preserve"> for an UL </w:t>
      </w:r>
      <w:r w:rsidRPr="003638DC">
        <w:t xml:space="preserve">without PUCCH </w:t>
      </w:r>
      <w:r w:rsidRPr="003638DC">
        <w:rPr>
          <w:rFonts w:hint="eastAsia"/>
        </w:rPr>
        <w:t>and</w:t>
      </w:r>
      <w:r w:rsidRPr="003638DC">
        <w:t xml:space="preserve"> PUSCH</w:t>
      </w:r>
      <w:r w:rsidRPr="003638DC">
        <w:rPr>
          <w:rFonts w:hint="eastAsia"/>
        </w:rPr>
        <w:t xml:space="preserve"> </w:t>
      </w:r>
      <w:r w:rsidRPr="003638DC">
        <w:t xml:space="preserve">or </w:t>
      </w:r>
      <w:r w:rsidRPr="003638DC">
        <w:rPr>
          <w:rFonts w:hint="eastAsia"/>
        </w:rPr>
        <w:t xml:space="preserve">an UL </w:t>
      </w:r>
      <w:r w:rsidRPr="003638DC">
        <w:t>on which the SRS power control is not tied with PUSCH power control, one block</w:t>
      </w:r>
      <w:r w:rsidRPr="003638DC">
        <w:rPr>
          <w:rFonts w:hint="eastAsia"/>
        </w:rPr>
        <w:t xml:space="preserve"> or more blocks</w:t>
      </w:r>
      <w:r w:rsidRPr="003638DC">
        <w:t xml:space="preserve"> is configured for the UE by higher layers</w:t>
      </w:r>
      <w:r w:rsidRPr="003638DC">
        <w:rPr>
          <w:rFonts w:hint="eastAsia"/>
        </w:rPr>
        <w:t xml:space="preserve"> where each block applies to an UL carrier</w:t>
      </w:r>
      <w:r w:rsidRPr="003638DC">
        <w:t>, with t</w:t>
      </w:r>
      <w:r w:rsidRPr="003638DC">
        <w:rPr>
          <w:lang w:eastAsia="ko-KR"/>
        </w:rPr>
        <w:t xml:space="preserve">he following fields defined for </w:t>
      </w:r>
      <w:r w:rsidRPr="003638DC">
        <w:rPr>
          <w:rFonts w:hint="eastAsia"/>
        </w:rPr>
        <w:t>each</w:t>
      </w:r>
      <w:r w:rsidRPr="003638DC">
        <w:rPr>
          <w:lang w:eastAsia="ko-KR"/>
        </w:rPr>
        <w:t xml:space="preserve"> block:</w:t>
      </w:r>
    </w:p>
    <w:p w14:paraId="485CCC57" w14:textId="77777777" w:rsidR="00422C52" w:rsidRPr="003638DC" w:rsidRDefault="00422C52" w:rsidP="00422C52">
      <w:pPr>
        <w:pStyle w:val="B1"/>
        <w:snapToGrid w:val="0"/>
      </w:pPr>
      <w:r w:rsidRPr="003638DC">
        <w:t>-</w:t>
      </w:r>
      <w:r w:rsidRPr="003638DC">
        <w:tab/>
        <w:t xml:space="preserve">SRS request - 0 or 2 bits. The presence of </w:t>
      </w:r>
      <w:r w:rsidRPr="003638DC">
        <w:rPr>
          <w:rFonts w:hint="eastAsia"/>
          <w:lang w:eastAsia="zh-CN"/>
        </w:rPr>
        <w:t>t</w:t>
      </w:r>
      <w:r w:rsidRPr="003638DC">
        <w:t xml:space="preserve">his field is according to the definition in </w:t>
      </w:r>
      <w:r w:rsidRPr="003638DC">
        <w:rPr>
          <w:rFonts w:hint="eastAsia"/>
          <w:lang w:eastAsia="zh-CN"/>
        </w:rPr>
        <w:t>Clause</w:t>
      </w:r>
      <w:r w:rsidRPr="003638DC">
        <w:t xml:space="preserve"> </w:t>
      </w:r>
      <w:r w:rsidRPr="003638DC">
        <w:rPr>
          <w:rFonts w:hint="eastAsia"/>
          <w:lang w:eastAsia="zh-CN"/>
        </w:rPr>
        <w:t>11.4</w:t>
      </w:r>
      <w:r w:rsidRPr="003638DC">
        <w:t xml:space="preserve"> of [5</w:t>
      </w:r>
      <w:r w:rsidRPr="003638DC">
        <w:rPr>
          <w:rFonts w:hint="eastAsia"/>
          <w:lang w:eastAsia="zh-CN"/>
        </w:rPr>
        <w:t>, TS38.213</w:t>
      </w:r>
      <w:r w:rsidRPr="003638DC">
        <w:t xml:space="preserve">]. If present, this field is interpreted </w:t>
      </w:r>
      <w:r w:rsidRPr="003638DC">
        <w:rPr>
          <w:rFonts w:hint="eastAsia"/>
          <w:lang w:eastAsia="zh-CN"/>
        </w:rPr>
        <w:t>as defined by Table 7.3.1.1.2</w:t>
      </w:r>
      <w:r w:rsidRPr="003638DC">
        <w:t>-</w:t>
      </w:r>
      <w:r w:rsidRPr="003638DC">
        <w:rPr>
          <w:rFonts w:hint="eastAsia"/>
          <w:lang w:eastAsia="zh-CN"/>
        </w:rPr>
        <w:t>24</w:t>
      </w:r>
      <w:r w:rsidRPr="003638DC">
        <w:rPr>
          <w:lang w:eastAsia="zh-CN"/>
        </w:rPr>
        <w:t>.</w:t>
      </w:r>
    </w:p>
    <w:p w14:paraId="4A228304" w14:textId="77777777" w:rsidR="00E618A5" w:rsidRDefault="00422C52" w:rsidP="00422C52">
      <w:pPr>
        <w:pStyle w:val="B1"/>
        <w:snapToGrid w:val="0"/>
        <w:rPr>
          <w:ins w:id="6693" w:author="Yan Cheng" w:date="2025-03-12T15:06:00Z"/>
        </w:rPr>
      </w:pPr>
      <w:r w:rsidRPr="003638DC">
        <w:t>-</w:t>
      </w:r>
      <w:r w:rsidRPr="003638DC">
        <w:tab/>
        <w:t>TPC command</w:t>
      </w:r>
      <w:r w:rsidRPr="003638DC">
        <w:rPr>
          <w:rFonts w:hint="eastAsia"/>
          <w:lang w:eastAsia="zh-CN"/>
        </w:rPr>
        <w:t xml:space="preserve"> </w:t>
      </w:r>
      <w:r w:rsidRPr="003638DC">
        <w:t>-2 bits</w:t>
      </w:r>
    </w:p>
    <w:p w14:paraId="5267AD51" w14:textId="7BFD08F0" w:rsidR="00422C52" w:rsidRPr="003638DC" w:rsidRDefault="00422C52" w:rsidP="00422C52">
      <w:pPr>
        <w:pStyle w:val="B1"/>
        <w:snapToGrid w:val="0"/>
        <w:rPr>
          <w:ins w:id="6694" w:author="Yan Cheng" w:date="2025-03-10T19:56:00Z"/>
        </w:rPr>
      </w:pPr>
      <w:ins w:id="6695" w:author="Yan Cheng" w:date="2025-03-10T19:56:00Z">
        <w:r w:rsidRPr="003638DC">
          <w:t>-</w:t>
        </w:r>
        <w:r w:rsidRPr="003638DC">
          <w:tab/>
        </w:r>
        <w:r>
          <w:t>Closed loop indicator</w:t>
        </w:r>
        <w:r w:rsidRPr="003638DC">
          <w:rPr>
            <w:rFonts w:hint="eastAsia"/>
          </w:rPr>
          <w:t xml:space="preserve"> </w:t>
        </w:r>
        <w:r>
          <w:t xml:space="preserve">- 1 bit if the UE is configured with higher layer parameter </w:t>
        </w:r>
        <w:r w:rsidRPr="00E7399D">
          <w:rPr>
            <w:i/>
          </w:rPr>
          <w:t>enableTwoSeparatePowerControlAdjustmentStatesForSRS</w:t>
        </w:r>
      </w:ins>
      <w:ins w:id="6696" w:author="Yan Cheng" w:date="2025-03-18T21:40:00Z">
        <w:r w:rsidR="00F77568">
          <w:t xml:space="preserve"> for the UL carrier</w:t>
        </w:r>
      </w:ins>
      <w:ins w:id="6697" w:author="Yan Cheng" w:date="2025-03-10T19:56:00Z">
        <w:r>
          <w:t>; 0 bit otherwise.</w:t>
        </w:r>
      </w:ins>
    </w:p>
    <w:p w14:paraId="6E70F01D" w14:textId="77777777" w:rsidR="00422C52" w:rsidRDefault="00422C52" w:rsidP="00422C52">
      <w:pPr>
        <w:overflowPunct w:val="0"/>
        <w:snapToGrid w:val="0"/>
        <w:textAlignment w:val="baseline"/>
      </w:pPr>
      <w:r w:rsidRPr="003638DC">
        <w:t>The number of information bits in format 2_3 shall be equal to or less than the payload size of format 1</w:t>
      </w:r>
      <w:r w:rsidRPr="003638DC">
        <w:rPr>
          <w:rFonts w:hint="eastAsia"/>
        </w:rPr>
        <w:t>_0</w:t>
      </w:r>
      <w:r w:rsidRPr="003638DC">
        <w:t xml:space="preserve"> </w:t>
      </w:r>
      <w:r w:rsidRPr="003638DC">
        <w:rPr>
          <w:rFonts w:hint="eastAsia"/>
        </w:rPr>
        <w:t xml:space="preserve">monitored in common search space </w:t>
      </w:r>
      <w:r w:rsidRPr="003638DC">
        <w:t>in the same serving cell. If the number of information bits in format 2_3 is less than the payload size of format 1</w:t>
      </w:r>
      <w:r w:rsidRPr="003638DC">
        <w:rPr>
          <w:rFonts w:hint="eastAsia"/>
        </w:rPr>
        <w:t>_0</w:t>
      </w:r>
      <w:r w:rsidRPr="003638DC">
        <w:t xml:space="preserve"> </w:t>
      </w:r>
      <w:r w:rsidRPr="003638DC">
        <w:rPr>
          <w:rFonts w:hint="eastAsia"/>
        </w:rPr>
        <w:t>monitored in common search space</w:t>
      </w:r>
      <w:r w:rsidRPr="003638DC">
        <w:t xml:space="preserve"> in the same serving cell, zeros shall be appended to format 2_3 until the payload size equals that of format 1</w:t>
      </w:r>
      <w:r w:rsidRPr="003638DC">
        <w:rPr>
          <w:rFonts w:hint="eastAsia"/>
        </w:rPr>
        <w:t>_0</w:t>
      </w:r>
      <w:r w:rsidRPr="003638DC">
        <w:t xml:space="preserve"> </w:t>
      </w:r>
      <w:r w:rsidRPr="003638DC">
        <w:rPr>
          <w:rFonts w:hint="eastAsia"/>
        </w:rPr>
        <w:t>monitored in common search space</w:t>
      </w:r>
      <w:r w:rsidRPr="003638DC">
        <w:t xml:space="preserve"> in the same serving cell.</w:t>
      </w:r>
    </w:p>
    <w:p w14:paraId="7DB873C1" w14:textId="77777777" w:rsidR="00422C52" w:rsidRPr="009B276A" w:rsidRDefault="00422C52" w:rsidP="00422C52">
      <w:pPr>
        <w:overflowPunct w:val="0"/>
        <w:snapToGrid w:val="0"/>
        <w:textAlignment w:val="baseline"/>
        <w:rPr>
          <w:rFonts w:eastAsia="等线"/>
        </w:rPr>
      </w:pPr>
    </w:p>
    <w:p w14:paraId="283DB09F" w14:textId="77777777" w:rsidR="00422C52" w:rsidRDefault="00422C52" w:rsidP="00422C52">
      <w:pPr>
        <w:snapToGrid w:val="0"/>
        <w:jc w:val="center"/>
        <w:rPr>
          <w:noProof/>
        </w:rPr>
      </w:pPr>
      <w:r w:rsidRPr="002613C8">
        <w:rPr>
          <w:rFonts w:ascii="Arial" w:hAnsi="Arial" w:cs="Arial"/>
          <w:color w:val="FF0000"/>
          <w:sz w:val="24"/>
          <w:szCs w:val="24"/>
        </w:rPr>
        <w:t>&lt; Unchanged parts are omitted &gt;</w:t>
      </w:r>
    </w:p>
    <w:p w14:paraId="61AD80D4" w14:textId="77777777" w:rsidR="00422C52" w:rsidRPr="002B57F1" w:rsidRDefault="00422C52" w:rsidP="00422C52">
      <w:pPr>
        <w:overflowPunct w:val="0"/>
        <w:snapToGrid w:val="0"/>
        <w:textAlignment w:val="baseline"/>
        <w:rPr>
          <w:rFonts w:eastAsia="等线"/>
        </w:rPr>
      </w:pPr>
    </w:p>
    <w:p w14:paraId="41EB194D" w14:textId="73368792" w:rsidR="000B0E76" w:rsidRPr="00422C52" w:rsidRDefault="000B0E76" w:rsidP="00422C52">
      <w:pPr>
        <w:tabs>
          <w:tab w:val="left" w:pos="589"/>
        </w:tabs>
        <w:rPr>
          <w:rFonts w:ascii="Arial" w:hAnsi="Arial" w:cs="Arial"/>
          <w:sz w:val="24"/>
          <w:szCs w:val="24"/>
        </w:rPr>
      </w:pPr>
    </w:p>
    <w:sectPr w:rsidR="000B0E76" w:rsidRPr="00422C52" w:rsidSect="000B7FED">
      <w:headerReference w:type="even" r:id="rId954"/>
      <w:headerReference w:type="default" r:id="rId955"/>
      <w:headerReference w:type="first" r:id="rId95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 w:author="Yan Cheng RAN1#120bis" w:date="2025-04-21T14:59:00Z" w:initials="Yan Cheng">
    <w:p w14:paraId="1DC08A0E" w14:textId="7E972196" w:rsidR="00256E5C" w:rsidRDefault="00256E5C">
      <w:pPr>
        <w:pStyle w:val="CommentText"/>
        <w:rPr>
          <w:lang w:eastAsia="zh-CN"/>
        </w:rPr>
      </w:pPr>
      <w:r>
        <w:rPr>
          <w:rStyle w:val="CommentReference"/>
        </w:rPr>
        <w:annotationRef/>
      </w:r>
      <w:r>
        <w:rPr>
          <w:rFonts w:hint="eastAsia"/>
          <w:lang w:eastAsia="zh-CN"/>
        </w:rPr>
        <w:t>E</w:t>
      </w:r>
      <w:r>
        <w:rPr>
          <w:lang w:eastAsia="zh-CN"/>
        </w:rPr>
        <w:t xml:space="preserve">ditor’s note: After talking to Aris and Mihai, we decided to use UE initiated report indicator for now. </w:t>
      </w:r>
    </w:p>
  </w:comment>
  <w:comment w:id="18" w:author="Yan Cheng" w:date="2025-03-14T15:09:00Z" w:initials="Yan Cheng">
    <w:p w14:paraId="31CE61B8" w14:textId="536D6C5B" w:rsidR="00032B01" w:rsidRDefault="00032B01">
      <w:pPr>
        <w:pStyle w:val="CommentText"/>
        <w:rPr>
          <w:lang w:eastAsia="zh-CN"/>
        </w:rPr>
      </w:pPr>
      <w:r>
        <w:rPr>
          <w:rStyle w:val="CommentReference"/>
        </w:rPr>
        <w:annotationRef/>
      </w:r>
      <w:r>
        <w:rPr>
          <w:rFonts w:hint="eastAsia"/>
          <w:lang w:eastAsia="zh-CN"/>
        </w:rPr>
        <w:t>E</w:t>
      </w:r>
      <w:r>
        <w:rPr>
          <w:lang w:eastAsia="zh-CN"/>
        </w:rPr>
        <w:t xml:space="preserve">ditor’s note: The RRC parameters used in the draft CR can be further updated once there is formal conclusion on the RRC parameters for R19 MIMO. </w:t>
      </w:r>
    </w:p>
  </w:comment>
  <w:comment w:id="27" w:author="Yan Cheng" w:date="2025-03-14T15:53:00Z" w:initials="Yan Cheng">
    <w:p w14:paraId="15304395" w14:textId="0D546A6E" w:rsidR="00032B01" w:rsidRDefault="00032B01">
      <w:pPr>
        <w:pStyle w:val="CommentText"/>
        <w:rPr>
          <w:lang w:eastAsia="zh-CN"/>
        </w:rPr>
      </w:pPr>
      <w:r>
        <w:rPr>
          <w:rStyle w:val="CommentReference"/>
        </w:rPr>
        <w:annotationRef/>
      </w:r>
      <w:r>
        <w:rPr>
          <w:rFonts w:hint="eastAsia"/>
          <w:lang w:eastAsia="zh-CN"/>
        </w:rPr>
        <w:t>E</w:t>
      </w:r>
      <w:r>
        <w:rPr>
          <w:lang w:eastAsia="zh-CN"/>
        </w:rPr>
        <w:t xml:space="preserve">ditor’s note: The change here can be further updated per further agreement on </w:t>
      </w:r>
      <w:r w:rsidR="00731E2A">
        <w:rPr>
          <w:lang w:eastAsia="zh-CN"/>
        </w:rPr>
        <w:t>UEIRI</w:t>
      </w:r>
      <w:r>
        <w:rPr>
          <w:lang w:eastAsia="zh-CN"/>
        </w:rPr>
        <w:t xml:space="preserve"> multiplexing rules, if any. </w:t>
      </w:r>
    </w:p>
  </w:comment>
  <w:comment w:id="59" w:author="Yan Cheng RAN1#120bis" w:date="2025-04-29T15:15:00Z" w:initials="Yan Cheng">
    <w:p w14:paraId="0CB30C0A" w14:textId="003993BD" w:rsidR="00BC3576" w:rsidRPr="00BC3576" w:rsidRDefault="00BC3576">
      <w:pPr>
        <w:pStyle w:val="CommentText"/>
      </w:pPr>
      <w:r>
        <w:rPr>
          <w:rStyle w:val="CommentReference"/>
        </w:rPr>
        <w:annotationRef/>
      </w:r>
      <w:bookmarkStart w:id="62" w:name="OLE_LINK4"/>
      <w:r>
        <w:t xml:space="preserve">Editor’s note: </w:t>
      </w:r>
      <w:r w:rsidR="00515808">
        <w:t>Further update can be done depending on</w:t>
      </w:r>
      <w:r w:rsidR="00F65BAF">
        <w:t xml:space="preserve"> the</w:t>
      </w:r>
      <w:r w:rsidR="00515808">
        <w:t xml:space="preserve"> outcome of further discussion</w:t>
      </w:r>
      <w:bookmarkEnd w:id="62"/>
      <w:r w:rsidR="00F65BAF">
        <w:t xml:space="preserve"> on the issue raised by ZTE as shown in the summary of the email discussion. </w:t>
      </w:r>
    </w:p>
  </w:comment>
  <w:comment w:id="3687" w:author="Yan Cheng RAN1#120bis" w:date="2025-04-21T17:11:00Z" w:initials="Yan Cheng">
    <w:p w14:paraId="251717BF" w14:textId="77777777" w:rsidR="00690175" w:rsidRDefault="00690175" w:rsidP="00690175">
      <w:pPr>
        <w:pStyle w:val="CommentText"/>
        <w:rPr>
          <w:lang w:eastAsia="zh-CN"/>
        </w:rPr>
      </w:pPr>
      <w:r>
        <w:rPr>
          <w:rStyle w:val="CommentReference"/>
        </w:rPr>
        <w:annotationRef/>
      </w:r>
      <w:r>
        <w:rPr>
          <w:rFonts w:hint="eastAsia"/>
          <w:lang w:eastAsia="zh-CN"/>
        </w:rPr>
        <w:t>E</w:t>
      </w:r>
      <w:r>
        <w:rPr>
          <w:lang w:eastAsia="zh-CN"/>
        </w:rPr>
        <w:t xml:space="preserve">ditor’s note: The RSRP is added for Event 1. The new beam fields are not updated yet for event 1, since no explicit agreement yet on whether new beam fields need to be reported or not. We can update later accordingly. </w:t>
      </w:r>
    </w:p>
  </w:comment>
  <w:comment w:id="3715" w:author="Yan Cheng RAN1#120bis" w:date="2025-04-29T14:50:00Z" w:initials="Yan Cheng">
    <w:p w14:paraId="54030487" w14:textId="0A916262" w:rsidR="00230278" w:rsidRDefault="00230278">
      <w:pPr>
        <w:pStyle w:val="CommentText"/>
      </w:pPr>
      <w:r>
        <w:rPr>
          <w:rStyle w:val="CommentReference"/>
        </w:rPr>
        <w:annotationRef/>
      </w:r>
      <w:r>
        <w:rPr>
          <w:rFonts w:hint="eastAsia"/>
          <w:lang w:eastAsia="zh-CN"/>
        </w:rPr>
        <w:t>E</w:t>
      </w:r>
      <w:r>
        <w:rPr>
          <w:lang w:eastAsia="zh-CN"/>
        </w:rPr>
        <w:t xml:space="preserve">ditor’s note: Further update can be done depending on further agreement on the description for the RRC parameter </w:t>
      </w:r>
      <w:bookmarkStart w:id="3718" w:name="OLE_LINK23"/>
      <w:r w:rsidRPr="0097585F">
        <w:rPr>
          <w:i/>
          <w:iCs/>
          <w:lang w:eastAsia="zh-CN"/>
        </w:rPr>
        <w:t>PresenceOfConditionMetIndicator</w:t>
      </w:r>
      <w:bookmarkEnd w:id="3718"/>
      <w:r w:rsidRPr="0097585F">
        <w:rPr>
          <w:color w:val="000000" w:themeColor="text1"/>
          <w:lang w:eastAsia="zh-CN"/>
        </w:rPr>
        <w:t>.</w:t>
      </w:r>
    </w:p>
  </w:comment>
  <w:comment w:id="3720" w:author="Yan Cheng RAN1#120bis" w:date="2025-04-29T20:58:00Z" w:initials="Yan Cheng">
    <w:p w14:paraId="4FA298E7" w14:textId="106ACAEE" w:rsidR="001D7F6A" w:rsidRDefault="001D7F6A">
      <w:pPr>
        <w:pStyle w:val="CommentText"/>
        <w:rPr>
          <w:lang w:eastAsia="zh-CN"/>
        </w:rPr>
      </w:pPr>
      <w:r>
        <w:rPr>
          <w:rStyle w:val="CommentReference"/>
        </w:rPr>
        <w:annotationRef/>
      </w:r>
      <w:r>
        <w:rPr>
          <w:rFonts w:hint="eastAsia"/>
          <w:lang w:eastAsia="zh-CN"/>
        </w:rPr>
        <w:t>E</w:t>
      </w:r>
      <w:r>
        <w:rPr>
          <w:lang w:eastAsia="zh-CN"/>
        </w:rPr>
        <w:t>ditor’s note: Further update can be done by refer</w:t>
      </w:r>
      <w:r w:rsidR="00E7686B">
        <w:rPr>
          <w:lang w:eastAsia="zh-CN"/>
        </w:rPr>
        <w:t>r</w:t>
      </w:r>
      <w:r>
        <w:rPr>
          <w:lang w:eastAsia="zh-CN"/>
        </w:rPr>
        <w:t>ing to 38.214 to simplify the description here</w:t>
      </w:r>
      <w:r w:rsidR="000A0675">
        <w:rPr>
          <w:lang w:eastAsia="zh-CN"/>
        </w:rPr>
        <w:t xml:space="preserve">, once the description in 38.214 is stable. </w:t>
      </w:r>
    </w:p>
  </w:comment>
  <w:comment w:id="6431" w:author="Yan Cheng" w:date="2025-03-06T22:54:00Z" w:initials="Yan Cheng">
    <w:p w14:paraId="24B2CA2D" w14:textId="63DDFFE2" w:rsidR="00032B01" w:rsidRDefault="00032B01">
      <w:pPr>
        <w:pStyle w:val="CommentText"/>
        <w:rPr>
          <w:lang w:eastAsia="zh-CN"/>
        </w:rPr>
      </w:pPr>
      <w:r>
        <w:rPr>
          <w:rStyle w:val="CommentReference"/>
        </w:rPr>
        <w:annotationRef/>
      </w:r>
      <w:r>
        <w:rPr>
          <w:lang w:eastAsia="zh-CN"/>
        </w:rPr>
        <w:t xml:space="preserve">Editor’s note: According to the agreement, three new tables are introduced for second precoding information field. However, I don't see any problem to use one table here following the legacy way. If any problem identified, we can update accordingly.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DC08A0E" w15:done="0"/>
  <w15:commentEx w15:paraId="31CE61B8" w15:done="0"/>
  <w15:commentEx w15:paraId="15304395" w15:done="0"/>
  <w15:commentEx w15:paraId="0CB30C0A" w15:done="0"/>
  <w15:commentEx w15:paraId="251717BF" w15:done="0"/>
  <w15:commentEx w15:paraId="54030487" w15:done="0"/>
  <w15:commentEx w15:paraId="4FA298E7" w15:done="0"/>
  <w15:commentEx w15:paraId="24B2CA2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BB0DBB6" w16cex:dateUtc="2025-04-21T06:59:00Z"/>
  <w16cex:commentExtensible w16cex:durableId="2BBB6B99" w16cex:dateUtc="2025-04-29T07:15:00Z"/>
  <w16cex:commentExtensible w16cex:durableId="2BBB52DE" w16cex:dateUtc="2025-04-21T09:11:00Z"/>
  <w16cex:commentExtensible w16cex:durableId="2BBB659B" w16cex:dateUtc="2025-04-29T06:50:00Z"/>
  <w16cex:commentExtensible w16cex:durableId="2BBBBBED" w16cex:dateUtc="2025-04-29T12: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DC08A0E" w16cid:durableId="2BB0DBB6"/>
  <w16cid:commentId w16cid:paraId="31CE61B8" w16cid:durableId="2B86672A"/>
  <w16cid:commentId w16cid:paraId="15304395" w16cid:durableId="2B86672B"/>
  <w16cid:commentId w16cid:paraId="0CB30C0A" w16cid:durableId="2BBB6B99"/>
  <w16cid:commentId w16cid:paraId="251717BF" w16cid:durableId="2BBB52DE"/>
  <w16cid:commentId w16cid:paraId="54030487" w16cid:durableId="2BBB659B"/>
  <w16cid:commentId w16cid:paraId="4FA298E7" w16cid:durableId="2BBBBBED"/>
  <w16cid:commentId w16cid:paraId="24B2CA2D" w16cid:durableId="2B86672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706C7A" w14:textId="77777777" w:rsidR="00603B29" w:rsidRDefault="00603B29">
      <w:r>
        <w:separator/>
      </w:r>
    </w:p>
  </w:endnote>
  <w:endnote w:type="continuationSeparator" w:id="0">
    <w:p w14:paraId="3FC3A963" w14:textId="77777777" w:rsidR="00603B29" w:rsidRDefault="00603B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
    <w:altName w:val="MingLiU-ExtB"/>
    <w:panose1 w:val="00000000000000000000"/>
    <w:charset w:val="88"/>
    <w:family w:val="auto"/>
    <w:notTrueType/>
    <w:pitch w:val="variable"/>
    <w:sig w:usb0="00000001" w:usb1="08080000" w:usb2="00000010" w:usb3="00000000" w:csb0="00100000" w:csb1="00000000"/>
  </w:font>
  <w:font w:name="楷体_GB2312">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altName w:val="Times New Roman"/>
    <w:panose1 w:val="020405030605060203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楷体">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NewRomanPS-ItalicMT">
    <w:altName w:val="Times New Roman"/>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游ゴ シ ッ ク">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ahnschrift SemiLight">
    <w:panose1 w:val="020B0502040204020203"/>
    <w:charset w:val="00"/>
    <w:family w:val="swiss"/>
    <w:pitch w:val="variable"/>
    <w:sig w:usb0="A00002C7" w:usb1="00000002" w:usb2="00000000" w:usb3="00000000" w:csb0="0000019F" w:csb1="00000000"/>
  </w:font>
  <w:font w:name="Georgia">
    <w:panose1 w:val="02040502050405020303"/>
    <w:charset w:val="00"/>
    <w:family w:val="roman"/>
    <w:pitch w:val="variable"/>
    <w:sig w:usb0="000002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新宋体">
    <w:panose1 w:val="02010609030101010101"/>
    <w:charset w:val="86"/>
    <w:family w:val="modern"/>
    <w:pitch w:val="fixed"/>
    <w:sig w:usb0="00000203" w:usb1="288F0000" w:usb2="00000016" w:usb3="00000000" w:csb0="00040001" w:csb1="00000000"/>
  </w:font>
  <w:font w:name="Yu Gothic UI Light">
    <w:panose1 w:val="020B0300000000000000"/>
    <w:charset w:val="80"/>
    <w:family w:val="swiss"/>
    <w:pitch w:val="variable"/>
    <w:sig w:usb0="E00002FF" w:usb1="2AC7FDFF" w:usb2="00000016" w:usb3="00000000" w:csb0="0002009F" w:csb1="00000000"/>
  </w:font>
  <w:font w:name="Webdings">
    <w:panose1 w:val="05030102010509060703"/>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D383BB" w14:textId="77777777" w:rsidR="00603B29" w:rsidRDefault="00603B29">
      <w:r>
        <w:separator/>
      </w:r>
    </w:p>
  </w:footnote>
  <w:footnote w:type="continuationSeparator" w:id="0">
    <w:p w14:paraId="54BB1208" w14:textId="77777777" w:rsidR="00603B29" w:rsidRDefault="00603B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032B01" w:rsidRDefault="00032B0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032B01" w:rsidRDefault="00032B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032B01" w:rsidRDefault="00032B0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032B01" w:rsidRDefault="00032B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15C2F76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4" w15:restartNumberingAfterBreak="0">
    <w:nsid w:val="FFFFFF7F"/>
    <w:multiLevelType w:val="singleLevel"/>
    <w:tmpl w:val="7702263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4B58F72E"/>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C26AFA8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BF27FE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9C0788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D22FB0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4EA8D4FC"/>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pStyle w:val="ListNumber3"/>
      <w:lvlText w:val="*"/>
      <w:lvlJc w:val="left"/>
    </w:lvl>
  </w:abstractNum>
  <w:abstractNum w:abstractNumId="12" w15:restartNumberingAfterBreak="0">
    <w:nsid w:val="00000002"/>
    <w:multiLevelType w:val="singleLevel"/>
    <w:tmpl w:val="00000002"/>
    <w:name w:val="WW8Num2"/>
    <w:styleLink w:val="StyleBulletedSymbolsymbolLeft025Hanging025281"/>
    <w:lvl w:ilvl="0">
      <w:start w:val="1"/>
      <w:numFmt w:val="bullet"/>
      <w:lvlText w:val=""/>
      <w:lvlJc w:val="left"/>
      <w:pPr>
        <w:tabs>
          <w:tab w:val="num" w:pos="851"/>
        </w:tabs>
        <w:ind w:left="851" w:hanging="851"/>
      </w:pPr>
      <w:rPr>
        <w:rFonts w:ascii="ZapfDingbats" w:hAnsi="ZapfDingbats"/>
      </w:rPr>
    </w:lvl>
  </w:abstractNum>
  <w:abstractNum w:abstractNumId="1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2B32EE3"/>
    <w:multiLevelType w:val="hybridMultilevel"/>
    <w:tmpl w:val="A5E2691A"/>
    <w:styleLink w:val="StyleBulleted91"/>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BA51B2"/>
    <w:multiLevelType w:val="multilevel"/>
    <w:tmpl w:val="0DBA51B2"/>
    <w:styleLink w:val="StyleBulletedSymbolsymbolLeft025Hanging02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3ED0F03"/>
    <w:multiLevelType w:val="multilevel"/>
    <w:tmpl w:val="F1366458"/>
    <w:styleLink w:val="StyleBulleted112"/>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43A2A2F"/>
    <w:multiLevelType w:val="hybridMultilevel"/>
    <w:tmpl w:val="36187E8C"/>
    <w:styleLink w:val="StyleBulletedSymbolsymbolLeft025Hanging025191"/>
    <w:lvl w:ilvl="0" w:tplc="CF68586C">
      <w:start w:val="1"/>
      <w:numFmt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21"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25"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6" w15:restartNumberingAfterBreak="0">
    <w:nsid w:val="21E740E7"/>
    <w:multiLevelType w:val="multilevel"/>
    <w:tmpl w:val="21E740E7"/>
    <w:styleLink w:val="StyleBulletedSymbolsymbolLeft025Hanging0252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1"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7"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4D5045A"/>
    <w:multiLevelType w:val="singleLevel"/>
    <w:tmpl w:val="B3FC4AEC"/>
    <w:styleLink w:val="StyleBulleted6"/>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40" w15:restartNumberingAfterBreak="0">
    <w:nsid w:val="35E01F82"/>
    <w:multiLevelType w:val="hybridMultilevel"/>
    <w:tmpl w:val="9BD4A9A8"/>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8C9476E"/>
    <w:multiLevelType w:val="hybridMultilevel"/>
    <w:tmpl w:val="4BA8C31A"/>
    <w:styleLink w:val="StyleBulletedSymbolsymbolLeft025Hanging081"/>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4"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4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6"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42BA1F79"/>
    <w:multiLevelType w:val="hybridMultilevel"/>
    <w:tmpl w:val="3DFA21C8"/>
    <w:styleLink w:val="3GPPListofBullets1"/>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0" w15:restartNumberingAfterBreak="0">
    <w:nsid w:val="42F62139"/>
    <w:multiLevelType w:val="multilevel"/>
    <w:tmpl w:val="42F62139"/>
    <w:lvl w:ilvl="0">
      <w:start w:val="2"/>
      <w:numFmt w:val="bullet"/>
      <w:pStyle w:val="listauto1"/>
      <w:lvlText w:val="-"/>
      <w:lvlJc w:val="left"/>
      <w:pPr>
        <w:ind w:left="1440" w:hanging="864"/>
      </w:pPr>
      <w:rPr>
        <w:rFonts w:ascii="Times New Roman" w:eastAsia="等线"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1"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2"/>
      <w:suff w:val="space"/>
      <w:lvlText w:val="表%9"/>
      <w:lvlJc w:val="center"/>
      <w:pPr>
        <w:ind w:left="0" w:firstLine="0"/>
      </w:pPr>
      <w:rPr>
        <w:rFonts w:ascii="Arial" w:eastAsia="黑体" w:hAnsi="Arial" w:hint="default"/>
        <w:b w:val="0"/>
        <w:i w:val="0"/>
        <w:sz w:val="18"/>
        <w:szCs w:val="18"/>
      </w:rPr>
    </w:lvl>
  </w:abstractNum>
  <w:abstractNum w:abstractNumId="52" w15:restartNumberingAfterBreak="0">
    <w:nsid w:val="43FF5F2B"/>
    <w:multiLevelType w:val="multilevel"/>
    <w:tmpl w:val="6EA4E4CA"/>
    <w:styleLink w:val="StyleBulletedSymbolsymbolLeft025Hanging02511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3"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4"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7"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0"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1"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4" w15:restartNumberingAfterBreak="0">
    <w:nsid w:val="590B3850"/>
    <w:multiLevelType w:val="multilevel"/>
    <w:tmpl w:val="590B3850"/>
    <w:styleLink w:val="StyleBulletedSymbolsymbolLeft025Hanging0251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B42439B"/>
    <w:multiLevelType w:val="hybridMultilevel"/>
    <w:tmpl w:val="9BD4A9A8"/>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68"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63870CD2"/>
    <w:multiLevelType w:val="hybridMultilevel"/>
    <w:tmpl w:val="9BD4A9A8"/>
    <w:styleLink w:val="StyleBulletedSymbolsymbolLeft025Hanging025241"/>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0"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1" w15:restartNumberingAfterBreak="0">
    <w:nsid w:val="68FF4140"/>
    <w:multiLevelType w:val="hybridMultilevel"/>
    <w:tmpl w:val="9BD4A9A8"/>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2"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DF060C5"/>
    <w:multiLevelType w:val="multilevel"/>
    <w:tmpl w:val="6DF060C5"/>
    <w:styleLink w:val="StyleBulletedSymbolsymbolLeft025Hanging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E760327"/>
    <w:multiLevelType w:val="multilevel"/>
    <w:tmpl w:val="62BAE1EC"/>
    <w:styleLink w:val="StyleBulleted12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77"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8" w15:restartNumberingAfterBreak="0">
    <w:nsid w:val="71F635C9"/>
    <w:multiLevelType w:val="hybridMultilevel"/>
    <w:tmpl w:val="53CC3034"/>
    <w:styleLink w:val="StyleBulletedSymbolsymbolLeft025Hanging025101"/>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8"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14610052">
    <w:abstractNumId w:val="11"/>
    <w:lvlOverride w:ilvl="0">
      <w:lvl w:ilvl="0">
        <w:start w:val="1"/>
        <w:numFmt w:val="bullet"/>
        <w:pStyle w:val="ListNumber3"/>
        <w:lvlText w:val=""/>
        <w:legacy w:legacy="1" w:legacySpace="0" w:legacyIndent="360"/>
        <w:lvlJc w:val="left"/>
        <w:pPr>
          <w:ind w:left="360" w:hanging="360"/>
        </w:pPr>
        <w:rPr>
          <w:rFonts w:ascii="Symbol" w:hAnsi="Symbol" w:hint="default"/>
        </w:rPr>
      </w:lvl>
    </w:lvlOverride>
  </w:num>
  <w:num w:numId="2" w16cid:durableId="1889339512">
    <w:abstractNumId w:val="84"/>
  </w:num>
  <w:num w:numId="3" w16cid:durableId="215287894">
    <w:abstractNumId w:val="38"/>
  </w:num>
  <w:num w:numId="4" w16cid:durableId="346637416">
    <w:abstractNumId w:val="54"/>
  </w:num>
  <w:num w:numId="5" w16cid:durableId="713771548">
    <w:abstractNumId w:val="41"/>
  </w:num>
  <w:num w:numId="6" w16cid:durableId="1171070637">
    <w:abstractNumId w:val="43"/>
  </w:num>
  <w:num w:numId="7" w16cid:durableId="880704788">
    <w:abstractNumId w:val="13"/>
  </w:num>
  <w:num w:numId="8" w16cid:durableId="450982459">
    <w:abstractNumId w:val="16"/>
  </w:num>
  <w:num w:numId="9" w16cid:durableId="699362406">
    <w:abstractNumId w:val="81"/>
  </w:num>
  <w:num w:numId="10" w16cid:durableId="1586844174">
    <w:abstractNumId w:val="33"/>
  </w:num>
  <w:num w:numId="11" w16cid:durableId="1172337296">
    <w:abstractNumId w:val="66"/>
  </w:num>
  <w:num w:numId="12" w16cid:durableId="226452731">
    <w:abstractNumId w:val="3"/>
  </w:num>
  <w:num w:numId="13" w16cid:durableId="352614656">
    <w:abstractNumId w:val="62"/>
  </w:num>
  <w:num w:numId="14" w16cid:durableId="1899436943">
    <w:abstractNumId w:val="63"/>
  </w:num>
  <w:num w:numId="15" w16cid:durableId="1495879643">
    <w:abstractNumId w:val="58"/>
  </w:num>
  <w:num w:numId="16" w16cid:durableId="1466505069">
    <w:abstractNumId w:val="87"/>
  </w:num>
  <w:num w:numId="17" w16cid:durableId="632903571">
    <w:abstractNumId w:val="59"/>
  </w:num>
  <w:num w:numId="18" w16cid:durableId="2135520158">
    <w:abstractNumId w:val="55"/>
  </w:num>
  <w:num w:numId="19" w16cid:durableId="1981306247">
    <w:abstractNumId w:val="83"/>
  </w:num>
  <w:num w:numId="20" w16cid:durableId="1910309411">
    <w:abstractNumId w:val="45"/>
  </w:num>
  <w:num w:numId="21" w16cid:durableId="987588527">
    <w:abstractNumId w:val="39"/>
  </w:num>
  <w:num w:numId="22" w16cid:durableId="1011294615">
    <w:abstractNumId w:val="32"/>
  </w:num>
  <w:num w:numId="23" w16cid:durableId="607389166">
    <w:abstractNumId w:val="61"/>
  </w:num>
  <w:num w:numId="24" w16cid:durableId="499587383">
    <w:abstractNumId w:val="85"/>
  </w:num>
  <w:num w:numId="25" w16cid:durableId="753939098">
    <w:abstractNumId w:val="77"/>
  </w:num>
  <w:num w:numId="26" w16cid:durableId="697006992">
    <w:abstractNumId w:val="21"/>
  </w:num>
  <w:num w:numId="27" w16cid:durableId="731807431">
    <w:abstractNumId w:val="88"/>
  </w:num>
  <w:num w:numId="28" w16cid:durableId="1182860513">
    <w:abstractNumId w:val="34"/>
  </w:num>
  <w:num w:numId="29" w16cid:durableId="345405292">
    <w:abstractNumId w:val="79"/>
  </w:num>
  <w:num w:numId="30" w16cid:durableId="498471558">
    <w:abstractNumId w:val="30"/>
  </w:num>
  <w:num w:numId="31" w16cid:durableId="711417143">
    <w:abstractNumId w:val="70"/>
  </w:num>
  <w:num w:numId="32" w16cid:durableId="11804902">
    <w:abstractNumId w:val="4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3" w16cid:durableId="1255937174">
    <w:abstractNumId w:val="49"/>
  </w:num>
  <w:num w:numId="34" w16cid:durableId="969437509">
    <w:abstractNumId w:val="68"/>
  </w:num>
  <w:num w:numId="35" w16cid:durableId="1295524482">
    <w:abstractNumId w:val="78"/>
  </w:num>
  <w:num w:numId="36" w16cid:durableId="1302808915">
    <w:abstractNumId w:val="25"/>
  </w:num>
  <w:num w:numId="37" w16cid:durableId="1591423977">
    <w:abstractNumId w:val="31"/>
  </w:num>
  <w:num w:numId="38" w16cid:durableId="1363019454">
    <w:abstractNumId w:val="69"/>
  </w:num>
  <w:num w:numId="39" w16cid:durableId="265623428">
    <w:abstractNumId w:val="17"/>
  </w:num>
  <w:num w:numId="40" w16cid:durableId="1913924610">
    <w:abstractNumId w:val="64"/>
  </w:num>
  <w:num w:numId="41" w16cid:durableId="1539733144">
    <w:abstractNumId w:val="74"/>
  </w:num>
  <w:num w:numId="42" w16cid:durableId="120346167">
    <w:abstractNumId w:val="26"/>
  </w:num>
  <w:num w:numId="43" w16cid:durableId="1490169683">
    <w:abstractNumId w:val="75"/>
  </w:num>
  <w:num w:numId="44" w16cid:durableId="1108426097">
    <w:abstractNumId w:val="18"/>
  </w:num>
  <w:num w:numId="45" w16cid:durableId="1977877369">
    <w:abstractNumId w:val="14"/>
  </w:num>
  <w:num w:numId="46" w16cid:durableId="1633292169">
    <w:abstractNumId w:val="19"/>
  </w:num>
  <w:num w:numId="47" w16cid:durableId="653946833">
    <w:abstractNumId w:val="42"/>
  </w:num>
  <w:num w:numId="48" w16cid:durableId="2121875657">
    <w:abstractNumId w:val="12"/>
  </w:num>
  <w:num w:numId="49" w16cid:durableId="1875969529">
    <w:abstractNumId w:val="27"/>
  </w:num>
  <w:num w:numId="50" w16cid:durableId="1008488774">
    <w:abstractNumId w:val="72"/>
  </w:num>
  <w:num w:numId="51" w16cid:durableId="2068264860">
    <w:abstractNumId w:val="44"/>
  </w:num>
  <w:num w:numId="52" w16cid:durableId="1892886720">
    <w:abstractNumId w:val="22"/>
  </w:num>
  <w:num w:numId="53" w16cid:durableId="1977250928">
    <w:abstractNumId w:val="82"/>
  </w:num>
  <w:num w:numId="54" w16cid:durableId="649946212">
    <w:abstractNumId w:val="60"/>
  </w:num>
  <w:num w:numId="55" w16cid:durableId="684554259">
    <w:abstractNumId w:val="76"/>
  </w:num>
  <w:num w:numId="56" w16cid:durableId="1830367647">
    <w:abstractNumId w:val="28"/>
  </w:num>
  <w:num w:numId="57" w16cid:durableId="963461870">
    <w:abstractNumId w:val="24"/>
  </w:num>
  <w:num w:numId="58" w16cid:durableId="1197354005">
    <w:abstractNumId w:val="80"/>
  </w:num>
  <w:num w:numId="59" w16cid:durableId="309602045">
    <w:abstractNumId w:val="36"/>
  </w:num>
  <w:num w:numId="60" w16cid:durableId="88817083">
    <w:abstractNumId w:val="20"/>
  </w:num>
  <w:num w:numId="61" w16cid:durableId="2126608888">
    <w:abstractNumId w:val="37"/>
  </w:num>
  <w:num w:numId="62" w16cid:durableId="299461439">
    <w:abstractNumId w:val="67"/>
  </w:num>
  <w:num w:numId="63" w16cid:durableId="263267139">
    <w:abstractNumId w:val="15"/>
  </w:num>
  <w:num w:numId="64" w16cid:durableId="936131126">
    <w:abstractNumId w:val="73"/>
  </w:num>
  <w:num w:numId="65" w16cid:durableId="1813986812">
    <w:abstractNumId w:val="52"/>
  </w:num>
  <w:num w:numId="66" w16cid:durableId="788091402">
    <w:abstractNumId w:val="4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7" w16cid:durableId="1809323070">
    <w:abstractNumId w:val="57"/>
  </w:num>
  <w:num w:numId="68" w16cid:durableId="207912873">
    <w:abstractNumId w:val="29"/>
  </w:num>
  <w:num w:numId="69" w16cid:durableId="1759250267">
    <w:abstractNumId w:val="0"/>
  </w:num>
  <w:num w:numId="70" w16cid:durableId="704524107">
    <w:abstractNumId w:val="50"/>
  </w:num>
  <w:num w:numId="71" w16cid:durableId="666175616">
    <w:abstractNumId w:val="46"/>
  </w:num>
  <w:num w:numId="72" w16cid:durableId="1240216950">
    <w:abstractNumId w:val="23"/>
  </w:num>
  <w:num w:numId="73" w16cid:durableId="778570200">
    <w:abstractNumId w:val="35"/>
  </w:num>
  <w:num w:numId="74" w16cid:durableId="371686790">
    <w:abstractNumId w:val="1"/>
  </w:num>
  <w:num w:numId="75" w16cid:durableId="27132521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960915496">
    <w:abstractNumId w:val="53"/>
  </w:num>
  <w:num w:numId="77" w16cid:durableId="90422475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524490344">
    <w:abstractNumId w:val="86"/>
  </w:num>
  <w:num w:numId="79" w16cid:durableId="967008978">
    <w:abstractNumId w:val="40"/>
  </w:num>
  <w:num w:numId="80" w16cid:durableId="1383290223">
    <w:abstractNumId w:val="71"/>
  </w:num>
  <w:num w:numId="81" w16cid:durableId="1372848388">
    <w:abstractNumId w:val="65"/>
  </w:num>
  <w:num w:numId="82" w16cid:durableId="694767968">
    <w:abstractNumId w:val="10"/>
  </w:num>
  <w:num w:numId="83" w16cid:durableId="1844121879">
    <w:abstractNumId w:val="8"/>
  </w:num>
  <w:num w:numId="84" w16cid:durableId="1357462153">
    <w:abstractNumId w:val="7"/>
  </w:num>
  <w:num w:numId="85" w16cid:durableId="301886205">
    <w:abstractNumId w:val="6"/>
  </w:num>
  <w:num w:numId="86" w16cid:durableId="1106844744">
    <w:abstractNumId w:val="5"/>
  </w:num>
  <w:num w:numId="87" w16cid:durableId="10302198">
    <w:abstractNumId w:val="9"/>
  </w:num>
  <w:num w:numId="88" w16cid:durableId="1006858836">
    <w:abstractNumId w:val="4"/>
  </w:num>
  <w:num w:numId="89" w16cid:durableId="1498155107">
    <w:abstractNumId w:val="2"/>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 Cheng">
    <w15:presenceInfo w15:providerId="None" w15:userId="Yan Cheng"/>
  </w15:person>
  <w15:person w15:author="Yan Cheng RAN1#120bis">
    <w15:presenceInfo w15:providerId="None" w15:userId="Yan Cheng RAN1#120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578"/>
    <w:rsid w:val="00001B6E"/>
    <w:rsid w:val="00006473"/>
    <w:rsid w:val="00007ADD"/>
    <w:rsid w:val="000107DC"/>
    <w:rsid w:val="00011AAF"/>
    <w:rsid w:val="00011D19"/>
    <w:rsid w:val="00014177"/>
    <w:rsid w:val="00014814"/>
    <w:rsid w:val="00015DF0"/>
    <w:rsid w:val="0001761E"/>
    <w:rsid w:val="00020D7B"/>
    <w:rsid w:val="00022431"/>
    <w:rsid w:val="00022E4A"/>
    <w:rsid w:val="000303AE"/>
    <w:rsid w:val="00032B01"/>
    <w:rsid w:val="00033552"/>
    <w:rsid w:val="00034C24"/>
    <w:rsid w:val="00035239"/>
    <w:rsid w:val="0003583F"/>
    <w:rsid w:val="00036436"/>
    <w:rsid w:val="0003649A"/>
    <w:rsid w:val="00040247"/>
    <w:rsid w:val="00040336"/>
    <w:rsid w:val="000417D3"/>
    <w:rsid w:val="00041A1A"/>
    <w:rsid w:val="000421B9"/>
    <w:rsid w:val="0004357F"/>
    <w:rsid w:val="000439CA"/>
    <w:rsid w:val="00046067"/>
    <w:rsid w:val="00047AAE"/>
    <w:rsid w:val="000510F6"/>
    <w:rsid w:val="000526C9"/>
    <w:rsid w:val="00052CCC"/>
    <w:rsid w:val="00055DCC"/>
    <w:rsid w:val="00055ED7"/>
    <w:rsid w:val="00061963"/>
    <w:rsid w:val="00063ACA"/>
    <w:rsid w:val="00063E8E"/>
    <w:rsid w:val="00064759"/>
    <w:rsid w:val="00065B70"/>
    <w:rsid w:val="00067809"/>
    <w:rsid w:val="00067DE0"/>
    <w:rsid w:val="00070695"/>
    <w:rsid w:val="00070E94"/>
    <w:rsid w:val="00071A60"/>
    <w:rsid w:val="000727BD"/>
    <w:rsid w:val="00073A6B"/>
    <w:rsid w:val="00074FBD"/>
    <w:rsid w:val="00076BCD"/>
    <w:rsid w:val="00082550"/>
    <w:rsid w:val="0009011C"/>
    <w:rsid w:val="0009169B"/>
    <w:rsid w:val="000920A3"/>
    <w:rsid w:val="00093719"/>
    <w:rsid w:val="00093CA7"/>
    <w:rsid w:val="00094193"/>
    <w:rsid w:val="00095662"/>
    <w:rsid w:val="00095FA3"/>
    <w:rsid w:val="000A02AA"/>
    <w:rsid w:val="000A0675"/>
    <w:rsid w:val="000A6394"/>
    <w:rsid w:val="000A64D4"/>
    <w:rsid w:val="000B0586"/>
    <w:rsid w:val="000B0E76"/>
    <w:rsid w:val="000B1163"/>
    <w:rsid w:val="000B3654"/>
    <w:rsid w:val="000B36E1"/>
    <w:rsid w:val="000B3F4C"/>
    <w:rsid w:val="000B5D19"/>
    <w:rsid w:val="000B75BF"/>
    <w:rsid w:val="000B7FED"/>
    <w:rsid w:val="000C038A"/>
    <w:rsid w:val="000C2031"/>
    <w:rsid w:val="000C2D25"/>
    <w:rsid w:val="000C41B3"/>
    <w:rsid w:val="000C4EA3"/>
    <w:rsid w:val="000C6598"/>
    <w:rsid w:val="000C68B1"/>
    <w:rsid w:val="000C713E"/>
    <w:rsid w:val="000C753A"/>
    <w:rsid w:val="000D0C7D"/>
    <w:rsid w:val="000D1DB5"/>
    <w:rsid w:val="000D34FC"/>
    <w:rsid w:val="000D39E9"/>
    <w:rsid w:val="000D44B3"/>
    <w:rsid w:val="000D662D"/>
    <w:rsid w:val="000E0999"/>
    <w:rsid w:val="000E2D4D"/>
    <w:rsid w:val="000E44CE"/>
    <w:rsid w:val="000E70F0"/>
    <w:rsid w:val="000E78E4"/>
    <w:rsid w:val="000F0B3B"/>
    <w:rsid w:val="000F14A1"/>
    <w:rsid w:val="000F1673"/>
    <w:rsid w:val="000F2DF5"/>
    <w:rsid w:val="000F423B"/>
    <w:rsid w:val="000F4340"/>
    <w:rsid w:val="000F723A"/>
    <w:rsid w:val="000F726F"/>
    <w:rsid w:val="00100726"/>
    <w:rsid w:val="0010140F"/>
    <w:rsid w:val="00102AF9"/>
    <w:rsid w:val="001037E2"/>
    <w:rsid w:val="0010487F"/>
    <w:rsid w:val="00105CDC"/>
    <w:rsid w:val="001070A0"/>
    <w:rsid w:val="0010733C"/>
    <w:rsid w:val="001104DB"/>
    <w:rsid w:val="001127B7"/>
    <w:rsid w:val="00113F98"/>
    <w:rsid w:val="00114E22"/>
    <w:rsid w:val="00114F53"/>
    <w:rsid w:val="00115885"/>
    <w:rsid w:val="00116148"/>
    <w:rsid w:val="00117DEB"/>
    <w:rsid w:val="00123EA4"/>
    <w:rsid w:val="001240CC"/>
    <w:rsid w:val="0012662C"/>
    <w:rsid w:val="0012665D"/>
    <w:rsid w:val="0012672F"/>
    <w:rsid w:val="00131370"/>
    <w:rsid w:val="001313FA"/>
    <w:rsid w:val="00131DFA"/>
    <w:rsid w:val="00132390"/>
    <w:rsid w:val="001348A1"/>
    <w:rsid w:val="00134C45"/>
    <w:rsid w:val="00136BDA"/>
    <w:rsid w:val="00140272"/>
    <w:rsid w:val="0014182C"/>
    <w:rsid w:val="00141958"/>
    <w:rsid w:val="00142239"/>
    <w:rsid w:val="001423E4"/>
    <w:rsid w:val="00145AF8"/>
    <w:rsid w:val="00145D43"/>
    <w:rsid w:val="0014696D"/>
    <w:rsid w:val="00146F55"/>
    <w:rsid w:val="00147C45"/>
    <w:rsid w:val="00150ECB"/>
    <w:rsid w:val="00151469"/>
    <w:rsid w:val="00151692"/>
    <w:rsid w:val="00154246"/>
    <w:rsid w:val="001547F4"/>
    <w:rsid w:val="001555FD"/>
    <w:rsid w:val="00155BFB"/>
    <w:rsid w:val="0015638D"/>
    <w:rsid w:val="0015750B"/>
    <w:rsid w:val="0016161D"/>
    <w:rsid w:val="00161EA3"/>
    <w:rsid w:val="00163F2D"/>
    <w:rsid w:val="0016472C"/>
    <w:rsid w:val="00166131"/>
    <w:rsid w:val="00167D88"/>
    <w:rsid w:val="00172077"/>
    <w:rsid w:val="00173A59"/>
    <w:rsid w:val="00173C67"/>
    <w:rsid w:val="00173DA7"/>
    <w:rsid w:val="00174ED8"/>
    <w:rsid w:val="00175DF0"/>
    <w:rsid w:val="00176D63"/>
    <w:rsid w:val="00177931"/>
    <w:rsid w:val="00180E17"/>
    <w:rsid w:val="00180FCE"/>
    <w:rsid w:val="00181E15"/>
    <w:rsid w:val="00182549"/>
    <w:rsid w:val="001825BC"/>
    <w:rsid w:val="00182F1E"/>
    <w:rsid w:val="00183762"/>
    <w:rsid w:val="00184356"/>
    <w:rsid w:val="001847A8"/>
    <w:rsid w:val="00185698"/>
    <w:rsid w:val="001857FC"/>
    <w:rsid w:val="0018699D"/>
    <w:rsid w:val="00190B2A"/>
    <w:rsid w:val="001910ED"/>
    <w:rsid w:val="00191CED"/>
    <w:rsid w:val="001920B3"/>
    <w:rsid w:val="001927D0"/>
    <w:rsid w:val="00192BAF"/>
    <w:rsid w:val="00192C46"/>
    <w:rsid w:val="001936E2"/>
    <w:rsid w:val="00197847"/>
    <w:rsid w:val="00197AA9"/>
    <w:rsid w:val="001A03FD"/>
    <w:rsid w:val="001A08B3"/>
    <w:rsid w:val="001A18E9"/>
    <w:rsid w:val="001A3F8C"/>
    <w:rsid w:val="001A3FB5"/>
    <w:rsid w:val="001A4A3A"/>
    <w:rsid w:val="001A57E0"/>
    <w:rsid w:val="001A7574"/>
    <w:rsid w:val="001A7B60"/>
    <w:rsid w:val="001B0DF1"/>
    <w:rsid w:val="001B1346"/>
    <w:rsid w:val="001B52F0"/>
    <w:rsid w:val="001B6BA7"/>
    <w:rsid w:val="001B7993"/>
    <w:rsid w:val="001B7A65"/>
    <w:rsid w:val="001C0509"/>
    <w:rsid w:val="001C0E56"/>
    <w:rsid w:val="001C1516"/>
    <w:rsid w:val="001C1BF5"/>
    <w:rsid w:val="001C264E"/>
    <w:rsid w:val="001C2CC0"/>
    <w:rsid w:val="001C3424"/>
    <w:rsid w:val="001C59A8"/>
    <w:rsid w:val="001C6405"/>
    <w:rsid w:val="001D058D"/>
    <w:rsid w:val="001D07A3"/>
    <w:rsid w:val="001D17AD"/>
    <w:rsid w:val="001D259B"/>
    <w:rsid w:val="001D2FDB"/>
    <w:rsid w:val="001D39C7"/>
    <w:rsid w:val="001D4138"/>
    <w:rsid w:val="001D414C"/>
    <w:rsid w:val="001D4FEF"/>
    <w:rsid w:val="001D557D"/>
    <w:rsid w:val="001D5676"/>
    <w:rsid w:val="001D5D2A"/>
    <w:rsid w:val="001D6DB4"/>
    <w:rsid w:val="001D7C3F"/>
    <w:rsid w:val="001D7F6A"/>
    <w:rsid w:val="001E0A7E"/>
    <w:rsid w:val="001E20BC"/>
    <w:rsid w:val="001E2354"/>
    <w:rsid w:val="001E41F3"/>
    <w:rsid w:val="001E4EEA"/>
    <w:rsid w:val="001E4EED"/>
    <w:rsid w:val="001E5470"/>
    <w:rsid w:val="001E5753"/>
    <w:rsid w:val="001E5F67"/>
    <w:rsid w:val="001E66E9"/>
    <w:rsid w:val="001E6761"/>
    <w:rsid w:val="001E7C3D"/>
    <w:rsid w:val="001F1DD4"/>
    <w:rsid w:val="001F2B66"/>
    <w:rsid w:val="001F2CD2"/>
    <w:rsid w:val="001F6A19"/>
    <w:rsid w:val="001F735B"/>
    <w:rsid w:val="001F77F0"/>
    <w:rsid w:val="002001AE"/>
    <w:rsid w:val="002004D4"/>
    <w:rsid w:val="002009CF"/>
    <w:rsid w:val="00200DF4"/>
    <w:rsid w:val="0020382E"/>
    <w:rsid w:val="00210E5E"/>
    <w:rsid w:val="002117C8"/>
    <w:rsid w:val="00211E98"/>
    <w:rsid w:val="00212235"/>
    <w:rsid w:val="0021473D"/>
    <w:rsid w:val="00215331"/>
    <w:rsid w:val="00217406"/>
    <w:rsid w:val="00217F8D"/>
    <w:rsid w:val="00220C7A"/>
    <w:rsid w:val="00220DF1"/>
    <w:rsid w:val="002228A0"/>
    <w:rsid w:val="00222D84"/>
    <w:rsid w:val="00223E39"/>
    <w:rsid w:val="0022449F"/>
    <w:rsid w:val="0022464E"/>
    <w:rsid w:val="0022624A"/>
    <w:rsid w:val="00227FFE"/>
    <w:rsid w:val="00230278"/>
    <w:rsid w:val="002302F6"/>
    <w:rsid w:val="00231102"/>
    <w:rsid w:val="0023139F"/>
    <w:rsid w:val="00236311"/>
    <w:rsid w:val="00236597"/>
    <w:rsid w:val="00236B01"/>
    <w:rsid w:val="0024022E"/>
    <w:rsid w:val="00241623"/>
    <w:rsid w:val="00242342"/>
    <w:rsid w:val="00243C0E"/>
    <w:rsid w:val="00243C5E"/>
    <w:rsid w:val="00243DB2"/>
    <w:rsid w:val="002449BC"/>
    <w:rsid w:val="00247009"/>
    <w:rsid w:val="00250512"/>
    <w:rsid w:val="002515A4"/>
    <w:rsid w:val="00251CDC"/>
    <w:rsid w:val="002527D3"/>
    <w:rsid w:val="00252A79"/>
    <w:rsid w:val="00253F64"/>
    <w:rsid w:val="00253F68"/>
    <w:rsid w:val="00255031"/>
    <w:rsid w:val="00255ED8"/>
    <w:rsid w:val="002560DE"/>
    <w:rsid w:val="00256E5C"/>
    <w:rsid w:val="00257443"/>
    <w:rsid w:val="0026004D"/>
    <w:rsid w:val="002607CA"/>
    <w:rsid w:val="00261755"/>
    <w:rsid w:val="00262327"/>
    <w:rsid w:val="0026312D"/>
    <w:rsid w:val="0026327C"/>
    <w:rsid w:val="002640DD"/>
    <w:rsid w:val="00265749"/>
    <w:rsid w:val="00265BDE"/>
    <w:rsid w:val="0026653F"/>
    <w:rsid w:val="00267A85"/>
    <w:rsid w:val="00270695"/>
    <w:rsid w:val="00270E6F"/>
    <w:rsid w:val="00271533"/>
    <w:rsid w:val="002723D8"/>
    <w:rsid w:val="00272FC1"/>
    <w:rsid w:val="002732B8"/>
    <w:rsid w:val="0027334F"/>
    <w:rsid w:val="00275503"/>
    <w:rsid w:val="00275BF2"/>
    <w:rsid w:val="00275D12"/>
    <w:rsid w:val="00276871"/>
    <w:rsid w:val="0028018D"/>
    <w:rsid w:val="00281261"/>
    <w:rsid w:val="002813F1"/>
    <w:rsid w:val="002815E9"/>
    <w:rsid w:val="002820FB"/>
    <w:rsid w:val="00282678"/>
    <w:rsid w:val="00282AEA"/>
    <w:rsid w:val="00283155"/>
    <w:rsid w:val="002841AB"/>
    <w:rsid w:val="002847A2"/>
    <w:rsid w:val="00284FEB"/>
    <w:rsid w:val="002860C4"/>
    <w:rsid w:val="002867E2"/>
    <w:rsid w:val="00287B1B"/>
    <w:rsid w:val="00291B2C"/>
    <w:rsid w:val="00292F24"/>
    <w:rsid w:val="002938A7"/>
    <w:rsid w:val="00293EF6"/>
    <w:rsid w:val="002968C8"/>
    <w:rsid w:val="002A007A"/>
    <w:rsid w:val="002A1979"/>
    <w:rsid w:val="002A1D06"/>
    <w:rsid w:val="002A59BC"/>
    <w:rsid w:val="002A7D9D"/>
    <w:rsid w:val="002B04B3"/>
    <w:rsid w:val="002B141E"/>
    <w:rsid w:val="002B1A2E"/>
    <w:rsid w:val="002B2DF2"/>
    <w:rsid w:val="002B3E61"/>
    <w:rsid w:val="002B5741"/>
    <w:rsid w:val="002B57A5"/>
    <w:rsid w:val="002B5C99"/>
    <w:rsid w:val="002B6CC5"/>
    <w:rsid w:val="002B6CCC"/>
    <w:rsid w:val="002C1164"/>
    <w:rsid w:val="002C1801"/>
    <w:rsid w:val="002C2BE8"/>
    <w:rsid w:val="002C32F9"/>
    <w:rsid w:val="002C36F1"/>
    <w:rsid w:val="002C3C64"/>
    <w:rsid w:val="002C4724"/>
    <w:rsid w:val="002C47B6"/>
    <w:rsid w:val="002C5596"/>
    <w:rsid w:val="002C6BEE"/>
    <w:rsid w:val="002C7B1E"/>
    <w:rsid w:val="002C7CCE"/>
    <w:rsid w:val="002D00E6"/>
    <w:rsid w:val="002D0833"/>
    <w:rsid w:val="002D0B79"/>
    <w:rsid w:val="002D3EE1"/>
    <w:rsid w:val="002D4240"/>
    <w:rsid w:val="002D4477"/>
    <w:rsid w:val="002D4E41"/>
    <w:rsid w:val="002D51EE"/>
    <w:rsid w:val="002D5DA5"/>
    <w:rsid w:val="002D674B"/>
    <w:rsid w:val="002E21DF"/>
    <w:rsid w:val="002E472E"/>
    <w:rsid w:val="002E4E2F"/>
    <w:rsid w:val="002E53E1"/>
    <w:rsid w:val="002E5A30"/>
    <w:rsid w:val="002F0DE5"/>
    <w:rsid w:val="002F3D48"/>
    <w:rsid w:val="002F42F5"/>
    <w:rsid w:val="002F65CD"/>
    <w:rsid w:val="002F79E7"/>
    <w:rsid w:val="00300F36"/>
    <w:rsid w:val="0030115D"/>
    <w:rsid w:val="00301191"/>
    <w:rsid w:val="0030133D"/>
    <w:rsid w:val="003016E5"/>
    <w:rsid w:val="0030198C"/>
    <w:rsid w:val="00304675"/>
    <w:rsid w:val="00305409"/>
    <w:rsid w:val="00305F0D"/>
    <w:rsid w:val="0031095B"/>
    <w:rsid w:val="0031128E"/>
    <w:rsid w:val="00311C1E"/>
    <w:rsid w:val="00312263"/>
    <w:rsid w:val="00312DEE"/>
    <w:rsid w:val="00314C92"/>
    <w:rsid w:val="003158C3"/>
    <w:rsid w:val="003158F0"/>
    <w:rsid w:val="003204B3"/>
    <w:rsid w:val="00320B3C"/>
    <w:rsid w:val="0032478D"/>
    <w:rsid w:val="003309DB"/>
    <w:rsid w:val="003325EA"/>
    <w:rsid w:val="00333AB5"/>
    <w:rsid w:val="003350CC"/>
    <w:rsid w:val="00335383"/>
    <w:rsid w:val="00335E0F"/>
    <w:rsid w:val="003362A2"/>
    <w:rsid w:val="00336814"/>
    <w:rsid w:val="003372A6"/>
    <w:rsid w:val="00337339"/>
    <w:rsid w:val="00337661"/>
    <w:rsid w:val="00343D58"/>
    <w:rsid w:val="0034510C"/>
    <w:rsid w:val="00345908"/>
    <w:rsid w:val="0034607B"/>
    <w:rsid w:val="0034760F"/>
    <w:rsid w:val="003477ED"/>
    <w:rsid w:val="00351414"/>
    <w:rsid w:val="00351A90"/>
    <w:rsid w:val="00351E80"/>
    <w:rsid w:val="003525DB"/>
    <w:rsid w:val="00352B37"/>
    <w:rsid w:val="00356A0C"/>
    <w:rsid w:val="003609EF"/>
    <w:rsid w:val="0036231A"/>
    <w:rsid w:val="00362CB6"/>
    <w:rsid w:val="00362D03"/>
    <w:rsid w:val="00363D18"/>
    <w:rsid w:val="0036480D"/>
    <w:rsid w:val="00364D46"/>
    <w:rsid w:val="003650FE"/>
    <w:rsid w:val="00367BC5"/>
    <w:rsid w:val="00367EEC"/>
    <w:rsid w:val="0037199B"/>
    <w:rsid w:val="00371F81"/>
    <w:rsid w:val="003725A3"/>
    <w:rsid w:val="003729C8"/>
    <w:rsid w:val="003729EF"/>
    <w:rsid w:val="00372F37"/>
    <w:rsid w:val="0037377B"/>
    <w:rsid w:val="00374B86"/>
    <w:rsid w:val="00374DD4"/>
    <w:rsid w:val="00375837"/>
    <w:rsid w:val="00376777"/>
    <w:rsid w:val="00377D7D"/>
    <w:rsid w:val="00377E31"/>
    <w:rsid w:val="003804CF"/>
    <w:rsid w:val="00380D48"/>
    <w:rsid w:val="00380E52"/>
    <w:rsid w:val="00381B51"/>
    <w:rsid w:val="00383143"/>
    <w:rsid w:val="00383AB6"/>
    <w:rsid w:val="003857B7"/>
    <w:rsid w:val="003859B4"/>
    <w:rsid w:val="00386298"/>
    <w:rsid w:val="00387C7B"/>
    <w:rsid w:val="00391F0E"/>
    <w:rsid w:val="00393343"/>
    <w:rsid w:val="00393346"/>
    <w:rsid w:val="00393405"/>
    <w:rsid w:val="003A19E1"/>
    <w:rsid w:val="003A35B6"/>
    <w:rsid w:val="003A568E"/>
    <w:rsid w:val="003A5D25"/>
    <w:rsid w:val="003A616E"/>
    <w:rsid w:val="003A66C4"/>
    <w:rsid w:val="003A7733"/>
    <w:rsid w:val="003B0E5D"/>
    <w:rsid w:val="003B163F"/>
    <w:rsid w:val="003B23C9"/>
    <w:rsid w:val="003B3488"/>
    <w:rsid w:val="003B5FD9"/>
    <w:rsid w:val="003B7549"/>
    <w:rsid w:val="003C2B5B"/>
    <w:rsid w:val="003C2F94"/>
    <w:rsid w:val="003C35EC"/>
    <w:rsid w:val="003C35ED"/>
    <w:rsid w:val="003C490C"/>
    <w:rsid w:val="003C49AA"/>
    <w:rsid w:val="003C55EB"/>
    <w:rsid w:val="003C58E4"/>
    <w:rsid w:val="003C7271"/>
    <w:rsid w:val="003D0384"/>
    <w:rsid w:val="003D038D"/>
    <w:rsid w:val="003D060F"/>
    <w:rsid w:val="003D1A1E"/>
    <w:rsid w:val="003D424E"/>
    <w:rsid w:val="003D434C"/>
    <w:rsid w:val="003D443B"/>
    <w:rsid w:val="003D52B4"/>
    <w:rsid w:val="003D61EB"/>
    <w:rsid w:val="003D6454"/>
    <w:rsid w:val="003E067A"/>
    <w:rsid w:val="003E0ADE"/>
    <w:rsid w:val="003E1A36"/>
    <w:rsid w:val="003E29E2"/>
    <w:rsid w:val="003E339A"/>
    <w:rsid w:val="003E3ABA"/>
    <w:rsid w:val="003E45C5"/>
    <w:rsid w:val="003E6E6A"/>
    <w:rsid w:val="003E756D"/>
    <w:rsid w:val="003E78A5"/>
    <w:rsid w:val="003F14A0"/>
    <w:rsid w:val="003F1CAB"/>
    <w:rsid w:val="003F2A27"/>
    <w:rsid w:val="003F6516"/>
    <w:rsid w:val="004006B6"/>
    <w:rsid w:val="004009E9"/>
    <w:rsid w:val="00400CF8"/>
    <w:rsid w:val="00401C22"/>
    <w:rsid w:val="00403796"/>
    <w:rsid w:val="00403BE7"/>
    <w:rsid w:val="00404C55"/>
    <w:rsid w:val="00405EDD"/>
    <w:rsid w:val="00410371"/>
    <w:rsid w:val="004107BA"/>
    <w:rsid w:val="00411FDA"/>
    <w:rsid w:val="00413073"/>
    <w:rsid w:val="00413709"/>
    <w:rsid w:val="00414179"/>
    <w:rsid w:val="0041598A"/>
    <w:rsid w:val="00415B0A"/>
    <w:rsid w:val="00416780"/>
    <w:rsid w:val="00416A7A"/>
    <w:rsid w:val="0041706D"/>
    <w:rsid w:val="00417290"/>
    <w:rsid w:val="00417C2C"/>
    <w:rsid w:val="0042024C"/>
    <w:rsid w:val="0042066F"/>
    <w:rsid w:val="0042075D"/>
    <w:rsid w:val="00420890"/>
    <w:rsid w:val="00421598"/>
    <w:rsid w:val="00422C52"/>
    <w:rsid w:val="004242F1"/>
    <w:rsid w:val="00424353"/>
    <w:rsid w:val="004257B3"/>
    <w:rsid w:val="004302D7"/>
    <w:rsid w:val="00431181"/>
    <w:rsid w:val="00431EF6"/>
    <w:rsid w:val="004322A6"/>
    <w:rsid w:val="004329C6"/>
    <w:rsid w:val="004358FF"/>
    <w:rsid w:val="00437348"/>
    <w:rsid w:val="00440140"/>
    <w:rsid w:val="00440368"/>
    <w:rsid w:val="00445854"/>
    <w:rsid w:val="00445A93"/>
    <w:rsid w:val="00445FE5"/>
    <w:rsid w:val="00446B1D"/>
    <w:rsid w:val="0044704F"/>
    <w:rsid w:val="0045157A"/>
    <w:rsid w:val="00451C46"/>
    <w:rsid w:val="00453937"/>
    <w:rsid w:val="00453BBD"/>
    <w:rsid w:val="00455B15"/>
    <w:rsid w:val="00456A90"/>
    <w:rsid w:val="004609E3"/>
    <w:rsid w:val="00463C95"/>
    <w:rsid w:val="00467FF4"/>
    <w:rsid w:val="00475992"/>
    <w:rsid w:val="0047755A"/>
    <w:rsid w:val="004825DD"/>
    <w:rsid w:val="004833D9"/>
    <w:rsid w:val="0048793E"/>
    <w:rsid w:val="00491563"/>
    <w:rsid w:val="00495DA1"/>
    <w:rsid w:val="004A2629"/>
    <w:rsid w:val="004A2F23"/>
    <w:rsid w:val="004A30E5"/>
    <w:rsid w:val="004A314E"/>
    <w:rsid w:val="004A392F"/>
    <w:rsid w:val="004A3D4E"/>
    <w:rsid w:val="004A5E1F"/>
    <w:rsid w:val="004A6020"/>
    <w:rsid w:val="004A6111"/>
    <w:rsid w:val="004A6A6A"/>
    <w:rsid w:val="004B1228"/>
    <w:rsid w:val="004B14E7"/>
    <w:rsid w:val="004B2CFF"/>
    <w:rsid w:val="004B3245"/>
    <w:rsid w:val="004B5587"/>
    <w:rsid w:val="004B5C7F"/>
    <w:rsid w:val="004B6473"/>
    <w:rsid w:val="004B6E64"/>
    <w:rsid w:val="004B75B7"/>
    <w:rsid w:val="004C0C3F"/>
    <w:rsid w:val="004C10D6"/>
    <w:rsid w:val="004C7137"/>
    <w:rsid w:val="004D005A"/>
    <w:rsid w:val="004D0551"/>
    <w:rsid w:val="004D221A"/>
    <w:rsid w:val="004D2B48"/>
    <w:rsid w:val="004D2CCF"/>
    <w:rsid w:val="004D39BE"/>
    <w:rsid w:val="004D4303"/>
    <w:rsid w:val="004D4EB3"/>
    <w:rsid w:val="004D5CAF"/>
    <w:rsid w:val="004D6DBB"/>
    <w:rsid w:val="004D7269"/>
    <w:rsid w:val="004D7F4C"/>
    <w:rsid w:val="004E18E1"/>
    <w:rsid w:val="004E3B66"/>
    <w:rsid w:val="004E509C"/>
    <w:rsid w:val="004E56CD"/>
    <w:rsid w:val="004E5ABD"/>
    <w:rsid w:val="004E6490"/>
    <w:rsid w:val="004F12B4"/>
    <w:rsid w:val="004F2829"/>
    <w:rsid w:val="004F3EFF"/>
    <w:rsid w:val="004F4A9C"/>
    <w:rsid w:val="004F57D6"/>
    <w:rsid w:val="004F7837"/>
    <w:rsid w:val="00503B53"/>
    <w:rsid w:val="005048AF"/>
    <w:rsid w:val="00506C4D"/>
    <w:rsid w:val="00507061"/>
    <w:rsid w:val="005107BB"/>
    <w:rsid w:val="00511662"/>
    <w:rsid w:val="00511AB6"/>
    <w:rsid w:val="0051206A"/>
    <w:rsid w:val="005141D9"/>
    <w:rsid w:val="005142F4"/>
    <w:rsid w:val="005156B7"/>
    <w:rsid w:val="0051579E"/>
    <w:rsid w:val="00515808"/>
    <w:rsid w:val="0051580D"/>
    <w:rsid w:val="00520AE7"/>
    <w:rsid w:val="0052109E"/>
    <w:rsid w:val="00522992"/>
    <w:rsid w:val="005229E5"/>
    <w:rsid w:val="0052301C"/>
    <w:rsid w:val="00526A37"/>
    <w:rsid w:val="0053048D"/>
    <w:rsid w:val="00530D8A"/>
    <w:rsid w:val="0053101E"/>
    <w:rsid w:val="005325F0"/>
    <w:rsid w:val="00532D2D"/>
    <w:rsid w:val="00534F34"/>
    <w:rsid w:val="00536547"/>
    <w:rsid w:val="00536674"/>
    <w:rsid w:val="00536B58"/>
    <w:rsid w:val="005376CA"/>
    <w:rsid w:val="00543AE6"/>
    <w:rsid w:val="00543F13"/>
    <w:rsid w:val="005461AC"/>
    <w:rsid w:val="00547111"/>
    <w:rsid w:val="0055154C"/>
    <w:rsid w:val="00552A60"/>
    <w:rsid w:val="00553988"/>
    <w:rsid w:val="00554C31"/>
    <w:rsid w:val="00555321"/>
    <w:rsid w:val="005560F1"/>
    <w:rsid w:val="00556A67"/>
    <w:rsid w:val="005578ED"/>
    <w:rsid w:val="0056071C"/>
    <w:rsid w:val="00561017"/>
    <w:rsid w:val="00564712"/>
    <w:rsid w:val="00565B0B"/>
    <w:rsid w:val="0056678E"/>
    <w:rsid w:val="005705CA"/>
    <w:rsid w:val="00570A3E"/>
    <w:rsid w:val="00571093"/>
    <w:rsid w:val="0057187C"/>
    <w:rsid w:val="00572E34"/>
    <w:rsid w:val="00574320"/>
    <w:rsid w:val="0057532F"/>
    <w:rsid w:val="00575F4A"/>
    <w:rsid w:val="00576B49"/>
    <w:rsid w:val="00577A3A"/>
    <w:rsid w:val="00577DE6"/>
    <w:rsid w:val="005806BD"/>
    <w:rsid w:val="00580F65"/>
    <w:rsid w:val="00581FF0"/>
    <w:rsid w:val="00582149"/>
    <w:rsid w:val="0058253D"/>
    <w:rsid w:val="00583BBA"/>
    <w:rsid w:val="00585043"/>
    <w:rsid w:val="0058509F"/>
    <w:rsid w:val="0058684C"/>
    <w:rsid w:val="00587F20"/>
    <w:rsid w:val="00592032"/>
    <w:rsid w:val="00592703"/>
    <w:rsid w:val="00592D74"/>
    <w:rsid w:val="00593C72"/>
    <w:rsid w:val="005965A4"/>
    <w:rsid w:val="005969A4"/>
    <w:rsid w:val="00597815"/>
    <w:rsid w:val="005A0376"/>
    <w:rsid w:val="005A105C"/>
    <w:rsid w:val="005A1A56"/>
    <w:rsid w:val="005A1E42"/>
    <w:rsid w:val="005A2AB4"/>
    <w:rsid w:val="005A36B2"/>
    <w:rsid w:val="005A3774"/>
    <w:rsid w:val="005B16D3"/>
    <w:rsid w:val="005B1B5E"/>
    <w:rsid w:val="005B1B89"/>
    <w:rsid w:val="005B1C72"/>
    <w:rsid w:val="005B25E9"/>
    <w:rsid w:val="005B25EB"/>
    <w:rsid w:val="005B3059"/>
    <w:rsid w:val="005B3843"/>
    <w:rsid w:val="005B629F"/>
    <w:rsid w:val="005B736C"/>
    <w:rsid w:val="005B7AF4"/>
    <w:rsid w:val="005B7D05"/>
    <w:rsid w:val="005C29C8"/>
    <w:rsid w:val="005C3A09"/>
    <w:rsid w:val="005C3AC8"/>
    <w:rsid w:val="005C567B"/>
    <w:rsid w:val="005D0C71"/>
    <w:rsid w:val="005D0F72"/>
    <w:rsid w:val="005D3CCD"/>
    <w:rsid w:val="005D3CD4"/>
    <w:rsid w:val="005D3D33"/>
    <w:rsid w:val="005D510C"/>
    <w:rsid w:val="005D6307"/>
    <w:rsid w:val="005D6F15"/>
    <w:rsid w:val="005D7F71"/>
    <w:rsid w:val="005E002B"/>
    <w:rsid w:val="005E1F27"/>
    <w:rsid w:val="005E2C44"/>
    <w:rsid w:val="005E378F"/>
    <w:rsid w:val="005E3A2B"/>
    <w:rsid w:val="005E3F59"/>
    <w:rsid w:val="005E4D3C"/>
    <w:rsid w:val="005E6373"/>
    <w:rsid w:val="005F0186"/>
    <w:rsid w:val="005F0AF7"/>
    <w:rsid w:val="005F1691"/>
    <w:rsid w:val="005F26A3"/>
    <w:rsid w:val="005F31CF"/>
    <w:rsid w:val="005F3965"/>
    <w:rsid w:val="005F3B19"/>
    <w:rsid w:val="005F4411"/>
    <w:rsid w:val="005F71E7"/>
    <w:rsid w:val="006009F9"/>
    <w:rsid w:val="00601CAB"/>
    <w:rsid w:val="00603B29"/>
    <w:rsid w:val="00604FAE"/>
    <w:rsid w:val="00612C21"/>
    <w:rsid w:val="006138DD"/>
    <w:rsid w:val="0061451F"/>
    <w:rsid w:val="00615221"/>
    <w:rsid w:val="00615763"/>
    <w:rsid w:val="00615A0D"/>
    <w:rsid w:val="00615AE6"/>
    <w:rsid w:val="00616DF3"/>
    <w:rsid w:val="00621114"/>
    <w:rsid w:val="00621188"/>
    <w:rsid w:val="006219D6"/>
    <w:rsid w:val="00622659"/>
    <w:rsid w:val="00622C1A"/>
    <w:rsid w:val="006239B1"/>
    <w:rsid w:val="00624B0D"/>
    <w:rsid w:val="006257ED"/>
    <w:rsid w:val="00626840"/>
    <w:rsid w:val="00626886"/>
    <w:rsid w:val="00626C6D"/>
    <w:rsid w:val="00627C64"/>
    <w:rsid w:val="0063086C"/>
    <w:rsid w:val="00630D11"/>
    <w:rsid w:val="006311B5"/>
    <w:rsid w:val="00632AD5"/>
    <w:rsid w:val="00633856"/>
    <w:rsid w:val="00634891"/>
    <w:rsid w:val="00635BB8"/>
    <w:rsid w:val="00637551"/>
    <w:rsid w:val="006406F3"/>
    <w:rsid w:val="00640991"/>
    <w:rsid w:val="00643C3C"/>
    <w:rsid w:val="0064529E"/>
    <w:rsid w:val="00647452"/>
    <w:rsid w:val="0064763D"/>
    <w:rsid w:val="0065022B"/>
    <w:rsid w:val="00650530"/>
    <w:rsid w:val="00653327"/>
    <w:rsid w:val="00653DE4"/>
    <w:rsid w:val="00654903"/>
    <w:rsid w:val="00654BA5"/>
    <w:rsid w:val="00654EE8"/>
    <w:rsid w:val="00656AEB"/>
    <w:rsid w:val="00656CCB"/>
    <w:rsid w:val="00657E9F"/>
    <w:rsid w:val="00662745"/>
    <w:rsid w:val="00664F2A"/>
    <w:rsid w:val="00665345"/>
    <w:rsid w:val="00665C47"/>
    <w:rsid w:val="006677B4"/>
    <w:rsid w:val="00670D4C"/>
    <w:rsid w:val="00671288"/>
    <w:rsid w:val="00671537"/>
    <w:rsid w:val="006721FB"/>
    <w:rsid w:val="00672C4E"/>
    <w:rsid w:val="00673656"/>
    <w:rsid w:val="006741E9"/>
    <w:rsid w:val="00674F5E"/>
    <w:rsid w:val="00674F6C"/>
    <w:rsid w:val="00675C7D"/>
    <w:rsid w:val="00676F7B"/>
    <w:rsid w:val="00681BDB"/>
    <w:rsid w:val="00682980"/>
    <w:rsid w:val="006841AE"/>
    <w:rsid w:val="00686329"/>
    <w:rsid w:val="0068660B"/>
    <w:rsid w:val="00686995"/>
    <w:rsid w:val="00690175"/>
    <w:rsid w:val="006906BE"/>
    <w:rsid w:val="00691477"/>
    <w:rsid w:val="00691C48"/>
    <w:rsid w:val="00695808"/>
    <w:rsid w:val="0069750F"/>
    <w:rsid w:val="006A03D7"/>
    <w:rsid w:val="006A115B"/>
    <w:rsid w:val="006A11FD"/>
    <w:rsid w:val="006A1290"/>
    <w:rsid w:val="006A235C"/>
    <w:rsid w:val="006A5DF6"/>
    <w:rsid w:val="006A703C"/>
    <w:rsid w:val="006B405A"/>
    <w:rsid w:val="006B462A"/>
    <w:rsid w:val="006B46FB"/>
    <w:rsid w:val="006B50C8"/>
    <w:rsid w:val="006B523D"/>
    <w:rsid w:val="006B5F2A"/>
    <w:rsid w:val="006C2533"/>
    <w:rsid w:val="006C4718"/>
    <w:rsid w:val="006C478C"/>
    <w:rsid w:val="006C53B5"/>
    <w:rsid w:val="006C5C65"/>
    <w:rsid w:val="006C6248"/>
    <w:rsid w:val="006C6344"/>
    <w:rsid w:val="006C6704"/>
    <w:rsid w:val="006D0D8D"/>
    <w:rsid w:val="006D108C"/>
    <w:rsid w:val="006D1605"/>
    <w:rsid w:val="006D2C09"/>
    <w:rsid w:val="006D2E4E"/>
    <w:rsid w:val="006D6BE0"/>
    <w:rsid w:val="006D74E3"/>
    <w:rsid w:val="006D79C4"/>
    <w:rsid w:val="006D7A1A"/>
    <w:rsid w:val="006E1F81"/>
    <w:rsid w:val="006E21FB"/>
    <w:rsid w:val="006E519C"/>
    <w:rsid w:val="006E6431"/>
    <w:rsid w:val="006E6558"/>
    <w:rsid w:val="006E7528"/>
    <w:rsid w:val="006E761D"/>
    <w:rsid w:val="006F0FA1"/>
    <w:rsid w:val="006F3A6A"/>
    <w:rsid w:val="006F4C2D"/>
    <w:rsid w:val="006F5937"/>
    <w:rsid w:val="006F72D0"/>
    <w:rsid w:val="007000FE"/>
    <w:rsid w:val="007016B9"/>
    <w:rsid w:val="0070196F"/>
    <w:rsid w:val="00702B7C"/>
    <w:rsid w:val="00704EE4"/>
    <w:rsid w:val="0070514B"/>
    <w:rsid w:val="0070574A"/>
    <w:rsid w:val="00705DEB"/>
    <w:rsid w:val="007064B2"/>
    <w:rsid w:val="00706CF5"/>
    <w:rsid w:val="007076B5"/>
    <w:rsid w:val="007079D5"/>
    <w:rsid w:val="00711231"/>
    <w:rsid w:val="007126E4"/>
    <w:rsid w:val="00713F87"/>
    <w:rsid w:val="00714CD6"/>
    <w:rsid w:val="00717EA8"/>
    <w:rsid w:val="007208B4"/>
    <w:rsid w:val="007218DB"/>
    <w:rsid w:val="00721CB7"/>
    <w:rsid w:val="00721D55"/>
    <w:rsid w:val="0072285C"/>
    <w:rsid w:val="0072631D"/>
    <w:rsid w:val="007264ED"/>
    <w:rsid w:val="00727B3F"/>
    <w:rsid w:val="00731802"/>
    <w:rsid w:val="00731E2A"/>
    <w:rsid w:val="00731F8B"/>
    <w:rsid w:val="00732B65"/>
    <w:rsid w:val="00733618"/>
    <w:rsid w:val="007337C4"/>
    <w:rsid w:val="0073443A"/>
    <w:rsid w:val="00735E7E"/>
    <w:rsid w:val="00736113"/>
    <w:rsid w:val="007372F6"/>
    <w:rsid w:val="00740879"/>
    <w:rsid w:val="00740CD2"/>
    <w:rsid w:val="0074151C"/>
    <w:rsid w:val="00742B9B"/>
    <w:rsid w:val="0074474A"/>
    <w:rsid w:val="00746214"/>
    <w:rsid w:val="00746710"/>
    <w:rsid w:val="0075269B"/>
    <w:rsid w:val="007554C7"/>
    <w:rsid w:val="00757516"/>
    <w:rsid w:val="00757863"/>
    <w:rsid w:val="00757DBF"/>
    <w:rsid w:val="007610B7"/>
    <w:rsid w:val="00761D1E"/>
    <w:rsid w:val="007631D2"/>
    <w:rsid w:val="00763EB0"/>
    <w:rsid w:val="00764354"/>
    <w:rsid w:val="007653A3"/>
    <w:rsid w:val="00765401"/>
    <w:rsid w:val="0076551F"/>
    <w:rsid w:val="00765E6F"/>
    <w:rsid w:val="00765EEE"/>
    <w:rsid w:val="00766BCA"/>
    <w:rsid w:val="007704DF"/>
    <w:rsid w:val="007705C4"/>
    <w:rsid w:val="00771E56"/>
    <w:rsid w:val="00772D29"/>
    <w:rsid w:val="007730F0"/>
    <w:rsid w:val="007731AE"/>
    <w:rsid w:val="007735C7"/>
    <w:rsid w:val="007738B5"/>
    <w:rsid w:val="0077394F"/>
    <w:rsid w:val="00773C28"/>
    <w:rsid w:val="007779ED"/>
    <w:rsid w:val="00777F00"/>
    <w:rsid w:val="00780B4B"/>
    <w:rsid w:val="0078422D"/>
    <w:rsid w:val="0078485E"/>
    <w:rsid w:val="00784B31"/>
    <w:rsid w:val="007874F6"/>
    <w:rsid w:val="00791981"/>
    <w:rsid w:val="00791F5B"/>
    <w:rsid w:val="00792342"/>
    <w:rsid w:val="0079256B"/>
    <w:rsid w:val="007925A1"/>
    <w:rsid w:val="0079272B"/>
    <w:rsid w:val="007932A3"/>
    <w:rsid w:val="0079411A"/>
    <w:rsid w:val="007947EA"/>
    <w:rsid w:val="00795288"/>
    <w:rsid w:val="00795CCA"/>
    <w:rsid w:val="00795DA5"/>
    <w:rsid w:val="00796870"/>
    <w:rsid w:val="00796929"/>
    <w:rsid w:val="007969B8"/>
    <w:rsid w:val="007977A8"/>
    <w:rsid w:val="007A0036"/>
    <w:rsid w:val="007A0F32"/>
    <w:rsid w:val="007A182C"/>
    <w:rsid w:val="007A248E"/>
    <w:rsid w:val="007A2BA2"/>
    <w:rsid w:val="007A434C"/>
    <w:rsid w:val="007A4F56"/>
    <w:rsid w:val="007A6421"/>
    <w:rsid w:val="007A65B1"/>
    <w:rsid w:val="007A6986"/>
    <w:rsid w:val="007A6A72"/>
    <w:rsid w:val="007A7565"/>
    <w:rsid w:val="007B0240"/>
    <w:rsid w:val="007B1139"/>
    <w:rsid w:val="007B2548"/>
    <w:rsid w:val="007B512A"/>
    <w:rsid w:val="007B5E4F"/>
    <w:rsid w:val="007B65F9"/>
    <w:rsid w:val="007B72D4"/>
    <w:rsid w:val="007C2097"/>
    <w:rsid w:val="007C22F3"/>
    <w:rsid w:val="007C2A39"/>
    <w:rsid w:val="007C37A5"/>
    <w:rsid w:val="007C4177"/>
    <w:rsid w:val="007C49B7"/>
    <w:rsid w:val="007C4CF6"/>
    <w:rsid w:val="007C4F20"/>
    <w:rsid w:val="007C5026"/>
    <w:rsid w:val="007C531E"/>
    <w:rsid w:val="007C5FC3"/>
    <w:rsid w:val="007C75D2"/>
    <w:rsid w:val="007D1066"/>
    <w:rsid w:val="007D16BB"/>
    <w:rsid w:val="007D17BD"/>
    <w:rsid w:val="007D1E9F"/>
    <w:rsid w:val="007D2851"/>
    <w:rsid w:val="007D410B"/>
    <w:rsid w:val="007D455C"/>
    <w:rsid w:val="007D6A07"/>
    <w:rsid w:val="007D7B89"/>
    <w:rsid w:val="007D7C4D"/>
    <w:rsid w:val="007D7D2B"/>
    <w:rsid w:val="007E0AAD"/>
    <w:rsid w:val="007E372F"/>
    <w:rsid w:val="007E3BBA"/>
    <w:rsid w:val="007E42F0"/>
    <w:rsid w:val="007E4B62"/>
    <w:rsid w:val="007E4DFE"/>
    <w:rsid w:val="007E5F2C"/>
    <w:rsid w:val="007E61D4"/>
    <w:rsid w:val="007E7CF5"/>
    <w:rsid w:val="007F0037"/>
    <w:rsid w:val="007F15F3"/>
    <w:rsid w:val="007F2583"/>
    <w:rsid w:val="007F3A4A"/>
    <w:rsid w:val="007F58E7"/>
    <w:rsid w:val="007F60B0"/>
    <w:rsid w:val="007F6B4B"/>
    <w:rsid w:val="007F6C11"/>
    <w:rsid w:val="007F7259"/>
    <w:rsid w:val="008016A6"/>
    <w:rsid w:val="00801D4C"/>
    <w:rsid w:val="00803A6C"/>
    <w:rsid w:val="008040A8"/>
    <w:rsid w:val="00804AD8"/>
    <w:rsid w:val="00805AF6"/>
    <w:rsid w:val="00806495"/>
    <w:rsid w:val="00806D70"/>
    <w:rsid w:val="008140CA"/>
    <w:rsid w:val="008177B9"/>
    <w:rsid w:val="00820BFD"/>
    <w:rsid w:val="00823E8A"/>
    <w:rsid w:val="00825832"/>
    <w:rsid w:val="008269A8"/>
    <w:rsid w:val="008279FA"/>
    <w:rsid w:val="00830099"/>
    <w:rsid w:val="00832957"/>
    <w:rsid w:val="00833478"/>
    <w:rsid w:val="00834461"/>
    <w:rsid w:val="00834B47"/>
    <w:rsid w:val="00835484"/>
    <w:rsid w:val="00836207"/>
    <w:rsid w:val="008400E1"/>
    <w:rsid w:val="008406CC"/>
    <w:rsid w:val="00841968"/>
    <w:rsid w:val="00842555"/>
    <w:rsid w:val="00842AA6"/>
    <w:rsid w:val="00842DD1"/>
    <w:rsid w:val="0084337E"/>
    <w:rsid w:val="0084371C"/>
    <w:rsid w:val="0084403D"/>
    <w:rsid w:val="00844392"/>
    <w:rsid w:val="00844407"/>
    <w:rsid w:val="00844F3B"/>
    <w:rsid w:val="008458EE"/>
    <w:rsid w:val="00845DB1"/>
    <w:rsid w:val="00846932"/>
    <w:rsid w:val="00847004"/>
    <w:rsid w:val="00850A28"/>
    <w:rsid w:val="0085119B"/>
    <w:rsid w:val="00851300"/>
    <w:rsid w:val="00851B34"/>
    <w:rsid w:val="00853BA7"/>
    <w:rsid w:val="00853CC1"/>
    <w:rsid w:val="008547BA"/>
    <w:rsid w:val="00855240"/>
    <w:rsid w:val="008558C2"/>
    <w:rsid w:val="00855ED7"/>
    <w:rsid w:val="0086078D"/>
    <w:rsid w:val="008619DC"/>
    <w:rsid w:val="00862294"/>
    <w:rsid w:val="008626E7"/>
    <w:rsid w:val="00863C52"/>
    <w:rsid w:val="00865CAD"/>
    <w:rsid w:val="008665DA"/>
    <w:rsid w:val="00870565"/>
    <w:rsid w:val="00870CC6"/>
    <w:rsid w:val="00870EE7"/>
    <w:rsid w:val="0087352B"/>
    <w:rsid w:val="00873693"/>
    <w:rsid w:val="00873DE9"/>
    <w:rsid w:val="008750C7"/>
    <w:rsid w:val="00876CA5"/>
    <w:rsid w:val="00876D88"/>
    <w:rsid w:val="0087739A"/>
    <w:rsid w:val="00880271"/>
    <w:rsid w:val="00882C7A"/>
    <w:rsid w:val="0088395B"/>
    <w:rsid w:val="008855FC"/>
    <w:rsid w:val="00885801"/>
    <w:rsid w:val="008863B9"/>
    <w:rsid w:val="00886F8C"/>
    <w:rsid w:val="0089036D"/>
    <w:rsid w:val="00891F1E"/>
    <w:rsid w:val="008932AA"/>
    <w:rsid w:val="00893609"/>
    <w:rsid w:val="008942A4"/>
    <w:rsid w:val="00894E5C"/>
    <w:rsid w:val="0089608E"/>
    <w:rsid w:val="00896BB7"/>
    <w:rsid w:val="008A0B1D"/>
    <w:rsid w:val="008A0FF1"/>
    <w:rsid w:val="008A1082"/>
    <w:rsid w:val="008A266F"/>
    <w:rsid w:val="008A45A6"/>
    <w:rsid w:val="008A483F"/>
    <w:rsid w:val="008A49EA"/>
    <w:rsid w:val="008A4C6E"/>
    <w:rsid w:val="008A6D2F"/>
    <w:rsid w:val="008A7BBB"/>
    <w:rsid w:val="008B1041"/>
    <w:rsid w:val="008B1441"/>
    <w:rsid w:val="008B1A77"/>
    <w:rsid w:val="008B24D7"/>
    <w:rsid w:val="008B39C4"/>
    <w:rsid w:val="008B766A"/>
    <w:rsid w:val="008B7B82"/>
    <w:rsid w:val="008B7CED"/>
    <w:rsid w:val="008C178B"/>
    <w:rsid w:val="008C3445"/>
    <w:rsid w:val="008C6463"/>
    <w:rsid w:val="008C6E59"/>
    <w:rsid w:val="008C7FDF"/>
    <w:rsid w:val="008D18B8"/>
    <w:rsid w:val="008D3CCC"/>
    <w:rsid w:val="008E27BD"/>
    <w:rsid w:val="008E2ED8"/>
    <w:rsid w:val="008E3CC1"/>
    <w:rsid w:val="008E3E5F"/>
    <w:rsid w:val="008E45EE"/>
    <w:rsid w:val="008E533A"/>
    <w:rsid w:val="008E5C01"/>
    <w:rsid w:val="008E6011"/>
    <w:rsid w:val="008E6A8A"/>
    <w:rsid w:val="008E793E"/>
    <w:rsid w:val="008F05F8"/>
    <w:rsid w:val="008F3789"/>
    <w:rsid w:val="008F3F67"/>
    <w:rsid w:val="008F43E0"/>
    <w:rsid w:val="008F4A2A"/>
    <w:rsid w:val="008F547E"/>
    <w:rsid w:val="008F5B6E"/>
    <w:rsid w:val="008F686C"/>
    <w:rsid w:val="008F6DC8"/>
    <w:rsid w:val="008F6F2D"/>
    <w:rsid w:val="008F74AD"/>
    <w:rsid w:val="008F7959"/>
    <w:rsid w:val="00900C6D"/>
    <w:rsid w:val="00907022"/>
    <w:rsid w:val="00911517"/>
    <w:rsid w:val="009132AB"/>
    <w:rsid w:val="009148DE"/>
    <w:rsid w:val="00914F9C"/>
    <w:rsid w:val="00915916"/>
    <w:rsid w:val="00915AFD"/>
    <w:rsid w:val="009168CC"/>
    <w:rsid w:val="00916E16"/>
    <w:rsid w:val="00920FC4"/>
    <w:rsid w:val="009232FD"/>
    <w:rsid w:val="00923CFC"/>
    <w:rsid w:val="00924C34"/>
    <w:rsid w:val="009252A6"/>
    <w:rsid w:val="009256C9"/>
    <w:rsid w:val="009266D8"/>
    <w:rsid w:val="00927603"/>
    <w:rsid w:val="00927C1D"/>
    <w:rsid w:val="00930CB6"/>
    <w:rsid w:val="00931F1A"/>
    <w:rsid w:val="00931F3A"/>
    <w:rsid w:val="00937189"/>
    <w:rsid w:val="00937F38"/>
    <w:rsid w:val="00941E30"/>
    <w:rsid w:val="009443BE"/>
    <w:rsid w:val="009454BE"/>
    <w:rsid w:val="00946840"/>
    <w:rsid w:val="00947142"/>
    <w:rsid w:val="0094719F"/>
    <w:rsid w:val="00951AF9"/>
    <w:rsid w:val="00951B58"/>
    <w:rsid w:val="00952DA2"/>
    <w:rsid w:val="00952EEA"/>
    <w:rsid w:val="009532D4"/>
    <w:rsid w:val="0095467C"/>
    <w:rsid w:val="009547DA"/>
    <w:rsid w:val="00955649"/>
    <w:rsid w:val="00955C9E"/>
    <w:rsid w:val="00957210"/>
    <w:rsid w:val="00960D75"/>
    <w:rsid w:val="00963A69"/>
    <w:rsid w:val="009721C3"/>
    <w:rsid w:val="00972C97"/>
    <w:rsid w:val="0097434A"/>
    <w:rsid w:val="0097585F"/>
    <w:rsid w:val="009773D5"/>
    <w:rsid w:val="009777D9"/>
    <w:rsid w:val="009779CA"/>
    <w:rsid w:val="00980791"/>
    <w:rsid w:val="00981D32"/>
    <w:rsid w:val="00983067"/>
    <w:rsid w:val="00983A8F"/>
    <w:rsid w:val="00983BBF"/>
    <w:rsid w:val="00983D81"/>
    <w:rsid w:val="00986396"/>
    <w:rsid w:val="00986547"/>
    <w:rsid w:val="00987487"/>
    <w:rsid w:val="00990726"/>
    <w:rsid w:val="00991B88"/>
    <w:rsid w:val="00995799"/>
    <w:rsid w:val="00995C47"/>
    <w:rsid w:val="00995EB3"/>
    <w:rsid w:val="00996B83"/>
    <w:rsid w:val="0099793D"/>
    <w:rsid w:val="009A1886"/>
    <w:rsid w:val="009A41C7"/>
    <w:rsid w:val="009A4636"/>
    <w:rsid w:val="009A5753"/>
    <w:rsid w:val="009A579D"/>
    <w:rsid w:val="009A5E91"/>
    <w:rsid w:val="009B17FE"/>
    <w:rsid w:val="009B66F6"/>
    <w:rsid w:val="009B6E7D"/>
    <w:rsid w:val="009B77FB"/>
    <w:rsid w:val="009C01A2"/>
    <w:rsid w:val="009C4251"/>
    <w:rsid w:val="009C4FE6"/>
    <w:rsid w:val="009C52CF"/>
    <w:rsid w:val="009C5832"/>
    <w:rsid w:val="009C64E6"/>
    <w:rsid w:val="009C70CB"/>
    <w:rsid w:val="009D2F7D"/>
    <w:rsid w:val="009D4D8D"/>
    <w:rsid w:val="009D5380"/>
    <w:rsid w:val="009D59FD"/>
    <w:rsid w:val="009D681E"/>
    <w:rsid w:val="009D685D"/>
    <w:rsid w:val="009D7080"/>
    <w:rsid w:val="009D7A78"/>
    <w:rsid w:val="009E0549"/>
    <w:rsid w:val="009E0C5B"/>
    <w:rsid w:val="009E112C"/>
    <w:rsid w:val="009E1EC9"/>
    <w:rsid w:val="009E2F43"/>
    <w:rsid w:val="009E3297"/>
    <w:rsid w:val="009E3ED9"/>
    <w:rsid w:val="009E53F3"/>
    <w:rsid w:val="009E6EC7"/>
    <w:rsid w:val="009E6F5A"/>
    <w:rsid w:val="009E7010"/>
    <w:rsid w:val="009F0253"/>
    <w:rsid w:val="009F11FB"/>
    <w:rsid w:val="009F2BE9"/>
    <w:rsid w:val="009F3E4F"/>
    <w:rsid w:val="009F47BB"/>
    <w:rsid w:val="009F4DE9"/>
    <w:rsid w:val="009F734F"/>
    <w:rsid w:val="009F7ED3"/>
    <w:rsid w:val="00A0054D"/>
    <w:rsid w:val="00A006B2"/>
    <w:rsid w:val="00A011AF"/>
    <w:rsid w:val="00A027E3"/>
    <w:rsid w:val="00A02CA3"/>
    <w:rsid w:val="00A03344"/>
    <w:rsid w:val="00A033D3"/>
    <w:rsid w:val="00A03DF5"/>
    <w:rsid w:val="00A05525"/>
    <w:rsid w:val="00A07059"/>
    <w:rsid w:val="00A07E94"/>
    <w:rsid w:val="00A1268B"/>
    <w:rsid w:val="00A206A9"/>
    <w:rsid w:val="00A20F81"/>
    <w:rsid w:val="00A21B16"/>
    <w:rsid w:val="00A230E2"/>
    <w:rsid w:val="00A23687"/>
    <w:rsid w:val="00A23E0D"/>
    <w:rsid w:val="00A246B6"/>
    <w:rsid w:val="00A30FB2"/>
    <w:rsid w:val="00A31133"/>
    <w:rsid w:val="00A32D04"/>
    <w:rsid w:val="00A33DE5"/>
    <w:rsid w:val="00A3483F"/>
    <w:rsid w:val="00A349D3"/>
    <w:rsid w:val="00A34B70"/>
    <w:rsid w:val="00A353C1"/>
    <w:rsid w:val="00A37080"/>
    <w:rsid w:val="00A37832"/>
    <w:rsid w:val="00A4006F"/>
    <w:rsid w:val="00A40F5C"/>
    <w:rsid w:val="00A4146D"/>
    <w:rsid w:val="00A42200"/>
    <w:rsid w:val="00A42ADC"/>
    <w:rsid w:val="00A43BB0"/>
    <w:rsid w:val="00A43E34"/>
    <w:rsid w:val="00A444B7"/>
    <w:rsid w:val="00A451B2"/>
    <w:rsid w:val="00A47E70"/>
    <w:rsid w:val="00A50883"/>
    <w:rsid w:val="00A50CF0"/>
    <w:rsid w:val="00A51593"/>
    <w:rsid w:val="00A52B1A"/>
    <w:rsid w:val="00A53E26"/>
    <w:rsid w:val="00A55C3F"/>
    <w:rsid w:val="00A56223"/>
    <w:rsid w:val="00A60042"/>
    <w:rsid w:val="00A610A0"/>
    <w:rsid w:val="00A619A6"/>
    <w:rsid w:val="00A62172"/>
    <w:rsid w:val="00A64A4F"/>
    <w:rsid w:val="00A65E36"/>
    <w:rsid w:val="00A67A7E"/>
    <w:rsid w:val="00A7084A"/>
    <w:rsid w:val="00A7095B"/>
    <w:rsid w:val="00A70D31"/>
    <w:rsid w:val="00A71106"/>
    <w:rsid w:val="00A73944"/>
    <w:rsid w:val="00A740FA"/>
    <w:rsid w:val="00A741B5"/>
    <w:rsid w:val="00A75101"/>
    <w:rsid w:val="00A7671C"/>
    <w:rsid w:val="00A7684E"/>
    <w:rsid w:val="00A80935"/>
    <w:rsid w:val="00A819FC"/>
    <w:rsid w:val="00A82391"/>
    <w:rsid w:val="00A82A14"/>
    <w:rsid w:val="00A84ED4"/>
    <w:rsid w:val="00A86859"/>
    <w:rsid w:val="00A90573"/>
    <w:rsid w:val="00A90A73"/>
    <w:rsid w:val="00A90CA9"/>
    <w:rsid w:val="00A9312C"/>
    <w:rsid w:val="00A961A5"/>
    <w:rsid w:val="00A96840"/>
    <w:rsid w:val="00A97E77"/>
    <w:rsid w:val="00AA1431"/>
    <w:rsid w:val="00AA2CB0"/>
    <w:rsid w:val="00AA2CBC"/>
    <w:rsid w:val="00AA35CF"/>
    <w:rsid w:val="00AA51FC"/>
    <w:rsid w:val="00AA5B5F"/>
    <w:rsid w:val="00AA6CDB"/>
    <w:rsid w:val="00AA759F"/>
    <w:rsid w:val="00AA7ED8"/>
    <w:rsid w:val="00AB0639"/>
    <w:rsid w:val="00AB2947"/>
    <w:rsid w:val="00AB3F45"/>
    <w:rsid w:val="00AB5E76"/>
    <w:rsid w:val="00AB65C7"/>
    <w:rsid w:val="00AB766F"/>
    <w:rsid w:val="00AC011B"/>
    <w:rsid w:val="00AC22E7"/>
    <w:rsid w:val="00AC2860"/>
    <w:rsid w:val="00AC3351"/>
    <w:rsid w:val="00AC343E"/>
    <w:rsid w:val="00AC3B3D"/>
    <w:rsid w:val="00AC4ED6"/>
    <w:rsid w:val="00AC5820"/>
    <w:rsid w:val="00AC725B"/>
    <w:rsid w:val="00AD01D5"/>
    <w:rsid w:val="00AD02D4"/>
    <w:rsid w:val="00AD12E6"/>
    <w:rsid w:val="00AD1CD8"/>
    <w:rsid w:val="00AD2DE6"/>
    <w:rsid w:val="00AD358F"/>
    <w:rsid w:val="00AD3C99"/>
    <w:rsid w:val="00AD4B11"/>
    <w:rsid w:val="00AD4D03"/>
    <w:rsid w:val="00AD5AB9"/>
    <w:rsid w:val="00AD5CB9"/>
    <w:rsid w:val="00AD7464"/>
    <w:rsid w:val="00AD7815"/>
    <w:rsid w:val="00AE0505"/>
    <w:rsid w:val="00AE1081"/>
    <w:rsid w:val="00AE4EAF"/>
    <w:rsid w:val="00AE4FBA"/>
    <w:rsid w:val="00AE6CF7"/>
    <w:rsid w:val="00AF0730"/>
    <w:rsid w:val="00AF44B5"/>
    <w:rsid w:val="00AF4BAF"/>
    <w:rsid w:val="00AF505F"/>
    <w:rsid w:val="00AF66A5"/>
    <w:rsid w:val="00AF6A3E"/>
    <w:rsid w:val="00AF7140"/>
    <w:rsid w:val="00AF7777"/>
    <w:rsid w:val="00AF7EFF"/>
    <w:rsid w:val="00B010C1"/>
    <w:rsid w:val="00B01873"/>
    <w:rsid w:val="00B020D3"/>
    <w:rsid w:val="00B03C34"/>
    <w:rsid w:val="00B03CAA"/>
    <w:rsid w:val="00B05EB6"/>
    <w:rsid w:val="00B060A5"/>
    <w:rsid w:val="00B06DAA"/>
    <w:rsid w:val="00B102F9"/>
    <w:rsid w:val="00B12723"/>
    <w:rsid w:val="00B141A8"/>
    <w:rsid w:val="00B14582"/>
    <w:rsid w:val="00B20604"/>
    <w:rsid w:val="00B20E01"/>
    <w:rsid w:val="00B21A54"/>
    <w:rsid w:val="00B21B3C"/>
    <w:rsid w:val="00B220F2"/>
    <w:rsid w:val="00B22311"/>
    <w:rsid w:val="00B22C24"/>
    <w:rsid w:val="00B23162"/>
    <w:rsid w:val="00B258BB"/>
    <w:rsid w:val="00B30393"/>
    <w:rsid w:val="00B320EC"/>
    <w:rsid w:val="00B32E12"/>
    <w:rsid w:val="00B34E1A"/>
    <w:rsid w:val="00B36F2A"/>
    <w:rsid w:val="00B36F4C"/>
    <w:rsid w:val="00B40019"/>
    <w:rsid w:val="00B41302"/>
    <w:rsid w:val="00B41A35"/>
    <w:rsid w:val="00B41CCC"/>
    <w:rsid w:val="00B44E9A"/>
    <w:rsid w:val="00B463C2"/>
    <w:rsid w:val="00B46781"/>
    <w:rsid w:val="00B46DB4"/>
    <w:rsid w:val="00B50A09"/>
    <w:rsid w:val="00B519EA"/>
    <w:rsid w:val="00B57B54"/>
    <w:rsid w:val="00B6054D"/>
    <w:rsid w:val="00B61C27"/>
    <w:rsid w:val="00B63F4F"/>
    <w:rsid w:val="00B64141"/>
    <w:rsid w:val="00B67B97"/>
    <w:rsid w:val="00B72A24"/>
    <w:rsid w:val="00B73FF1"/>
    <w:rsid w:val="00B80BA9"/>
    <w:rsid w:val="00B815A1"/>
    <w:rsid w:val="00B81A44"/>
    <w:rsid w:val="00B8206B"/>
    <w:rsid w:val="00B826AA"/>
    <w:rsid w:val="00B836A2"/>
    <w:rsid w:val="00B8402B"/>
    <w:rsid w:val="00B853BF"/>
    <w:rsid w:val="00B86325"/>
    <w:rsid w:val="00B87BAB"/>
    <w:rsid w:val="00B909E3"/>
    <w:rsid w:val="00B9537C"/>
    <w:rsid w:val="00B956D8"/>
    <w:rsid w:val="00B968C8"/>
    <w:rsid w:val="00BA08C4"/>
    <w:rsid w:val="00BA3EC5"/>
    <w:rsid w:val="00BA51D9"/>
    <w:rsid w:val="00BA54EA"/>
    <w:rsid w:val="00BB10D4"/>
    <w:rsid w:val="00BB10EA"/>
    <w:rsid w:val="00BB1EF2"/>
    <w:rsid w:val="00BB25E9"/>
    <w:rsid w:val="00BB33A0"/>
    <w:rsid w:val="00BB3EFF"/>
    <w:rsid w:val="00BB44F0"/>
    <w:rsid w:val="00BB5DFC"/>
    <w:rsid w:val="00BB6200"/>
    <w:rsid w:val="00BB6CB5"/>
    <w:rsid w:val="00BB7D67"/>
    <w:rsid w:val="00BC0525"/>
    <w:rsid w:val="00BC15F2"/>
    <w:rsid w:val="00BC1856"/>
    <w:rsid w:val="00BC1AC0"/>
    <w:rsid w:val="00BC1F0B"/>
    <w:rsid w:val="00BC2533"/>
    <w:rsid w:val="00BC3576"/>
    <w:rsid w:val="00BC4B38"/>
    <w:rsid w:val="00BC4BF6"/>
    <w:rsid w:val="00BC795A"/>
    <w:rsid w:val="00BD1F43"/>
    <w:rsid w:val="00BD2766"/>
    <w:rsid w:val="00BD279D"/>
    <w:rsid w:val="00BD2B79"/>
    <w:rsid w:val="00BD38C7"/>
    <w:rsid w:val="00BD410D"/>
    <w:rsid w:val="00BD4EA2"/>
    <w:rsid w:val="00BD6BB8"/>
    <w:rsid w:val="00BD768D"/>
    <w:rsid w:val="00BD7B73"/>
    <w:rsid w:val="00BE1063"/>
    <w:rsid w:val="00BE2B65"/>
    <w:rsid w:val="00BE39B8"/>
    <w:rsid w:val="00BE4C7F"/>
    <w:rsid w:val="00BE5A9A"/>
    <w:rsid w:val="00BE71C3"/>
    <w:rsid w:val="00BF33BA"/>
    <w:rsid w:val="00BF3CDE"/>
    <w:rsid w:val="00BF3EEF"/>
    <w:rsid w:val="00BF41E1"/>
    <w:rsid w:val="00BF7AEA"/>
    <w:rsid w:val="00BF7EC3"/>
    <w:rsid w:val="00C019CC"/>
    <w:rsid w:val="00C01B40"/>
    <w:rsid w:val="00C032E2"/>
    <w:rsid w:val="00C051CD"/>
    <w:rsid w:val="00C05751"/>
    <w:rsid w:val="00C10AD9"/>
    <w:rsid w:val="00C11BD2"/>
    <w:rsid w:val="00C1405E"/>
    <w:rsid w:val="00C1597C"/>
    <w:rsid w:val="00C1632F"/>
    <w:rsid w:val="00C1657B"/>
    <w:rsid w:val="00C16816"/>
    <w:rsid w:val="00C16D08"/>
    <w:rsid w:val="00C20516"/>
    <w:rsid w:val="00C22220"/>
    <w:rsid w:val="00C223C3"/>
    <w:rsid w:val="00C247D3"/>
    <w:rsid w:val="00C2615F"/>
    <w:rsid w:val="00C261A2"/>
    <w:rsid w:val="00C26A9C"/>
    <w:rsid w:val="00C27000"/>
    <w:rsid w:val="00C30573"/>
    <w:rsid w:val="00C327BF"/>
    <w:rsid w:val="00C33650"/>
    <w:rsid w:val="00C35CEF"/>
    <w:rsid w:val="00C3658D"/>
    <w:rsid w:val="00C41016"/>
    <w:rsid w:val="00C41055"/>
    <w:rsid w:val="00C41AD3"/>
    <w:rsid w:val="00C41C10"/>
    <w:rsid w:val="00C438A1"/>
    <w:rsid w:val="00C444E0"/>
    <w:rsid w:val="00C4477D"/>
    <w:rsid w:val="00C45902"/>
    <w:rsid w:val="00C46BC3"/>
    <w:rsid w:val="00C475F5"/>
    <w:rsid w:val="00C521B7"/>
    <w:rsid w:val="00C5566B"/>
    <w:rsid w:val="00C612F6"/>
    <w:rsid w:val="00C62BEB"/>
    <w:rsid w:val="00C633BD"/>
    <w:rsid w:val="00C64132"/>
    <w:rsid w:val="00C642CA"/>
    <w:rsid w:val="00C66BA2"/>
    <w:rsid w:val="00C70445"/>
    <w:rsid w:val="00C70CC6"/>
    <w:rsid w:val="00C70FD8"/>
    <w:rsid w:val="00C7114D"/>
    <w:rsid w:val="00C71AFA"/>
    <w:rsid w:val="00C735AF"/>
    <w:rsid w:val="00C746BB"/>
    <w:rsid w:val="00C810B7"/>
    <w:rsid w:val="00C840AB"/>
    <w:rsid w:val="00C8416F"/>
    <w:rsid w:val="00C84CE5"/>
    <w:rsid w:val="00C870F6"/>
    <w:rsid w:val="00C87F2A"/>
    <w:rsid w:val="00C9310E"/>
    <w:rsid w:val="00C9384C"/>
    <w:rsid w:val="00C93B03"/>
    <w:rsid w:val="00C93E1A"/>
    <w:rsid w:val="00C93EF8"/>
    <w:rsid w:val="00C94A69"/>
    <w:rsid w:val="00C957D9"/>
    <w:rsid w:val="00C95985"/>
    <w:rsid w:val="00CA0AF2"/>
    <w:rsid w:val="00CA2E09"/>
    <w:rsid w:val="00CA30E6"/>
    <w:rsid w:val="00CA4804"/>
    <w:rsid w:val="00CA6802"/>
    <w:rsid w:val="00CA721E"/>
    <w:rsid w:val="00CA798C"/>
    <w:rsid w:val="00CB1C1F"/>
    <w:rsid w:val="00CB2F49"/>
    <w:rsid w:val="00CB2FF2"/>
    <w:rsid w:val="00CB4CAC"/>
    <w:rsid w:val="00CB62D1"/>
    <w:rsid w:val="00CC064D"/>
    <w:rsid w:val="00CC2818"/>
    <w:rsid w:val="00CC2CF6"/>
    <w:rsid w:val="00CC4BC6"/>
    <w:rsid w:val="00CC4D23"/>
    <w:rsid w:val="00CC5026"/>
    <w:rsid w:val="00CC549D"/>
    <w:rsid w:val="00CC612C"/>
    <w:rsid w:val="00CC6606"/>
    <w:rsid w:val="00CC68D0"/>
    <w:rsid w:val="00CC6F56"/>
    <w:rsid w:val="00CD0935"/>
    <w:rsid w:val="00CD0A26"/>
    <w:rsid w:val="00CD0F10"/>
    <w:rsid w:val="00CD1848"/>
    <w:rsid w:val="00CD315F"/>
    <w:rsid w:val="00CD345D"/>
    <w:rsid w:val="00CD5B39"/>
    <w:rsid w:val="00CE11DC"/>
    <w:rsid w:val="00CE1451"/>
    <w:rsid w:val="00CE4096"/>
    <w:rsid w:val="00CE42EA"/>
    <w:rsid w:val="00CE4C16"/>
    <w:rsid w:val="00CE52E7"/>
    <w:rsid w:val="00CF077F"/>
    <w:rsid w:val="00CF1DC7"/>
    <w:rsid w:val="00CF3F9D"/>
    <w:rsid w:val="00CF51B5"/>
    <w:rsid w:val="00CF541C"/>
    <w:rsid w:val="00CF5569"/>
    <w:rsid w:val="00CF5C64"/>
    <w:rsid w:val="00CF6340"/>
    <w:rsid w:val="00CF6860"/>
    <w:rsid w:val="00CF7174"/>
    <w:rsid w:val="00CF7665"/>
    <w:rsid w:val="00D009D5"/>
    <w:rsid w:val="00D01716"/>
    <w:rsid w:val="00D024EE"/>
    <w:rsid w:val="00D0266D"/>
    <w:rsid w:val="00D0269B"/>
    <w:rsid w:val="00D03749"/>
    <w:rsid w:val="00D03F9A"/>
    <w:rsid w:val="00D06848"/>
    <w:rsid w:val="00D06B91"/>
    <w:rsid w:val="00D06D51"/>
    <w:rsid w:val="00D10CC8"/>
    <w:rsid w:val="00D10F61"/>
    <w:rsid w:val="00D13AFF"/>
    <w:rsid w:val="00D1478A"/>
    <w:rsid w:val="00D14B79"/>
    <w:rsid w:val="00D1574E"/>
    <w:rsid w:val="00D17DBF"/>
    <w:rsid w:val="00D207BF"/>
    <w:rsid w:val="00D20932"/>
    <w:rsid w:val="00D20EA1"/>
    <w:rsid w:val="00D22A0E"/>
    <w:rsid w:val="00D240D5"/>
    <w:rsid w:val="00D24575"/>
    <w:rsid w:val="00D24991"/>
    <w:rsid w:val="00D26955"/>
    <w:rsid w:val="00D269B6"/>
    <w:rsid w:val="00D27684"/>
    <w:rsid w:val="00D30910"/>
    <w:rsid w:val="00D30A9A"/>
    <w:rsid w:val="00D3160D"/>
    <w:rsid w:val="00D32F8E"/>
    <w:rsid w:val="00D331D4"/>
    <w:rsid w:val="00D33907"/>
    <w:rsid w:val="00D3540A"/>
    <w:rsid w:val="00D3555D"/>
    <w:rsid w:val="00D36B3C"/>
    <w:rsid w:val="00D3703B"/>
    <w:rsid w:val="00D454C8"/>
    <w:rsid w:val="00D45AE6"/>
    <w:rsid w:val="00D47AEB"/>
    <w:rsid w:val="00D50255"/>
    <w:rsid w:val="00D50B2F"/>
    <w:rsid w:val="00D51EA1"/>
    <w:rsid w:val="00D54D5F"/>
    <w:rsid w:val="00D55A18"/>
    <w:rsid w:val="00D55FFB"/>
    <w:rsid w:val="00D601C9"/>
    <w:rsid w:val="00D61639"/>
    <w:rsid w:val="00D62B80"/>
    <w:rsid w:val="00D63ABC"/>
    <w:rsid w:val="00D64C6C"/>
    <w:rsid w:val="00D65243"/>
    <w:rsid w:val="00D653CE"/>
    <w:rsid w:val="00D66520"/>
    <w:rsid w:val="00D66913"/>
    <w:rsid w:val="00D71A07"/>
    <w:rsid w:val="00D7469A"/>
    <w:rsid w:val="00D7579B"/>
    <w:rsid w:val="00D80F79"/>
    <w:rsid w:val="00D81801"/>
    <w:rsid w:val="00D82E79"/>
    <w:rsid w:val="00D84AE9"/>
    <w:rsid w:val="00D85616"/>
    <w:rsid w:val="00D86524"/>
    <w:rsid w:val="00D8692E"/>
    <w:rsid w:val="00D86E23"/>
    <w:rsid w:val="00D87FB6"/>
    <w:rsid w:val="00D90268"/>
    <w:rsid w:val="00D90AE3"/>
    <w:rsid w:val="00D92471"/>
    <w:rsid w:val="00D92607"/>
    <w:rsid w:val="00D92E99"/>
    <w:rsid w:val="00D9366F"/>
    <w:rsid w:val="00D9412D"/>
    <w:rsid w:val="00D945C5"/>
    <w:rsid w:val="00D9542A"/>
    <w:rsid w:val="00D9657D"/>
    <w:rsid w:val="00D9706F"/>
    <w:rsid w:val="00D975DB"/>
    <w:rsid w:val="00DA0465"/>
    <w:rsid w:val="00DA0A0B"/>
    <w:rsid w:val="00DA0C30"/>
    <w:rsid w:val="00DA1F21"/>
    <w:rsid w:val="00DA29CF"/>
    <w:rsid w:val="00DA31A0"/>
    <w:rsid w:val="00DA3567"/>
    <w:rsid w:val="00DA3FE5"/>
    <w:rsid w:val="00DA4179"/>
    <w:rsid w:val="00DA6A48"/>
    <w:rsid w:val="00DB3BFE"/>
    <w:rsid w:val="00DB4BDC"/>
    <w:rsid w:val="00DB53AD"/>
    <w:rsid w:val="00DB654E"/>
    <w:rsid w:val="00DB7876"/>
    <w:rsid w:val="00DB7CF5"/>
    <w:rsid w:val="00DC0A1A"/>
    <w:rsid w:val="00DC1C4B"/>
    <w:rsid w:val="00DC24F6"/>
    <w:rsid w:val="00DC29F6"/>
    <w:rsid w:val="00DC30D0"/>
    <w:rsid w:val="00DC4078"/>
    <w:rsid w:val="00DC5416"/>
    <w:rsid w:val="00DC7191"/>
    <w:rsid w:val="00DD0037"/>
    <w:rsid w:val="00DD05D1"/>
    <w:rsid w:val="00DD086D"/>
    <w:rsid w:val="00DD2E6B"/>
    <w:rsid w:val="00DD2F1F"/>
    <w:rsid w:val="00DD3AE5"/>
    <w:rsid w:val="00DD5600"/>
    <w:rsid w:val="00DD663F"/>
    <w:rsid w:val="00DD7BC8"/>
    <w:rsid w:val="00DE14CD"/>
    <w:rsid w:val="00DE1CAC"/>
    <w:rsid w:val="00DE31BE"/>
    <w:rsid w:val="00DE34CF"/>
    <w:rsid w:val="00DE4E91"/>
    <w:rsid w:val="00DF0C90"/>
    <w:rsid w:val="00DF0D74"/>
    <w:rsid w:val="00DF2006"/>
    <w:rsid w:val="00DF2BBF"/>
    <w:rsid w:val="00DF3376"/>
    <w:rsid w:val="00DF4435"/>
    <w:rsid w:val="00DF53F7"/>
    <w:rsid w:val="00DF5EE9"/>
    <w:rsid w:val="00DF64B1"/>
    <w:rsid w:val="00DF6AB3"/>
    <w:rsid w:val="00DF7E8F"/>
    <w:rsid w:val="00E00D80"/>
    <w:rsid w:val="00E020AD"/>
    <w:rsid w:val="00E03434"/>
    <w:rsid w:val="00E03E78"/>
    <w:rsid w:val="00E044CC"/>
    <w:rsid w:val="00E058E9"/>
    <w:rsid w:val="00E05D62"/>
    <w:rsid w:val="00E066E7"/>
    <w:rsid w:val="00E06973"/>
    <w:rsid w:val="00E10029"/>
    <w:rsid w:val="00E12F69"/>
    <w:rsid w:val="00E13F3D"/>
    <w:rsid w:val="00E16C98"/>
    <w:rsid w:val="00E17F38"/>
    <w:rsid w:val="00E20689"/>
    <w:rsid w:val="00E209A7"/>
    <w:rsid w:val="00E20AC2"/>
    <w:rsid w:val="00E2150C"/>
    <w:rsid w:val="00E21BA8"/>
    <w:rsid w:val="00E225A4"/>
    <w:rsid w:val="00E24B41"/>
    <w:rsid w:val="00E265B8"/>
    <w:rsid w:val="00E2722B"/>
    <w:rsid w:val="00E27EB8"/>
    <w:rsid w:val="00E3180E"/>
    <w:rsid w:val="00E322E2"/>
    <w:rsid w:val="00E3302A"/>
    <w:rsid w:val="00E34898"/>
    <w:rsid w:val="00E35A7B"/>
    <w:rsid w:val="00E35E6D"/>
    <w:rsid w:val="00E36B88"/>
    <w:rsid w:val="00E37AA3"/>
    <w:rsid w:val="00E400AD"/>
    <w:rsid w:val="00E403E9"/>
    <w:rsid w:val="00E42834"/>
    <w:rsid w:val="00E4354C"/>
    <w:rsid w:val="00E4528A"/>
    <w:rsid w:val="00E453F6"/>
    <w:rsid w:val="00E461A3"/>
    <w:rsid w:val="00E46E77"/>
    <w:rsid w:val="00E518FA"/>
    <w:rsid w:val="00E51D66"/>
    <w:rsid w:val="00E54FDA"/>
    <w:rsid w:val="00E55939"/>
    <w:rsid w:val="00E5649D"/>
    <w:rsid w:val="00E5716D"/>
    <w:rsid w:val="00E57C88"/>
    <w:rsid w:val="00E605B7"/>
    <w:rsid w:val="00E6148C"/>
    <w:rsid w:val="00E618A5"/>
    <w:rsid w:val="00E65A43"/>
    <w:rsid w:val="00E66B31"/>
    <w:rsid w:val="00E71AFA"/>
    <w:rsid w:val="00E71B9B"/>
    <w:rsid w:val="00E735B6"/>
    <w:rsid w:val="00E75723"/>
    <w:rsid w:val="00E7686B"/>
    <w:rsid w:val="00E76964"/>
    <w:rsid w:val="00E778B9"/>
    <w:rsid w:val="00E77DC7"/>
    <w:rsid w:val="00E81A7C"/>
    <w:rsid w:val="00E81EA2"/>
    <w:rsid w:val="00E83AA7"/>
    <w:rsid w:val="00E85A0A"/>
    <w:rsid w:val="00E86A60"/>
    <w:rsid w:val="00E86C6E"/>
    <w:rsid w:val="00E87471"/>
    <w:rsid w:val="00E876FB"/>
    <w:rsid w:val="00E9085A"/>
    <w:rsid w:val="00E92AD8"/>
    <w:rsid w:val="00E9317C"/>
    <w:rsid w:val="00E935D7"/>
    <w:rsid w:val="00E93844"/>
    <w:rsid w:val="00E94839"/>
    <w:rsid w:val="00E96A09"/>
    <w:rsid w:val="00EA0986"/>
    <w:rsid w:val="00EA3963"/>
    <w:rsid w:val="00EA3ADA"/>
    <w:rsid w:val="00EA3F79"/>
    <w:rsid w:val="00EA4656"/>
    <w:rsid w:val="00EA4845"/>
    <w:rsid w:val="00EA4929"/>
    <w:rsid w:val="00EA59AA"/>
    <w:rsid w:val="00EA5C1C"/>
    <w:rsid w:val="00EA5EDE"/>
    <w:rsid w:val="00EA6263"/>
    <w:rsid w:val="00EA671A"/>
    <w:rsid w:val="00EB09B7"/>
    <w:rsid w:val="00EB1C93"/>
    <w:rsid w:val="00EB3C28"/>
    <w:rsid w:val="00EB43A1"/>
    <w:rsid w:val="00EB7730"/>
    <w:rsid w:val="00EB77ED"/>
    <w:rsid w:val="00EC1F69"/>
    <w:rsid w:val="00EC29B3"/>
    <w:rsid w:val="00EC37D3"/>
    <w:rsid w:val="00EC53AC"/>
    <w:rsid w:val="00EC6694"/>
    <w:rsid w:val="00EC6EE6"/>
    <w:rsid w:val="00ED0B0D"/>
    <w:rsid w:val="00ED0F53"/>
    <w:rsid w:val="00ED23D7"/>
    <w:rsid w:val="00ED2707"/>
    <w:rsid w:val="00ED2812"/>
    <w:rsid w:val="00ED3930"/>
    <w:rsid w:val="00ED4275"/>
    <w:rsid w:val="00ED439C"/>
    <w:rsid w:val="00ED5FF6"/>
    <w:rsid w:val="00ED676B"/>
    <w:rsid w:val="00EE36B2"/>
    <w:rsid w:val="00EE3B28"/>
    <w:rsid w:val="00EE45FF"/>
    <w:rsid w:val="00EE69F8"/>
    <w:rsid w:val="00EE7D7C"/>
    <w:rsid w:val="00EF0367"/>
    <w:rsid w:val="00EF10A7"/>
    <w:rsid w:val="00EF149A"/>
    <w:rsid w:val="00EF1995"/>
    <w:rsid w:val="00EF212D"/>
    <w:rsid w:val="00EF5689"/>
    <w:rsid w:val="00EF5821"/>
    <w:rsid w:val="00EF659C"/>
    <w:rsid w:val="00EF6ED0"/>
    <w:rsid w:val="00EF7003"/>
    <w:rsid w:val="00F00109"/>
    <w:rsid w:val="00F00677"/>
    <w:rsid w:val="00F010EA"/>
    <w:rsid w:val="00F015D2"/>
    <w:rsid w:val="00F01DAE"/>
    <w:rsid w:val="00F02620"/>
    <w:rsid w:val="00F029E5"/>
    <w:rsid w:val="00F039A7"/>
    <w:rsid w:val="00F04115"/>
    <w:rsid w:val="00F075D8"/>
    <w:rsid w:val="00F07658"/>
    <w:rsid w:val="00F113DA"/>
    <w:rsid w:val="00F12AD6"/>
    <w:rsid w:val="00F1366A"/>
    <w:rsid w:val="00F1467E"/>
    <w:rsid w:val="00F14CB7"/>
    <w:rsid w:val="00F14DD5"/>
    <w:rsid w:val="00F15173"/>
    <w:rsid w:val="00F20099"/>
    <w:rsid w:val="00F20350"/>
    <w:rsid w:val="00F21313"/>
    <w:rsid w:val="00F22167"/>
    <w:rsid w:val="00F23728"/>
    <w:rsid w:val="00F23D45"/>
    <w:rsid w:val="00F24477"/>
    <w:rsid w:val="00F25D98"/>
    <w:rsid w:val="00F26299"/>
    <w:rsid w:val="00F26A0E"/>
    <w:rsid w:val="00F300FB"/>
    <w:rsid w:val="00F31715"/>
    <w:rsid w:val="00F31C8B"/>
    <w:rsid w:val="00F32A19"/>
    <w:rsid w:val="00F32FFA"/>
    <w:rsid w:val="00F337D7"/>
    <w:rsid w:val="00F346E8"/>
    <w:rsid w:val="00F35016"/>
    <w:rsid w:val="00F3579B"/>
    <w:rsid w:val="00F3625D"/>
    <w:rsid w:val="00F365D8"/>
    <w:rsid w:val="00F40D1C"/>
    <w:rsid w:val="00F4266B"/>
    <w:rsid w:val="00F42892"/>
    <w:rsid w:val="00F47CD9"/>
    <w:rsid w:val="00F53D89"/>
    <w:rsid w:val="00F5433C"/>
    <w:rsid w:val="00F607EE"/>
    <w:rsid w:val="00F60A5D"/>
    <w:rsid w:val="00F60D83"/>
    <w:rsid w:val="00F60E15"/>
    <w:rsid w:val="00F62C78"/>
    <w:rsid w:val="00F636CD"/>
    <w:rsid w:val="00F656F7"/>
    <w:rsid w:val="00F65BAF"/>
    <w:rsid w:val="00F673FF"/>
    <w:rsid w:val="00F70A40"/>
    <w:rsid w:val="00F71CC8"/>
    <w:rsid w:val="00F7507C"/>
    <w:rsid w:val="00F7557E"/>
    <w:rsid w:val="00F75CC4"/>
    <w:rsid w:val="00F76640"/>
    <w:rsid w:val="00F77568"/>
    <w:rsid w:val="00F817B5"/>
    <w:rsid w:val="00F81BD2"/>
    <w:rsid w:val="00F81D12"/>
    <w:rsid w:val="00F82339"/>
    <w:rsid w:val="00F82C40"/>
    <w:rsid w:val="00F8334E"/>
    <w:rsid w:val="00F84981"/>
    <w:rsid w:val="00F85799"/>
    <w:rsid w:val="00F862B0"/>
    <w:rsid w:val="00F91C91"/>
    <w:rsid w:val="00F945C8"/>
    <w:rsid w:val="00F948AF"/>
    <w:rsid w:val="00F95616"/>
    <w:rsid w:val="00F96E17"/>
    <w:rsid w:val="00FA0B15"/>
    <w:rsid w:val="00FA1A45"/>
    <w:rsid w:val="00FA3334"/>
    <w:rsid w:val="00FA397E"/>
    <w:rsid w:val="00FA7929"/>
    <w:rsid w:val="00FB11FB"/>
    <w:rsid w:val="00FB1A4F"/>
    <w:rsid w:val="00FB407F"/>
    <w:rsid w:val="00FB4385"/>
    <w:rsid w:val="00FB4B02"/>
    <w:rsid w:val="00FB542D"/>
    <w:rsid w:val="00FB5534"/>
    <w:rsid w:val="00FB5977"/>
    <w:rsid w:val="00FB6386"/>
    <w:rsid w:val="00FB74D1"/>
    <w:rsid w:val="00FC0FAF"/>
    <w:rsid w:val="00FC1E78"/>
    <w:rsid w:val="00FC2100"/>
    <w:rsid w:val="00FC2506"/>
    <w:rsid w:val="00FC4686"/>
    <w:rsid w:val="00FC6C53"/>
    <w:rsid w:val="00FD042F"/>
    <w:rsid w:val="00FD0DC8"/>
    <w:rsid w:val="00FD20B5"/>
    <w:rsid w:val="00FD4357"/>
    <w:rsid w:val="00FD487B"/>
    <w:rsid w:val="00FD6A11"/>
    <w:rsid w:val="00FD75C0"/>
    <w:rsid w:val="00FE03DD"/>
    <w:rsid w:val="00FE0DBA"/>
    <w:rsid w:val="00FE1ECA"/>
    <w:rsid w:val="00FE20CE"/>
    <w:rsid w:val="00FE3E3A"/>
    <w:rsid w:val="00FE4D34"/>
    <w:rsid w:val="00FE5AE2"/>
    <w:rsid w:val="00FE6B42"/>
    <w:rsid w:val="00FF0F55"/>
    <w:rsid w:val="00FF18B4"/>
    <w:rsid w:val="00FF2C2F"/>
    <w:rsid w:val="00FF6033"/>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1CF7B17D-EDB1-4A52-AAEA-3C2E26330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nhideWhenUsed="1" w:qFormat="1"/>
    <w:lsdException w:name="toc 7" w:semiHidden="1" w:unhideWhenUsed="1" w:qFormat="1"/>
    <w:lsdException w:name="toc 8" w:semiHidden="1" w:uiPriority="39"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uiPriority="99"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iPriority="99" w:unhideWhenUsed="1"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23C9"/>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rsid w:val="000B7FED"/>
    <w:pPr>
      <w:keepNext/>
      <w:keepLines/>
      <w:pBdr>
        <w:top w:val="single" w:sz="12" w:space="3" w:color="auto"/>
      </w:pBdr>
      <w:spacing w:before="240" w:after="180"/>
      <w:ind w:left="720" w:hanging="360"/>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Heading 2 Char,插图,Heading 2 3GPP,제목 2,heading 2,Sub-section,Heading Two,l2"/>
    <w:basedOn w:val="Heading1"/>
    <w:next w:val="Normal"/>
    <w:link w:val="Heading2Char2"/>
    <w:qFormat/>
    <w:rsid w:val="000B7FED"/>
    <w:pPr>
      <w:numPr>
        <w:ilvl w:val="1"/>
      </w:numPr>
      <w:pBdr>
        <w:top w:val="none" w:sz="0" w:space="0" w:color="auto"/>
      </w:pBdr>
      <w:spacing w:before="180"/>
      <w:ind w:left="720" w:hanging="36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0B7FED"/>
    <w:pPr>
      <w:numPr>
        <w:ilvl w:val="2"/>
      </w:numPr>
      <w:spacing w:before="120"/>
      <w:ind w:left="720" w:hanging="36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rsid w:val="000B7FED"/>
    <w:pPr>
      <w:numPr>
        <w:ilvl w:val="3"/>
      </w:numPr>
      <w:ind w:left="720" w:hanging="360"/>
      <w:outlineLvl w:val="3"/>
    </w:pPr>
    <w:rPr>
      <w:sz w:val="24"/>
    </w:rPr>
  </w:style>
  <w:style w:type="paragraph" w:styleId="Heading5">
    <w:name w:val="heading 5"/>
    <w:aliases w:val="h5,Heading5,H5"/>
    <w:basedOn w:val="Heading4"/>
    <w:next w:val="Normal"/>
    <w:link w:val="Heading5Char1"/>
    <w:qFormat/>
    <w:rsid w:val="000B7FED"/>
    <w:pPr>
      <w:numPr>
        <w:ilvl w:val="4"/>
      </w:numPr>
      <w:ind w:left="720" w:hanging="360"/>
      <w:outlineLvl w:val="4"/>
    </w:pPr>
    <w:rPr>
      <w:sz w:val="22"/>
    </w:rPr>
  </w:style>
  <w:style w:type="paragraph" w:styleId="Heading6">
    <w:name w:val="heading 6"/>
    <w:basedOn w:val="H6"/>
    <w:next w:val="Normal"/>
    <w:link w:val="Heading6Char"/>
    <w:qFormat/>
    <w:rsid w:val="000B7FED"/>
    <w:pPr>
      <w:numPr>
        <w:ilvl w:val="5"/>
      </w:numPr>
      <w:ind w:left="1985" w:hanging="1985"/>
      <w:outlineLvl w:val="5"/>
    </w:pPr>
  </w:style>
  <w:style w:type="paragraph" w:styleId="Heading7">
    <w:name w:val="heading 7"/>
    <w:aliases w:val="st,h7"/>
    <w:basedOn w:val="H6"/>
    <w:next w:val="Normal"/>
    <w:link w:val="Heading7Char"/>
    <w:qFormat/>
    <w:rsid w:val="000B7FED"/>
    <w:pPr>
      <w:numPr>
        <w:ilvl w:val="6"/>
      </w:numPr>
      <w:ind w:left="1985" w:hanging="1985"/>
      <w:outlineLvl w:val="6"/>
    </w:pPr>
  </w:style>
  <w:style w:type="paragraph" w:styleId="Heading8">
    <w:name w:val="heading 8"/>
    <w:aliases w:val="Table Heading,acronym"/>
    <w:basedOn w:val="Heading1"/>
    <w:next w:val="Normal"/>
    <w:link w:val="Heading8Char"/>
    <w:qFormat/>
    <w:rsid w:val="000B7FED"/>
    <w:pPr>
      <w:numPr>
        <w:ilvl w:val="7"/>
      </w:numPr>
      <w:ind w:left="720" w:hanging="360"/>
      <w:outlineLvl w:val="7"/>
    </w:pPr>
  </w:style>
  <w:style w:type="paragraph" w:styleId="Heading9">
    <w:name w:val="heading 9"/>
    <w:aliases w:val="Figure Heading,FH,appendix"/>
    <w:basedOn w:val="Heading8"/>
    <w:next w:val="Normal"/>
    <w:link w:val="Heading9Char"/>
    <w:qFormat/>
    <w:rsid w:val="000B7FED"/>
    <w:pPr>
      <w:numPr>
        <w:ilvl w:val="8"/>
      </w:numPr>
      <w:ind w:left="72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rsid w:val="000B7FED"/>
    <w:pPr>
      <w:spacing w:before="180"/>
      <w:ind w:left="2693" w:hanging="2693"/>
    </w:pPr>
    <w:rPr>
      <w:b/>
    </w:rPr>
  </w:style>
  <w:style w:type="paragraph" w:styleId="TOC1">
    <w:name w:val="toc 1"/>
    <w:aliases w:val="Observation TOC2"/>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qFormat/>
    <w:rsid w:val="000B7FED"/>
    <w:pPr>
      <w:ind w:left="1701" w:hanging="1701"/>
    </w:pPr>
  </w:style>
  <w:style w:type="paragraph" w:styleId="TOC4">
    <w:name w:val="toc 4"/>
    <w:basedOn w:val="TOC3"/>
    <w:uiPriority w:val="39"/>
    <w:qFormat/>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qFormat/>
    <w:rsid w:val="000B7FED"/>
    <w:pPr>
      <w:ind w:left="851"/>
    </w:pPr>
  </w:style>
  <w:style w:type="paragraph" w:styleId="ListBullet3">
    <w:name w:val="List Bullet 3"/>
    <w:basedOn w:val="ListBullet2"/>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basedOn w:val="NO"/>
    <w:qFormat/>
    <w:rsid w:val="000B7FED"/>
    <w:rPr>
      <w:color w:val="FF0000"/>
    </w:rPr>
  </w:style>
  <w:style w:type="paragraph" w:styleId="List">
    <w:name w:val="List"/>
    <w:basedOn w:val="Normal"/>
    <w:link w:val="ListChar"/>
    <w:qFormat/>
    <w:rsid w:val="000B7FED"/>
    <w:pPr>
      <w:ind w:left="568" w:hanging="284"/>
    </w:pPr>
  </w:style>
  <w:style w:type="paragraph" w:styleId="ListBullet">
    <w:name w:val="List Bullet"/>
    <w:basedOn w:val="List"/>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Zchn"/>
    <w:uiPriority w:val="99"/>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qFormat/>
    <w:rsid w:val="000B7FED"/>
    <w:rPr>
      <w:color w:val="800080"/>
      <w:u w:val="single"/>
    </w:rPr>
  </w:style>
  <w:style w:type="paragraph" w:styleId="BalloonText">
    <w:name w:val="Balloon Text"/>
    <w:basedOn w:val="Normal"/>
    <w:link w:val="BalloonTextChar"/>
    <w:uiPriority w:val="99"/>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Zchn">
    <w:name w:val="CR Cover Page Zchn"/>
    <w:link w:val="CRCoverPage"/>
    <w:uiPriority w:val="99"/>
    <w:qFormat/>
    <w:locked/>
    <w:rsid w:val="006F0FA1"/>
    <w:rPr>
      <w:rFonts w:ascii="Arial" w:hAnsi="Arial"/>
      <w:lang w:val="en-GB" w:eastAsia="en-US"/>
    </w:rPr>
  </w:style>
  <w:style w:type="character" w:customStyle="1" w:styleId="B1Char1">
    <w:name w:val="B1 Char1"/>
    <w:link w:val="B1"/>
    <w:qFormat/>
    <w:rsid w:val="0057532F"/>
    <w:rPr>
      <w:rFonts w:ascii="Times New Roman" w:hAnsi="Times New Roman"/>
      <w:lang w:val="en-GB" w:eastAsia="en-US"/>
    </w:rPr>
  </w:style>
  <w:style w:type="character" w:customStyle="1" w:styleId="CommentTextChar">
    <w:name w:val="Comment Text Char"/>
    <w:basedOn w:val="DefaultParagraphFont"/>
    <w:link w:val="CommentText"/>
    <w:qFormat/>
    <w:rsid w:val="00036436"/>
    <w:rPr>
      <w:rFonts w:ascii="Times New Roman" w:hAnsi="Times New Roman"/>
      <w:lang w:val="en-GB" w:eastAsia="en-US"/>
    </w:rPr>
  </w:style>
  <w:style w:type="character" w:customStyle="1" w:styleId="THChar">
    <w:name w:val="TH Char"/>
    <w:link w:val="TH"/>
    <w:qFormat/>
    <w:rsid w:val="006F5937"/>
    <w:rPr>
      <w:rFonts w:ascii="Arial" w:hAnsi="Arial"/>
      <w:b/>
      <w:lang w:val="en-GB" w:eastAsia="en-US"/>
    </w:rPr>
  </w:style>
  <w:style w:type="character" w:customStyle="1" w:styleId="TACChar">
    <w:name w:val="TAC Char"/>
    <w:link w:val="TAC"/>
    <w:qFormat/>
    <w:rsid w:val="006F5937"/>
    <w:rPr>
      <w:rFonts w:ascii="Arial" w:hAnsi="Arial"/>
      <w:sz w:val="18"/>
      <w:lang w:val="en-GB" w:eastAsia="en-US"/>
    </w:rPr>
  </w:style>
  <w:style w:type="character" w:customStyle="1" w:styleId="B2Char">
    <w:name w:val="B2 Char"/>
    <w:link w:val="B2"/>
    <w:qFormat/>
    <w:locked/>
    <w:rsid w:val="00731F8B"/>
    <w:rPr>
      <w:rFonts w:ascii="Times New Roman" w:hAnsi="Times New Roman"/>
      <w:lang w:val="en-GB" w:eastAsia="en-US"/>
    </w:rPr>
  </w:style>
  <w:style w:type="character" w:customStyle="1" w:styleId="TAHCar">
    <w:name w:val="TAH Car"/>
    <w:link w:val="TAH"/>
    <w:qFormat/>
    <w:rsid w:val="00FE4D34"/>
    <w:rPr>
      <w:rFonts w:ascii="Arial" w:hAnsi="Arial"/>
      <w:b/>
      <w:sz w:val="18"/>
      <w:lang w:val="en-GB" w:eastAsia="en-US"/>
    </w:rPr>
  </w:style>
  <w:style w:type="character" w:customStyle="1" w:styleId="TALCar">
    <w:name w:val="TAL Car"/>
    <w:link w:val="TAL"/>
    <w:qFormat/>
    <w:rsid w:val="00FE4D34"/>
    <w:rPr>
      <w:rFonts w:ascii="Arial" w:hAnsi="Arial"/>
      <w:sz w:val="18"/>
      <w:lang w:val="en-GB" w:eastAsia="en-US"/>
    </w:rPr>
  </w:style>
  <w:style w:type="paragraph" w:styleId="Revision">
    <w:name w:val="Revision"/>
    <w:hidden/>
    <w:uiPriority w:val="99"/>
    <w:semiHidden/>
    <w:qFormat/>
    <w:rsid w:val="004A2629"/>
    <w:rPr>
      <w:rFonts w:ascii="Times New Roman" w:hAnsi="Times New Roman"/>
      <w:lang w:val="en-GB" w:eastAsia="en-US"/>
    </w:rPr>
  </w:style>
  <w:style w:type="character" w:customStyle="1" w:styleId="B1Char">
    <w:name w:val="B1 Char"/>
    <w:qFormat/>
    <w:rsid w:val="000526C9"/>
    <w:rPr>
      <w:rFonts w:ascii="Times New Roman" w:hAnsi="Times New Roman"/>
      <w:lang w:val="en-GB" w:eastAsia="en-US"/>
    </w:rPr>
  </w:style>
  <w:style w:type="character" w:customStyle="1" w:styleId="B3Char2">
    <w:name w:val="B3 Char2"/>
    <w:link w:val="B3"/>
    <w:qFormat/>
    <w:rsid w:val="000526C9"/>
    <w:rPr>
      <w:rFonts w:ascii="Times New Roman" w:hAnsi="Times New Roman"/>
      <w:lang w:val="en-GB" w:eastAsia="en-US"/>
    </w:rPr>
  </w:style>
  <w:style w:type="character" w:customStyle="1" w:styleId="B3Char">
    <w:name w:val="B3 Char"/>
    <w:basedOn w:val="DefaultParagraphFont"/>
    <w:qFormat/>
    <w:rsid w:val="000526C9"/>
    <w:rPr>
      <w:lang w:eastAsia="en-US"/>
    </w:rPr>
  </w:style>
  <w:style w:type="numbering" w:customStyle="1" w:styleId="11">
    <w:name w:val="无列表1"/>
    <w:next w:val="NoList"/>
    <w:uiPriority w:val="99"/>
    <w:semiHidden/>
    <w:unhideWhenUsed/>
    <w:rsid w:val="00F23D45"/>
  </w:style>
  <w:style w:type="paragraph" w:customStyle="1" w:styleId="TAJ">
    <w:name w:val="TAJ"/>
    <w:basedOn w:val="TH"/>
    <w:qFormat/>
    <w:rsid w:val="00F23D45"/>
    <w:rPr>
      <w:rFonts w:eastAsia="宋体"/>
    </w:rPr>
  </w:style>
  <w:style w:type="paragraph" w:customStyle="1" w:styleId="Guidance">
    <w:name w:val="Guidance"/>
    <w:basedOn w:val="Normal"/>
    <w:qFormat/>
    <w:rsid w:val="00F23D45"/>
    <w:rPr>
      <w:rFonts w:eastAsia="宋体"/>
      <w:i/>
      <w:color w:val="0000FF"/>
    </w:rPr>
  </w:style>
  <w:style w:type="character" w:customStyle="1" w:styleId="DocumentMapChar">
    <w:name w:val="Document Map Char"/>
    <w:link w:val="DocumentMap"/>
    <w:qFormat/>
    <w:rsid w:val="00F23D45"/>
    <w:rPr>
      <w:rFonts w:ascii="Tahoma" w:hAnsi="Tahoma" w:cs="Tahoma"/>
      <w:shd w:val="clear" w:color="auto" w:fill="000080"/>
      <w:lang w:val="en-GB" w:eastAsia="en-US"/>
    </w:rPr>
  </w:style>
  <w:style w:type="character" w:customStyle="1" w:styleId="BalloonTextChar">
    <w:name w:val="Balloon Text Char"/>
    <w:link w:val="BalloonText"/>
    <w:uiPriority w:val="99"/>
    <w:qFormat/>
    <w:rsid w:val="00F23D45"/>
    <w:rPr>
      <w:rFonts w:ascii="Tahoma" w:hAnsi="Tahoma" w:cs="Tahoma"/>
      <w:sz w:val="16"/>
      <w:szCs w:val="16"/>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qFormat/>
    <w:rsid w:val="00F23D45"/>
    <w:rPr>
      <w:rFonts w:ascii="Arial" w:hAnsi="Arial"/>
      <w:sz w:val="28"/>
      <w:lang w:val="en-GB" w:eastAsia="en-US"/>
    </w:rPr>
  </w:style>
  <w:style w:type="character" w:customStyle="1" w:styleId="Heading2Char2">
    <w:name w:val="Heading 2 Char2"/>
    <w:aliases w:val="Head2A Char2,2 Char2,H2 Char3,UNDERRUBRIK 1-2 Char2,DO NOT USE_h2 Char2,h2 Char3,h21 Char2,H2 Char Char2,h2 Char Char2,Header 2 Char2,Header2 Char2,22 Char2,heading2 Char2,2nd level Char2,H21 Char2,H22 Char2,H23 Char2,H24 Char2,H25 Char2"/>
    <w:link w:val="Heading2"/>
    <w:qFormat/>
    <w:rsid w:val="00F23D45"/>
    <w:rPr>
      <w:rFonts w:ascii="Arial" w:hAnsi="Arial"/>
      <w:sz w:val="32"/>
      <w:lang w:val="en-GB" w:eastAsia="en-US"/>
    </w:rPr>
  </w:style>
  <w:style w:type="character" w:customStyle="1" w:styleId="CommentSubjectChar">
    <w:name w:val="Comment Subject Char"/>
    <w:link w:val="CommentSubject"/>
    <w:qFormat/>
    <w:rsid w:val="00F23D45"/>
    <w:rPr>
      <w:rFonts w:ascii="Times New Roman" w:hAnsi="Times New Roman"/>
      <w:b/>
      <w:bCs/>
      <w:lang w:val="en-GB" w:eastAsia="en-US"/>
    </w:rPr>
  </w:style>
  <w:style w:type="table" w:styleId="TableGrid">
    <w:name w:val="Table Grid"/>
    <w:aliases w:val="TableGrid"/>
    <w:basedOn w:val="TableNormal"/>
    <w:qFormat/>
    <w:rsid w:val="00F23D4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qFormat/>
    <w:rsid w:val="00F23D45"/>
    <w:rPr>
      <w:rFonts w:ascii="Arial" w:hAnsi="Arial"/>
      <w:sz w:val="36"/>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F23D45"/>
    <w:rPr>
      <w:rFonts w:ascii="Arial" w:hAnsi="Arial"/>
      <w:sz w:val="24"/>
      <w:lang w:val="en-GB" w:eastAsia="en-US"/>
    </w:rPr>
  </w:style>
  <w:style w:type="character" w:customStyle="1" w:styleId="Heading5Char1">
    <w:name w:val="Heading 5 Char1"/>
    <w:aliases w:val="h5 Char,Heading5 Char,H5 Char"/>
    <w:link w:val="Heading5"/>
    <w:qFormat/>
    <w:rsid w:val="00F23D45"/>
    <w:rPr>
      <w:rFonts w:ascii="Arial" w:hAnsi="Arial"/>
      <w:sz w:val="22"/>
      <w:lang w:val="en-GB" w:eastAsia="en-US"/>
    </w:rPr>
  </w:style>
  <w:style w:type="character" w:customStyle="1" w:styleId="Heading6Char">
    <w:name w:val="Heading 6 Char"/>
    <w:link w:val="Heading6"/>
    <w:qFormat/>
    <w:rsid w:val="00F23D45"/>
    <w:rPr>
      <w:rFonts w:ascii="Arial" w:hAnsi="Arial"/>
      <w:lang w:val="en-GB" w:eastAsia="en-US"/>
    </w:rPr>
  </w:style>
  <w:style w:type="character" w:customStyle="1" w:styleId="Heading7Char">
    <w:name w:val="Heading 7 Char"/>
    <w:aliases w:val="st Char,h7 Char"/>
    <w:link w:val="Heading7"/>
    <w:qFormat/>
    <w:rsid w:val="00F23D45"/>
    <w:rPr>
      <w:rFonts w:ascii="Arial" w:hAnsi="Arial"/>
      <w:lang w:val="en-GB" w:eastAsia="en-US"/>
    </w:rPr>
  </w:style>
  <w:style w:type="character" w:customStyle="1" w:styleId="Heading8Char">
    <w:name w:val="Heading 8 Char"/>
    <w:aliases w:val="Table Heading Char,acronym Char"/>
    <w:link w:val="Heading8"/>
    <w:qFormat/>
    <w:rsid w:val="00F23D45"/>
    <w:rPr>
      <w:rFonts w:ascii="Arial" w:hAnsi="Arial"/>
      <w:sz w:val="36"/>
      <w:lang w:val="en-GB" w:eastAsia="en-US"/>
    </w:rPr>
  </w:style>
  <w:style w:type="character" w:customStyle="1" w:styleId="Heading9Char">
    <w:name w:val="Heading 9 Char"/>
    <w:aliases w:val="Figure Heading Char,FH Char,appendix Char"/>
    <w:link w:val="Heading9"/>
    <w:qFormat/>
    <w:rsid w:val="00F23D45"/>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F23D45"/>
    <w:rPr>
      <w:rFonts w:ascii="Arial" w:hAnsi="Arial"/>
      <w:b/>
      <w:noProof/>
      <w:sz w:val="18"/>
      <w:lang w:val="en-GB" w:eastAsia="en-US"/>
    </w:rPr>
  </w:style>
  <w:style w:type="character" w:customStyle="1" w:styleId="FooterChar">
    <w:name w:val="Footer Char"/>
    <w:link w:val="Footer"/>
    <w:qFormat/>
    <w:rsid w:val="00F23D45"/>
    <w:rPr>
      <w:rFonts w:ascii="Arial" w:hAnsi="Arial"/>
      <w:b/>
      <w:i/>
      <w:noProof/>
      <w:sz w:val="18"/>
      <w:lang w:val="en-GB" w:eastAsia="en-US"/>
    </w:rPr>
  </w:style>
  <w:style w:type="character" w:customStyle="1" w:styleId="B10">
    <w:name w:val="B1 (文字)"/>
    <w:qFormat/>
    <w:locked/>
    <w:rsid w:val="00F23D45"/>
    <w:rPr>
      <w:rFonts w:ascii="Times New Roman" w:eastAsia="Times New Roman" w:hAnsi="Times New Roman" w:cs="Times New Roman"/>
      <w:sz w:val="20"/>
      <w:szCs w:val="20"/>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F23D45"/>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23D45"/>
    <w:rPr>
      <w:rFonts w:ascii="Times" w:eastAsia="Batang" w:hAnsi="Times"/>
      <w:szCs w:val="24"/>
      <w:lang w:val="en-GB" w:eastAsia="en-US"/>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列表段落11,목록단락,列,P"/>
    <w:basedOn w:val="Normal"/>
    <w:link w:val="ListParagraphChar2"/>
    <w:uiPriority w:val="34"/>
    <w:qFormat/>
    <w:rsid w:val="00F23D45"/>
    <w:pPr>
      <w:ind w:leftChars="400" w:left="800"/>
    </w:pPr>
    <w:rPr>
      <w:rFonts w:eastAsia="Malgun Gothic"/>
    </w:rPr>
  </w:style>
  <w:style w:type="character" w:customStyle="1" w:styleId="ListParagraphChar2">
    <w:name w:val="List Paragraph Char2"/>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F23D45"/>
    <w:rPr>
      <w:rFonts w:ascii="Times New Roman" w:eastAsia="Malgun Gothic" w:hAnsi="Times New Roman"/>
      <w:lang w:val="en-GB" w:eastAsia="en-US"/>
    </w:rPr>
  </w:style>
  <w:style w:type="character" w:styleId="Strong">
    <w:name w:val="Strong"/>
    <w:uiPriority w:val="22"/>
    <w:qFormat/>
    <w:rsid w:val="00F23D45"/>
    <w:rPr>
      <w:b/>
      <w:bCs/>
    </w:rPr>
  </w:style>
  <w:style w:type="character" w:styleId="Emphasis">
    <w:name w:val="Emphasis"/>
    <w:qFormat/>
    <w:rsid w:val="00F23D45"/>
    <w:rPr>
      <w:i/>
      <w:iCs/>
    </w:rPr>
  </w:style>
  <w:style w:type="character" w:customStyle="1" w:styleId="B1Zchn">
    <w:name w:val="B1 Zchn"/>
    <w:qFormat/>
    <w:locked/>
    <w:rsid w:val="00F23D45"/>
    <w:rPr>
      <w:rFonts w:ascii="Times New Roman" w:hAnsi="Times New Roman"/>
      <w:lang w:val="en-GB" w:eastAsia="en-US"/>
    </w:rPr>
  </w:style>
  <w:style w:type="character" w:customStyle="1" w:styleId="msoins0">
    <w:name w:val="msoins"/>
    <w:basedOn w:val="DefaultParagraphFont"/>
    <w:qFormat/>
    <w:rsid w:val="00F23D45"/>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23D45"/>
    <w:rPr>
      <w:rFonts w:ascii="Times New Roman" w:hAnsi="Times New Roman"/>
      <w:sz w:val="16"/>
      <w:lang w:val="en-GB" w:eastAsia="en-US"/>
    </w:rPr>
  </w:style>
  <w:style w:type="character" w:customStyle="1" w:styleId="a5">
    <w:name w:val="已访问的超链接"/>
    <w:rsid w:val="00F23D45"/>
    <w:rPr>
      <w:color w:val="800080"/>
      <w:u w:val="single"/>
    </w:rPr>
  </w:style>
  <w:style w:type="paragraph" w:styleId="IndexHeading">
    <w:name w:val="index heading"/>
    <w:basedOn w:val="Normal"/>
    <w:next w:val="Normal"/>
    <w:qFormat/>
    <w:rsid w:val="00F23D45"/>
    <w:pPr>
      <w:pBdr>
        <w:top w:val="single" w:sz="12" w:space="0" w:color="auto"/>
      </w:pBdr>
      <w:spacing w:before="360" w:after="240"/>
    </w:pPr>
    <w:rPr>
      <w:rFonts w:eastAsia="宋体"/>
      <w:b/>
      <w:i/>
      <w:sz w:val="26"/>
    </w:rPr>
  </w:style>
  <w:style w:type="paragraph" w:customStyle="1" w:styleId="INDENT1">
    <w:name w:val="INDENT1"/>
    <w:basedOn w:val="Normal"/>
    <w:qFormat/>
    <w:rsid w:val="00F23D45"/>
    <w:pPr>
      <w:ind w:left="851"/>
    </w:pPr>
    <w:rPr>
      <w:rFonts w:eastAsia="宋体"/>
    </w:rPr>
  </w:style>
  <w:style w:type="paragraph" w:customStyle="1" w:styleId="INDENT2">
    <w:name w:val="INDENT2"/>
    <w:basedOn w:val="Normal"/>
    <w:qFormat/>
    <w:rsid w:val="00F23D45"/>
    <w:pPr>
      <w:ind w:left="1135" w:hanging="284"/>
    </w:pPr>
    <w:rPr>
      <w:rFonts w:eastAsia="宋体"/>
    </w:rPr>
  </w:style>
  <w:style w:type="paragraph" w:customStyle="1" w:styleId="INDENT3">
    <w:name w:val="INDENT3"/>
    <w:basedOn w:val="Normal"/>
    <w:qFormat/>
    <w:rsid w:val="00F23D45"/>
    <w:pPr>
      <w:ind w:left="1701" w:hanging="567"/>
    </w:pPr>
    <w:rPr>
      <w:rFonts w:eastAsia="宋体"/>
    </w:rPr>
  </w:style>
  <w:style w:type="paragraph" w:customStyle="1" w:styleId="FigureTitle">
    <w:name w:val="Figure_Title"/>
    <w:basedOn w:val="Normal"/>
    <w:next w:val="Normal"/>
    <w:qFormat/>
    <w:rsid w:val="00F23D45"/>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Normal"/>
    <w:qFormat/>
    <w:rsid w:val="00F23D45"/>
    <w:pPr>
      <w:keepNext/>
      <w:keepLines/>
    </w:pPr>
    <w:rPr>
      <w:rFonts w:eastAsia="宋体"/>
      <w:b/>
    </w:rPr>
  </w:style>
  <w:style w:type="paragraph" w:customStyle="1" w:styleId="enumlev2">
    <w:name w:val="enumlev2"/>
    <w:basedOn w:val="Normal"/>
    <w:qFormat/>
    <w:rsid w:val="00F23D45"/>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Normal"/>
    <w:qFormat/>
    <w:rsid w:val="00F23D45"/>
    <w:pPr>
      <w:keepNext/>
      <w:keepLines/>
      <w:spacing w:before="240"/>
      <w:ind w:left="1418"/>
    </w:pPr>
    <w:rPr>
      <w:rFonts w:ascii="Arial" w:eastAsia="宋体"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F23D45"/>
    <w:pPr>
      <w:spacing w:before="120" w:after="120"/>
    </w:pPr>
    <w:rPr>
      <w:rFonts w:eastAsia="宋体"/>
      <w:b/>
    </w:rPr>
  </w:style>
  <w:style w:type="paragraph" w:styleId="PlainText">
    <w:name w:val="Plain Text"/>
    <w:basedOn w:val="Normal"/>
    <w:link w:val="PlainTextChar"/>
    <w:uiPriority w:val="99"/>
    <w:qFormat/>
    <w:rsid w:val="00F23D45"/>
    <w:rPr>
      <w:rFonts w:ascii="Courier New" w:eastAsia="宋体" w:hAnsi="Courier New"/>
      <w:lang w:val="nb-NO"/>
    </w:rPr>
  </w:style>
  <w:style w:type="character" w:customStyle="1" w:styleId="PlainTextChar">
    <w:name w:val="Plain Text Char"/>
    <w:basedOn w:val="DefaultParagraphFont"/>
    <w:link w:val="PlainText"/>
    <w:uiPriority w:val="99"/>
    <w:qFormat/>
    <w:rsid w:val="00F23D45"/>
    <w:rPr>
      <w:rFonts w:ascii="Courier New" w:eastAsia="宋体" w:hAnsi="Courier New"/>
      <w:lang w:val="nb-NO" w:eastAsia="en-US"/>
    </w:rPr>
  </w:style>
  <w:style w:type="paragraph" w:customStyle="1" w:styleId="CharCharCharCharCharChar">
    <w:name w:val="Char Char Char Char Char Char"/>
    <w:semiHidden/>
    <w:qFormat/>
    <w:rsid w:val="00F23D45"/>
    <w:pPr>
      <w:keepNext/>
      <w:numPr>
        <w:numId w:val="2"/>
      </w:numPr>
      <w:autoSpaceDE w:val="0"/>
      <w:autoSpaceDN w:val="0"/>
      <w:adjustRightInd w:val="0"/>
      <w:spacing w:before="60" w:after="60"/>
      <w:jc w:val="both"/>
    </w:pPr>
    <w:rPr>
      <w:rFonts w:ascii="Arial" w:eastAsia="宋体" w:hAnsi="Arial" w:cs="Arial"/>
      <w:color w:val="0000FF"/>
      <w:kern w:val="2"/>
      <w:lang w:val="en-US" w:eastAsia="zh-CN"/>
    </w:rPr>
  </w:style>
  <w:style w:type="paragraph" w:styleId="NormalWeb">
    <w:name w:val="Normal (Web)"/>
    <w:basedOn w:val="Normal"/>
    <w:uiPriority w:val="99"/>
    <w:qFormat/>
    <w:rsid w:val="00F23D45"/>
    <w:pPr>
      <w:spacing w:before="100" w:beforeAutospacing="1" w:after="100" w:afterAutospacing="1"/>
    </w:pPr>
    <w:rPr>
      <w:rFonts w:eastAsia="Batang"/>
      <w:sz w:val="24"/>
      <w:szCs w:val="24"/>
      <w:lang w:val="en-US" w:eastAsia="ko-KR"/>
    </w:rPr>
  </w:style>
  <w:style w:type="paragraph" w:customStyle="1" w:styleId="Reference0">
    <w:name w:val="Reference"/>
    <w:basedOn w:val="Normal"/>
    <w:link w:val="ReferenceChar"/>
    <w:qFormat/>
    <w:rsid w:val="00F23D45"/>
    <w:pPr>
      <w:keepLines/>
      <w:tabs>
        <w:tab w:val="num" w:pos="720"/>
      </w:tabs>
      <w:spacing w:after="0"/>
      <w:ind w:left="720" w:hanging="360"/>
      <w:jc w:val="both"/>
    </w:pPr>
    <w:rPr>
      <w:rFonts w:eastAsia="宋体"/>
      <w:sz w:val="18"/>
      <w:lang w:val="en-US"/>
    </w:rPr>
  </w:style>
  <w:style w:type="paragraph" w:customStyle="1" w:styleId="NumberedList">
    <w:name w:val="Numbered List"/>
    <w:basedOn w:val="Normal"/>
    <w:qFormat/>
    <w:rsid w:val="00F23D45"/>
    <w:pPr>
      <w:numPr>
        <w:numId w:val="4"/>
      </w:numPr>
      <w:spacing w:after="0"/>
      <w:jc w:val="both"/>
    </w:pPr>
    <w:rPr>
      <w:rFonts w:eastAsia="MS Mincho"/>
    </w:rPr>
  </w:style>
  <w:style w:type="paragraph" w:customStyle="1" w:styleId="Figure">
    <w:name w:val="Figure"/>
    <w:basedOn w:val="Normal"/>
    <w:next w:val="Normal"/>
    <w:qFormat/>
    <w:rsid w:val="00F23D45"/>
    <w:pPr>
      <w:keepNext/>
      <w:spacing w:before="60" w:after="60"/>
      <w:jc w:val="center"/>
    </w:pPr>
    <w:rPr>
      <w:rFonts w:eastAsia="宋体"/>
      <w:sz w:val="22"/>
      <w:lang w:val="en-US"/>
    </w:rPr>
  </w:style>
  <w:style w:type="paragraph" w:customStyle="1" w:styleId="FigureCaption">
    <w:name w:val="Figure Caption"/>
    <w:aliases w:val="fc Char,Figure Caption Char"/>
    <w:basedOn w:val="Normal"/>
    <w:qFormat/>
    <w:rsid w:val="00F23D45"/>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qFormat/>
    <w:rsid w:val="00F23D45"/>
    <w:pPr>
      <w:spacing w:before="120" w:after="120" w:line="240" w:lineRule="atLeast"/>
      <w:jc w:val="right"/>
    </w:pPr>
    <w:rPr>
      <w:rFonts w:eastAsia="宋体"/>
      <w:sz w:val="22"/>
      <w:lang w:val="en-US"/>
    </w:rPr>
  </w:style>
  <w:style w:type="paragraph" w:customStyle="1" w:styleId="multifig">
    <w:name w:val="multifig"/>
    <w:basedOn w:val="Normal"/>
    <w:qFormat/>
    <w:rsid w:val="00F23D45"/>
    <w:pPr>
      <w:keepNext/>
      <w:tabs>
        <w:tab w:val="center" w:pos="2160"/>
        <w:tab w:val="center" w:pos="6480"/>
      </w:tabs>
      <w:spacing w:after="0" w:line="240" w:lineRule="atLeast"/>
    </w:pPr>
    <w:rPr>
      <w:rFonts w:eastAsia="宋体"/>
      <w:sz w:val="24"/>
      <w:lang w:val="en-US"/>
    </w:rPr>
  </w:style>
  <w:style w:type="paragraph" w:customStyle="1" w:styleId="TableCaption">
    <w:name w:val="TableCaption"/>
    <w:basedOn w:val="Normal"/>
    <w:qFormat/>
    <w:rsid w:val="00F23D45"/>
    <w:pPr>
      <w:keepNext/>
      <w:tabs>
        <w:tab w:val="left" w:pos="936"/>
      </w:tabs>
      <w:spacing w:before="120" w:after="60"/>
      <w:ind w:left="936" w:hanging="936"/>
      <w:jc w:val="both"/>
    </w:pPr>
    <w:rPr>
      <w:rFonts w:eastAsia="宋体"/>
      <w:sz w:val="22"/>
      <w:lang w:val="en-US"/>
    </w:rPr>
  </w:style>
  <w:style w:type="paragraph" w:customStyle="1" w:styleId="EquationNumbered">
    <w:name w:val="Equation Numbered"/>
    <w:basedOn w:val="Normal"/>
    <w:qFormat/>
    <w:rsid w:val="00F23D45"/>
    <w:pPr>
      <w:tabs>
        <w:tab w:val="center" w:pos="4320"/>
        <w:tab w:val="right" w:pos="8640"/>
      </w:tabs>
      <w:spacing w:before="60" w:after="60" w:line="300" w:lineRule="atLeast"/>
    </w:pPr>
    <w:rPr>
      <w:rFonts w:eastAsia="宋体"/>
      <w:sz w:val="22"/>
      <w:lang w:val="en-US"/>
    </w:rPr>
  </w:style>
  <w:style w:type="paragraph" w:customStyle="1" w:styleId="Style10ptChar">
    <w:name w:val="Style 10 pt Char"/>
    <w:basedOn w:val="Normal"/>
    <w:qFormat/>
    <w:rsid w:val="00F23D45"/>
    <w:pPr>
      <w:spacing w:before="120" w:after="0" w:line="240" w:lineRule="exact"/>
      <w:jc w:val="both"/>
    </w:pPr>
    <w:rPr>
      <w:rFonts w:eastAsia="MS Mincho"/>
      <w:lang w:val="en-US"/>
    </w:rPr>
  </w:style>
  <w:style w:type="character" w:customStyle="1" w:styleId="Style10ptCharChar">
    <w:name w:val="Style 10 pt Char Char"/>
    <w:qFormat/>
    <w:rsid w:val="00F23D45"/>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F23D45"/>
    <w:pPr>
      <w:spacing w:before="60" w:after="60" w:line="240" w:lineRule="exact"/>
      <w:jc w:val="both"/>
    </w:pPr>
    <w:rPr>
      <w:rFonts w:eastAsia="MS Mincho"/>
      <w:b/>
      <w:lang w:val="en-US"/>
    </w:rPr>
  </w:style>
  <w:style w:type="character" w:customStyle="1" w:styleId="Style10ptBoldCharChar">
    <w:name w:val="Style 10 pt Bold Char Char"/>
    <w:qFormat/>
    <w:rsid w:val="00F23D45"/>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23D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qFormat/>
    <w:rsid w:val="00F23D45"/>
    <w:rPr>
      <w:rFonts w:ascii="Courier New" w:eastAsia="Batang" w:hAnsi="Courier New"/>
      <w:lang w:val="x-none" w:eastAsia="ko-KR"/>
    </w:rPr>
  </w:style>
  <w:style w:type="paragraph" w:customStyle="1" w:styleId="Bullet0">
    <w:name w:val="Bullet"/>
    <w:basedOn w:val="Normal"/>
    <w:qFormat/>
    <w:rsid w:val="00F23D45"/>
    <w:pPr>
      <w:numPr>
        <w:numId w:val="3"/>
      </w:numPr>
      <w:spacing w:after="0"/>
    </w:pPr>
    <w:rPr>
      <w:rFonts w:eastAsia="宋体"/>
      <w:sz w:val="24"/>
      <w:szCs w:val="24"/>
      <w:lang w:val="en-US"/>
    </w:rPr>
  </w:style>
  <w:style w:type="character" w:customStyle="1" w:styleId="FigureCaption1">
    <w:name w:val="Figure Caption1"/>
    <w:aliases w:val="fc Char1,Figure Caption Char Char"/>
    <w:qFormat/>
    <w:rsid w:val="00F23D45"/>
    <w:rPr>
      <w:rFonts w:ascii="Arial" w:eastAsia="????" w:hAnsi="Arial" w:cs="Arial"/>
      <w:color w:val="0000FF"/>
      <w:kern w:val="2"/>
      <w:lang w:val="en-US" w:eastAsia="en-US" w:bidi="ar-SA"/>
    </w:rPr>
  </w:style>
  <w:style w:type="paragraph" w:customStyle="1" w:styleId="FigureCentered">
    <w:name w:val="FigureCentered"/>
    <w:basedOn w:val="Normal"/>
    <w:next w:val="Normal"/>
    <w:qFormat/>
    <w:rsid w:val="00F23D45"/>
    <w:pPr>
      <w:keepNext/>
      <w:spacing w:before="60" w:after="60" w:line="240" w:lineRule="atLeast"/>
      <w:jc w:val="center"/>
    </w:pPr>
    <w:rPr>
      <w:rFonts w:eastAsia="宋体"/>
      <w:sz w:val="24"/>
      <w:lang w:val="en-US"/>
    </w:rPr>
  </w:style>
  <w:style w:type="character" w:customStyle="1" w:styleId="Equation-NumberedChar">
    <w:name w:val="Equation-Numbered Char"/>
    <w:qFormat/>
    <w:rsid w:val="00F23D45"/>
    <w:rPr>
      <w:rFonts w:ascii="Arial" w:eastAsia="宋体"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23D45"/>
    <w:pPr>
      <w:widowControl w:val="0"/>
      <w:adjustRightInd w:val="0"/>
      <w:spacing w:beforeLines="35" w:before="35" w:after="0" w:line="460" w:lineRule="exact"/>
      <w:ind w:firstLineChars="200" w:firstLine="200"/>
      <w:jc w:val="both"/>
      <w:textAlignment w:val="baseline"/>
    </w:pPr>
    <w:rPr>
      <w:rFonts w:eastAsia="楷体_GB2312"/>
      <w:snapToGrid w:val="0"/>
      <w:sz w:val="28"/>
      <w:szCs w:val="28"/>
      <w:lang w:val="en-US" w:eastAsia="zh-CN"/>
    </w:rPr>
  </w:style>
  <w:style w:type="paragraph" w:customStyle="1" w:styleId="item">
    <w:name w:val="item"/>
    <w:basedOn w:val="Normal"/>
    <w:qFormat/>
    <w:rsid w:val="00F23D45"/>
    <w:pPr>
      <w:numPr>
        <w:numId w:val="5"/>
      </w:numPr>
      <w:spacing w:after="0"/>
      <w:jc w:val="both"/>
    </w:pPr>
    <w:rPr>
      <w:rFonts w:eastAsia="MS Mincho"/>
    </w:rPr>
  </w:style>
  <w:style w:type="paragraph" w:customStyle="1" w:styleId="PaperTableCell">
    <w:name w:val="PaperTableCell"/>
    <w:basedOn w:val="Normal"/>
    <w:qFormat/>
    <w:rsid w:val="00F23D45"/>
    <w:pPr>
      <w:spacing w:after="0"/>
      <w:jc w:val="both"/>
    </w:pPr>
    <w:rPr>
      <w:rFonts w:eastAsia="宋体"/>
      <w:sz w:val="16"/>
      <w:szCs w:val="24"/>
      <w:lang w:val="en-US"/>
    </w:rPr>
  </w:style>
  <w:style w:type="character" w:styleId="LineNumber">
    <w:name w:val="line number"/>
    <w:qFormat/>
    <w:rsid w:val="00F23D45"/>
    <w:rPr>
      <w:rFonts w:ascii="Arial" w:eastAsia="宋体" w:hAnsi="Arial" w:cs="Arial"/>
      <w:color w:val="0000FF"/>
      <w:kern w:val="2"/>
      <w:sz w:val="18"/>
      <w:lang w:val="en-US" w:eastAsia="zh-CN" w:bidi="ar-SA"/>
    </w:rPr>
  </w:style>
  <w:style w:type="paragraph" w:customStyle="1" w:styleId="figure0">
    <w:name w:val="figure"/>
    <w:basedOn w:val="Normal"/>
    <w:link w:val="figure1"/>
    <w:qFormat/>
    <w:rsid w:val="00F23D45"/>
    <w:pPr>
      <w:keepNext/>
      <w:keepLines/>
      <w:spacing w:before="60" w:after="60" w:line="240" w:lineRule="atLeast"/>
      <w:jc w:val="center"/>
    </w:pPr>
    <w:rPr>
      <w:rFonts w:eastAsia="宋体"/>
      <w:lang w:val="en-US"/>
    </w:rPr>
  </w:style>
  <w:style w:type="character" w:customStyle="1" w:styleId="moz-txt-tag">
    <w:name w:val="moz-txt-tag"/>
    <w:qFormat/>
    <w:rsid w:val="00F23D45"/>
    <w:rPr>
      <w:rFonts w:ascii="Arial" w:eastAsia="宋体" w:hAnsi="Arial" w:cs="Arial"/>
      <w:color w:val="0000FF"/>
      <w:kern w:val="2"/>
      <w:lang w:val="en-US" w:eastAsia="zh-CN" w:bidi="ar-SA"/>
    </w:rPr>
  </w:style>
  <w:style w:type="character" w:customStyle="1" w:styleId="GuidanceChar">
    <w:name w:val="Guidance Char"/>
    <w:qFormat/>
    <w:rsid w:val="00F23D45"/>
    <w:rPr>
      <w:i/>
      <w:color w:val="0000FF"/>
      <w:lang w:val="en-GB" w:eastAsia="en-US" w:bidi="ar-SA"/>
    </w:rPr>
  </w:style>
  <w:style w:type="paragraph" w:styleId="BodyTextIndent3">
    <w:name w:val="Body Text Indent 3"/>
    <w:basedOn w:val="Normal"/>
    <w:link w:val="BodyTextIndent3Char"/>
    <w:qFormat/>
    <w:rsid w:val="00F23D45"/>
    <w:pPr>
      <w:overflowPunct w:val="0"/>
      <w:autoSpaceDE w:val="0"/>
      <w:autoSpaceDN w:val="0"/>
      <w:adjustRightInd w:val="0"/>
      <w:spacing w:after="0"/>
      <w:ind w:left="1080"/>
      <w:textAlignment w:val="baseline"/>
    </w:pPr>
    <w:rPr>
      <w:rFonts w:eastAsia="宋体"/>
      <w:lang w:val="x-none" w:eastAsia="ja-JP"/>
    </w:rPr>
  </w:style>
  <w:style w:type="character" w:customStyle="1" w:styleId="BodyTextIndent3Char">
    <w:name w:val="Body Text Indent 3 Char"/>
    <w:basedOn w:val="DefaultParagraphFont"/>
    <w:link w:val="BodyTextIndent3"/>
    <w:qFormat/>
    <w:rsid w:val="00F23D45"/>
    <w:rPr>
      <w:rFonts w:ascii="Times New Roman" w:eastAsia="宋体" w:hAnsi="Times New Roman"/>
      <w:lang w:val="x-none" w:eastAsia="ja-JP"/>
    </w:rPr>
  </w:style>
  <w:style w:type="paragraph" w:customStyle="1" w:styleId="tah0">
    <w:name w:val="tah"/>
    <w:basedOn w:val="Normal"/>
    <w:qFormat/>
    <w:rsid w:val="00F23D45"/>
    <w:pPr>
      <w:keepNext/>
      <w:spacing w:after="0"/>
      <w:jc w:val="center"/>
    </w:pPr>
    <w:rPr>
      <w:rFonts w:ascii="Arial" w:eastAsia="Calibri" w:hAnsi="Arial" w:cs="Arial"/>
      <w:b/>
      <w:bCs/>
      <w:sz w:val="18"/>
      <w:szCs w:val="18"/>
      <w:lang w:val="en-US"/>
    </w:rPr>
  </w:style>
  <w:style w:type="paragraph" w:customStyle="1" w:styleId="tac0">
    <w:name w:val="tac"/>
    <w:basedOn w:val="Normal"/>
    <w:qFormat/>
    <w:rsid w:val="00F23D45"/>
    <w:pPr>
      <w:keepNext/>
      <w:spacing w:after="0"/>
      <w:jc w:val="center"/>
    </w:pPr>
    <w:rPr>
      <w:rFonts w:ascii="Arial" w:eastAsia="Calibri" w:hAnsi="Arial" w:cs="Arial"/>
      <w:sz w:val="18"/>
      <w:szCs w:val="18"/>
      <w:lang w:val="en-US"/>
    </w:rPr>
  </w:style>
  <w:style w:type="paragraph" w:customStyle="1" w:styleId="th0">
    <w:name w:val="th"/>
    <w:basedOn w:val="Normal"/>
    <w:qFormat/>
    <w:rsid w:val="00F23D45"/>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qFormat/>
    <w:rsid w:val="00F23D45"/>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character" w:customStyle="1" w:styleId="im-content1">
    <w:name w:val="im-content1"/>
    <w:rsid w:val="00F23D45"/>
    <w:rPr>
      <w:vanish w:val="0"/>
      <w:webHidden w:val="0"/>
      <w:color w:val="333333"/>
      <w:specVanish w:val="0"/>
    </w:rPr>
  </w:style>
  <w:style w:type="paragraph" w:customStyle="1" w:styleId="Style1">
    <w:name w:val="Style1"/>
    <w:basedOn w:val="Normal"/>
    <w:link w:val="Style1Char"/>
    <w:qFormat/>
    <w:rsid w:val="00F23D45"/>
    <w:pPr>
      <w:spacing w:line="288" w:lineRule="auto"/>
      <w:ind w:firstLine="360"/>
      <w:jc w:val="both"/>
    </w:pPr>
    <w:rPr>
      <w:rFonts w:eastAsia="Malgun Gothic"/>
    </w:rPr>
  </w:style>
  <w:style w:type="character" w:customStyle="1" w:styleId="Style1Char">
    <w:name w:val="Style1 Char"/>
    <w:link w:val="Style1"/>
    <w:qFormat/>
    <w:rsid w:val="00F23D45"/>
    <w:rPr>
      <w:rFonts w:ascii="Times New Roman" w:eastAsia="Malgun Gothic" w:hAnsi="Times New Roman"/>
      <w:lang w:val="en-GB" w:eastAsia="en-US"/>
    </w:rPr>
  </w:style>
  <w:style w:type="paragraph" w:customStyle="1" w:styleId="References">
    <w:name w:val="References"/>
    <w:basedOn w:val="Normal"/>
    <w:qFormat/>
    <w:rsid w:val="00F23D45"/>
    <w:pPr>
      <w:numPr>
        <w:numId w:val="6"/>
      </w:numPr>
      <w:autoSpaceDE w:val="0"/>
      <w:autoSpaceDN w:val="0"/>
      <w:spacing w:before="60" w:after="60" w:line="360" w:lineRule="atLeast"/>
      <w:jc w:val="both"/>
    </w:pPr>
    <w:rPr>
      <w:rFonts w:eastAsia="宋体"/>
      <w:sz w:val="22"/>
      <w:szCs w:val="16"/>
      <w:lang w:val="en-US"/>
    </w:rPr>
  </w:style>
  <w:style w:type="paragraph" w:customStyle="1" w:styleId="LGTdoc">
    <w:name w:val="LGTdoc_본문"/>
    <w:basedOn w:val="Normal"/>
    <w:link w:val="LGTdocChar"/>
    <w:qFormat/>
    <w:rsid w:val="00F23D45"/>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F23D45"/>
    <w:rPr>
      <w:rFonts w:ascii="Times New Roman" w:eastAsia="Batang" w:hAnsi="Times New Roman"/>
      <w:kern w:val="2"/>
      <w:sz w:val="22"/>
      <w:szCs w:val="24"/>
      <w:lang w:val="en-GB" w:eastAsia="ko-KR"/>
    </w:rPr>
  </w:style>
  <w:style w:type="character" w:styleId="PlaceholderText">
    <w:name w:val="Placeholder Text"/>
    <w:basedOn w:val="DefaultParagraphFont"/>
    <w:uiPriority w:val="99"/>
    <w:qFormat/>
    <w:rsid w:val="00F23D45"/>
    <w:rPr>
      <w:color w:val="808080"/>
    </w:rPr>
  </w:style>
  <w:style w:type="character" w:customStyle="1" w:styleId="apple-converted-space">
    <w:name w:val="apple-converted-space"/>
    <w:basedOn w:val="DefaultParagraphFont"/>
    <w:qFormat/>
    <w:rsid w:val="00F23D45"/>
  </w:style>
  <w:style w:type="paragraph" w:customStyle="1" w:styleId="a6">
    <w:name w:val="문단"/>
    <w:basedOn w:val="Normal"/>
    <w:uiPriority w:val="99"/>
    <w:qFormat/>
    <w:rsid w:val="00F23D45"/>
    <w:pPr>
      <w:autoSpaceDE w:val="0"/>
      <w:autoSpaceDN w:val="0"/>
      <w:spacing w:after="0"/>
      <w:ind w:firstLine="800"/>
      <w:jc w:val="both"/>
    </w:pPr>
    <w:rPr>
      <w:rFonts w:ascii="Gulim" w:eastAsia="Gulim" w:hAnsi="宋体" w:cs="宋体"/>
      <w:color w:val="000000"/>
      <w:lang w:val="en-US" w:eastAsia="zh-CN"/>
    </w:rPr>
  </w:style>
  <w:style w:type="character" w:customStyle="1" w:styleId="TALChar">
    <w:name w:val="TAL Char"/>
    <w:qFormat/>
    <w:rsid w:val="00F23D45"/>
    <w:rPr>
      <w:rFonts w:ascii="Arial" w:hAnsi="Arial"/>
      <w:sz w:val="18"/>
      <w:lang w:val="en-GB" w:eastAsia="en-US"/>
    </w:rPr>
  </w:style>
  <w:style w:type="character" w:customStyle="1" w:styleId="TFZchn">
    <w:name w:val="TF Zchn"/>
    <w:link w:val="TF"/>
    <w:qFormat/>
    <w:locked/>
    <w:rsid w:val="00F23D45"/>
    <w:rPr>
      <w:rFonts w:ascii="Arial" w:hAnsi="Arial"/>
      <w:b/>
      <w:lang w:val="en-GB" w:eastAsia="en-US"/>
    </w:rPr>
  </w:style>
  <w:style w:type="paragraph" w:customStyle="1" w:styleId="RAN1bullet2">
    <w:name w:val="RAN1 bullet2"/>
    <w:basedOn w:val="Normal"/>
    <w:link w:val="RAN1bullet2Char"/>
    <w:qFormat/>
    <w:rsid w:val="00F23D45"/>
    <w:pPr>
      <w:numPr>
        <w:ilvl w:val="1"/>
        <w:numId w:val="7"/>
      </w:numPr>
      <w:tabs>
        <w:tab w:val="left" w:pos="1440"/>
      </w:tabs>
      <w:spacing w:after="0"/>
    </w:pPr>
    <w:rPr>
      <w:rFonts w:ascii="Times" w:eastAsia="Batang" w:hAnsi="Times"/>
      <w:lang w:val="en-US"/>
    </w:rPr>
  </w:style>
  <w:style w:type="character" w:customStyle="1" w:styleId="RAN1bullet2Char">
    <w:name w:val="RAN1 bullet2 Char"/>
    <w:link w:val="RAN1bullet2"/>
    <w:qFormat/>
    <w:rsid w:val="00F23D45"/>
    <w:rPr>
      <w:rFonts w:ascii="Times" w:eastAsia="Batang" w:hAnsi="Times"/>
      <w:lang w:val="en-US" w:eastAsia="en-US"/>
    </w:rPr>
  </w:style>
  <w:style w:type="paragraph" w:customStyle="1" w:styleId="RAN1bullet1">
    <w:name w:val="RAN1 bullet1"/>
    <w:basedOn w:val="Normal"/>
    <w:link w:val="RAN1bullet1Char"/>
    <w:qFormat/>
    <w:rsid w:val="00F23D45"/>
    <w:pPr>
      <w:numPr>
        <w:numId w:val="8"/>
      </w:numPr>
      <w:spacing w:after="0"/>
    </w:pPr>
    <w:rPr>
      <w:rFonts w:ascii="Times" w:eastAsia="Batang" w:hAnsi="Times"/>
      <w:szCs w:val="24"/>
    </w:rPr>
  </w:style>
  <w:style w:type="character" w:customStyle="1" w:styleId="RAN1bullet1Char">
    <w:name w:val="RAN1 bullet1 Char"/>
    <w:link w:val="RAN1bullet1"/>
    <w:qFormat/>
    <w:rsid w:val="00F23D45"/>
    <w:rPr>
      <w:rFonts w:ascii="Times" w:eastAsia="Batang" w:hAnsi="Times"/>
      <w:szCs w:val="24"/>
      <w:lang w:val="en-GB" w:eastAsia="en-US"/>
    </w:rPr>
  </w:style>
  <w:style w:type="paragraph" w:customStyle="1" w:styleId="RAN1tdoc">
    <w:name w:val="RAN1 tdoc"/>
    <w:basedOn w:val="Normal"/>
    <w:link w:val="RAN1tdocChar"/>
    <w:qFormat/>
    <w:rsid w:val="00F23D45"/>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qFormat/>
    <w:rsid w:val="00F23D45"/>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F23D45"/>
    <w:pPr>
      <w:numPr>
        <w:ilvl w:val="2"/>
        <w:numId w:val="9"/>
      </w:numPr>
    </w:pPr>
  </w:style>
  <w:style w:type="character" w:customStyle="1" w:styleId="RAN1bullet3Char">
    <w:name w:val="RAN1 bullet3 Char"/>
    <w:link w:val="RAN1bullet3"/>
    <w:qFormat/>
    <w:rsid w:val="00F23D45"/>
    <w:rPr>
      <w:rFonts w:ascii="Times" w:eastAsia="Batang" w:hAnsi="Times"/>
      <w:lang w:val="en-US" w:eastAsia="en-US"/>
    </w:rPr>
  </w:style>
  <w:style w:type="paragraph" w:customStyle="1" w:styleId="Proposal">
    <w:name w:val="Proposal"/>
    <w:basedOn w:val="Normal"/>
    <w:link w:val="ProposalChar"/>
    <w:qFormat/>
    <w:rsid w:val="00F23D45"/>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F23D45"/>
    <w:rPr>
      <w:rFonts w:ascii="Times New Roman" w:hAnsi="Times New Roman"/>
      <w:b/>
      <w:bCs/>
      <w:lang w:val="en-GB" w:eastAsia="zh-CN"/>
    </w:rPr>
  </w:style>
  <w:style w:type="paragraph" w:customStyle="1" w:styleId="ZchnZchn">
    <w:name w:val="Zchn Zchn"/>
    <w:qFormat/>
    <w:rsid w:val="00F23D45"/>
    <w:pPr>
      <w:keepNext/>
      <w:tabs>
        <w:tab w:val="num" w:pos="851"/>
      </w:tabs>
      <w:suppressAutoHyphens/>
      <w:autoSpaceDE w:val="0"/>
      <w:spacing w:before="60" w:after="60"/>
      <w:ind w:left="851" w:hanging="851"/>
      <w:jc w:val="both"/>
    </w:pPr>
    <w:rPr>
      <w:rFonts w:ascii="Arial" w:eastAsia="宋体" w:hAnsi="Arial" w:cs="Arial"/>
      <w:color w:val="0000FF"/>
      <w:kern w:val="1"/>
      <w:lang w:val="en-US" w:eastAsia="ar-SA"/>
    </w:rPr>
  </w:style>
  <w:style w:type="paragraph" w:customStyle="1" w:styleId="bullet">
    <w:name w:val="bullet"/>
    <w:basedOn w:val="ListParagraph"/>
    <w:link w:val="bulletChar"/>
    <w:qFormat/>
    <w:rsid w:val="00F23D45"/>
    <w:pPr>
      <w:numPr>
        <w:numId w:val="10"/>
      </w:numPr>
      <w:spacing w:after="0"/>
      <w:ind w:leftChars="0" w:left="0"/>
      <w:contextualSpacing/>
    </w:pPr>
    <w:rPr>
      <w:rFonts w:eastAsia="等线"/>
      <w:szCs w:val="24"/>
      <w:lang w:val="en-US"/>
    </w:rPr>
  </w:style>
  <w:style w:type="character" w:customStyle="1" w:styleId="bulletChar">
    <w:name w:val="bullet Char"/>
    <w:link w:val="bullet"/>
    <w:qFormat/>
    <w:rsid w:val="00F23D45"/>
    <w:rPr>
      <w:rFonts w:ascii="Times New Roman" w:eastAsia="等线" w:hAnsi="Times New Roman"/>
      <w:szCs w:val="24"/>
      <w:lang w:val="en-US" w:eastAsia="en-US"/>
    </w:rPr>
  </w:style>
  <w:style w:type="paragraph" w:customStyle="1" w:styleId="TOC10">
    <w:name w:val="TOC 标题1"/>
    <w:basedOn w:val="Heading1"/>
    <w:next w:val="Normal"/>
    <w:uiPriority w:val="39"/>
    <w:unhideWhenUsed/>
    <w:qFormat/>
    <w:rsid w:val="00F23D45"/>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F23D45"/>
    <w:pPr>
      <w:spacing w:before="40" w:after="0"/>
    </w:pPr>
    <w:rPr>
      <w:rFonts w:ascii="Arial" w:eastAsia="MS Mincho" w:hAnsi="Arial"/>
      <w:i/>
      <w:sz w:val="18"/>
      <w:szCs w:val="24"/>
      <w:lang w:eastAsia="en-GB"/>
    </w:rPr>
  </w:style>
  <w:style w:type="character" w:customStyle="1" w:styleId="CommentsChar">
    <w:name w:val="Comments Char"/>
    <w:link w:val="Comments"/>
    <w:qFormat/>
    <w:rsid w:val="00F23D45"/>
    <w:rPr>
      <w:rFonts w:ascii="Arial" w:eastAsia="MS Mincho" w:hAnsi="Arial"/>
      <w:i/>
      <w:sz w:val="18"/>
      <w:szCs w:val="24"/>
      <w:lang w:val="en-GB" w:eastAsia="en-GB"/>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qFormat/>
    <w:rsid w:val="00F23D45"/>
    <w:rPr>
      <w:rFonts w:ascii="Times New Roman" w:eastAsia="宋体" w:hAnsi="Times New Roman"/>
      <w:b/>
      <w:lang w:val="en-GB" w:eastAsia="en-US"/>
    </w:rPr>
  </w:style>
  <w:style w:type="paragraph" w:customStyle="1" w:styleId="onecomwebmail-msonormal">
    <w:name w:val="onecomwebmail-msonormal"/>
    <w:basedOn w:val="Normal"/>
    <w:qFormat/>
    <w:rsid w:val="00F23D45"/>
    <w:pPr>
      <w:spacing w:before="100" w:beforeAutospacing="1" w:after="100" w:afterAutospacing="1"/>
    </w:pPr>
    <w:rPr>
      <w:sz w:val="24"/>
      <w:szCs w:val="24"/>
      <w:lang w:val="en-US"/>
    </w:rPr>
  </w:style>
  <w:style w:type="paragraph" w:customStyle="1" w:styleId="text">
    <w:name w:val="text"/>
    <w:basedOn w:val="Normal"/>
    <w:link w:val="textChar"/>
    <w:qFormat/>
    <w:rsid w:val="00F23D45"/>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sid w:val="00F23D45"/>
    <w:rPr>
      <w:rFonts w:ascii="Calibri" w:eastAsia="宋体" w:hAnsi="Calibri"/>
      <w:kern w:val="2"/>
      <w:sz w:val="24"/>
      <w:lang w:val="en-US" w:eastAsia="zh-CN"/>
    </w:rPr>
  </w:style>
  <w:style w:type="paragraph" w:customStyle="1" w:styleId="bullet1">
    <w:name w:val="bullet1"/>
    <w:basedOn w:val="text"/>
    <w:link w:val="bullet1Char"/>
    <w:qFormat/>
    <w:rsid w:val="00F23D45"/>
    <w:pPr>
      <w:widowControl/>
      <w:numPr>
        <w:ilvl w:val="2"/>
        <w:numId w:val="11"/>
      </w:numPr>
      <w:spacing w:after="0"/>
      <w:ind w:left="720"/>
      <w:jc w:val="left"/>
    </w:pPr>
    <w:rPr>
      <w:szCs w:val="24"/>
      <w:lang w:val="en-GB"/>
    </w:rPr>
  </w:style>
  <w:style w:type="character" w:customStyle="1" w:styleId="bullet1Char">
    <w:name w:val="bullet1 Char"/>
    <w:link w:val="bullet1"/>
    <w:qFormat/>
    <w:rsid w:val="00F23D45"/>
    <w:rPr>
      <w:rFonts w:ascii="Calibri" w:eastAsia="宋体" w:hAnsi="Calibri"/>
      <w:kern w:val="2"/>
      <w:sz w:val="24"/>
      <w:szCs w:val="24"/>
      <w:lang w:val="en-GB" w:eastAsia="zh-CN"/>
    </w:rPr>
  </w:style>
  <w:style w:type="paragraph" w:customStyle="1" w:styleId="bullet2">
    <w:name w:val="bullet2"/>
    <w:basedOn w:val="text"/>
    <w:link w:val="bullet2Char"/>
    <w:qFormat/>
    <w:rsid w:val="00F23D45"/>
    <w:pPr>
      <w:widowControl/>
      <w:numPr>
        <w:ilvl w:val="3"/>
        <w:numId w:val="11"/>
      </w:numPr>
      <w:spacing w:after="0"/>
      <w:ind w:left="1440"/>
      <w:jc w:val="left"/>
    </w:pPr>
    <w:rPr>
      <w:rFonts w:ascii="Times" w:hAnsi="Times"/>
      <w:szCs w:val="24"/>
      <w:lang w:val="en-GB"/>
    </w:rPr>
  </w:style>
  <w:style w:type="character" w:customStyle="1" w:styleId="bullet2Char">
    <w:name w:val="bullet2 Char"/>
    <w:link w:val="bullet2"/>
    <w:qFormat/>
    <w:rsid w:val="00F23D45"/>
    <w:rPr>
      <w:rFonts w:ascii="Times" w:eastAsia="宋体" w:hAnsi="Times"/>
      <w:kern w:val="2"/>
      <w:sz w:val="24"/>
      <w:szCs w:val="24"/>
      <w:lang w:val="en-GB" w:eastAsia="zh-CN"/>
    </w:rPr>
  </w:style>
  <w:style w:type="paragraph" w:customStyle="1" w:styleId="bullet3">
    <w:name w:val="bullet3"/>
    <w:basedOn w:val="text"/>
    <w:link w:val="bullet3Char"/>
    <w:qFormat/>
    <w:rsid w:val="00F23D45"/>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qFormat/>
    <w:rsid w:val="00F23D45"/>
    <w:rPr>
      <w:rFonts w:ascii="Times" w:eastAsia="Batang" w:hAnsi="Times"/>
      <w:szCs w:val="24"/>
      <w:lang w:val="en-GB" w:eastAsia="en-US"/>
    </w:rPr>
  </w:style>
  <w:style w:type="paragraph" w:customStyle="1" w:styleId="bullet4">
    <w:name w:val="bullet4"/>
    <w:basedOn w:val="text"/>
    <w:qFormat/>
    <w:rsid w:val="00F23D45"/>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F23D45"/>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qFormat/>
    <w:rsid w:val="00F23D45"/>
    <w:rPr>
      <w:rFonts w:ascii="Times New Roman" w:eastAsia="Malgun Gothic" w:hAnsi="Times New Roman" w:cs="Batang"/>
      <w:lang w:val="en-GB" w:eastAsia="en-US"/>
    </w:rPr>
  </w:style>
  <w:style w:type="paragraph" w:customStyle="1" w:styleId="tdoc">
    <w:name w:val="tdoc"/>
    <w:basedOn w:val="Normal"/>
    <w:link w:val="tdocChar"/>
    <w:qFormat/>
    <w:rsid w:val="00F23D45"/>
    <w:pPr>
      <w:spacing w:after="0"/>
      <w:ind w:left="1440" w:hanging="1440"/>
    </w:pPr>
    <w:rPr>
      <w:rFonts w:ascii="Times" w:eastAsia="Batang" w:hAnsi="Times"/>
      <w:szCs w:val="24"/>
    </w:rPr>
  </w:style>
  <w:style w:type="character" w:customStyle="1" w:styleId="tdocChar">
    <w:name w:val="tdoc Char"/>
    <w:link w:val="tdoc"/>
    <w:qFormat/>
    <w:rsid w:val="00F23D45"/>
    <w:rPr>
      <w:rFonts w:ascii="Times" w:eastAsia="Batang" w:hAnsi="Times"/>
      <w:szCs w:val="24"/>
      <w:lang w:val="en-GB" w:eastAsia="en-US"/>
    </w:rPr>
  </w:style>
  <w:style w:type="paragraph" w:customStyle="1" w:styleId="maintext">
    <w:name w:val="main text"/>
    <w:basedOn w:val="Normal"/>
    <w:link w:val="maintextChar"/>
    <w:qFormat/>
    <w:rsid w:val="00F23D45"/>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F23D45"/>
    <w:rPr>
      <w:rFonts w:ascii="Times New Roman" w:eastAsia="Malgun Gothic" w:hAnsi="Times New Roman"/>
      <w:lang w:val="en-GB" w:eastAsia="ko-KR"/>
    </w:rPr>
  </w:style>
  <w:style w:type="character" w:customStyle="1" w:styleId="NOChar">
    <w:name w:val="NO Char"/>
    <w:link w:val="NO"/>
    <w:qFormat/>
    <w:rsid w:val="00F23D45"/>
    <w:rPr>
      <w:rFonts w:ascii="Times New Roman" w:hAnsi="Times New Roman"/>
      <w:lang w:val="en-GB" w:eastAsia="en-US"/>
    </w:rPr>
  </w:style>
  <w:style w:type="table" w:customStyle="1" w:styleId="TableGrid1">
    <w:name w:val="Table Grid1"/>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qFormat/>
    <w:rsid w:val="00F23D4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qFormat/>
    <w:rsid w:val="00F23D45"/>
    <w:pPr>
      <w:widowControl w:val="0"/>
      <w:spacing w:after="0"/>
      <w:ind w:firstLine="420"/>
      <w:jc w:val="both"/>
    </w:pPr>
    <w:rPr>
      <w:kern w:val="2"/>
      <w:sz w:val="21"/>
      <w:lang w:val="en-US" w:eastAsia="zh-CN"/>
    </w:rPr>
  </w:style>
  <w:style w:type="paragraph" w:customStyle="1" w:styleId="a7">
    <w:name w:val="表格文字居左"/>
    <w:basedOn w:val="Normal"/>
    <w:next w:val="Normal"/>
    <w:qFormat/>
    <w:rsid w:val="00F23D45"/>
    <w:pPr>
      <w:widowControl w:val="0"/>
      <w:spacing w:after="0"/>
      <w:jc w:val="both"/>
    </w:pPr>
    <w:rPr>
      <w:rFonts w:ascii="Arial" w:hAnsi="Arial" w:cs="宋体"/>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F23D45"/>
    <w:rPr>
      <w:rFonts w:ascii="Arial" w:hAnsi="Arial"/>
      <w:sz w:val="32"/>
      <w:lang w:val="en-GB" w:eastAsia="en-US"/>
    </w:rPr>
  </w:style>
  <w:style w:type="paragraph" w:customStyle="1" w:styleId="z-TopofForm1">
    <w:name w:val="z-Top of Form1"/>
    <w:basedOn w:val="Normal"/>
    <w:next w:val="Normal"/>
    <w:link w:val="z-TopofFormChar"/>
    <w:hidden/>
    <w:uiPriority w:val="99"/>
    <w:unhideWhenUsed/>
    <w:qFormat/>
    <w:rsid w:val="00F23D45"/>
    <w:pPr>
      <w:pBdr>
        <w:bottom w:val="single" w:sz="6" w:space="1" w:color="auto"/>
      </w:pBdr>
      <w:spacing w:after="0"/>
      <w:jc w:val="center"/>
    </w:pPr>
    <w:rPr>
      <w:rFonts w:ascii="Arial" w:hAnsi="Arial"/>
      <w:vanish/>
      <w:sz w:val="16"/>
      <w:szCs w:val="16"/>
      <w:lang w:val="en-US" w:eastAsia="zh-CN"/>
    </w:rPr>
  </w:style>
  <w:style w:type="character" w:customStyle="1" w:styleId="z-TopofFormChar2">
    <w:name w:val="z-Top of Form Char2"/>
    <w:basedOn w:val="DefaultParagraphFont"/>
    <w:link w:val="z-TopofForm"/>
    <w:uiPriority w:val="99"/>
    <w:qFormat/>
    <w:rsid w:val="00F23D45"/>
    <w:rPr>
      <w:rFonts w:ascii="Arial" w:hAnsi="Arial"/>
      <w:vanish/>
      <w:sz w:val="16"/>
      <w:szCs w:val="16"/>
      <w:lang w:val="en-US" w:eastAsia="zh-CN"/>
    </w:rPr>
  </w:style>
  <w:style w:type="character" w:customStyle="1" w:styleId="hps">
    <w:name w:val="hps"/>
    <w:basedOn w:val="DefaultParagraphFont"/>
    <w:qFormat/>
    <w:rsid w:val="00F23D45"/>
  </w:style>
  <w:style w:type="paragraph" w:customStyle="1" w:styleId="z-BottomofForm1">
    <w:name w:val="z-Bottom of Form1"/>
    <w:basedOn w:val="Normal"/>
    <w:next w:val="Normal"/>
    <w:link w:val="z-BottomofFormChar"/>
    <w:hidden/>
    <w:uiPriority w:val="99"/>
    <w:unhideWhenUsed/>
    <w:qFormat/>
    <w:rsid w:val="00F23D45"/>
    <w:pPr>
      <w:pBdr>
        <w:top w:val="single" w:sz="6" w:space="1" w:color="auto"/>
      </w:pBdr>
      <w:spacing w:after="0"/>
      <w:jc w:val="center"/>
    </w:pPr>
    <w:rPr>
      <w:rFonts w:ascii="Arial" w:hAnsi="Arial"/>
      <w:vanish/>
      <w:sz w:val="16"/>
      <w:szCs w:val="16"/>
      <w:lang w:val="en-US" w:eastAsia="zh-CN"/>
    </w:rPr>
  </w:style>
  <w:style w:type="character" w:customStyle="1" w:styleId="z-BottomofFormChar2">
    <w:name w:val="z-Bottom of Form Char2"/>
    <w:basedOn w:val="DefaultParagraphFont"/>
    <w:link w:val="z-BottomofForm"/>
    <w:uiPriority w:val="99"/>
    <w:qFormat/>
    <w:rsid w:val="00F23D45"/>
    <w:rPr>
      <w:rFonts w:ascii="Arial" w:hAnsi="Arial"/>
      <w:vanish/>
      <w:sz w:val="16"/>
      <w:szCs w:val="16"/>
      <w:lang w:val="en-US" w:eastAsia="zh-CN"/>
    </w:rPr>
  </w:style>
  <w:style w:type="paragraph" w:customStyle="1" w:styleId="Date1">
    <w:name w:val="Date1"/>
    <w:basedOn w:val="Normal"/>
    <w:next w:val="Normal"/>
    <w:uiPriority w:val="99"/>
    <w:unhideWhenUsed/>
    <w:qFormat/>
    <w:rsid w:val="00F23D45"/>
    <w:pPr>
      <w:spacing w:after="200" w:line="276" w:lineRule="auto"/>
      <w:ind w:leftChars="2500" w:left="100"/>
    </w:pPr>
    <w:rPr>
      <w:lang w:val="en-US" w:eastAsia="zh-CN"/>
    </w:rPr>
  </w:style>
  <w:style w:type="character" w:customStyle="1" w:styleId="DateChar">
    <w:name w:val="Date Char"/>
    <w:basedOn w:val="DefaultParagraphFont"/>
    <w:link w:val="Date"/>
    <w:uiPriority w:val="99"/>
    <w:qFormat/>
    <w:rsid w:val="00F23D45"/>
    <w:rPr>
      <w:lang w:val="en-US" w:eastAsia="zh-CN"/>
    </w:rPr>
  </w:style>
  <w:style w:type="paragraph" w:customStyle="1" w:styleId="tablecell">
    <w:name w:val="tablecell"/>
    <w:basedOn w:val="Normal"/>
    <w:qFormat/>
    <w:rsid w:val="00F23D45"/>
    <w:pPr>
      <w:autoSpaceDE w:val="0"/>
      <w:autoSpaceDN w:val="0"/>
      <w:adjustRightInd w:val="0"/>
      <w:snapToGrid w:val="0"/>
      <w:spacing w:before="40" w:after="40"/>
    </w:pPr>
    <w:rPr>
      <w:lang w:val="en-US"/>
    </w:rPr>
  </w:style>
  <w:style w:type="character" w:customStyle="1" w:styleId="shorttext">
    <w:name w:val="short_text"/>
    <w:basedOn w:val="DefaultParagraphFont"/>
    <w:qFormat/>
    <w:rsid w:val="00F23D45"/>
  </w:style>
  <w:style w:type="paragraph" w:customStyle="1" w:styleId="tableheader">
    <w:name w:val="tableheader"/>
    <w:basedOn w:val="Normal"/>
    <w:qFormat/>
    <w:rsid w:val="00F23D45"/>
    <w:pPr>
      <w:snapToGrid w:val="0"/>
      <w:spacing w:before="40" w:after="40"/>
      <w:jc w:val="center"/>
    </w:pPr>
    <w:rPr>
      <w:rFonts w:cs="Calibri"/>
      <w:b/>
      <w:bCs/>
      <w:color w:val="000000"/>
      <w:lang w:val="en-US"/>
    </w:rPr>
  </w:style>
  <w:style w:type="character" w:customStyle="1" w:styleId="keyword">
    <w:name w:val="keyword"/>
    <w:basedOn w:val="DefaultParagraphFont"/>
    <w:qFormat/>
    <w:rsid w:val="00F23D45"/>
  </w:style>
  <w:style w:type="paragraph" w:customStyle="1" w:styleId="Test">
    <w:name w:val="Test"/>
    <w:basedOn w:val="Normal"/>
    <w:qFormat/>
    <w:rsid w:val="00F23D45"/>
    <w:pPr>
      <w:spacing w:before="60" w:after="60" w:line="280" w:lineRule="atLeast"/>
      <w:ind w:left="2160"/>
      <w:jc w:val="both"/>
    </w:pPr>
    <w:rPr>
      <w:rFonts w:eastAsia="MS Mincho"/>
    </w:rPr>
  </w:style>
  <w:style w:type="paragraph" w:customStyle="1" w:styleId="Doc-text2">
    <w:name w:val="Doc-text2"/>
    <w:basedOn w:val="Normal"/>
    <w:link w:val="Doc-text2Char"/>
    <w:qFormat/>
    <w:rsid w:val="00F23D45"/>
    <w:pPr>
      <w:spacing w:after="200" w:line="276" w:lineRule="auto"/>
    </w:pPr>
    <w:rPr>
      <w:lang w:val="en-US" w:eastAsia="zh-CN"/>
    </w:rPr>
  </w:style>
  <w:style w:type="character" w:customStyle="1" w:styleId="Doc-text2Char">
    <w:name w:val="Doc-text2 Char"/>
    <w:link w:val="Doc-text2"/>
    <w:qFormat/>
    <w:rsid w:val="00F23D45"/>
    <w:rPr>
      <w:rFonts w:ascii="Times New Roman" w:hAnsi="Times New Roman"/>
      <w:lang w:val="en-US" w:eastAsia="zh-CN"/>
    </w:rPr>
  </w:style>
  <w:style w:type="paragraph" w:customStyle="1" w:styleId="BodyTextIndent1">
    <w:name w:val="Body Text Indent1"/>
    <w:basedOn w:val="Normal"/>
    <w:next w:val="BodyTextIndent"/>
    <w:link w:val="BodyTextIndentChar"/>
    <w:uiPriority w:val="99"/>
    <w:unhideWhenUsed/>
    <w:qFormat/>
    <w:rsid w:val="00F23D45"/>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F23D45"/>
    <w:rPr>
      <w:rFonts w:ascii="Times New Roman" w:hAnsi="Times New Roman"/>
      <w:lang w:val="en-US" w:eastAsia="zh-CN"/>
    </w:rPr>
  </w:style>
  <w:style w:type="paragraph" w:customStyle="1" w:styleId="ordinary-output">
    <w:name w:val="ordinary-output"/>
    <w:basedOn w:val="Normal"/>
    <w:qFormat/>
    <w:rsid w:val="00F23D45"/>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ordinary-span-edit2">
    <w:name w:val="ordinary-span-edit2"/>
    <w:basedOn w:val="DefaultParagraphFont"/>
    <w:qFormat/>
    <w:rsid w:val="00F23D45"/>
  </w:style>
  <w:style w:type="character" w:customStyle="1" w:styleId="PLChar">
    <w:name w:val="PL Char"/>
    <w:link w:val="PL"/>
    <w:qFormat/>
    <w:rsid w:val="00F23D45"/>
    <w:rPr>
      <w:rFonts w:ascii="Courier New" w:hAnsi="Courier New"/>
      <w:noProof/>
      <w:sz w:val="16"/>
      <w:lang w:val="en-GB" w:eastAsia="en-US"/>
    </w:rPr>
  </w:style>
  <w:style w:type="paragraph" w:customStyle="1" w:styleId="3GPPNormalText">
    <w:name w:val="3GPP Normal Text"/>
    <w:basedOn w:val="BodyText"/>
    <w:link w:val="3GPPNormalTextChar"/>
    <w:qFormat/>
    <w:rsid w:val="00F23D45"/>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qFormat/>
    <w:rsid w:val="00F23D45"/>
    <w:rPr>
      <w:rFonts w:ascii="Times New Roman" w:eastAsia="MS Mincho" w:hAnsi="Times New Roman"/>
      <w:sz w:val="22"/>
      <w:szCs w:val="24"/>
      <w:lang w:val="en-US" w:eastAsia="zh-CN"/>
    </w:rPr>
  </w:style>
  <w:style w:type="paragraph" w:customStyle="1" w:styleId="31">
    <w:name w:val="列表编号 31"/>
    <w:basedOn w:val="Normal"/>
    <w:next w:val="ListNumber3"/>
    <w:qFormat/>
    <w:rsid w:val="00F23D45"/>
    <w:pPr>
      <w:numPr>
        <w:numId w:val="12"/>
      </w:numPr>
      <w:tabs>
        <w:tab w:val="clear" w:pos="926"/>
      </w:tabs>
      <w:overflowPunct w:val="0"/>
      <w:autoSpaceDE w:val="0"/>
      <w:autoSpaceDN w:val="0"/>
      <w:adjustRightInd w:val="0"/>
      <w:ind w:left="720"/>
      <w:textAlignment w:val="baseline"/>
    </w:pPr>
  </w:style>
  <w:style w:type="table" w:customStyle="1" w:styleId="12">
    <w:name w:val="网格型1"/>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qFormat/>
    <w:rsid w:val="00F23D45"/>
    <w:rPr>
      <w:rFonts w:ascii="Times New Roman" w:eastAsia="宋体" w:hAnsi="Times New Roman"/>
      <w:sz w:val="18"/>
      <w:lang w:val="en-US" w:eastAsia="en-US"/>
    </w:rPr>
  </w:style>
  <w:style w:type="paragraph" w:customStyle="1" w:styleId="Subtitle1">
    <w:name w:val="Subtitle1"/>
    <w:basedOn w:val="Normal"/>
    <w:next w:val="Normal"/>
    <w:uiPriority w:val="11"/>
    <w:qFormat/>
    <w:rsid w:val="00F23D45"/>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qFormat/>
    <w:rsid w:val="00F23D45"/>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F23D45"/>
  </w:style>
  <w:style w:type="paragraph" w:styleId="Title">
    <w:name w:val="Title"/>
    <w:aliases w:val="Heading 31"/>
    <w:basedOn w:val="Normal"/>
    <w:link w:val="TitleChar1"/>
    <w:uiPriority w:val="10"/>
    <w:qFormat/>
    <w:rsid w:val="00F23D45"/>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Char">
    <w:name w:val="标题 Char"/>
    <w:basedOn w:val="DefaultParagraphFont"/>
    <w:uiPriority w:val="10"/>
    <w:qFormat/>
    <w:rsid w:val="00F23D45"/>
    <w:rPr>
      <w:rFonts w:asciiTheme="majorHAnsi" w:eastAsia="宋体" w:hAnsiTheme="majorHAnsi" w:cstheme="majorBidi"/>
      <w:b/>
      <w:bCs/>
      <w:sz w:val="32"/>
      <w:szCs w:val="32"/>
      <w:lang w:val="en-GB" w:eastAsia="en-US"/>
    </w:rPr>
  </w:style>
  <w:style w:type="character" w:customStyle="1" w:styleId="TitleChar">
    <w:name w:val="Title Char"/>
    <w:aliases w:val="no break Char Car Char,H3 Char Car Char,h3 Char Car Char"/>
    <w:basedOn w:val="DefaultParagraphFont"/>
    <w:uiPriority w:val="10"/>
    <w:qFormat/>
    <w:rsid w:val="00F23D45"/>
    <w:rPr>
      <w:rFonts w:ascii="Calibri Light" w:eastAsia="等线 Light" w:hAnsi="Calibri Light" w:cs="Times New Roman"/>
      <w:spacing w:val="-10"/>
      <w:kern w:val="28"/>
      <w:sz w:val="56"/>
      <w:szCs w:val="56"/>
      <w:lang w:eastAsia="en-US"/>
    </w:rPr>
  </w:style>
  <w:style w:type="character" w:customStyle="1" w:styleId="TitleChar1">
    <w:name w:val="Title Char1"/>
    <w:aliases w:val="Heading 31 Char"/>
    <w:link w:val="Title"/>
    <w:uiPriority w:val="10"/>
    <w:qFormat/>
    <w:rsid w:val="00F23D45"/>
    <w:rPr>
      <w:rFonts w:ascii="Arial" w:eastAsia="MS Mincho" w:hAnsi="Arial"/>
      <w:b/>
      <w:sz w:val="24"/>
      <w:lang w:val="de-DE" w:eastAsia="ja-JP"/>
    </w:rPr>
  </w:style>
  <w:style w:type="paragraph" w:customStyle="1" w:styleId="TableText">
    <w:name w:val="TableText"/>
    <w:basedOn w:val="BodyTextIndent"/>
    <w:qFormat/>
    <w:rsid w:val="00F23D45"/>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Header"/>
    <w:qFormat/>
    <w:rsid w:val="00F23D45"/>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qFormat/>
    <w:rsid w:val="00F23D45"/>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qFormat/>
    <w:rsid w:val="00F23D45"/>
  </w:style>
  <w:style w:type="paragraph" w:customStyle="1" w:styleId="CRfront">
    <w:name w:val="CR_front"/>
    <w:next w:val="Normal"/>
    <w:qFormat/>
    <w:rsid w:val="00F23D45"/>
    <w:rPr>
      <w:rFonts w:ascii="Arial" w:eastAsia="MS Mincho" w:hAnsi="Arial"/>
      <w:lang w:val="en-GB" w:eastAsia="en-US"/>
    </w:rPr>
  </w:style>
  <w:style w:type="paragraph" w:customStyle="1" w:styleId="berschrift2Head2A2">
    <w:name w:val="Überschrift 2.Head2A.2"/>
    <w:basedOn w:val="Heading1"/>
    <w:next w:val="Normal"/>
    <w:qFormat/>
    <w:rsid w:val="00F23D45"/>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qFormat/>
    <w:rsid w:val="00F23D45"/>
    <w:pPr>
      <w:tabs>
        <w:tab w:val="num" w:pos="576"/>
      </w:tabs>
      <w:spacing w:before="120"/>
      <w:ind w:left="576" w:hanging="576"/>
      <w:outlineLvl w:val="2"/>
    </w:pPr>
    <w:rPr>
      <w:rFonts w:eastAsia="MS Mincho"/>
      <w:sz w:val="28"/>
      <w:lang w:eastAsia="de-DE"/>
    </w:rPr>
  </w:style>
  <w:style w:type="paragraph" w:customStyle="1" w:styleId="Bullets">
    <w:name w:val="Bullets"/>
    <w:basedOn w:val="BodyText"/>
    <w:qFormat/>
    <w:rsid w:val="00F23D45"/>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qFormat/>
    <w:rsid w:val="00F23D45"/>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qFormat/>
    <w:rsid w:val="00F23D45"/>
    <w:pPr>
      <w:spacing w:before="360" w:after="0" w:line="240" w:lineRule="atLeast"/>
      <w:jc w:val="center"/>
    </w:pPr>
    <w:rPr>
      <w:rFonts w:eastAsia="MS Mincho"/>
      <w:lang w:val="en-US" w:eastAsia="ja-JP"/>
    </w:rPr>
  </w:style>
  <w:style w:type="paragraph" w:styleId="BodyTextIndent2">
    <w:name w:val="Body Text Indent 2"/>
    <w:basedOn w:val="Normal"/>
    <w:link w:val="BodyTextIndent2Char"/>
    <w:qFormat/>
    <w:rsid w:val="00F23D45"/>
    <w:pPr>
      <w:ind w:leftChars="100" w:left="200"/>
    </w:pPr>
    <w:rPr>
      <w:rFonts w:eastAsia="MS Mincho"/>
      <w:lang w:eastAsia="ja-JP"/>
    </w:rPr>
  </w:style>
  <w:style w:type="character" w:customStyle="1" w:styleId="BodyTextIndent2Char">
    <w:name w:val="Body Text Indent 2 Char"/>
    <w:basedOn w:val="DefaultParagraphFont"/>
    <w:link w:val="BodyTextIndent2"/>
    <w:qFormat/>
    <w:rsid w:val="00F23D45"/>
    <w:rPr>
      <w:rFonts w:ascii="Times New Roman" w:eastAsia="MS Mincho" w:hAnsi="Times New Roman"/>
      <w:lang w:val="en-GB" w:eastAsia="ja-JP"/>
    </w:rPr>
  </w:style>
  <w:style w:type="paragraph" w:styleId="BodyText2">
    <w:name w:val="Body Text 2"/>
    <w:basedOn w:val="Normal"/>
    <w:link w:val="BodyText2Char"/>
    <w:qFormat/>
    <w:rsid w:val="00F23D45"/>
    <w:rPr>
      <w:rFonts w:eastAsia="MS Mincho"/>
      <w:i/>
      <w:iCs/>
      <w:lang w:eastAsia="ja-JP"/>
    </w:rPr>
  </w:style>
  <w:style w:type="character" w:customStyle="1" w:styleId="BodyText2Char">
    <w:name w:val="Body Text 2 Char"/>
    <w:basedOn w:val="DefaultParagraphFont"/>
    <w:link w:val="BodyText2"/>
    <w:qFormat/>
    <w:rsid w:val="00F23D45"/>
    <w:rPr>
      <w:rFonts w:ascii="Times New Roman" w:eastAsia="MS Mincho" w:hAnsi="Times New Roman"/>
      <w:i/>
      <w:iCs/>
      <w:lang w:val="en-GB" w:eastAsia="ja-JP"/>
    </w:rPr>
  </w:style>
  <w:style w:type="character" w:customStyle="1" w:styleId="ListChar">
    <w:name w:val="List Char"/>
    <w:link w:val="List"/>
    <w:qFormat/>
    <w:rsid w:val="00F23D45"/>
    <w:rPr>
      <w:rFonts w:ascii="Times New Roman" w:hAnsi="Times New Roman"/>
      <w:lang w:val="en-GB" w:eastAsia="en-US"/>
    </w:rPr>
  </w:style>
  <w:style w:type="character" w:customStyle="1" w:styleId="List2Char">
    <w:name w:val="List 2 Char"/>
    <w:basedOn w:val="ListChar"/>
    <w:link w:val="List2"/>
    <w:qFormat/>
    <w:rsid w:val="00F23D45"/>
    <w:rPr>
      <w:rFonts w:ascii="Times New Roman" w:hAnsi="Times New Roman"/>
      <w:lang w:val="en-GB" w:eastAsia="en-US"/>
    </w:rPr>
  </w:style>
  <w:style w:type="character" w:customStyle="1" w:styleId="List3Char">
    <w:name w:val="List 3 Char"/>
    <w:basedOn w:val="List2Char"/>
    <w:link w:val="List3"/>
    <w:qFormat/>
    <w:rsid w:val="00F23D45"/>
    <w:rPr>
      <w:rFonts w:ascii="Times New Roman" w:hAnsi="Times New Roman"/>
      <w:lang w:val="en-GB" w:eastAsia="en-US"/>
    </w:rPr>
  </w:style>
  <w:style w:type="paragraph" w:styleId="ListContinue2">
    <w:name w:val="List Continue 2"/>
    <w:basedOn w:val="Normal"/>
    <w:qFormat/>
    <w:rsid w:val="00F23D45"/>
    <w:pPr>
      <w:ind w:leftChars="400" w:left="850"/>
    </w:pPr>
    <w:rPr>
      <w:rFonts w:eastAsia="MS Mincho"/>
      <w:lang w:eastAsia="ja-JP"/>
    </w:rPr>
  </w:style>
  <w:style w:type="paragraph" w:customStyle="1" w:styleId="13">
    <w:name w:val="正文文本缩进1"/>
    <w:basedOn w:val="Normal"/>
    <w:next w:val="BodyTextIndent"/>
    <w:link w:val="Char0"/>
    <w:qFormat/>
    <w:rsid w:val="00F23D45"/>
    <w:pPr>
      <w:spacing w:after="120"/>
      <w:ind w:left="283"/>
    </w:pPr>
    <w:rPr>
      <w:rFonts w:ascii="CG Times (WN)" w:eastAsia="等线" w:hAnsi="CG Times (WN)"/>
      <w:lang w:val="fr-FR"/>
    </w:rPr>
  </w:style>
  <w:style w:type="character" w:customStyle="1" w:styleId="Char0">
    <w:name w:val="正文文本缩进 Char"/>
    <w:basedOn w:val="DefaultParagraphFont"/>
    <w:link w:val="13"/>
    <w:uiPriority w:val="99"/>
    <w:qFormat/>
    <w:rsid w:val="00F23D45"/>
    <w:rPr>
      <w:rFonts w:eastAsia="等线"/>
      <w:lang w:eastAsia="en-US"/>
    </w:rPr>
  </w:style>
  <w:style w:type="paragraph" w:styleId="BodyTextIndent">
    <w:name w:val="Body Text Indent"/>
    <w:basedOn w:val="Normal"/>
    <w:link w:val="BodyTextIndentChar1"/>
    <w:uiPriority w:val="99"/>
    <w:unhideWhenUsed/>
    <w:qFormat/>
    <w:rsid w:val="00F23D45"/>
    <w:pPr>
      <w:spacing w:after="120"/>
      <w:ind w:leftChars="200" w:left="420"/>
    </w:pPr>
  </w:style>
  <w:style w:type="character" w:customStyle="1" w:styleId="BodyTextIndentChar1">
    <w:name w:val="Body Text Indent Char1"/>
    <w:basedOn w:val="DefaultParagraphFont"/>
    <w:link w:val="BodyTextIndent"/>
    <w:uiPriority w:val="99"/>
    <w:rsid w:val="00F23D45"/>
    <w:rPr>
      <w:rFonts w:ascii="Times New Roman" w:hAnsi="Times New Roman"/>
      <w:lang w:val="en-GB" w:eastAsia="en-US"/>
    </w:rPr>
  </w:style>
  <w:style w:type="paragraph" w:styleId="BodyTextFirstIndent2">
    <w:name w:val="Body Text First Indent 2"/>
    <w:basedOn w:val="BodyTextIndent"/>
    <w:link w:val="BodyTextFirstIndent2Char"/>
    <w:qFormat/>
    <w:rsid w:val="00F23D45"/>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qFormat/>
    <w:rsid w:val="00F23D45"/>
    <w:rPr>
      <w:rFonts w:ascii="Times New Roman" w:eastAsia="MS Mincho" w:hAnsi="Times New Roman"/>
      <w:lang w:val="en-GB" w:eastAsia="en-US"/>
    </w:rPr>
  </w:style>
  <w:style w:type="character" w:styleId="PageNumber">
    <w:name w:val="page number"/>
    <w:basedOn w:val="DefaultParagraphFont"/>
    <w:qFormat/>
    <w:rsid w:val="00F23D45"/>
  </w:style>
  <w:style w:type="paragraph" w:customStyle="1" w:styleId="List1">
    <w:name w:val="List 1"/>
    <w:basedOn w:val="Normal"/>
    <w:qFormat/>
    <w:rsid w:val="00F23D45"/>
    <w:pPr>
      <w:spacing w:after="120"/>
      <w:ind w:left="568" w:hanging="284"/>
    </w:pPr>
    <w:rPr>
      <w:rFonts w:ascii="Arial" w:eastAsia="MS Mincho" w:hAnsi="Arial"/>
      <w:szCs w:val="22"/>
      <w:lang w:eastAsia="ja-JP"/>
    </w:rPr>
  </w:style>
  <w:style w:type="paragraph" w:customStyle="1" w:styleId="assocaitedwith">
    <w:name w:val="assocaited with"/>
    <w:basedOn w:val="Normal"/>
    <w:qFormat/>
    <w:rsid w:val="00F23D45"/>
    <w:pPr>
      <w:jc w:val="center"/>
    </w:pPr>
    <w:rPr>
      <w:rFonts w:eastAsia="MS Mincho"/>
      <w:lang w:eastAsia="ja-JP"/>
    </w:rPr>
  </w:style>
  <w:style w:type="paragraph" w:customStyle="1" w:styleId="Nor">
    <w:name w:val="Nor'"/>
    <w:basedOn w:val="assocaitedwith"/>
    <w:qFormat/>
    <w:rsid w:val="00F23D45"/>
    <w:rPr>
      <w:b/>
    </w:rPr>
  </w:style>
  <w:style w:type="table" w:styleId="TableClassic2">
    <w:name w:val="Table Classic 2"/>
    <w:basedOn w:val="TableNormal"/>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
    <w:name w:val="浅色列表1"/>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23D45"/>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DefaultParagraphFont"/>
    <w:link w:val="MTDisplayEquation"/>
    <w:qFormat/>
    <w:rsid w:val="00F23D45"/>
    <w:rPr>
      <w:rFonts w:ascii="Calibri" w:eastAsia="宋体" w:hAnsi="Calibri"/>
      <w:kern w:val="2"/>
      <w:sz w:val="21"/>
      <w:szCs w:val="22"/>
      <w:lang w:val="en-US" w:eastAsia="zh-CN"/>
    </w:rPr>
  </w:style>
  <w:style w:type="paragraph" w:customStyle="1" w:styleId="00BodyText">
    <w:name w:val="00 BodyText"/>
    <w:basedOn w:val="Normal"/>
    <w:qFormat/>
    <w:rsid w:val="00F23D45"/>
    <w:pPr>
      <w:spacing w:after="220"/>
    </w:pPr>
    <w:rPr>
      <w:rFonts w:ascii="Arial" w:eastAsia="宋体" w:hAnsi="Arial"/>
      <w:sz w:val="22"/>
      <w:szCs w:val="24"/>
      <w:lang w:val="en-US"/>
    </w:rPr>
  </w:style>
  <w:style w:type="paragraph" w:customStyle="1" w:styleId="a8">
    <w:name w:val="样式 正文"/>
    <w:basedOn w:val="Normal"/>
    <w:link w:val="Char1"/>
    <w:qFormat/>
    <w:rsid w:val="00F23D45"/>
    <w:pPr>
      <w:widowControl w:val="0"/>
      <w:spacing w:after="0"/>
      <w:ind w:firstLineChars="200" w:firstLine="420"/>
      <w:jc w:val="both"/>
    </w:pPr>
    <w:rPr>
      <w:rFonts w:eastAsia="宋体" w:cs="宋体"/>
      <w:kern w:val="2"/>
      <w:sz w:val="21"/>
      <w:lang w:val="en-US" w:eastAsia="zh-CN"/>
    </w:rPr>
  </w:style>
  <w:style w:type="character" w:customStyle="1" w:styleId="Char1">
    <w:name w:val="样式 正文 Char"/>
    <w:basedOn w:val="DefaultParagraphFont"/>
    <w:link w:val="a8"/>
    <w:qFormat/>
    <w:rsid w:val="00F23D45"/>
    <w:rPr>
      <w:rFonts w:ascii="Times New Roman" w:eastAsia="宋体" w:hAnsi="Times New Roman" w:cs="宋体"/>
      <w:kern w:val="2"/>
      <w:sz w:val="21"/>
      <w:lang w:val="en-US" w:eastAsia="zh-CN"/>
    </w:rPr>
  </w:style>
  <w:style w:type="paragraph" w:customStyle="1" w:styleId="a9">
    <w:name w:val="公式"/>
    <w:basedOn w:val="Normal"/>
    <w:qFormat/>
    <w:rsid w:val="00F23D45"/>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BodyText"/>
    <w:link w:val="Normal9pointspacingChar"/>
    <w:qFormat/>
    <w:rsid w:val="00F23D45"/>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qFormat/>
    <w:rsid w:val="00F23D45"/>
    <w:rPr>
      <w:rFonts w:ascii="Times New Roman" w:eastAsia="MS Mincho" w:hAnsi="Times New Roman"/>
      <w:szCs w:val="24"/>
      <w:lang w:val="en-GB" w:eastAsia="en-US"/>
    </w:rPr>
  </w:style>
  <w:style w:type="paragraph" w:customStyle="1" w:styleId="Doc-title">
    <w:name w:val="Doc-title"/>
    <w:basedOn w:val="Normal"/>
    <w:link w:val="Doc-titleChar"/>
    <w:qFormat/>
    <w:rsid w:val="00F23D45"/>
    <w:pPr>
      <w:spacing w:before="60" w:after="0"/>
      <w:ind w:left="1259" w:hanging="1259"/>
    </w:pPr>
    <w:rPr>
      <w:rFonts w:ascii="Arial" w:eastAsia="宋体" w:hAnsi="Arial" w:cs="Arial"/>
      <w:lang w:val="en-US" w:eastAsia="zh-CN"/>
    </w:rPr>
  </w:style>
  <w:style w:type="paragraph" w:customStyle="1" w:styleId="3GPPHeader">
    <w:name w:val="3GPP_Header"/>
    <w:basedOn w:val="Normal"/>
    <w:qFormat/>
    <w:rsid w:val="00F23D45"/>
    <w:pPr>
      <w:tabs>
        <w:tab w:val="left" w:pos="1701"/>
        <w:tab w:val="right" w:pos="9639"/>
      </w:tabs>
      <w:spacing w:after="240" w:line="259" w:lineRule="auto"/>
    </w:pPr>
    <w:rPr>
      <w:rFonts w:ascii="Calibri" w:eastAsia="Calibri" w:hAnsi="Calibri"/>
      <w:b/>
      <w:sz w:val="24"/>
      <w:szCs w:val="22"/>
      <w:lang w:val="en-US"/>
    </w:rPr>
  </w:style>
  <w:style w:type="paragraph" w:customStyle="1" w:styleId="Observation0">
    <w:name w:val="Observation"/>
    <w:basedOn w:val="Proposal"/>
    <w:link w:val="ObservationChar"/>
    <w:qFormat/>
    <w:rsid w:val="00F23D45"/>
    <w:pPr>
      <w:numPr>
        <w:numId w:val="13"/>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rsid w:val="00F23D45"/>
    <w:pPr>
      <w:numPr>
        <w:numId w:val="14"/>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Normal"/>
    <w:next w:val="Normal"/>
    <w:qFormat/>
    <w:rsid w:val="00F23D45"/>
    <w:pPr>
      <w:pBdr>
        <w:top w:val="single" w:sz="12" w:space="0" w:color="auto"/>
      </w:pBdr>
      <w:spacing w:before="360" w:after="240"/>
    </w:pPr>
    <w:rPr>
      <w:b/>
      <w:i/>
      <w:sz w:val="26"/>
    </w:rPr>
  </w:style>
  <w:style w:type="paragraph" w:customStyle="1" w:styleId="BodyTextIndent31">
    <w:name w:val="Body Text Indent 31"/>
    <w:basedOn w:val="Normal"/>
    <w:next w:val="BodyTextIndent3"/>
    <w:qFormat/>
    <w:rsid w:val="00F23D45"/>
    <w:pPr>
      <w:overflowPunct w:val="0"/>
      <w:autoSpaceDE w:val="0"/>
      <w:autoSpaceDN w:val="0"/>
      <w:adjustRightInd w:val="0"/>
      <w:spacing w:after="0"/>
      <w:ind w:left="1080"/>
      <w:textAlignment w:val="baseline"/>
    </w:pPr>
    <w:rPr>
      <w:lang w:val="en-US" w:eastAsia="ja-JP"/>
    </w:rPr>
  </w:style>
  <w:style w:type="paragraph" w:customStyle="1" w:styleId="numberedlist0">
    <w:name w:val="numbered list"/>
    <w:basedOn w:val="ListBullet"/>
    <w:qFormat/>
    <w:rsid w:val="00F23D45"/>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qFormat/>
    <w:rsid w:val="00F23D45"/>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qFormat/>
    <w:rsid w:val="00F23D45"/>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link w:val="table0"/>
    <w:qFormat/>
    <w:rsid w:val="00F23D45"/>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qFormat/>
    <w:rsid w:val="00F23D45"/>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qFormat/>
    <w:rsid w:val="00F23D45"/>
    <w:pPr>
      <w:keepNext/>
      <w:keepLines/>
      <w:numPr>
        <w:numId w:val="18"/>
      </w:numPr>
      <w:pBdr>
        <w:top w:val="single" w:sz="12" w:space="3" w:color="auto"/>
      </w:pBdr>
      <w:tabs>
        <w:tab w:val="clear" w:pos="735"/>
        <w:tab w:val="num" w:pos="992"/>
      </w:tabs>
      <w:overflowPunct w:val="0"/>
      <w:autoSpaceDE w:val="0"/>
      <w:autoSpaceDN w:val="0"/>
      <w:adjustRightInd w:val="0"/>
      <w:spacing w:before="240"/>
      <w:ind w:left="992" w:hanging="425"/>
      <w:textAlignment w:val="baseline"/>
      <w:outlineLvl w:val="0"/>
    </w:pPr>
    <w:rPr>
      <w:rFonts w:ascii="Arial" w:hAnsi="Arial"/>
      <w:sz w:val="36"/>
      <w:lang w:eastAsia="de-DE"/>
    </w:rPr>
  </w:style>
  <w:style w:type="paragraph" w:customStyle="1" w:styleId="textintend1">
    <w:name w:val="text intend 1"/>
    <w:basedOn w:val="text"/>
    <w:qFormat/>
    <w:rsid w:val="00F23D45"/>
    <w:pPr>
      <w:widowControl/>
      <w:numPr>
        <w:numId w:val="15"/>
      </w:numPr>
      <w:tabs>
        <w:tab w:val="clear" w:pos="992"/>
        <w:tab w:val="num" w:pos="567"/>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qFormat/>
    <w:rsid w:val="00F23D45"/>
    <w:pPr>
      <w:widowControl/>
      <w:numPr>
        <w:numId w:val="16"/>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qFormat/>
    <w:rsid w:val="00F23D45"/>
    <w:pPr>
      <w:widowControl/>
      <w:numPr>
        <w:numId w:val="17"/>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qFormat/>
    <w:rsid w:val="00F23D45"/>
    <w:pPr>
      <w:widowControl w:val="0"/>
      <w:numPr>
        <w:numId w:val="19"/>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qFormat/>
    <w:rsid w:val="00F23D45"/>
    <w:pPr>
      <w:keepLines w:val="0"/>
      <w:numPr>
        <w:numId w:val="20"/>
      </w:numPr>
      <w:pBdr>
        <w:top w:val="none" w:sz="0" w:space="0" w:color="auto"/>
      </w:pBdr>
      <w:tabs>
        <w:tab w:val="clear" w:pos="360"/>
        <w:tab w:val="num" w:pos="1843"/>
      </w:tabs>
      <w:overflowPunct w:val="0"/>
      <w:autoSpaceDE w:val="0"/>
      <w:autoSpaceDN w:val="0"/>
      <w:adjustRightInd w:val="0"/>
      <w:spacing w:after="0"/>
      <w:ind w:left="1843" w:hanging="425"/>
      <w:textAlignment w:val="baseline"/>
    </w:pPr>
    <w:rPr>
      <w:b/>
      <w:noProof/>
      <w:kern w:val="28"/>
      <w:sz w:val="24"/>
      <w:lang w:val="en-US" w:eastAsia="zh-CN"/>
    </w:rPr>
  </w:style>
  <w:style w:type="paragraph" w:customStyle="1" w:styleId="Meetingcaption">
    <w:name w:val="Meeting caption"/>
    <w:basedOn w:val="Normal"/>
    <w:qFormat/>
    <w:rsid w:val="00F23D4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qFormat/>
    <w:rsid w:val="00F23D45"/>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qFormat/>
    <w:rsid w:val="00F23D45"/>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qFormat/>
    <w:rsid w:val="00F23D45"/>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qFormat/>
    <w:rsid w:val="00F23D45"/>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qFormat/>
    <w:rsid w:val="00F23D45"/>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rsid w:val="00F23D4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23D45"/>
    <w:rPr>
      <w:rFonts w:ascii="Arial" w:hAnsi="Arial"/>
      <w:sz w:val="24"/>
      <w:lang w:val="en-GB" w:eastAsia="ja-JP" w:bidi="ar-SA"/>
    </w:rPr>
  </w:style>
  <w:style w:type="paragraph" w:customStyle="1" w:styleId="NormalAfter3pt">
    <w:name w:val="Normal + After:  3 pt"/>
    <w:basedOn w:val="Normal"/>
    <w:qFormat/>
    <w:rsid w:val="00F23D45"/>
    <w:pPr>
      <w:tabs>
        <w:tab w:val="num" w:pos="2560"/>
      </w:tabs>
      <w:ind w:left="2560" w:hanging="357"/>
    </w:pPr>
    <w:rPr>
      <w:lang w:val="en-AU" w:eastAsia="ko-KR"/>
    </w:rPr>
  </w:style>
  <w:style w:type="character" w:customStyle="1" w:styleId="CharChar5">
    <w:name w:val="Char Char5"/>
    <w:semiHidden/>
    <w:qFormat/>
    <w:rsid w:val="00F23D45"/>
    <w:rPr>
      <w:rFonts w:ascii="Times New Roman" w:hAnsi="Times New Roman"/>
      <w:lang w:eastAsia="en-US"/>
    </w:rPr>
  </w:style>
  <w:style w:type="paragraph" w:customStyle="1" w:styleId="CharChar3CharCharCharCharCharChar">
    <w:name w:val="Char Char3 Char Char Char Char Char Char"/>
    <w:semiHidden/>
    <w:qFormat/>
    <w:rsid w:val="00F23D45"/>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rsid w:val="00F23D45"/>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TableCell0">
    <w:name w:val="Table Cell"/>
    <w:basedOn w:val="TAC"/>
    <w:link w:val="TableCellChar"/>
    <w:qFormat/>
    <w:rsid w:val="00F23D45"/>
    <w:pPr>
      <w:overflowPunct w:val="0"/>
      <w:autoSpaceDE w:val="0"/>
      <w:autoSpaceDN w:val="0"/>
      <w:adjustRightInd w:val="0"/>
    </w:pPr>
    <w:rPr>
      <w:lang w:val="en-US" w:eastAsia="zh-CN"/>
    </w:rPr>
  </w:style>
  <w:style w:type="character" w:customStyle="1" w:styleId="TableCellChar">
    <w:name w:val="Table Cell Char"/>
    <w:link w:val="TableCell0"/>
    <w:qFormat/>
    <w:rsid w:val="00F23D45"/>
    <w:rPr>
      <w:rFonts w:ascii="Arial" w:hAnsi="Arial"/>
      <w:sz w:val="18"/>
      <w:lang w:val="en-US" w:eastAsia="zh-CN"/>
    </w:rPr>
  </w:style>
  <w:style w:type="paragraph" w:customStyle="1" w:styleId="CharCharCharCharCharChar1">
    <w:name w:val="Char Char Char Char Char Char1"/>
    <w:semiHidden/>
    <w:qFormat/>
    <w:rsid w:val="00F23D4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F23D45"/>
    <w:pPr>
      <w:keepNext/>
      <w:tabs>
        <w:tab w:val="num" w:pos="720"/>
      </w:tabs>
      <w:autoSpaceDE w:val="0"/>
      <w:autoSpaceDN w:val="0"/>
      <w:adjustRightInd w:val="0"/>
      <w:ind w:left="720" w:hanging="360"/>
      <w:jc w:val="both"/>
    </w:pPr>
    <w:rPr>
      <w:rFonts w:ascii="Times New Roman" w:hAnsi="Times New Roman"/>
      <w:kern w:val="2"/>
      <w:lang w:val="en-GB" w:eastAsia="zh-CN"/>
    </w:rPr>
  </w:style>
  <w:style w:type="character" w:customStyle="1" w:styleId="opdicttext22">
    <w:name w:val="op_dict_text22"/>
    <w:basedOn w:val="DefaultParagraphFont"/>
    <w:qFormat/>
    <w:rsid w:val="00F23D45"/>
  </w:style>
  <w:style w:type="character" w:customStyle="1" w:styleId="def">
    <w:name w:val="def"/>
    <w:basedOn w:val="DefaultParagraphFont"/>
    <w:qFormat/>
    <w:rsid w:val="00F23D45"/>
  </w:style>
  <w:style w:type="paragraph" w:customStyle="1" w:styleId="Normalwithindent">
    <w:name w:val="Normal with indent"/>
    <w:basedOn w:val="Normal"/>
    <w:link w:val="NormalwithindentChar"/>
    <w:qFormat/>
    <w:rsid w:val="00F23D45"/>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qFormat/>
    <w:rsid w:val="00F23D45"/>
    <w:rPr>
      <w:rFonts w:ascii="Times New Roman" w:eastAsia="Malgun Gothic" w:hAnsi="Times New Roman"/>
      <w:lang w:val="en-GB" w:eastAsia="zh-CN"/>
    </w:rPr>
  </w:style>
  <w:style w:type="paragraph" w:styleId="NoSpacing">
    <w:name w:val="No Spacing"/>
    <w:link w:val="NoSpacingChar"/>
    <w:uiPriority w:val="1"/>
    <w:qFormat/>
    <w:rsid w:val="00F23D45"/>
    <w:rPr>
      <w:rFonts w:ascii="Calibri" w:eastAsia="宋体" w:hAnsi="Calibri"/>
      <w:sz w:val="22"/>
      <w:szCs w:val="22"/>
      <w:lang w:val="en-US" w:eastAsia="zh-CN"/>
    </w:rPr>
  </w:style>
  <w:style w:type="character" w:customStyle="1" w:styleId="high-light-bg4">
    <w:name w:val="high-light-bg4"/>
    <w:basedOn w:val="DefaultParagraphFont"/>
    <w:qFormat/>
    <w:rsid w:val="00F23D45"/>
  </w:style>
  <w:style w:type="character" w:customStyle="1" w:styleId="TitleChar2">
    <w:name w:val="Title Char2"/>
    <w:basedOn w:val="DefaultParagraphFont"/>
    <w:uiPriority w:val="10"/>
    <w:qFormat/>
    <w:locked/>
    <w:rsid w:val="00F23D45"/>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F23D45"/>
    <w:pPr>
      <w:keepLines w:val="0"/>
      <w:pBdr>
        <w:top w:val="none" w:sz="0" w:space="0" w:color="auto"/>
      </w:pBdr>
      <w:tabs>
        <w:tab w:val="left" w:pos="0"/>
        <w:tab w:val="num" w:pos="360"/>
      </w:tabs>
      <w:spacing w:before="360" w:after="240"/>
      <w:ind w:left="360"/>
      <w:outlineLvl w:val="9"/>
    </w:pPr>
    <w:rPr>
      <w:rFonts w:ascii="Times New Roman" w:eastAsia="MS Gothic" w:hAnsi="Times New Roman"/>
      <w:kern w:val="28"/>
      <w:sz w:val="32"/>
      <w:lang w:eastAsia="ja-JP"/>
    </w:rPr>
  </w:style>
  <w:style w:type="paragraph" w:customStyle="1" w:styleId="lptext">
    <w:name w:val="lˆptext"/>
    <w:basedOn w:val="Normal"/>
    <w:qFormat/>
    <w:rsid w:val="00F23D45"/>
    <w:pPr>
      <w:spacing w:before="100" w:after="100"/>
      <w:ind w:left="860"/>
    </w:pPr>
    <w:rPr>
      <w:rFonts w:ascii="Times" w:eastAsia="MS Gothic" w:hAnsi="Times"/>
      <w:sz w:val="24"/>
      <w:lang w:eastAsia="ja-JP"/>
    </w:rPr>
  </w:style>
  <w:style w:type="paragraph" w:customStyle="1" w:styleId="a0">
    <w:name w:val="佐藤２"/>
    <w:basedOn w:val="Normal"/>
    <w:qFormat/>
    <w:rsid w:val="00F23D45"/>
    <w:pPr>
      <w:numPr>
        <w:numId w:val="21"/>
      </w:numPr>
    </w:pPr>
    <w:rPr>
      <w:rFonts w:eastAsia="MS Gothic"/>
      <w:sz w:val="24"/>
      <w:lang w:eastAsia="ja-JP"/>
    </w:rPr>
  </w:style>
  <w:style w:type="paragraph" w:customStyle="1" w:styleId="ListBulletLast">
    <w:name w:val="List Bullet Last"/>
    <w:aliases w:val="lbl"/>
    <w:basedOn w:val="ListBullet"/>
    <w:next w:val="BodyText"/>
    <w:qFormat/>
    <w:rsid w:val="00F23D45"/>
    <w:pPr>
      <w:spacing w:after="240"/>
      <w:ind w:left="714" w:hanging="357"/>
    </w:pPr>
    <w:rPr>
      <w:rFonts w:ascii="Arial" w:eastAsia="MS Gothic" w:hAnsi="Arial"/>
      <w:sz w:val="24"/>
      <w:lang w:eastAsia="ja-JP"/>
    </w:rPr>
  </w:style>
  <w:style w:type="paragraph" w:styleId="BodyText3">
    <w:name w:val="Body Text 3"/>
    <w:basedOn w:val="Normal"/>
    <w:link w:val="BodyText3Char"/>
    <w:qFormat/>
    <w:rsid w:val="00F23D45"/>
    <w:pPr>
      <w:spacing w:after="0"/>
      <w:jc w:val="both"/>
    </w:pPr>
    <w:rPr>
      <w:rFonts w:eastAsia="MS Gothic"/>
      <w:sz w:val="24"/>
      <w:lang w:eastAsia="ja-JP"/>
    </w:rPr>
  </w:style>
  <w:style w:type="character" w:customStyle="1" w:styleId="BodyText3Char">
    <w:name w:val="Body Text 3 Char"/>
    <w:basedOn w:val="DefaultParagraphFont"/>
    <w:link w:val="BodyText3"/>
    <w:qFormat/>
    <w:rsid w:val="00F23D45"/>
    <w:rPr>
      <w:rFonts w:ascii="Times New Roman" w:eastAsia="MS Gothic" w:hAnsi="Times New Roman"/>
      <w:sz w:val="24"/>
      <w:lang w:val="en-GB" w:eastAsia="ja-JP"/>
    </w:rPr>
  </w:style>
  <w:style w:type="paragraph" w:customStyle="1" w:styleId="TableText1">
    <w:name w:val="Table_Text"/>
    <w:basedOn w:val="Normal"/>
    <w:qFormat/>
    <w:rsid w:val="00F23D45"/>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qFormat/>
    <w:rsid w:val="00F23D4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qFormat/>
    <w:rsid w:val="00F23D45"/>
    <w:pPr>
      <w:widowControl w:val="0"/>
      <w:autoSpaceDE w:val="0"/>
      <w:autoSpaceDN w:val="0"/>
      <w:adjustRightInd w:val="0"/>
    </w:pPr>
    <w:rPr>
      <w:rFonts w:ascii="MS PGothic" w:eastAsia="MS PGothic" w:hAnsi="Century"/>
      <w:lang w:val="en-US" w:eastAsia="ja-JP"/>
    </w:rPr>
  </w:style>
  <w:style w:type="character" w:customStyle="1" w:styleId="aa">
    <w:name w:val="図表番号 (文字)"/>
    <w:aliases w:val="cap (文字),cap Char (文字) (文字)1"/>
    <w:rsid w:val="00F23D45"/>
    <w:rPr>
      <w:rFonts w:eastAsia="MS Gothic"/>
      <w:b/>
      <w:noProof w:val="0"/>
      <w:kern w:val="2"/>
      <w:sz w:val="24"/>
      <w:lang w:val="en-GB"/>
    </w:rPr>
  </w:style>
  <w:style w:type="paragraph" w:customStyle="1" w:styleId="Normal1CharChar">
    <w:name w:val="Normal1 Char Char"/>
    <w:qFormat/>
    <w:rsid w:val="00F23D45"/>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qFormat/>
    <w:rsid w:val="00F23D45"/>
    <w:pPr>
      <w:keepNext/>
      <w:tabs>
        <w:tab w:val="num" w:pos="851"/>
      </w:tabs>
      <w:autoSpaceDE w:val="0"/>
      <w:autoSpaceDN w:val="0"/>
      <w:adjustRightInd w:val="0"/>
      <w:spacing w:before="60" w:after="60"/>
      <w:ind w:left="851" w:hanging="851"/>
      <w:jc w:val="both"/>
    </w:pPr>
    <w:rPr>
      <w:rFonts w:ascii="Arial" w:eastAsia="宋体"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F23D45"/>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F23D45"/>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qFormat/>
    <w:rsid w:val="00F23D4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81">
    <w:name w:val="表 (赤)  81"/>
    <w:basedOn w:val="Normal"/>
    <w:uiPriority w:val="34"/>
    <w:qFormat/>
    <w:rsid w:val="00F23D45"/>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qFormat/>
    <w:rsid w:val="00F23D45"/>
    <w:rPr>
      <w:rFonts w:ascii="Times New Roman" w:eastAsia="MS Gothic" w:hAnsi="Times New Roman"/>
      <w:sz w:val="24"/>
      <w:lang w:val="en-GB" w:eastAsia="ja-JP"/>
    </w:rPr>
  </w:style>
  <w:style w:type="character" w:customStyle="1" w:styleId="Doc-titleChar">
    <w:name w:val="Doc-title Char"/>
    <w:link w:val="Doc-title"/>
    <w:qFormat/>
    <w:rsid w:val="00F23D45"/>
    <w:rPr>
      <w:rFonts w:ascii="Arial" w:eastAsia="宋体" w:hAnsi="Arial" w:cs="Arial"/>
      <w:lang w:val="en-US" w:eastAsia="zh-CN"/>
    </w:rPr>
  </w:style>
  <w:style w:type="paragraph" w:customStyle="1" w:styleId="msonormal0">
    <w:name w:val="msonormal"/>
    <w:basedOn w:val="Normal"/>
    <w:qFormat/>
    <w:rsid w:val="00F23D45"/>
    <w:pPr>
      <w:spacing w:before="100" w:beforeAutospacing="1" w:after="100" w:afterAutospacing="1"/>
    </w:pPr>
    <w:rPr>
      <w:rFonts w:ascii="宋体" w:eastAsia="宋体" w:hAnsi="宋体" w:cs="宋体"/>
      <w:sz w:val="24"/>
      <w:szCs w:val="24"/>
      <w:lang w:val="en-US" w:eastAsia="zh-CN"/>
    </w:rPr>
  </w:style>
  <w:style w:type="paragraph" w:customStyle="1" w:styleId="font5">
    <w:name w:val="font5"/>
    <w:basedOn w:val="Normal"/>
    <w:qFormat/>
    <w:rsid w:val="00F23D45"/>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Normal"/>
    <w:qFormat/>
    <w:rsid w:val="00F23D45"/>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Normal"/>
    <w:qFormat/>
    <w:rsid w:val="00F23D4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Normal"/>
    <w:qFormat/>
    <w:rsid w:val="00F23D45"/>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Normal"/>
    <w:qFormat/>
    <w:rsid w:val="00F23D45"/>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Normal"/>
    <w:qFormat/>
    <w:rsid w:val="00F23D4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Normal"/>
    <w:qFormat/>
    <w:rsid w:val="00F23D4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2">
    <w:name w:val="xl72"/>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Normal"/>
    <w:qFormat/>
    <w:rsid w:val="00F23D4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Normal"/>
    <w:qFormat/>
    <w:rsid w:val="00F23D4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Normal"/>
    <w:qFormat/>
    <w:rsid w:val="00F23D4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Normal"/>
    <w:qFormat/>
    <w:rsid w:val="00F23D4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Normal"/>
    <w:qFormat/>
    <w:rsid w:val="00F23D4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Normal"/>
    <w:qFormat/>
    <w:rsid w:val="00F23D4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Normal"/>
    <w:qFormat/>
    <w:rsid w:val="00F23D4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Normal"/>
    <w:qFormat/>
    <w:rsid w:val="00F23D4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Normal"/>
    <w:qFormat/>
    <w:rsid w:val="00F23D4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Normal"/>
    <w:qFormat/>
    <w:rsid w:val="00F23D4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Normal"/>
    <w:qFormat/>
    <w:rsid w:val="00F23D4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Normal"/>
    <w:qFormat/>
    <w:rsid w:val="00F23D4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Normal"/>
    <w:qFormat/>
    <w:rsid w:val="00F23D45"/>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Normal"/>
    <w:qFormat/>
    <w:rsid w:val="00F23D4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Normal"/>
    <w:qFormat/>
    <w:rsid w:val="00F23D45"/>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Normal"/>
    <w:qFormat/>
    <w:rsid w:val="00F23D45"/>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Normal"/>
    <w:qFormat/>
    <w:rsid w:val="00F23D45"/>
    <w:pPr>
      <w:pBdr>
        <w:top w:val="single" w:sz="8" w:space="0" w:color="auto"/>
        <w:left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Normal"/>
    <w:qFormat/>
    <w:rsid w:val="00F23D4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Normal"/>
    <w:qFormat/>
    <w:rsid w:val="00F23D4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Normal"/>
    <w:qFormat/>
    <w:rsid w:val="00F23D4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Normal"/>
    <w:qFormat/>
    <w:rsid w:val="00F23D4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Normal"/>
    <w:qFormat/>
    <w:rsid w:val="00F23D4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Normal"/>
    <w:qFormat/>
    <w:rsid w:val="00F23D4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Normal"/>
    <w:qFormat/>
    <w:rsid w:val="00F23D4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Normal"/>
    <w:qFormat/>
    <w:rsid w:val="00F23D4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Normal"/>
    <w:qFormat/>
    <w:rsid w:val="00F23D4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Normal"/>
    <w:qFormat/>
    <w:rsid w:val="00F23D45"/>
    <w:pPr>
      <w:pBdr>
        <w:top w:val="single" w:sz="8" w:space="0" w:color="auto"/>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Normal"/>
    <w:qFormat/>
    <w:rsid w:val="00F23D45"/>
    <w:pPr>
      <w:pBdr>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Normal"/>
    <w:qFormat/>
    <w:rsid w:val="00F23D4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Normal"/>
    <w:qFormat/>
    <w:rsid w:val="00F23D45"/>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Normal"/>
    <w:qFormat/>
    <w:rsid w:val="00F23D45"/>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Normal"/>
    <w:qFormat/>
    <w:rsid w:val="00F23D45"/>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Normal"/>
    <w:qFormat/>
    <w:rsid w:val="00F23D4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Normal"/>
    <w:qFormat/>
    <w:rsid w:val="00F23D4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Normal"/>
    <w:qFormat/>
    <w:rsid w:val="00F23D4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Normal"/>
    <w:qFormat/>
    <w:rsid w:val="00F23D4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Normal"/>
    <w:qFormat/>
    <w:rsid w:val="00F23D4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Normal"/>
    <w:qFormat/>
    <w:rsid w:val="00F23D4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qFormat/>
    <w:rsid w:val="00F23D45"/>
    <w:rPr>
      <w:rFonts w:ascii="Arial" w:hAnsi="Arial"/>
      <w:vanish/>
      <w:color w:val="FF0000"/>
      <w:sz w:val="24"/>
    </w:rPr>
  </w:style>
  <w:style w:type="paragraph" w:customStyle="1" w:styleId="Bulletedo1">
    <w:name w:val="Bulleted o 1"/>
    <w:basedOn w:val="Normal"/>
    <w:qFormat/>
    <w:rsid w:val="00F23D45"/>
    <w:pPr>
      <w:numPr>
        <w:numId w:val="22"/>
      </w:numPr>
      <w:overflowPunct w:val="0"/>
      <w:autoSpaceDE w:val="0"/>
      <w:autoSpaceDN w:val="0"/>
      <w:adjustRightInd w:val="0"/>
      <w:textAlignment w:val="baseline"/>
    </w:pPr>
    <w:rPr>
      <w:rFonts w:eastAsia="宋体"/>
      <w:lang w:val="en-US"/>
    </w:rPr>
  </w:style>
  <w:style w:type="paragraph" w:customStyle="1" w:styleId="Equation">
    <w:name w:val="Equation"/>
    <w:basedOn w:val="Normal"/>
    <w:next w:val="Normal"/>
    <w:qFormat/>
    <w:rsid w:val="00F23D45"/>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Normal"/>
    <w:qFormat/>
    <w:rsid w:val="00F23D45"/>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Normal"/>
    <w:qFormat/>
    <w:rsid w:val="00F23D45"/>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Normal"/>
    <w:link w:val="bodyChar"/>
    <w:qFormat/>
    <w:rsid w:val="00F23D45"/>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qFormat/>
    <w:rsid w:val="00F23D45"/>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标题 2 Char1"/>
    <w:qFormat/>
    <w:rsid w:val="00F23D45"/>
    <w:rPr>
      <w:rFonts w:ascii="Arial" w:hAnsi="Arial"/>
      <w:sz w:val="32"/>
      <w:lang w:val="en-GB" w:eastAsia="en-US"/>
    </w:rPr>
  </w:style>
  <w:style w:type="character" w:customStyle="1" w:styleId="CharChar3">
    <w:name w:val="Char Char3"/>
    <w:qFormat/>
    <w:rsid w:val="00F23D45"/>
    <w:rPr>
      <w:rFonts w:ascii="Arial" w:hAnsi="Arial"/>
      <w:sz w:val="36"/>
      <w:lang w:val="en-GB" w:eastAsia="en-US" w:bidi="ar-SA"/>
    </w:rPr>
  </w:style>
  <w:style w:type="character" w:customStyle="1" w:styleId="CharChar2">
    <w:name w:val="Char Char2"/>
    <w:qFormat/>
    <w:rsid w:val="00F23D45"/>
    <w:rPr>
      <w:rFonts w:ascii="Arial" w:hAnsi="Arial"/>
      <w:sz w:val="32"/>
      <w:lang w:val="en-GB" w:eastAsia="en-US" w:bidi="ar-SA"/>
    </w:rPr>
  </w:style>
  <w:style w:type="character" w:customStyle="1" w:styleId="CharChar1">
    <w:name w:val="Char Char1"/>
    <w:qFormat/>
    <w:rsid w:val="00F23D45"/>
    <w:rPr>
      <w:rFonts w:ascii="Arial" w:hAnsi="Arial"/>
      <w:sz w:val="28"/>
      <w:lang w:val="en-GB" w:eastAsia="en-US" w:bidi="ar-SA"/>
    </w:rPr>
  </w:style>
  <w:style w:type="character" w:customStyle="1" w:styleId="CharChar">
    <w:name w:val="Char Char"/>
    <w:qFormat/>
    <w:rsid w:val="00F23D45"/>
    <w:rPr>
      <w:rFonts w:ascii="Arial" w:hAnsi="Arial"/>
      <w:sz w:val="22"/>
      <w:lang w:val="en-GB" w:eastAsia="en-US" w:bidi="ar-SA"/>
    </w:rPr>
  </w:style>
  <w:style w:type="table" w:styleId="DarkList-Accent6">
    <w:name w:val="Dark List Accent 6"/>
    <w:basedOn w:val="TableNormal"/>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b">
    <w:name w:val="テキスト"/>
    <w:basedOn w:val="Normal"/>
    <w:link w:val="ac"/>
    <w:qFormat/>
    <w:rsid w:val="00F23D45"/>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c">
    <w:name w:val="テキスト (文字)"/>
    <w:link w:val="ab"/>
    <w:qFormat/>
    <w:rsid w:val="00F23D45"/>
    <w:rPr>
      <w:rFonts w:ascii="Century" w:eastAsia="MS Mincho" w:hAnsi="Century"/>
      <w:kern w:val="2"/>
      <w:sz w:val="21"/>
      <w:szCs w:val="22"/>
      <w:lang w:val="en-GB" w:eastAsia="ja-JP"/>
    </w:rPr>
  </w:style>
  <w:style w:type="paragraph" w:customStyle="1" w:styleId="gmail-msolistparagraph">
    <w:name w:val="gmail-msolistparagraph"/>
    <w:basedOn w:val="Normal"/>
    <w:uiPriority w:val="99"/>
    <w:qFormat/>
    <w:rsid w:val="00F23D45"/>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qFormat/>
    <w:rsid w:val="00F23D45"/>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F23D45"/>
  </w:style>
  <w:style w:type="paragraph" w:customStyle="1" w:styleId="onecomwebmail-msolistparagraph">
    <w:name w:val="onecomwebmail-msolistparagraph"/>
    <w:basedOn w:val="Normal"/>
    <w:qFormat/>
    <w:rsid w:val="00F23D45"/>
    <w:pPr>
      <w:spacing w:before="100" w:beforeAutospacing="1" w:after="100" w:afterAutospacing="1"/>
    </w:pPr>
    <w:rPr>
      <w:sz w:val="24"/>
      <w:szCs w:val="24"/>
      <w:lang w:val="sv-SE" w:eastAsia="sv-SE"/>
    </w:rPr>
  </w:style>
  <w:style w:type="paragraph" w:customStyle="1" w:styleId="onecomwebmail-tah">
    <w:name w:val="onecomwebmail-tah"/>
    <w:basedOn w:val="Normal"/>
    <w:qFormat/>
    <w:rsid w:val="00F23D45"/>
    <w:pPr>
      <w:spacing w:before="100" w:beforeAutospacing="1" w:after="100" w:afterAutospacing="1"/>
    </w:pPr>
    <w:rPr>
      <w:sz w:val="24"/>
      <w:szCs w:val="24"/>
      <w:lang w:val="sv-SE" w:eastAsia="sv-SE"/>
    </w:rPr>
  </w:style>
  <w:style w:type="paragraph" w:customStyle="1" w:styleId="onecomwebmail-tac">
    <w:name w:val="onecomwebmail-tac"/>
    <w:basedOn w:val="Normal"/>
    <w:qFormat/>
    <w:rsid w:val="00F23D45"/>
    <w:pPr>
      <w:spacing w:before="100" w:beforeAutospacing="1" w:after="100" w:afterAutospacing="1"/>
    </w:pPr>
    <w:rPr>
      <w:sz w:val="24"/>
      <w:szCs w:val="24"/>
      <w:lang w:val="sv-SE" w:eastAsia="sv-SE"/>
    </w:rPr>
  </w:style>
  <w:style w:type="character" w:customStyle="1" w:styleId="onecomwebmail-font">
    <w:name w:val="onecomwebmail-font"/>
    <w:basedOn w:val="DefaultParagraphFont"/>
    <w:qFormat/>
    <w:rsid w:val="00F23D45"/>
  </w:style>
  <w:style w:type="character" w:customStyle="1" w:styleId="onecomwebmail-size">
    <w:name w:val="onecomwebmail-size"/>
    <w:basedOn w:val="DefaultParagraphFont"/>
    <w:qFormat/>
    <w:rsid w:val="00F23D45"/>
  </w:style>
  <w:style w:type="table" w:customStyle="1" w:styleId="TableGridLight11">
    <w:name w:val="Table Grid Light11"/>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F23D45"/>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F23D45"/>
    <w:rPr>
      <w:rFonts w:ascii="Courier New" w:hAnsi="Courier New"/>
      <w:sz w:val="24"/>
    </w:rPr>
  </w:style>
  <w:style w:type="paragraph" w:customStyle="1" w:styleId="PatAppl">
    <w:name w:val="Pat Appl"/>
    <w:basedOn w:val="Normal"/>
    <w:link w:val="PatApplChar"/>
    <w:qFormat/>
    <w:rsid w:val="00F23D45"/>
    <w:pPr>
      <w:tabs>
        <w:tab w:val="num" w:pos="360"/>
        <w:tab w:val="left" w:pos="720"/>
        <w:tab w:val="left" w:pos="1080"/>
      </w:tabs>
      <w:spacing w:after="0" w:line="360" w:lineRule="auto"/>
      <w:ind w:left="360" w:hanging="360"/>
    </w:pPr>
    <w:rPr>
      <w:rFonts w:ascii="Courier New" w:hAnsi="Courier New"/>
      <w:sz w:val="24"/>
      <w:lang w:val="fr-FR" w:eastAsia="fr-FR"/>
    </w:rPr>
  </w:style>
  <w:style w:type="paragraph" w:customStyle="1" w:styleId="30">
    <w:name w:val="列出段落3"/>
    <w:basedOn w:val="Normal"/>
    <w:uiPriority w:val="34"/>
    <w:unhideWhenUsed/>
    <w:qFormat/>
    <w:rsid w:val="00F23D45"/>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F23D45"/>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link w:val="ListParagraphChar"/>
    <w:qFormat/>
    <w:rsid w:val="00F23D45"/>
    <w:pPr>
      <w:spacing w:after="0"/>
      <w:ind w:left="720"/>
      <w:contextualSpacing/>
    </w:pPr>
    <w:rPr>
      <w:sz w:val="24"/>
      <w:szCs w:val="24"/>
      <w:lang w:val="en-US" w:eastAsia="zh-CN"/>
    </w:rPr>
  </w:style>
  <w:style w:type="paragraph" w:customStyle="1" w:styleId="TdocHeader2">
    <w:name w:val="Tdoc_Header_2"/>
    <w:basedOn w:val="Normal"/>
    <w:qFormat/>
    <w:rsid w:val="00F23D45"/>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qFormat/>
    <w:rsid w:val="00F23D45"/>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qFormat/>
    <w:rsid w:val="00F23D45"/>
    <w:pPr>
      <w:spacing w:after="0"/>
      <w:ind w:left="720" w:hanging="720"/>
    </w:pPr>
    <w:rPr>
      <w:rFonts w:ascii="Times" w:eastAsia="Batang" w:hAnsi="Times"/>
      <w:szCs w:val="24"/>
    </w:rPr>
  </w:style>
  <w:style w:type="paragraph" w:customStyle="1" w:styleId="Default">
    <w:name w:val="Default"/>
    <w:qFormat/>
    <w:rsid w:val="00F23D45"/>
    <w:pPr>
      <w:autoSpaceDE w:val="0"/>
      <w:autoSpaceDN w:val="0"/>
      <w:adjustRightInd w:val="0"/>
      <w:ind w:left="720" w:hanging="360"/>
    </w:pPr>
    <w:rPr>
      <w:rFonts w:ascii="Arial" w:eastAsia="宋体" w:hAnsi="Arial" w:cs="Arial"/>
      <w:color w:val="000000"/>
      <w:sz w:val="24"/>
      <w:szCs w:val="24"/>
      <w:lang w:val="en-US" w:eastAsia="en-US"/>
    </w:rPr>
  </w:style>
  <w:style w:type="paragraph" w:customStyle="1" w:styleId="Statement">
    <w:name w:val="Statement"/>
    <w:basedOn w:val="Normal"/>
    <w:qFormat/>
    <w:rsid w:val="00F23D45"/>
    <w:pPr>
      <w:keepNext/>
      <w:spacing w:after="0"/>
      <w:ind w:left="601" w:hanging="601"/>
    </w:pPr>
    <w:rPr>
      <w:rFonts w:eastAsia="Batang"/>
      <w:b/>
      <w:i/>
      <w:szCs w:val="24"/>
      <w:lang w:val="en-US" w:eastAsia="ko-KR"/>
    </w:rPr>
  </w:style>
  <w:style w:type="character" w:customStyle="1" w:styleId="Alcatel-Lucent-4">
    <w:name w:val="Alcatel-Lucent-4"/>
    <w:semiHidden/>
    <w:qFormat/>
    <w:rsid w:val="00F23D45"/>
    <w:rPr>
      <w:rFonts w:ascii="Arial" w:hAnsi="Arial"/>
      <w:color w:val="auto"/>
      <w:sz w:val="20"/>
    </w:rPr>
  </w:style>
  <w:style w:type="paragraph" w:customStyle="1" w:styleId="StatementBody">
    <w:name w:val="Statement Body"/>
    <w:basedOn w:val="Normal"/>
    <w:link w:val="StatementBodyChar"/>
    <w:qFormat/>
    <w:rsid w:val="00F23D45"/>
    <w:pPr>
      <w:numPr>
        <w:numId w:val="24"/>
      </w:numPr>
      <w:spacing w:after="100" w:afterAutospacing="1"/>
      <w:contextualSpacing/>
    </w:pPr>
    <w:rPr>
      <w:szCs w:val="24"/>
      <w:lang w:val="en-US" w:eastAsia="ko-KR"/>
    </w:rPr>
  </w:style>
  <w:style w:type="character" w:customStyle="1" w:styleId="StatementBodyChar">
    <w:name w:val="Statement Body Char"/>
    <w:link w:val="StatementBody"/>
    <w:qFormat/>
    <w:locked/>
    <w:rsid w:val="00F23D45"/>
    <w:rPr>
      <w:rFonts w:ascii="Times New Roman" w:hAnsi="Times New Roman"/>
      <w:szCs w:val="24"/>
      <w:lang w:val="en-US" w:eastAsia="ko-KR"/>
    </w:rPr>
  </w:style>
  <w:style w:type="paragraph" w:customStyle="1" w:styleId="StyleHeading1NMPHeading1H1h11h12h13h14h15h16appheadin">
    <w:name w:val="Style Heading 1NMP Heading 1H1h11h12h13h14h15h16app headin..."/>
    <w:basedOn w:val="Heading1"/>
    <w:qFormat/>
    <w:rsid w:val="00F23D45"/>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F23D45"/>
    <w:rPr>
      <w:rFonts w:ascii="Arial" w:hAnsi="Arial"/>
      <w:color w:val="auto"/>
      <w:sz w:val="20"/>
    </w:rPr>
  </w:style>
  <w:style w:type="character" w:customStyle="1" w:styleId="UnresolvedMention1">
    <w:name w:val="Unresolved Mention1"/>
    <w:uiPriority w:val="99"/>
    <w:unhideWhenUsed/>
    <w:qFormat/>
    <w:rsid w:val="00F23D45"/>
    <w:rPr>
      <w:color w:val="808080"/>
      <w:shd w:val="clear" w:color="auto" w:fill="E6E6E6"/>
    </w:rPr>
  </w:style>
  <w:style w:type="character" w:customStyle="1" w:styleId="5">
    <w:name w:val="(文字) (文字)5"/>
    <w:semiHidden/>
    <w:qFormat/>
    <w:rsid w:val="00F23D45"/>
    <w:rPr>
      <w:rFonts w:ascii="Times New Roman" w:hAnsi="Times New Roman"/>
      <w:lang w:eastAsia="en-US"/>
    </w:rPr>
  </w:style>
  <w:style w:type="paragraph" w:customStyle="1" w:styleId="TableCell1">
    <w:name w:val="TableCell"/>
    <w:basedOn w:val="Normal"/>
    <w:qFormat/>
    <w:rsid w:val="00F23D45"/>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F23D45"/>
    <w:pPr>
      <w:spacing w:after="0"/>
      <w:ind w:left="720"/>
      <w:contextualSpacing/>
    </w:pPr>
    <w:rPr>
      <w:sz w:val="24"/>
      <w:szCs w:val="24"/>
      <w:lang w:val="en-US" w:eastAsia="zh-CN"/>
    </w:rPr>
  </w:style>
  <w:style w:type="paragraph" w:customStyle="1" w:styleId="ListParagraph2">
    <w:name w:val="List Paragraph2"/>
    <w:basedOn w:val="Normal"/>
    <w:qFormat/>
    <w:rsid w:val="00F23D45"/>
    <w:pPr>
      <w:spacing w:after="0"/>
      <w:ind w:left="720"/>
      <w:contextualSpacing/>
    </w:pPr>
    <w:rPr>
      <w:sz w:val="24"/>
      <w:szCs w:val="24"/>
      <w:lang w:val="en-US" w:eastAsia="zh-CN"/>
    </w:rPr>
  </w:style>
  <w:style w:type="paragraph" w:customStyle="1" w:styleId="ListParagraph5">
    <w:name w:val="List Paragraph5"/>
    <w:basedOn w:val="Normal"/>
    <w:qFormat/>
    <w:rsid w:val="00F23D45"/>
    <w:pPr>
      <w:spacing w:after="0"/>
      <w:ind w:left="720"/>
      <w:contextualSpacing/>
    </w:pPr>
    <w:rPr>
      <w:sz w:val="24"/>
      <w:szCs w:val="24"/>
      <w:lang w:val="en-US" w:eastAsia="zh-CN"/>
    </w:rPr>
  </w:style>
  <w:style w:type="paragraph" w:customStyle="1" w:styleId="ListParagraph4">
    <w:name w:val="List Paragraph4"/>
    <w:basedOn w:val="Normal"/>
    <w:qFormat/>
    <w:rsid w:val="00F23D45"/>
    <w:pPr>
      <w:spacing w:after="0"/>
      <w:ind w:left="720"/>
      <w:contextualSpacing/>
    </w:pPr>
    <w:rPr>
      <w:sz w:val="24"/>
      <w:szCs w:val="24"/>
      <w:lang w:val="en-US" w:eastAsia="zh-CN"/>
    </w:rPr>
  </w:style>
  <w:style w:type="character" w:styleId="SubtleEmphasis">
    <w:name w:val="Subtle Emphasis"/>
    <w:basedOn w:val="DefaultParagraphFont"/>
    <w:uiPriority w:val="19"/>
    <w:qFormat/>
    <w:rsid w:val="00F23D45"/>
    <w:rPr>
      <w:i/>
      <w:color w:val="404040"/>
    </w:rPr>
  </w:style>
  <w:style w:type="paragraph" w:customStyle="1" w:styleId="62">
    <w:name w:val="标题 62"/>
    <w:basedOn w:val="Normal"/>
    <w:qFormat/>
    <w:rsid w:val="00F23D45"/>
    <w:pPr>
      <w:tabs>
        <w:tab w:val="num" w:pos="1152"/>
      </w:tabs>
      <w:spacing w:after="0"/>
    </w:pPr>
    <w:rPr>
      <w:rFonts w:ascii="Times" w:eastAsia="MS PGothic" w:hAnsi="Times" w:cs="Times"/>
      <w:lang w:val="en-US" w:eastAsia="ja-JP"/>
    </w:rPr>
  </w:style>
  <w:style w:type="paragraph" w:customStyle="1" w:styleId="72">
    <w:name w:val="标题 72"/>
    <w:basedOn w:val="Normal"/>
    <w:qFormat/>
    <w:rsid w:val="00F23D45"/>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F23D45"/>
    <w:pPr>
      <w:spacing w:after="0"/>
      <w:ind w:left="720"/>
      <w:contextualSpacing/>
    </w:pPr>
    <w:rPr>
      <w:sz w:val="24"/>
      <w:szCs w:val="24"/>
      <w:lang w:val="en-US" w:eastAsia="zh-CN"/>
    </w:rPr>
  </w:style>
  <w:style w:type="paragraph" w:customStyle="1" w:styleId="ListParagraph6">
    <w:name w:val="List Paragraph6"/>
    <w:basedOn w:val="Normal"/>
    <w:qFormat/>
    <w:rsid w:val="00F23D45"/>
    <w:pPr>
      <w:spacing w:after="0"/>
      <w:ind w:left="720"/>
      <w:contextualSpacing/>
    </w:pPr>
    <w:rPr>
      <w:sz w:val="24"/>
      <w:szCs w:val="24"/>
      <w:lang w:val="en-US" w:eastAsia="zh-CN"/>
    </w:rPr>
  </w:style>
  <w:style w:type="paragraph" w:customStyle="1" w:styleId="61">
    <w:name w:val="标题 61"/>
    <w:basedOn w:val="Normal"/>
    <w:qFormat/>
    <w:rsid w:val="00F23D45"/>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F23D45"/>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F23D45"/>
    <w:pPr>
      <w:keepNext w:val="0"/>
      <w:keepLines w:val="0"/>
      <w:widowControl w:val="0"/>
      <w:numPr>
        <w:numId w:val="25"/>
      </w:numPr>
      <w:pBdr>
        <w:top w:val="none" w:sz="0" w:space="0" w:color="auto"/>
      </w:pBdr>
      <w:tabs>
        <w:tab w:val="num" w:pos="720"/>
      </w:tabs>
      <w:spacing w:after="60"/>
    </w:pPr>
    <w:rPr>
      <w:rFonts w:ascii="Helvetica" w:hAnsi="Helvetica"/>
      <w:b/>
      <w:bCs/>
      <w:kern w:val="32"/>
      <w:sz w:val="28"/>
      <w:lang w:val="en-US"/>
    </w:rPr>
  </w:style>
  <w:style w:type="paragraph" w:customStyle="1" w:styleId="710">
    <w:name w:val="标题 71"/>
    <w:basedOn w:val="Normal"/>
    <w:qFormat/>
    <w:rsid w:val="00F23D45"/>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F23D45"/>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locked/>
    <w:rsid w:val="00F23D45"/>
    <w:rPr>
      <w:rFonts w:ascii="Arial" w:eastAsia="Times New Roman" w:hAnsi="Arial"/>
      <w:spacing w:val="2"/>
      <w:lang w:val="en-US" w:eastAsia="en-US"/>
    </w:rPr>
  </w:style>
  <w:style w:type="character" w:customStyle="1" w:styleId="130">
    <w:name w:val="表 (青) 13 (文字)"/>
    <w:link w:val="ColorfulList-Accent1"/>
    <w:uiPriority w:val="34"/>
    <w:qFormat/>
    <w:locked/>
    <w:rsid w:val="00F23D45"/>
    <w:rPr>
      <w:rFonts w:eastAsia="MS Gothic"/>
      <w:sz w:val="24"/>
      <w:lang w:val="en-GB" w:eastAsia="en-US"/>
    </w:rPr>
  </w:style>
  <w:style w:type="table" w:styleId="ColorfulList-Accent1">
    <w:name w:val="Colorful List Accent 1"/>
    <w:basedOn w:val="TableNormal"/>
    <w:link w:val="130"/>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link w:val="LGTdoc1Char"/>
    <w:qFormat/>
    <w:rsid w:val="00F23D45"/>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qFormat/>
    <w:rsid w:val="00F23D45"/>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F23D45"/>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unhideWhenUsed/>
    <w:rsid w:val="00F23D45"/>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F23D45"/>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qFormat/>
    <w:rsid w:val="00F23D45"/>
    <w:rPr>
      <w:rFonts w:ascii="Arial" w:hAnsi="Arial"/>
      <w:b/>
      <w:i/>
      <w:sz w:val="26"/>
      <w:lang w:val="en-GB"/>
    </w:rPr>
  </w:style>
  <w:style w:type="paragraph" w:customStyle="1" w:styleId="Paragraph">
    <w:name w:val="Paragraph"/>
    <w:basedOn w:val="Normal"/>
    <w:link w:val="ParagraphChar"/>
    <w:qFormat/>
    <w:rsid w:val="00F23D45"/>
    <w:pPr>
      <w:spacing w:before="220" w:after="0"/>
    </w:pPr>
    <w:rPr>
      <w:rFonts w:eastAsia="宋体"/>
      <w:sz w:val="22"/>
    </w:rPr>
  </w:style>
  <w:style w:type="character" w:customStyle="1" w:styleId="ParagraphChar">
    <w:name w:val="Paragraph Char"/>
    <w:link w:val="Paragraph"/>
    <w:qFormat/>
    <w:locked/>
    <w:rsid w:val="00F23D45"/>
    <w:rPr>
      <w:rFonts w:ascii="Times New Roman" w:eastAsia="宋体" w:hAnsi="Times New Roman"/>
      <w:sz w:val="22"/>
      <w:lang w:val="en-GB" w:eastAsia="en-US"/>
    </w:rPr>
  </w:style>
  <w:style w:type="character" w:customStyle="1" w:styleId="ColorfulList-Accent1Char">
    <w:name w:val="Colorful List - Accent 1 Char"/>
    <w:uiPriority w:val="34"/>
    <w:qFormat/>
    <w:locked/>
    <w:rsid w:val="00F23D45"/>
    <w:rPr>
      <w:rFonts w:eastAsia="MS Gothic"/>
      <w:sz w:val="24"/>
      <w:lang w:eastAsia="en-US"/>
    </w:rPr>
  </w:style>
  <w:style w:type="table" w:customStyle="1" w:styleId="4-51">
    <w:name w:val="网格表 4 - 着色 51"/>
    <w:basedOn w:val="TableNormal"/>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F23D45"/>
    <w:rPr>
      <w:color w:val="000000"/>
    </w:rPr>
  </w:style>
  <w:style w:type="numbering" w:customStyle="1" w:styleId="StyleBulletedSymbolsymbolLeft025Hanging025">
    <w:name w:val="Style Bulleted Symbol (symbol) Left:  0.25&quot; Hanging:  0.25&quot;"/>
    <w:rsid w:val="00F23D45"/>
  </w:style>
  <w:style w:type="table" w:customStyle="1" w:styleId="TableGrid11">
    <w:name w:val="Table Grid11"/>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F23D45"/>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F23D45"/>
    <w:rPr>
      <w:rFonts w:ascii="Times New Roman" w:eastAsia="Malgun Gothic" w:hAnsi="Times New Roman"/>
      <w:i/>
      <w:kern w:val="2"/>
      <w:sz w:val="22"/>
      <w:szCs w:val="22"/>
      <w:lang w:val="en-US" w:eastAsia="ko-KR"/>
    </w:rPr>
  </w:style>
  <w:style w:type="paragraph" w:customStyle="1" w:styleId="Proposalsub">
    <w:name w:val="Proposal_sub"/>
    <w:basedOn w:val="Normal"/>
    <w:link w:val="ProposalsubChar"/>
    <w:qFormat/>
    <w:rsid w:val="00F23D45"/>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link w:val="ProposalsubsubChar"/>
    <w:qFormat/>
    <w:rsid w:val="00F23D45"/>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qFormat/>
    <w:locked/>
    <w:rsid w:val="00F23D45"/>
    <w:rPr>
      <w:rFonts w:ascii="Times New Roman" w:eastAsia="Malgun Gothic" w:hAnsi="Times New Roman"/>
      <w:i/>
      <w:kern w:val="2"/>
      <w:sz w:val="22"/>
      <w:szCs w:val="22"/>
      <w:lang w:val="en-US" w:eastAsia="ko-KR"/>
    </w:rPr>
  </w:style>
  <w:style w:type="paragraph" w:customStyle="1" w:styleId="ParagraphNumbering">
    <w:name w:val="Paragraph Numbering"/>
    <w:basedOn w:val="Normal"/>
    <w:qFormat/>
    <w:rsid w:val="00F23D45"/>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qFormat/>
    <w:rsid w:val="00F23D45"/>
    <w:rPr>
      <w:sz w:val="24"/>
      <w:lang w:val="en-GB" w:eastAsia="en-US"/>
    </w:rPr>
  </w:style>
  <w:style w:type="character" w:customStyle="1" w:styleId="CommentaireCar">
    <w:name w:val="Commentaire Car"/>
    <w:rsid w:val="00F23D45"/>
    <w:rPr>
      <w:sz w:val="20"/>
    </w:rPr>
  </w:style>
  <w:style w:type="character" w:customStyle="1" w:styleId="citationref">
    <w:name w:val="citationref"/>
    <w:rsid w:val="00F23D45"/>
  </w:style>
  <w:style w:type="character" w:customStyle="1" w:styleId="mw-mmv-title">
    <w:name w:val="mw-mmv-title"/>
    <w:qFormat/>
    <w:rsid w:val="00F23D45"/>
  </w:style>
  <w:style w:type="character" w:customStyle="1" w:styleId="legend-color">
    <w:name w:val="legend-color"/>
    <w:qFormat/>
    <w:rsid w:val="00F23D45"/>
  </w:style>
  <w:style w:type="paragraph" w:customStyle="1" w:styleId="Equationlegend">
    <w:name w:val="Equation_legend"/>
    <w:basedOn w:val="NormalIndent"/>
    <w:link w:val="EquationlegendChar"/>
    <w:qFormat/>
    <w:rsid w:val="00F23D45"/>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qFormat/>
    <w:locked/>
    <w:rsid w:val="00F23D45"/>
    <w:rPr>
      <w:rFonts w:ascii="Times New Roman" w:eastAsia="等线" w:hAnsi="Times New Roman"/>
      <w:sz w:val="24"/>
      <w:lang w:val="en-US" w:eastAsia="en-US"/>
    </w:rPr>
  </w:style>
  <w:style w:type="character" w:customStyle="1" w:styleId="ad">
    <w:name w:val="列出段落 字符"/>
    <w:aliases w:val="- Bullets 字符,목록 단락 字符,列表段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
    <w:uiPriority w:val="34"/>
    <w:qFormat/>
    <w:rsid w:val="00F23D45"/>
    <w:rPr>
      <w:rFonts w:ascii="Times" w:eastAsia="Batang" w:hAnsi="Times"/>
      <w:sz w:val="24"/>
      <w:lang w:val="en-GB"/>
    </w:rPr>
  </w:style>
  <w:style w:type="character" w:customStyle="1" w:styleId="colour">
    <w:name w:val="colour"/>
    <w:basedOn w:val="DefaultParagraphFont"/>
    <w:qFormat/>
    <w:rsid w:val="00F23D45"/>
    <w:rPr>
      <w:rFonts w:cs="Times New Roman"/>
    </w:rPr>
  </w:style>
  <w:style w:type="character" w:customStyle="1" w:styleId="highlight">
    <w:name w:val="highlight"/>
    <w:basedOn w:val="DefaultParagraphFont"/>
    <w:rsid w:val="00F23D45"/>
    <w:rPr>
      <w:rFonts w:cs="Times New Roman"/>
    </w:rPr>
  </w:style>
  <w:style w:type="character" w:customStyle="1" w:styleId="TitleChar4">
    <w:name w:val="Title Char4"/>
    <w:basedOn w:val="DefaultParagraphFont"/>
    <w:uiPriority w:val="10"/>
    <w:locked/>
    <w:rsid w:val="00F23D45"/>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F23D45"/>
    <w:pPr>
      <w:numPr>
        <w:numId w:val="28"/>
      </w:numPr>
    </w:pPr>
  </w:style>
  <w:style w:type="numbering" w:customStyle="1" w:styleId="StyleBulleted">
    <w:name w:val="Style Bulleted"/>
    <w:rsid w:val="00F23D45"/>
  </w:style>
  <w:style w:type="numbering" w:customStyle="1" w:styleId="StyleBulletedSymbolsymbolLeft025Hanging0252">
    <w:name w:val="Style Bulleted Symbol (symbol) Left:  0.25&quot; Hanging:  0.25&quot;2"/>
    <w:rsid w:val="00F23D45"/>
    <w:pPr>
      <w:numPr>
        <w:numId w:val="29"/>
      </w:numPr>
    </w:pPr>
  </w:style>
  <w:style w:type="numbering" w:customStyle="1" w:styleId="StyleBulletedSymbolsymbolLeft025Hanging0251">
    <w:name w:val="Style Bulleted Symbol (symbol) Left:  0.25&quot; Hanging:  0.25&quot;1"/>
    <w:rsid w:val="00F23D45"/>
  </w:style>
  <w:style w:type="paragraph" w:customStyle="1" w:styleId="onecomwebmail-onecomwebmail-msonormal">
    <w:name w:val="onecomwebmail-onecomwebmail-msonormal"/>
    <w:basedOn w:val="Normal"/>
    <w:qFormat/>
    <w:rsid w:val="00F23D45"/>
    <w:pPr>
      <w:spacing w:before="100" w:beforeAutospacing="1" w:after="100" w:afterAutospacing="1"/>
    </w:pPr>
    <w:rPr>
      <w:sz w:val="24"/>
      <w:szCs w:val="24"/>
      <w:lang w:val="en-US"/>
    </w:rPr>
  </w:style>
  <w:style w:type="paragraph" w:styleId="z-TopofForm">
    <w:name w:val="HTML Top of Form"/>
    <w:basedOn w:val="Normal"/>
    <w:next w:val="Normal"/>
    <w:link w:val="z-TopofFormChar2"/>
    <w:hidden/>
    <w:uiPriority w:val="99"/>
    <w:rsid w:val="00F23D45"/>
    <w:pPr>
      <w:pBdr>
        <w:bottom w:val="single" w:sz="6" w:space="1" w:color="auto"/>
      </w:pBdr>
      <w:spacing w:after="0"/>
      <w:jc w:val="center"/>
    </w:pPr>
    <w:rPr>
      <w:rFonts w:ascii="Arial" w:hAnsi="Arial"/>
      <w:vanish/>
      <w:sz w:val="16"/>
      <w:szCs w:val="16"/>
      <w:lang w:val="en-US" w:eastAsia="zh-CN"/>
    </w:rPr>
  </w:style>
  <w:style w:type="character" w:customStyle="1" w:styleId="z-Char1">
    <w:name w:val="z-窗体顶端 Char1"/>
    <w:basedOn w:val="DefaultParagraphFont"/>
    <w:uiPriority w:val="99"/>
    <w:semiHidden/>
    <w:rsid w:val="00F23D45"/>
    <w:rPr>
      <w:rFonts w:ascii="Arial" w:hAnsi="Arial" w:cs="Arial"/>
      <w:vanish/>
      <w:sz w:val="16"/>
      <w:szCs w:val="16"/>
      <w:lang w:val="en-GB" w:eastAsia="en-US"/>
    </w:rPr>
  </w:style>
  <w:style w:type="character" w:customStyle="1" w:styleId="z-TopofFormChar1">
    <w:name w:val="z-Top of Form Char1"/>
    <w:basedOn w:val="DefaultParagraphFont"/>
    <w:rsid w:val="00F23D45"/>
    <w:rPr>
      <w:rFonts w:ascii="Arial" w:hAnsi="Arial" w:cs="Arial"/>
      <w:vanish/>
      <w:sz w:val="16"/>
      <w:szCs w:val="16"/>
      <w:lang w:eastAsia="en-US"/>
    </w:rPr>
  </w:style>
  <w:style w:type="paragraph" w:styleId="z-BottomofForm">
    <w:name w:val="HTML Bottom of Form"/>
    <w:basedOn w:val="Normal"/>
    <w:next w:val="Normal"/>
    <w:link w:val="z-BottomofFormChar2"/>
    <w:hidden/>
    <w:uiPriority w:val="99"/>
    <w:rsid w:val="00F23D45"/>
    <w:pPr>
      <w:pBdr>
        <w:top w:val="single" w:sz="6" w:space="1" w:color="auto"/>
      </w:pBdr>
      <w:spacing w:after="0"/>
      <w:jc w:val="center"/>
    </w:pPr>
    <w:rPr>
      <w:rFonts w:ascii="Arial" w:hAnsi="Arial"/>
      <w:vanish/>
      <w:sz w:val="16"/>
      <w:szCs w:val="16"/>
      <w:lang w:val="en-US" w:eastAsia="zh-CN"/>
    </w:rPr>
  </w:style>
  <w:style w:type="character" w:customStyle="1" w:styleId="z-Char10">
    <w:name w:val="z-窗体底端 Char1"/>
    <w:basedOn w:val="DefaultParagraphFont"/>
    <w:uiPriority w:val="99"/>
    <w:semiHidden/>
    <w:rsid w:val="00F23D45"/>
    <w:rPr>
      <w:rFonts w:ascii="Arial" w:hAnsi="Arial" w:cs="Arial"/>
      <w:vanish/>
      <w:sz w:val="16"/>
      <w:szCs w:val="16"/>
      <w:lang w:val="en-GB" w:eastAsia="en-US"/>
    </w:rPr>
  </w:style>
  <w:style w:type="character" w:customStyle="1" w:styleId="z-BottomofFormChar1">
    <w:name w:val="z-Bottom of Form Char1"/>
    <w:basedOn w:val="DefaultParagraphFont"/>
    <w:rsid w:val="00F23D45"/>
    <w:rPr>
      <w:rFonts w:ascii="Arial" w:hAnsi="Arial" w:cs="Arial"/>
      <w:vanish/>
      <w:sz w:val="16"/>
      <w:szCs w:val="16"/>
      <w:lang w:eastAsia="en-US"/>
    </w:rPr>
  </w:style>
  <w:style w:type="paragraph" w:styleId="Date">
    <w:name w:val="Date"/>
    <w:basedOn w:val="Normal"/>
    <w:next w:val="Normal"/>
    <w:link w:val="DateChar"/>
    <w:uiPriority w:val="99"/>
    <w:qFormat/>
    <w:rsid w:val="00F23D45"/>
    <w:rPr>
      <w:rFonts w:ascii="CG Times (WN)" w:hAnsi="CG Times (WN)"/>
      <w:lang w:val="en-US" w:eastAsia="zh-CN"/>
    </w:rPr>
  </w:style>
  <w:style w:type="character" w:customStyle="1" w:styleId="Char10">
    <w:name w:val="日期 Char1"/>
    <w:basedOn w:val="DefaultParagraphFont"/>
    <w:uiPriority w:val="99"/>
    <w:rsid w:val="00F23D45"/>
    <w:rPr>
      <w:rFonts w:ascii="Times New Roman" w:hAnsi="Times New Roman"/>
      <w:lang w:val="en-GB" w:eastAsia="en-US"/>
    </w:rPr>
  </w:style>
  <w:style w:type="character" w:customStyle="1" w:styleId="DateChar1">
    <w:name w:val="Date Char1"/>
    <w:basedOn w:val="DefaultParagraphFont"/>
    <w:rsid w:val="00F23D45"/>
    <w:rPr>
      <w:lang w:eastAsia="en-US"/>
    </w:rPr>
  </w:style>
  <w:style w:type="paragraph" w:styleId="Subtitle">
    <w:name w:val="Subtitle"/>
    <w:basedOn w:val="Normal"/>
    <w:next w:val="Normal"/>
    <w:link w:val="SubtitleChar"/>
    <w:uiPriority w:val="11"/>
    <w:qFormat/>
    <w:rsid w:val="00F23D45"/>
    <w:pPr>
      <w:numPr>
        <w:ilvl w:val="1"/>
      </w:numPr>
      <w:spacing w:after="160"/>
    </w:pPr>
    <w:rPr>
      <w:rFonts w:ascii="Calibri Light" w:hAnsi="Calibri Light"/>
      <w:b/>
      <w:i/>
      <w:iCs/>
      <w:color w:val="4472C4"/>
      <w:spacing w:val="15"/>
      <w:szCs w:val="24"/>
      <w:lang w:val="en-US" w:eastAsia="zh-CN"/>
    </w:rPr>
  </w:style>
  <w:style w:type="character" w:customStyle="1" w:styleId="Char11">
    <w:name w:val="副标题 Char1"/>
    <w:basedOn w:val="DefaultParagraphFont"/>
    <w:uiPriority w:val="11"/>
    <w:rsid w:val="00F23D45"/>
    <w:rPr>
      <w:rFonts w:asciiTheme="majorHAnsi" w:eastAsia="宋体" w:hAnsiTheme="majorHAnsi" w:cstheme="majorBidi"/>
      <w:b/>
      <w:bCs/>
      <w:kern w:val="28"/>
      <w:sz w:val="32"/>
      <w:szCs w:val="32"/>
      <w:lang w:val="en-GB" w:eastAsia="en-US"/>
    </w:rPr>
  </w:style>
  <w:style w:type="character" w:customStyle="1" w:styleId="SubtitleChar1">
    <w:name w:val="Subtitle Char1"/>
    <w:basedOn w:val="DefaultParagraphFont"/>
    <w:rsid w:val="00F23D45"/>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DefaultParagraphFont"/>
    <w:rsid w:val="00F23D45"/>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qFormat/>
    <w:rsid w:val="00F23D45"/>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qFormat/>
    <w:rsid w:val="00F23D45"/>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qFormat/>
    <w:rsid w:val="00F23D45"/>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F23D45"/>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F23D45"/>
    <w:rPr>
      <w:rFonts w:ascii="Calibri" w:eastAsia="Calibri" w:hAnsi="Calibri"/>
      <w:sz w:val="22"/>
      <w:szCs w:val="22"/>
      <w:lang w:eastAsia="zh-CN"/>
    </w:rPr>
  </w:style>
  <w:style w:type="paragraph" w:customStyle="1" w:styleId="3GPPAgreements">
    <w:name w:val="3GPP Agreements"/>
    <w:basedOn w:val="Normal"/>
    <w:link w:val="3GPPAgreementsChar"/>
    <w:qFormat/>
    <w:rsid w:val="00F23D45"/>
    <w:pPr>
      <w:numPr>
        <w:numId w:val="32"/>
      </w:numPr>
      <w:spacing w:before="60" w:after="60" w:line="256" w:lineRule="auto"/>
      <w:jc w:val="both"/>
    </w:pPr>
    <w:rPr>
      <w:rFonts w:ascii="Calibri" w:eastAsia="Calibri" w:hAnsi="Calibri"/>
      <w:sz w:val="22"/>
      <w:szCs w:val="22"/>
      <w:lang w:val="fr-FR" w:eastAsia="zh-CN"/>
    </w:rPr>
  </w:style>
  <w:style w:type="character" w:customStyle="1" w:styleId="3GPPTextChar">
    <w:name w:val="3GPP Text Char"/>
    <w:link w:val="3GPPText"/>
    <w:qFormat/>
    <w:locked/>
    <w:rsid w:val="00F23D45"/>
  </w:style>
  <w:style w:type="paragraph" w:customStyle="1" w:styleId="3GPPText">
    <w:name w:val="3GPP Text"/>
    <w:basedOn w:val="Normal"/>
    <w:link w:val="3GPPTextChar"/>
    <w:qFormat/>
    <w:rsid w:val="00F23D45"/>
    <w:pPr>
      <w:spacing w:before="120" w:after="160" w:line="256" w:lineRule="auto"/>
      <w:jc w:val="both"/>
    </w:pPr>
    <w:rPr>
      <w:rFonts w:ascii="CG Times (WN)" w:hAnsi="CG Times (WN)"/>
      <w:lang w:val="fr-FR" w:eastAsia="fr-FR"/>
    </w:rPr>
  </w:style>
  <w:style w:type="table" w:customStyle="1" w:styleId="20">
    <w:name w:val="网格型2"/>
    <w:basedOn w:val="TableNormal"/>
    <w:next w:val="TableGrid"/>
    <w:rsid w:val="00F23D4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F23D45"/>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F23D45"/>
    <w:rPr>
      <w:rFonts w:ascii="Times New Roman" w:eastAsia="Malgun Gothic" w:hAnsi="Times New Roman" w:cs="Batang"/>
      <w:lang w:val="en-GB" w:eastAsia="en-US"/>
    </w:rPr>
  </w:style>
  <w:style w:type="paragraph" w:styleId="ListNumber3">
    <w:name w:val="List Number 3"/>
    <w:basedOn w:val="Normal"/>
    <w:unhideWhenUsed/>
    <w:qFormat/>
    <w:rsid w:val="00F23D45"/>
    <w:pPr>
      <w:numPr>
        <w:numId w:val="1"/>
      </w:numPr>
      <w:contextualSpacing/>
    </w:pPr>
  </w:style>
  <w:style w:type="numbering" w:customStyle="1" w:styleId="21">
    <w:name w:val="无列表2"/>
    <w:next w:val="NoList"/>
    <w:uiPriority w:val="99"/>
    <w:semiHidden/>
    <w:unhideWhenUsed/>
    <w:rsid w:val="00EA6263"/>
  </w:style>
  <w:style w:type="paragraph" w:customStyle="1" w:styleId="TOC20">
    <w:name w:val="TOC 标题2"/>
    <w:basedOn w:val="Heading1"/>
    <w:next w:val="Normal"/>
    <w:uiPriority w:val="39"/>
    <w:unhideWhenUsed/>
    <w:qFormat/>
    <w:rsid w:val="00EA6263"/>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customStyle="1" w:styleId="-11">
    <w:name w:val="彩色列表 - 着色 11"/>
    <w:basedOn w:val="TableNormal"/>
    <w:next w:val="ColorfulList-Accent1"/>
    <w:uiPriority w:val="34"/>
    <w:rsid w:val="00EA6263"/>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EA6263"/>
  </w:style>
  <w:style w:type="numbering" w:customStyle="1" w:styleId="StyleBulletedSymbolsymbolLeft025Hanging01">
    <w:name w:val="Style Bulleted Symbol (symbol) Left:  0.25&quot; Hanging:  0.1"/>
    <w:rsid w:val="00EA6263"/>
  </w:style>
  <w:style w:type="numbering" w:customStyle="1" w:styleId="StyleBulleted1">
    <w:name w:val="Style Bulleted1"/>
    <w:rsid w:val="00EA6263"/>
  </w:style>
  <w:style w:type="numbering" w:customStyle="1" w:styleId="StyleBulletedSymbolsymbolLeft025Hanging02521">
    <w:name w:val="Style Bulleted Symbol (symbol) Left:  0.25&quot; Hanging:  0.25&quot;21"/>
    <w:rsid w:val="00EA6263"/>
  </w:style>
  <w:style w:type="numbering" w:customStyle="1" w:styleId="StyleBulletedSymbolsymbolLeft025Hanging02511">
    <w:name w:val="Style Bulleted Symbol (symbol) Left:  0.25&quot; Hanging:  0.25&quot;11"/>
    <w:rsid w:val="00EA6263"/>
  </w:style>
  <w:style w:type="numbering" w:customStyle="1" w:styleId="32">
    <w:name w:val="无列表3"/>
    <w:next w:val="NoList"/>
    <w:uiPriority w:val="99"/>
    <w:semiHidden/>
    <w:unhideWhenUsed/>
    <w:rsid w:val="000C4EA3"/>
  </w:style>
  <w:style w:type="paragraph" w:customStyle="1" w:styleId="TOC30">
    <w:name w:val="TOC 标题3"/>
    <w:basedOn w:val="Heading1"/>
    <w:next w:val="Normal"/>
    <w:uiPriority w:val="39"/>
    <w:unhideWhenUsed/>
    <w:qFormat/>
    <w:rsid w:val="000C4EA3"/>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customStyle="1" w:styleId="-12">
    <w:name w:val="彩色列表 - 着色 12"/>
    <w:basedOn w:val="TableNormal"/>
    <w:next w:val="ColorfulList-Accent1"/>
    <w:uiPriority w:val="34"/>
    <w:rsid w:val="000C4EA3"/>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0C4EA3"/>
    <w:pPr>
      <w:numPr>
        <w:numId w:val="23"/>
      </w:numPr>
    </w:pPr>
  </w:style>
  <w:style w:type="numbering" w:customStyle="1" w:styleId="StyleBulletedSymbolsymbolLeft025Hanging02">
    <w:name w:val="Style Bulleted Symbol (symbol) Left:  0.25&quot; Hanging:  0.2"/>
    <w:rsid w:val="000C4EA3"/>
  </w:style>
  <w:style w:type="numbering" w:customStyle="1" w:styleId="StyleBulleted2">
    <w:name w:val="Style Bulleted2"/>
    <w:rsid w:val="000C4EA3"/>
  </w:style>
  <w:style w:type="numbering" w:customStyle="1" w:styleId="StyleBulletedSymbolsymbolLeft025Hanging02522">
    <w:name w:val="Style Bulleted Symbol (symbol) Left:  0.25&quot; Hanging:  0.25&quot;22"/>
    <w:rsid w:val="000C4EA3"/>
  </w:style>
  <w:style w:type="numbering" w:customStyle="1" w:styleId="StyleBulletedSymbolsymbolLeft025Hanging02512">
    <w:name w:val="Style Bulleted Symbol (symbol) Left:  0.25&quot; Hanging:  0.25&quot;12"/>
    <w:rsid w:val="000C4EA3"/>
  </w:style>
  <w:style w:type="paragraph" w:styleId="TOCHeading">
    <w:name w:val="TOC Heading"/>
    <w:basedOn w:val="Heading1"/>
    <w:next w:val="Normal"/>
    <w:uiPriority w:val="39"/>
    <w:unhideWhenUsed/>
    <w:qFormat/>
    <w:rsid w:val="00001B6E"/>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NoList1">
    <w:name w:val="No List1"/>
    <w:next w:val="NoList"/>
    <w:uiPriority w:val="99"/>
    <w:semiHidden/>
    <w:unhideWhenUsed/>
    <w:rsid w:val="00001B6E"/>
  </w:style>
  <w:style w:type="numbering" w:customStyle="1" w:styleId="StyleBulletedSymbolsymbolLeft025Hanging0255">
    <w:name w:val="Style Bulleted Symbol (symbol) Left:  0.25&quot; Hanging:  0.25&quot;5"/>
    <w:rsid w:val="00001B6E"/>
  </w:style>
  <w:style w:type="numbering" w:customStyle="1" w:styleId="StyleBulletedSymbolsymbolLeft025Hanging03">
    <w:name w:val="Style Bulleted Symbol (symbol) Left:  0.25&quot; Hanging:  0.3"/>
    <w:rsid w:val="00001B6E"/>
  </w:style>
  <w:style w:type="numbering" w:customStyle="1" w:styleId="StyleBulleted3">
    <w:name w:val="Style Bulleted3"/>
    <w:rsid w:val="00001B6E"/>
  </w:style>
  <w:style w:type="numbering" w:customStyle="1" w:styleId="StyleBulletedSymbolsymbolLeft025Hanging02523">
    <w:name w:val="Style Bulleted Symbol (symbol) Left:  0.25&quot; Hanging:  0.25&quot;23"/>
    <w:rsid w:val="00001B6E"/>
  </w:style>
  <w:style w:type="numbering" w:customStyle="1" w:styleId="StyleBulletedSymbolsymbolLeft025Hanging02513">
    <w:name w:val="Style Bulleted Symbol (symbol) Left:  0.25&quot; Hanging:  0.25&quot;13"/>
    <w:rsid w:val="00001B6E"/>
  </w:style>
  <w:style w:type="numbering" w:customStyle="1" w:styleId="NoList2">
    <w:name w:val="No List2"/>
    <w:next w:val="NoList"/>
    <w:uiPriority w:val="99"/>
    <w:semiHidden/>
    <w:unhideWhenUsed/>
    <w:rsid w:val="00001B6E"/>
  </w:style>
  <w:style w:type="numbering" w:customStyle="1" w:styleId="113">
    <w:name w:val="无列表11"/>
    <w:next w:val="NoList"/>
    <w:uiPriority w:val="99"/>
    <w:semiHidden/>
    <w:unhideWhenUsed/>
    <w:rsid w:val="00001B6E"/>
  </w:style>
  <w:style w:type="numbering" w:customStyle="1" w:styleId="NoList3">
    <w:name w:val="No List3"/>
    <w:next w:val="NoList"/>
    <w:uiPriority w:val="99"/>
    <w:semiHidden/>
    <w:unhideWhenUsed/>
    <w:rsid w:val="00001B6E"/>
  </w:style>
  <w:style w:type="numbering" w:customStyle="1" w:styleId="122">
    <w:name w:val="无列表12"/>
    <w:next w:val="NoList"/>
    <w:uiPriority w:val="99"/>
    <w:semiHidden/>
    <w:unhideWhenUsed/>
    <w:rsid w:val="00001B6E"/>
  </w:style>
  <w:style w:type="numbering" w:customStyle="1" w:styleId="StyleBulletedSymbolsymbolLeft025Hanging02541">
    <w:name w:val="Style Bulleted Symbol (symbol) Left:  0.25&quot; Hanging:  0.25&quot;41"/>
    <w:rsid w:val="00001B6E"/>
  </w:style>
  <w:style w:type="numbering" w:customStyle="1" w:styleId="StyleBulletedSymbolsymbolLeft025Hanging021">
    <w:name w:val="Style Bulleted Symbol (symbol) Left:  0.25&quot; Hanging:  0.21"/>
    <w:rsid w:val="00001B6E"/>
  </w:style>
  <w:style w:type="numbering" w:customStyle="1" w:styleId="StyleBulleted21">
    <w:name w:val="Style Bulleted21"/>
    <w:rsid w:val="00001B6E"/>
  </w:style>
  <w:style w:type="numbering" w:customStyle="1" w:styleId="StyleBulletedSymbolsymbolLeft025Hanging025221">
    <w:name w:val="Style Bulleted Symbol (symbol) Left:  0.25&quot; Hanging:  0.25&quot;221"/>
    <w:rsid w:val="00001B6E"/>
  </w:style>
  <w:style w:type="numbering" w:customStyle="1" w:styleId="StyleBulletedSymbolsymbolLeft025Hanging025121">
    <w:name w:val="Style Bulleted Symbol (symbol) Left:  0.25&quot; Hanging:  0.25&quot;121"/>
    <w:rsid w:val="00001B6E"/>
  </w:style>
  <w:style w:type="numbering" w:customStyle="1" w:styleId="NoList4">
    <w:name w:val="No List4"/>
    <w:next w:val="NoList"/>
    <w:uiPriority w:val="99"/>
    <w:semiHidden/>
    <w:unhideWhenUsed/>
    <w:rsid w:val="00001B6E"/>
  </w:style>
  <w:style w:type="numbering" w:customStyle="1" w:styleId="133">
    <w:name w:val="无列表13"/>
    <w:next w:val="NoList"/>
    <w:uiPriority w:val="99"/>
    <w:semiHidden/>
    <w:unhideWhenUsed/>
    <w:rsid w:val="00001B6E"/>
  </w:style>
  <w:style w:type="numbering" w:customStyle="1" w:styleId="StyleBulletedSymbolsymbolLeft025Hanging02551">
    <w:name w:val="Style Bulleted Symbol (symbol) Left:  0.25&quot; Hanging:  0.25&quot;51"/>
    <w:rsid w:val="00001B6E"/>
  </w:style>
  <w:style w:type="numbering" w:customStyle="1" w:styleId="StyleBulletedSymbolsymbolLeft025Hanging031">
    <w:name w:val="Style Bulleted Symbol (symbol) Left:  0.25&quot; Hanging:  0.31"/>
    <w:rsid w:val="00001B6E"/>
  </w:style>
  <w:style w:type="numbering" w:customStyle="1" w:styleId="StyleBulleted31">
    <w:name w:val="Style Bulleted31"/>
    <w:rsid w:val="00001B6E"/>
  </w:style>
  <w:style w:type="numbering" w:customStyle="1" w:styleId="StyleBulletedSymbolsymbolLeft025Hanging025231">
    <w:name w:val="Style Bulleted Symbol (symbol) Left:  0.25&quot; Hanging:  0.25&quot;231"/>
    <w:rsid w:val="00001B6E"/>
  </w:style>
  <w:style w:type="numbering" w:customStyle="1" w:styleId="StyleBulletedSymbolsymbolLeft025Hanging025131">
    <w:name w:val="Style Bulleted Symbol (symbol) Left:  0.25&quot; Hanging:  0.25&quot;131"/>
    <w:rsid w:val="00001B6E"/>
  </w:style>
  <w:style w:type="numbering" w:customStyle="1" w:styleId="StyleBulletedSymbolsymbolLeft025Hanging02514">
    <w:name w:val="Style Bulleted Symbol (symbol) Left:  0.25&quot; Hanging:  0.25&quot;14"/>
    <w:rsid w:val="00001B6E"/>
  </w:style>
  <w:style w:type="character" w:customStyle="1" w:styleId="z-1">
    <w:name w:val="z-窗体顶端 字符1"/>
    <w:basedOn w:val="DefaultParagraphFont"/>
    <w:link w:val="z-10"/>
    <w:uiPriority w:val="99"/>
    <w:qFormat/>
    <w:rsid w:val="00001B6E"/>
    <w:rPr>
      <w:rFonts w:ascii="Arial" w:hAnsi="Arial" w:cs="Arial"/>
      <w:vanish/>
      <w:sz w:val="16"/>
      <w:szCs w:val="16"/>
      <w:lang w:val="en-GB" w:eastAsia="en-US"/>
    </w:rPr>
  </w:style>
  <w:style w:type="character" w:customStyle="1" w:styleId="z-11">
    <w:name w:val="z-窗体底端 字符1"/>
    <w:basedOn w:val="DefaultParagraphFont"/>
    <w:link w:val="z-12"/>
    <w:uiPriority w:val="99"/>
    <w:qFormat/>
    <w:rsid w:val="00001B6E"/>
    <w:rPr>
      <w:rFonts w:ascii="Arial" w:hAnsi="Arial" w:cs="Arial"/>
      <w:vanish/>
      <w:sz w:val="16"/>
      <w:szCs w:val="16"/>
      <w:lang w:val="en-GB" w:eastAsia="en-US"/>
    </w:rPr>
  </w:style>
  <w:style w:type="character" w:customStyle="1" w:styleId="15">
    <w:name w:val="日期 字符1"/>
    <w:basedOn w:val="DefaultParagraphFont"/>
    <w:uiPriority w:val="99"/>
    <w:semiHidden/>
    <w:rsid w:val="00001B6E"/>
    <w:rPr>
      <w:rFonts w:ascii="Times New Roman" w:hAnsi="Times New Roman"/>
      <w:lang w:val="en-GB" w:eastAsia="en-US"/>
    </w:rPr>
  </w:style>
  <w:style w:type="character" w:customStyle="1" w:styleId="16">
    <w:name w:val="副标题 字符1"/>
    <w:basedOn w:val="DefaultParagraphFont"/>
    <w:uiPriority w:val="11"/>
    <w:rsid w:val="00001B6E"/>
    <w:rPr>
      <w:rFonts w:asciiTheme="minorHAnsi" w:hAnsiTheme="minorHAnsi" w:cstheme="minorBidi"/>
      <w:b/>
      <w:bCs/>
      <w:kern w:val="28"/>
      <w:sz w:val="32"/>
      <w:szCs w:val="32"/>
      <w:lang w:val="en-GB" w:eastAsia="en-US"/>
    </w:rPr>
  </w:style>
  <w:style w:type="numbering" w:customStyle="1" w:styleId="4">
    <w:name w:val="无列表4"/>
    <w:next w:val="NoList"/>
    <w:uiPriority w:val="99"/>
    <w:semiHidden/>
    <w:unhideWhenUsed/>
    <w:rsid w:val="00A03344"/>
  </w:style>
  <w:style w:type="table" w:customStyle="1" w:styleId="TableGrid10">
    <w:name w:val="TableGrid1"/>
    <w:basedOn w:val="TableNormal"/>
    <w:next w:val="TableGrid"/>
    <w:uiPriority w:val="99"/>
    <w:qFormat/>
    <w:rsid w:val="00A03344"/>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古典型 2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精巧型 2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表格主题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简明型 2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网格型 4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3">
    <w:name w:val="网格型 2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8">
    <w:name w:val="典雅型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TableNormal"/>
    <w:next w:val="ColorfulList-Accent1"/>
    <w:uiPriority w:val="34"/>
    <w:rsid w:val="00A03344"/>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TableNormal"/>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A03344"/>
    <w:pPr>
      <w:numPr>
        <w:numId w:val="34"/>
      </w:numPr>
    </w:pPr>
  </w:style>
  <w:style w:type="table" w:customStyle="1" w:styleId="TableGrid111">
    <w:name w:val="Table Grid11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A03344"/>
    <w:pPr>
      <w:numPr>
        <w:numId w:val="36"/>
      </w:numPr>
    </w:pPr>
  </w:style>
  <w:style w:type="numbering" w:customStyle="1" w:styleId="StyleBulleted4">
    <w:name w:val="Style Bulleted4"/>
    <w:rsid w:val="00A03344"/>
  </w:style>
  <w:style w:type="numbering" w:customStyle="1" w:styleId="StyleBulletedSymbolsymbolLeft025Hanging02524">
    <w:name w:val="Style Bulleted Symbol (symbol) Left:  0.25&quot; Hanging:  0.25&quot;24"/>
    <w:rsid w:val="00A03344"/>
    <w:pPr>
      <w:numPr>
        <w:numId w:val="37"/>
      </w:numPr>
    </w:pPr>
  </w:style>
  <w:style w:type="numbering" w:customStyle="1" w:styleId="StyleBulletedSymbolsymbolLeft025Hanging02515">
    <w:name w:val="Style Bulleted Symbol (symbol) Left:  0.25&quot; Hanging:  0.25&quot;15"/>
    <w:rsid w:val="00A03344"/>
  </w:style>
  <w:style w:type="table" w:customStyle="1" w:styleId="TableGrid310">
    <w:name w:val="Table Grid3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网格型111"/>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
    <w:name w:val="浅色列表111"/>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TableNormal"/>
    <w:next w:val="ColorfulList-Accent1"/>
    <w:uiPriority w:val="34"/>
    <w:rsid w:val="00A03344"/>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TableNormal"/>
    <w:next w:val="4-51"/>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TableNormal"/>
    <w:next w:val="ColorfulList-Accent1"/>
    <w:uiPriority w:val="34"/>
    <w:rsid w:val="00A03344"/>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4-51"/>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TableNormal"/>
    <w:next w:val="ColorfulList-Accent1"/>
    <w:uiPriority w:val="34"/>
    <w:rsid w:val="00A03344"/>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4-51"/>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A03344"/>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
    <w:basedOn w:val="TableNormal"/>
    <w:next w:val="TableGrid"/>
    <w:rsid w:val="00A03344"/>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
    <w:name w:val="无列表5"/>
    <w:next w:val="NoList"/>
    <w:uiPriority w:val="99"/>
    <w:semiHidden/>
    <w:unhideWhenUsed/>
    <w:rsid w:val="00795DA5"/>
  </w:style>
  <w:style w:type="table" w:customStyle="1" w:styleId="TableGrid24">
    <w:name w:val="TableGrid2"/>
    <w:basedOn w:val="TableNormal"/>
    <w:next w:val="TableGrid"/>
    <w:uiPriority w:val="99"/>
    <w:qFormat/>
    <w:rsid w:val="00795DA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795DA5"/>
  </w:style>
  <w:style w:type="table" w:customStyle="1" w:styleId="TableGrid220">
    <w:name w:val="Table Grid2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
    <w:name w:val="古典型 2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精巧型 2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表格主题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简明型 2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
    <w:name w:val="网格型 4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2">
    <w:name w:val="网格型 2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
    <w:name w:val="典雅型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NoList"/>
    <w:uiPriority w:val="99"/>
    <w:semiHidden/>
    <w:unhideWhenUsed/>
    <w:rsid w:val="00795DA5"/>
  </w:style>
  <w:style w:type="table" w:customStyle="1" w:styleId="-620">
    <w:name w:val="深色列表 - 着色 6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TableNormal"/>
    <w:next w:val="ColorfulList-Accent1"/>
    <w:uiPriority w:val="34"/>
    <w:rsid w:val="00795DA5"/>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TableNormal"/>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95DA5"/>
  </w:style>
  <w:style w:type="table" w:customStyle="1" w:styleId="TableGrid112">
    <w:name w:val="Table Grid11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95DA5"/>
  </w:style>
  <w:style w:type="numbering" w:customStyle="1" w:styleId="StyleBulleted5">
    <w:name w:val="Style Bulleted5"/>
    <w:rsid w:val="00795DA5"/>
  </w:style>
  <w:style w:type="numbering" w:customStyle="1" w:styleId="StyleBulletedSymbolsymbolLeft025Hanging02525">
    <w:name w:val="Style Bulleted Symbol (symbol) Left:  0.25&quot; Hanging:  0.25&quot;25"/>
    <w:rsid w:val="00795DA5"/>
  </w:style>
  <w:style w:type="numbering" w:customStyle="1" w:styleId="StyleBulletedSymbolsymbolLeft025Hanging02516">
    <w:name w:val="Style Bulleted Symbol (symbol) Left:  0.25&quot; Hanging:  0.25&quot;16"/>
    <w:rsid w:val="00795DA5"/>
  </w:style>
  <w:style w:type="numbering" w:customStyle="1" w:styleId="NoList21">
    <w:name w:val="No List21"/>
    <w:next w:val="NoList"/>
    <w:uiPriority w:val="99"/>
    <w:semiHidden/>
    <w:unhideWhenUsed/>
    <w:rsid w:val="00795DA5"/>
  </w:style>
  <w:style w:type="table" w:customStyle="1" w:styleId="TableGrid320">
    <w:name w:val="Table Grid3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2">
    <w:name w:val="无列表111"/>
    <w:next w:val="NoList"/>
    <w:uiPriority w:val="99"/>
    <w:semiHidden/>
    <w:unhideWhenUsed/>
    <w:rsid w:val="00795DA5"/>
  </w:style>
  <w:style w:type="table" w:customStyle="1" w:styleId="DarkList-Accent612">
    <w:name w:val="Dark List - Accent 61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TableNormal"/>
    <w:next w:val="ColorfulList-Accent1"/>
    <w:uiPriority w:val="34"/>
    <w:rsid w:val="00795DA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4-51"/>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95DA5"/>
  </w:style>
  <w:style w:type="table" w:customStyle="1" w:styleId="TableGrid122">
    <w:name w:val="Table Grid12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95DA5"/>
  </w:style>
  <w:style w:type="numbering" w:customStyle="1" w:styleId="StyleBulleted11">
    <w:name w:val="Style Bulleted11"/>
    <w:rsid w:val="00795DA5"/>
  </w:style>
  <w:style w:type="numbering" w:customStyle="1" w:styleId="StyleBulletedSymbolsymbolLeft025Hanging025211">
    <w:name w:val="Style Bulleted Symbol (symbol) Left:  0.25&quot; Hanging:  0.25&quot;211"/>
    <w:rsid w:val="00795DA5"/>
  </w:style>
  <w:style w:type="numbering" w:customStyle="1" w:styleId="StyleBulletedSymbolsymbolLeft025Hanging025111">
    <w:name w:val="Style Bulleted Symbol (symbol) Left:  0.25&quot; Hanging:  0.25&quot;111"/>
    <w:rsid w:val="00795DA5"/>
  </w:style>
  <w:style w:type="numbering" w:customStyle="1" w:styleId="NoList31">
    <w:name w:val="No List31"/>
    <w:next w:val="NoList"/>
    <w:uiPriority w:val="99"/>
    <w:semiHidden/>
    <w:unhideWhenUsed/>
    <w:rsid w:val="00795DA5"/>
  </w:style>
  <w:style w:type="table" w:customStyle="1" w:styleId="TableGrid420">
    <w:name w:val="Table Grid4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NoList"/>
    <w:uiPriority w:val="99"/>
    <w:semiHidden/>
    <w:unhideWhenUsed/>
    <w:rsid w:val="00795DA5"/>
  </w:style>
  <w:style w:type="table" w:customStyle="1" w:styleId="DarkList-Accent622">
    <w:name w:val="Dark List - Accent 62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TableNormal"/>
    <w:next w:val="ColorfulList-Accent1"/>
    <w:uiPriority w:val="34"/>
    <w:rsid w:val="00795DA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4-51"/>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95DA5"/>
  </w:style>
  <w:style w:type="table" w:customStyle="1" w:styleId="TableGrid132">
    <w:name w:val="Table Grid13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95DA5"/>
  </w:style>
  <w:style w:type="numbering" w:customStyle="1" w:styleId="StyleBulleted22">
    <w:name w:val="Style Bulleted22"/>
    <w:rsid w:val="00795DA5"/>
  </w:style>
  <w:style w:type="numbering" w:customStyle="1" w:styleId="StyleBulletedSymbolsymbolLeft025Hanging025222">
    <w:name w:val="Style Bulleted Symbol (symbol) Left:  0.25&quot; Hanging:  0.25&quot;222"/>
    <w:rsid w:val="00795DA5"/>
  </w:style>
  <w:style w:type="numbering" w:customStyle="1" w:styleId="StyleBulletedSymbolsymbolLeft025Hanging025122">
    <w:name w:val="Style Bulleted Symbol (symbol) Left:  0.25&quot; Hanging:  0.25&quot;122"/>
    <w:rsid w:val="00795DA5"/>
  </w:style>
  <w:style w:type="table" w:customStyle="1" w:styleId="TableGrid52">
    <w:name w:val="Table Grid5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NoList"/>
    <w:uiPriority w:val="99"/>
    <w:semiHidden/>
    <w:unhideWhenUsed/>
    <w:rsid w:val="00795DA5"/>
  </w:style>
  <w:style w:type="table" w:customStyle="1" w:styleId="TableGrid62">
    <w:name w:val="Table Grid6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NoList"/>
    <w:uiPriority w:val="99"/>
    <w:semiHidden/>
    <w:unhideWhenUsed/>
    <w:rsid w:val="00795DA5"/>
  </w:style>
  <w:style w:type="table" w:customStyle="1" w:styleId="DarkList-Accent632">
    <w:name w:val="Dark List - Accent 63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TableNormal"/>
    <w:next w:val="ColorfulList-Accent1"/>
    <w:uiPriority w:val="34"/>
    <w:rsid w:val="00795DA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4-51"/>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95DA5"/>
  </w:style>
  <w:style w:type="table" w:customStyle="1" w:styleId="TableGrid142">
    <w:name w:val="Table Grid14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95DA5"/>
  </w:style>
  <w:style w:type="numbering" w:customStyle="1" w:styleId="StyleBulleted32">
    <w:name w:val="Style Bulleted32"/>
    <w:rsid w:val="00795DA5"/>
  </w:style>
  <w:style w:type="numbering" w:customStyle="1" w:styleId="StyleBulletedSymbolsymbolLeft025Hanging025232">
    <w:name w:val="Style Bulleted Symbol (symbol) Left:  0.25&quot; Hanging:  0.25&quot;232"/>
    <w:rsid w:val="00795DA5"/>
  </w:style>
  <w:style w:type="numbering" w:customStyle="1" w:styleId="StyleBulletedSymbolsymbolLeft025Hanging025132">
    <w:name w:val="Style Bulleted Symbol (symbol) Left:  0.25&quot; Hanging:  0.25&quot;132"/>
    <w:rsid w:val="00795DA5"/>
  </w:style>
  <w:style w:type="table" w:customStyle="1" w:styleId="TableGrid72">
    <w:name w:val="Table Grid72"/>
    <w:basedOn w:val="TableNormal"/>
    <w:next w:val="TableGrid"/>
    <w:uiPriority w:val="39"/>
    <w:qFormat/>
    <w:rsid w:val="00795DA5"/>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95DA5"/>
  </w:style>
  <w:style w:type="numbering" w:customStyle="1" w:styleId="215">
    <w:name w:val="无列表21"/>
    <w:next w:val="NoList"/>
    <w:uiPriority w:val="99"/>
    <w:semiHidden/>
    <w:unhideWhenUsed/>
    <w:rsid w:val="00795DA5"/>
  </w:style>
  <w:style w:type="table" w:customStyle="1" w:styleId="223">
    <w:name w:val="网格型22"/>
    <w:basedOn w:val="TableNormal"/>
    <w:next w:val="TableGrid"/>
    <w:rsid w:val="00795DA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
    <w:name w:val="无列表6"/>
    <w:next w:val="NoList"/>
    <w:uiPriority w:val="99"/>
    <w:semiHidden/>
    <w:unhideWhenUsed/>
    <w:rsid w:val="00381B51"/>
  </w:style>
  <w:style w:type="table" w:customStyle="1" w:styleId="TableGrid34">
    <w:name w:val="TableGrid3"/>
    <w:basedOn w:val="TableNormal"/>
    <w:next w:val="TableGrid"/>
    <w:uiPriority w:val="99"/>
    <w:qFormat/>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381B51"/>
  </w:style>
  <w:style w:type="table" w:customStyle="1" w:styleId="TableGrid230">
    <w:name w:val="Table Grid2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表格主题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
    <w:name w:val="网格型 4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
    <w:name w:val="典雅型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NoList"/>
    <w:uiPriority w:val="99"/>
    <w:semiHidden/>
    <w:unhideWhenUsed/>
    <w:rsid w:val="00381B51"/>
  </w:style>
  <w:style w:type="table" w:customStyle="1" w:styleId="-630">
    <w:name w:val="深色列表 - 着色 6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TableNormal"/>
    <w:next w:val="ColorfulList-Accent1"/>
    <w:uiPriority w:val="34"/>
    <w:rsid w:val="00381B51"/>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TableNormal"/>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381B51"/>
    <w:pPr>
      <w:numPr>
        <w:numId w:val="24"/>
      </w:numPr>
    </w:pPr>
  </w:style>
  <w:style w:type="table" w:customStyle="1" w:styleId="TableGrid113">
    <w:name w:val="Table Grid11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381B51"/>
    <w:pPr>
      <w:numPr>
        <w:numId w:val="26"/>
      </w:numPr>
    </w:pPr>
  </w:style>
  <w:style w:type="numbering" w:customStyle="1" w:styleId="StyleBulleted6">
    <w:name w:val="Style Bulleted6"/>
    <w:rsid w:val="00381B51"/>
    <w:pPr>
      <w:numPr>
        <w:numId w:val="21"/>
      </w:numPr>
    </w:pPr>
  </w:style>
  <w:style w:type="numbering" w:customStyle="1" w:styleId="StyleBulletedSymbolsymbolLeft025Hanging02526">
    <w:name w:val="Style Bulleted Symbol (symbol) Left:  0.25&quot; Hanging:  0.25&quot;26"/>
    <w:rsid w:val="00381B51"/>
    <w:pPr>
      <w:numPr>
        <w:numId w:val="27"/>
      </w:numPr>
    </w:pPr>
  </w:style>
  <w:style w:type="numbering" w:customStyle="1" w:styleId="StyleBulletedSymbolsymbolLeft025Hanging02517">
    <w:name w:val="Style Bulleted Symbol (symbol) Left:  0.25&quot; Hanging:  0.25&quot;17"/>
    <w:rsid w:val="00381B51"/>
    <w:pPr>
      <w:numPr>
        <w:numId w:val="25"/>
      </w:numPr>
    </w:pPr>
  </w:style>
  <w:style w:type="numbering" w:customStyle="1" w:styleId="NoList22">
    <w:name w:val="No List22"/>
    <w:next w:val="NoList"/>
    <w:uiPriority w:val="99"/>
    <w:semiHidden/>
    <w:unhideWhenUsed/>
    <w:rsid w:val="00381B51"/>
  </w:style>
  <w:style w:type="table" w:customStyle="1" w:styleId="TableGrid330">
    <w:name w:val="Table Grid3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NoList"/>
    <w:uiPriority w:val="99"/>
    <w:semiHidden/>
    <w:unhideWhenUsed/>
    <w:rsid w:val="00381B51"/>
  </w:style>
  <w:style w:type="table" w:customStyle="1" w:styleId="DarkList-Accent613">
    <w:name w:val="Dark List - Accent 61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381B51"/>
  </w:style>
  <w:style w:type="table" w:customStyle="1" w:styleId="TableGrid123">
    <w:name w:val="Table Grid12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381B51"/>
  </w:style>
  <w:style w:type="numbering" w:customStyle="1" w:styleId="StyleBulleted12">
    <w:name w:val="Style Bulleted12"/>
    <w:rsid w:val="00381B51"/>
  </w:style>
  <w:style w:type="numbering" w:customStyle="1" w:styleId="StyleBulletedSymbolsymbolLeft025Hanging025212">
    <w:name w:val="Style Bulleted Symbol (symbol) Left:  0.25&quot; Hanging:  0.25&quot;212"/>
    <w:rsid w:val="00381B51"/>
  </w:style>
  <w:style w:type="numbering" w:customStyle="1" w:styleId="StyleBulletedSymbolsymbolLeft025Hanging025112">
    <w:name w:val="Style Bulleted Symbol (symbol) Left:  0.25&quot; Hanging:  0.25&quot;112"/>
    <w:rsid w:val="00381B51"/>
  </w:style>
  <w:style w:type="numbering" w:customStyle="1" w:styleId="NoList32">
    <w:name w:val="No List32"/>
    <w:next w:val="NoList"/>
    <w:uiPriority w:val="99"/>
    <w:semiHidden/>
    <w:unhideWhenUsed/>
    <w:rsid w:val="00381B51"/>
  </w:style>
  <w:style w:type="table" w:customStyle="1" w:styleId="TableGrid430">
    <w:name w:val="Table Grid4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NoList"/>
    <w:uiPriority w:val="99"/>
    <w:semiHidden/>
    <w:unhideWhenUsed/>
    <w:rsid w:val="00381B51"/>
  </w:style>
  <w:style w:type="table" w:customStyle="1" w:styleId="DarkList-Accent623">
    <w:name w:val="Dark List - Accent 62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381B51"/>
  </w:style>
  <w:style w:type="table" w:customStyle="1" w:styleId="TableGrid133">
    <w:name w:val="Table Grid13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381B51"/>
  </w:style>
  <w:style w:type="numbering" w:customStyle="1" w:styleId="StyleBulleted23">
    <w:name w:val="Style Bulleted23"/>
    <w:rsid w:val="00381B51"/>
  </w:style>
  <w:style w:type="numbering" w:customStyle="1" w:styleId="StyleBulletedSymbolsymbolLeft025Hanging025223">
    <w:name w:val="Style Bulleted Symbol (symbol) Left:  0.25&quot; Hanging:  0.25&quot;223"/>
    <w:rsid w:val="00381B51"/>
  </w:style>
  <w:style w:type="numbering" w:customStyle="1" w:styleId="StyleBulletedSymbolsymbolLeft025Hanging025123">
    <w:name w:val="Style Bulleted Symbol (symbol) Left:  0.25&quot; Hanging:  0.25&quot;123"/>
    <w:rsid w:val="00381B51"/>
  </w:style>
  <w:style w:type="table" w:customStyle="1" w:styleId="TableGrid53">
    <w:name w:val="Table Grid5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NoList"/>
    <w:uiPriority w:val="99"/>
    <w:semiHidden/>
    <w:unhideWhenUsed/>
    <w:rsid w:val="00381B51"/>
  </w:style>
  <w:style w:type="table" w:customStyle="1" w:styleId="TableGrid63">
    <w:name w:val="Table Grid6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NoList"/>
    <w:uiPriority w:val="99"/>
    <w:semiHidden/>
    <w:unhideWhenUsed/>
    <w:rsid w:val="00381B51"/>
  </w:style>
  <w:style w:type="table" w:customStyle="1" w:styleId="DarkList-Accent633">
    <w:name w:val="Dark List - Accent 63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381B51"/>
  </w:style>
  <w:style w:type="table" w:customStyle="1" w:styleId="TableGrid143">
    <w:name w:val="Table Grid14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381B51"/>
  </w:style>
  <w:style w:type="numbering" w:customStyle="1" w:styleId="StyleBulleted33">
    <w:name w:val="Style Bulleted33"/>
    <w:rsid w:val="00381B51"/>
  </w:style>
  <w:style w:type="numbering" w:customStyle="1" w:styleId="StyleBulletedSymbolsymbolLeft025Hanging025233">
    <w:name w:val="Style Bulleted Symbol (symbol) Left:  0.25&quot; Hanging:  0.25&quot;233"/>
    <w:rsid w:val="00381B51"/>
  </w:style>
  <w:style w:type="numbering" w:customStyle="1" w:styleId="StyleBulletedSymbolsymbolLeft025Hanging025133">
    <w:name w:val="Style Bulleted Symbol (symbol) Left:  0.25&quot; Hanging:  0.25&quot;133"/>
    <w:rsid w:val="00381B51"/>
  </w:style>
  <w:style w:type="table" w:customStyle="1" w:styleId="TableGrid73">
    <w:name w:val="Table Grid73"/>
    <w:basedOn w:val="TableNormal"/>
    <w:next w:val="TableGrid"/>
    <w:uiPriority w:val="39"/>
    <w:qFormat/>
    <w:rsid w:val="00381B51"/>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381B51"/>
  </w:style>
  <w:style w:type="numbering" w:customStyle="1" w:styleId="224">
    <w:name w:val="无列表22"/>
    <w:next w:val="NoList"/>
    <w:uiPriority w:val="99"/>
    <w:semiHidden/>
    <w:unhideWhenUsed/>
    <w:rsid w:val="00381B51"/>
  </w:style>
  <w:style w:type="table" w:customStyle="1" w:styleId="234">
    <w:name w:val="网格型23"/>
    <w:basedOn w:val="TableNormal"/>
    <w:next w:val="TableGrid"/>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NoList"/>
    <w:uiPriority w:val="99"/>
    <w:semiHidden/>
    <w:unhideWhenUsed/>
    <w:rsid w:val="00381B51"/>
  </w:style>
  <w:style w:type="table" w:customStyle="1" w:styleId="TableGrid110">
    <w:name w:val="TableGrid11"/>
    <w:basedOn w:val="TableNormal"/>
    <w:next w:val="TableGrid"/>
    <w:uiPriority w:val="99"/>
    <w:qFormat/>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NoList"/>
    <w:uiPriority w:val="99"/>
    <w:semiHidden/>
    <w:unhideWhenUsed/>
    <w:rsid w:val="00381B51"/>
  </w:style>
  <w:style w:type="table" w:customStyle="1" w:styleId="TableGrid2110">
    <w:name w:val="Table Grid2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NoList"/>
    <w:uiPriority w:val="99"/>
    <w:semiHidden/>
    <w:unhideWhenUsed/>
    <w:rsid w:val="00381B51"/>
  </w:style>
  <w:style w:type="table" w:customStyle="1" w:styleId="-6110">
    <w:name w:val="深色列表 - 着色 6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TableNormal"/>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381B51"/>
  </w:style>
  <w:style w:type="table" w:customStyle="1" w:styleId="TableGrid3110">
    <w:name w:val="Table Grid3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网格型111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1">
    <w:name w:val="浅色列表111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2">
    <w:name w:val="无列表1111"/>
    <w:next w:val="NoList"/>
    <w:uiPriority w:val="99"/>
    <w:semiHidden/>
    <w:unhideWhenUsed/>
    <w:rsid w:val="00381B51"/>
  </w:style>
  <w:style w:type="table" w:customStyle="1" w:styleId="DarkList-Accent6111">
    <w:name w:val="Dark List - Accent 61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381B51"/>
  </w:style>
  <w:style w:type="table" w:customStyle="1" w:styleId="TableGrid1211">
    <w:name w:val="Table Grid12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381B51"/>
  </w:style>
  <w:style w:type="numbering" w:customStyle="1" w:styleId="StyleBulleted111">
    <w:name w:val="Style Bulleted111"/>
    <w:rsid w:val="00381B51"/>
  </w:style>
  <w:style w:type="numbering" w:customStyle="1" w:styleId="StyleBulletedSymbolsymbolLeft025Hanging0252111">
    <w:name w:val="Style Bulleted Symbol (symbol) Left:  0.25&quot; Hanging:  0.25&quot;2111"/>
    <w:rsid w:val="00381B51"/>
  </w:style>
  <w:style w:type="numbering" w:customStyle="1" w:styleId="StyleBulletedSymbolsymbolLeft025Hanging0251111">
    <w:name w:val="Style Bulleted Symbol (symbol) Left:  0.25&quot; Hanging:  0.25&quot;1111"/>
    <w:rsid w:val="00381B51"/>
  </w:style>
  <w:style w:type="numbering" w:customStyle="1" w:styleId="NoList311">
    <w:name w:val="No List311"/>
    <w:next w:val="NoList"/>
    <w:uiPriority w:val="99"/>
    <w:semiHidden/>
    <w:unhideWhenUsed/>
    <w:rsid w:val="00381B51"/>
  </w:style>
  <w:style w:type="table" w:customStyle="1" w:styleId="TableGrid4110">
    <w:name w:val="Table Grid4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NoList"/>
    <w:uiPriority w:val="99"/>
    <w:semiHidden/>
    <w:unhideWhenUsed/>
    <w:rsid w:val="00381B51"/>
  </w:style>
  <w:style w:type="table" w:customStyle="1" w:styleId="DarkList-Accent6211">
    <w:name w:val="Dark List - Accent 62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381B51"/>
  </w:style>
  <w:style w:type="table" w:customStyle="1" w:styleId="TableGrid1311">
    <w:name w:val="Table Grid13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381B51"/>
  </w:style>
  <w:style w:type="numbering" w:customStyle="1" w:styleId="StyleBulleted211">
    <w:name w:val="Style Bulleted211"/>
    <w:rsid w:val="00381B51"/>
  </w:style>
  <w:style w:type="numbering" w:customStyle="1" w:styleId="StyleBulletedSymbolsymbolLeft025Hanging0252211">
    <w:name w:val="Style Bulleted Symbol (symbol) Left:  0.25&quot; Hanging:  0.25&quot;2211"/>
    <w:rsid w:val="00381B51"/>
  </w:style>
  <w:style w:type="numbering" w:customStyle="1" w:styleId="StyleBulletedSymbolsymbolLeft025Hanging0251211">
    <w:name w:val="Style Bulleted Symbol (symbol) Left:  0.25&quot; Hanging:  0.25&quot;1211"/>
    <w:rsid w:val="00381B51"/>
  </w:style>
  <w:style w:type="table" w:customStyle="1" w:styleId="TableGrid511">
    <w:name w:val="Table Grid5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NoList"/>
    <w:uiPriority w:val="99"/>
    <w:semiHidden/>
    <w:unhideWhenUsed/>
    <w:rsid w:val="00381B51"/>
  </w:style>
  <w:style w:type="table" w:customStyle="1" w:styleId="TableGrid611">
    <w:name w:val="Table Grid6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NoList"/>
    <w:uiPriority w:val="99"/>
    <w:semiHidden/>
    <w:unhideWhenUsed/>
    <w:rsid w:val="00381B51"/>
  </w:style>
  <w:style w:type="table" w:customStyle="1" w:styleId="DarkList-Accent6311">
    <w:name w:val="Dark List - Accent 63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381B51"/>
  </w:style>
  <w:style w:type="table" w:customStyle="1" w:styleId="TableGrid1411">
    <w:name w:val="Table Grid14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381B51"/>
  </w:style>
  <w:style w:type="numbering" w:customStyle="1" w:styleId="StyleBulleted311">
    <w:name w:val="Style Bulleted311"/>
    <w:rsid w:val="00381B51"/>
  </w:style>
  <w:style w:type="numbering" w:customStyle="1" w:styleId="StyleBulletedSymbolsymbolLeft025Hanging0252311">
    <w:name w:val="Style Bulleted Symbol (symbol) Left:  0.25&quot; Hanging:  0.25&quot;2311"/>
    <w:rsid w:val="00381B51"/>
  </w:style>
  <w:style w:type="numbering" w:customStyle="1" w:styleId="StyleBulletedSymbolsymbolLeft025Hanging0251311">
    <w:name w:val="Style Bulleted Symbol (symbol) Left:  0.25&quot; Hanging:  0.25&quot;1311"/>
    <w:rsid w:val="00381B51"/>
  </w:style>
  <w:style w:type="table" w:customStyle="1" w:styleId="TableGrid711">
    <w:name w:val="Table Grid711"/>
    <w:basedOn w:val="TableNormal"/>
    <w:next w:val="TableGrid"/>
    <w:uiPriority w:val="39"/>
    <w:qFormat/>
    <w:rsid w:val="00381B51"/>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381B51"/>
  </w:style>
  <w:style w:type="numbering" w:customStyle="1" w:styleId="2114">
    <w:name w:val="无列表211"/>
    <w:next w:val="NoList"/>
    <w:uiPriority w:val="99"/>
    <w:semiHidden/>
    <w:unhideWhenUsed/>
    <w:rsid w:val="00381B51"/>
  </w:style>
  <w:style w:type="table" w:customStyle="1" w:styleId="2115">
    <w:name w:val="网格型211"/>
    <w:basedOn w:val="TableNormal"/>
    <w:next w:val="TableGrid"/>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TableNormal"/>
    <w:next w:val="TableGrid"/>
    <w:uiPriority w:val="99"/>
    <w:qFormat/>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F70A40"/>
  </w:style>
  <w:style w:type="numbering" w:customStyle="1" w:styleId="StyleBulletedSymbolsymbolLeft025Hanging07">
    <w:name w:val="Style Bulleted Symbol (symbol) Left:  0.25&quot; Hanging:  0.7"/>
    <w:rsid w:val="00F70A40"/>
  </w:style>
  <w:style w:type="numbering" w:customStyle="1" w:styleId="StyleBulleted7">
    <w:name w:val="Style Bulleted7"/>
    <w:rsid w:val="00F70A40"/>
  </w:style>
  <w:style w:type="numbering" w:customStyle="1" w:styleId="StyleBulletedSymbolsymbolLeft025Hanging02527">
    <w:name w:val="Style Bulleted Symbol (symbol) Left:  0.25&quot; Hanging:  0.25&quot;27"/>
    <w:rsid w:val="00F70A40"/>
  </w:style>
  <w:style w:type="numbering" w:customStyle="1" w:styleId="StyleBulletedSymbolsymbolLeft025Hanging02518">
    <w:name w:val="Style Bulleted Symbol (symbol) Left:  0.25&quot; Hanging:  0.25&quot;18"/>
    <w:rsid w:val="00F70A40"/>
  </w:style>
  <w:style w:type="numbering" w:customStyle="1" w:styleId="StyleBulletedSymbolsymbolLeft025Hanging02544">
    <w:name w:val="Style Bulleted Symbol (symbol) Left:  0.25&quot; Hanging:  0.25&quot;44"/>
    <w:rsid w:val="00F70A40"/>
  </w:style>
  <w:style w:type="numbering" w:customStyle="1" w:styleId="7">
    <w:name w:val="无列表7"/>
    <w:next w:val="NoList"/>
    <w:uiPriority w:val="99"/>
    <w:semiHidden/>
    <w:unhideWhenUsed/>
    <w:rsid w:val="001C59A8"/>
  </w:style>
  <w:style w:type="table" w:customStyle="1" w:styleId="TableGrid44">
    <w:name w:val="TableGrid4"/>
    <w:basedOn w:val="TableNormal"/>
    <w:next w:val="TableGrid"/>
    <w:uiPriority w:val="99"/>
    <w:qFormat/>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1C59A8"/>
  </w:style>
  <w:style w:type="table" w:customStyle="1" w:styleId="TableGrid240">
    <w:name w:val="Table Grid2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
    <w:name w:val="表格主题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
    <w:name w:val="网格型 4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5">
    <w:name w:val="典雅型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NoList"/>
    <w:uiPriority w:val="99"/>
    <w:semiHidden/>
    <w:unhideWhenUsed/>
    <w:rsid w:val="001C59A8"/>
  </w:style>
  <w:style w:type="table" w:customStyle="1" w:styleId="-640">
    <w:name w:val="深色列表 - 着色 6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TableNormal"/>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1C59A8"/>
  </w:style>
  <w:style w:type="table" w:customStyle="1" w:styleId="TableGrid114">
    <w:name w:val="Table Grid11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1C59A8"/>
  </w:style>
  <w:style w:type="numbering" w:customStyle="1" w:styleId="StyleBulleted8">
    <w:name w:val="Style Bulleted8"/>
    <w:rsid w:val="001C59A8"/>
  </w:style>
  <w:style w:type="numbering" w:customStyle="1" w:styleId="StyleBulletedSymbolsymbolLeft025Hanging02528">
    <w:name w:val="Style Bulleted Symbol (symbol) Left:  0.25&quot; Hanging:  0.25&quot;28"/>
    <w:rsid w:val="001C59A8"/>
  </w:style>
  <w:style w:type="numbering" w:customStyle="1" w:styleId="StyleBulletedSymbolsymbolLeft025Hanging02519">
    <w:name w:val="Style Bulleted Symbol (symbol) Left:  0.25&quot; Hanging:  0.25&quot;19"/>
    <w:rsid w:val="001C59A8"/>
  </w:style>
  <w:style w:type="numbering" w:customStyle="1" w:styleId="NoList23">
    <w:name w:val="No List23"/>
    <w:next w:val="NoList"/>
    <w:uiPriority w:val="99"/>
    <w:semiHidden/>
    <w:unhideWhenUsed/>
    <w:rsid w:val="001C59A8"/>
  </w:style>
  <w:style w:type="table" w:customStyle="1" w:styleId="TableGrid340">
    <w:name w:val="Table Grid3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NoList"/>
    <w:uiPriority w:val="99"/>
    <w:semiHidden/>
    <w:unhideWhenUsed/>
    <w:rsid w:val="001C59A8"/>
  </w:style>
  <w:style w:type="table" w:customStyle="1" w:styleId="DarkList-Accent614">
    <w:name w:val="Dark List - Accent 61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1C59A8"/>
  </w:style>
  <w:style w:type="table" w:customStyle="1" w:styleId="TableGrid124">
    <w:name w:val="Table Grid12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1C59A8"/>
  </w:style>
  <w:style w:type="numbering" w:customStyle="1" w:styleId="StyleBulleted13">
    <w:name w:val="Style Bulleted13"/>
    <w:rsid w:val="001C59A8"/>
  </w:style>
  <w:style w:type="numbering" w:customStyle="1" w:styleId="StyleBulletedSymbolsymbolLeft025Hanging025213">
    <w:name w:val="Style Bulleted Symbol (symbol) Left:  0.25&quot; Hanging:  0.25&quot;213"/>
    <w:rsid w:val="001C59A8"/>
  </w:style>
  <w:style w:type="numbering" w:customStyle="1" w:styleId="StyleBulletedSymbolsymbolLeft025Hanging025113">
    <w:name w:val="Style Bulleted Symbol (symbol) Left:  0.25&quot; Hanging:  0.25&quot;113"/>
    <w:rsid w:val="001C59A8"/>
  </w:style>
  <w:style w:type="numbering" w:customStyle="1" w:styleId="NoList33">
    <w:name w:val="No List33"/>
    <w:next w:val="NoList"/>
    <w:uiPriority w:val="99"/>
    <w:semiHidden/>
    <w:unhideWhenUsed/>
    <w:rsid w:val="001C59A8"/>
  </w:style>
  <w:style w:type="table" w:customStyle="1" w:styleId="TableGrid440">
    <w:name w:val="Table Grid4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NoList"/>
    <w:uiPriority w:val="99"/>
    <w:semiHidden/>
    <w:unhideWhenUsed/>
    <w:rsid w:val="001C59A8"/>
  </w:style>
  <w:style w:type="table" w:customStyle="1" w:styleId="DarkList-Accent624">
    <w:name w:val="Dark List - Accent 62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1C59A8"/>
  </w:style>
  <w:style w:type="table" w:customStyle="1" w:styleId="TableGrid134">
    <w:name w:val="Table Grid13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1C59A8"/>
  </w:style>
  <w:style w:type="numbering" w:customStyle="1" w:styleId="StyleBulleted24">
    <w:name w:val="Style Bulleted24"/>
    <w:rsid w:val="001C59A8"/>
  </w:style>
  <w:style w:type="numbering" w:customStyle="1" w:styleId="StyleBulletedSymbolsymbolLeft025Hanging025224">
    <w:name w:val="Style Bulleted Symbol (symbol) Left:  0.25&quot; Hanging:  0.25&quot;224"/>
    <w:rsid w:val="001C59A8"/>
  </w:style>
  <w:style w:type="numbering" w:customStyle="1" w:styleId="StyleBulletedSymbolsymbolLeft025Hanging025124">
    <w:name w:val="Style Bulleted Symbol (symbol) Left:  0.25&quot; Hanging:  0.25&quot;124"/>
    <w:rsid w:val="001C59A8"/>
  </w:style>
  <w:style w:type="table" w:customStyle="1" w:styleId="TableGrid54">
    <w:name w:val="Table Grid5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NoList"/>
    <w:uiPriority w:val="99"/>
    <w:semiHidden/>
    <w:unhideWhenUsed/>
    <w:rsid w:val="001C59A8"/>
  </w:style>
  <w:style w:type="table" w:customStyle="1" w:styleId="TableGrid64">
    <w:name w:val="Table Grid6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NoList"/>
    <w:uiPriority w:val="99"/>
    <w:semiHidden/>
    <w:unhideWhenUsed/>
    <w:rsid w:val="001C59A8"/>
  </w:style>
  <w:style w:type="table" w:customStyle="1" w:styleId="DarkList-Accent634">
    <w:name w:val="Dark List - Accent 63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1C59A8"/>
  </w:style>
  <w:style w:type="table" w:customStyle="1" w:styleId="TableGrid144">
    <w:name w:val="Table Grid14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1C59A8"/>
  </w:style>
  <w:style w:type="numbering" w:customStyle="1" w:styleId="StyleBulleted34">
    <w:name w:val="Style Bulleted34"/>
    <w:rsid w:val="001C59A8"/>
  </w:style>
  <w:style w:type="numbering" w:customStyle="1" w:styleId="StyleBulletedSymbolsymbolLeft025Hanging025234">
    <w:name w:val="Style Bulleted Symbol (symbol) Left:  0.25&quot; Hanging:  0.25&quot;234"/>
    <w:rsid w:val="001C59A8"/>
  </w:style>
  <w:style w:type="numbering" w:customStyle="1" w:styleId="StyleBulletedSymbolsymbolLeft025Hanging025134">
    <w:name w:val="Style Bulleted Symbol (symbol) Left:  0.25&quot; Hanging:  0.25&quot;134"/>
    <w:rsid w:val="001C59A8"/>
  </w:style>
  <w:style w:type="table" w:customStyle="1" w:styleId="TableGrid74">
    <w:name w:val="Table Grid74"/>
    <w:basedOn w:val="TableNormal"/>
    <w:next w:val="TableGrid"/>
    <w:uiPriority w:val="39"/>
    <w:qFormat/>
    <w:rsid w:val="001C59A8"/>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1C59A8"/>
  </w:style>
  <w:style w:type="numbering" w:customStyle="1" w:styleId="235">
    <w:name w:val="无列表23"/>
    <w:next w:val="NoList"/>
    <w:uiPriority w:val="99"/>
    <w:semiHidden/>
    <w:unhideWhenUsed/>
    <w:rsid w:val="001C59A8"/>
  </w:style>
  <w:style w:type="table" w:customStyle="1" w:styleId="244">
    <w:name w:val="网格型24"/>
    <w:basedOn w:val="TableNormal"/>
    <w:next w:val="TableGrid"/>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
    <w:name w:val="无列表8"/>
    <w:next w:val="NoList"/>
    <w:uiPriority w:val="99"/>
    <w:semiHidden/>
    <w:unhideWhenUsed/>
    <w:rsid w:val="001C59A8"/>
  </w:style>
  <w:style w:type="table" w:customStyle="1" w:styleId="TableGrid50">
    <w:name w:val="TableGrid5"/>
    <w:basedOn w:val="TableNormal"/>
    <w:next w:val="TableGrid"/>
    <w:uiPriority w:val="99"/>
    <w:qFormat/>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NoList"/>
    <w:uiPriority w:val="99"/>
    <w:semiHidden/>
    <w:unhideWhenUsed/>
    <w:rsid w:val="001C59A8"/>
  </w:style>
  <w:style w:type="table" w:customStyle="1" w:styleId="TableGrid25">
    <w:name w:val="Table Grid2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
    <w:name w:val="古典型 2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精巧型 2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
    <w:name w:val="表格主题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简明型 2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
    <w:name w:val="网格型 3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2">
    <w:name w:val="网格型 2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2">
    <w:name w:val="典雅型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NoList"/>
    <w:uiPriority w:val="99"/>
    <w:semiHidden/>
    <w:unhideWhenUsed/>
    <w:rsid w:val="001C59A8"/>
  </w:style>
  <w:style w:type="table" w:customStyle="1" w:styleId="-650">
    <w:name w:val="深色列表 - 着色 6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TableNormal"/>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1C59A8"/>
  </w:style>
  <w:style w:type="table" w:customStyle="1" w:styleId="TableGrid115">
    <w:name w:val="Table Grid11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1C59A8"/>
  </w:style>
  <w:style w:type="numbering" w:customStyle="1" w:styleId="StyleBulleted9">
    <w:name w:val="Style Bulleted9"/>
    <w:rsid w:val="001C59A8"/>
  </w:style>
  <w:style w:type="numbering" w:customStyle="1" w:styleId="StyleBulletedSymbolsymbolLeft025Hanging02529">
    <w:name w:val="Style Bulleted Symbol (symbol) Left:  0.25&quot; Hanging:  0.25&quot;29"/>
    <w:rsid w:val="001C59A8"/>
  </w:style>
  <w:style w:type="numbering" w:customStyle="1" w:styleId="StyleBulletedSymbolsymbolLeft025Hanging025110">
    <w:name w:val="Style Bulleted Symbol (symbol) Left:  0.25&quot; Hanging:  0.25&quot;110"/>
    <w:rsid w:val="001C59A8"/>
  </w:style>
  <w:style w:type="numbering" w:customStyle="1" w:styleId="NoList24">
    <w:name w:val="No List24"/>
    <w:next w:val="NoList"/>
    <w:uiPriority w:val="99"/>
    <w:semiHidden/>
    <w:unhideWhenUsed/>
    <w:rsid w:val="001C59A8"/>
  </w:style>
  <w:style w:type="table" w:customStyle="1" w:styleId="TableGrid35">
    <w:name w:val="Table Grid3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NoList"/>
    <w:uiPriority w:val="99"/>
    <w:semiHidden/>
    <w:unhideWhenUsed/>
    <w:rsid w:val="001C59A8"/>
  </w:style>
  <w:style w:type="table" w:customStyle="1" w:styleId="DarkList-Accent615">
    <w:name w:val="Dark List - Accent 61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1C59A8"/>
  </w:style>
  <w:style w:type="table" w:customStyle="1" w:styleId="TableGrid125">
    <w:name w:val="Table Grid12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1C59A8"/>
  </w:style>
  <w:style w:type="numbering" w:customStyle="1" w:styleId="StyleBulleted14">
    <w:name w:val="Style Bulleted14"/>
    <w:rsid w:val="001C59A8"/>
  </w:style>
  <w:style w:type="numbering" w:customStyle="1" w:styleId="StyleBulletedSymbolsymbolLeft025Hanging025214">
    <w:name w:val="Style Bulleted Symbol (symbol) Left:  0.25&quot; Hanging:  0.25&quot;214"/>
    <w:rsid w:val="001C59A8"/>
  </w:style>
  <w:style w:type="numbering" w:customStyle="1" w:styleId="StyleBulletedSymbolsymbolLeft025Hanging025114">
    <w:name w:val="Style Bulleted Symbol (symbol) Left:  0.25&quot; Hanging:  0.25&quot;114"/>
    <w:rsid w:val="001C59A8"/>
  </w:style>
  <w:style w:type="numbering" w:customStyle="1" w:styleId="NoList34">
    <w:name w:val="No List34"/>
    <w:next w:val="NoList"/>
    <w:uiPriority w:val="99"/>
    <w:semiHidden/>
    <w:unhideWhenUsed/>
    <w:rsid w:val="001C59A8"/>
  </w:style>
  <w:style w:type="table" w:customStyle="1" w:styleId="TableGrid45">
    <w:name w:val="Table Grid4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NoList"/>
    <w:uiPriority w:val="99"/>
    <w:semiHidden/>
    <w:unhideWhenUsed/>
    <w:rsid w:val="001C59A8"/>
  </w:style>
  <w:style w:type="table" w:customStyle="1" w:styleId="DarkList-Accent625">
    <w:name w:val="Dark List - Accent 62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1C59A8"/>
  </w:style>
  <w:style w:type="table" w:customStyle="1" w:styleId="TableGrid135">
    <w:name w:val="Table Grid13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1C59A8"/>
  </w:style>
  <w:style w:type="numbering" w:customStyle="1" w:styleId="StyleBulleted25">
    <w:name w:val="Style Bulleted25"/>
    <w:rsid w:val="001C59A8"/>
  </w:style>
  <w:style w:type="numbering" w:customStyle="1" w:styleId="StyleBulletedSymbolsymbolLeft025Hanging025225">
    <w:name w:val="Style Bulleted Symbol (symbol) Left:  0.25&quot; Hanging:  0.25&quot;225"/>
    <w:rsid w:val="001C59A8"/>
  </w:style>
  <w:style w:type="numbering" w:customStyle="1" w:styleId="StyleBulletedSymbolsymbolLeft025Hanging025125">
    <w:name w:val="Style Bulleted Symbol (symbol) Left:  0.25&quot; Hanging:  0.25&quot;125"/>
    <w:rsid w:val="001C59A8"/>
  </w:style>
  <w:style w:type="table" w:customStyle="1" w:styleId="TableGrid55">
    <w:name w:val="Table Grid5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NoList"/>
    <w:uiPriority w:val="99"/>
    <w:semiHidden/>
    <w:unhideWhenUsed/>
    <w:rsid w:val="001C59A8"/>
  </w:style>
  <w:style w:type="table" w:customStyle="1" w:styleId="TableGrid65">
    <w:name w:val="Table Grid6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NoList"/>
    <w:uiPriority w:val="99"/>
    <w:semiHidden/>
    <w:unhideWhenUsed/>
    <w:rsid w:val="001C59A8"/>
  </w:style>
  <w:style w:type="table" w:customStyle="1" w:styleId="DarkList-Accent635">
    <w:name w:val="Dark List - Accent 63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1C59A8"/>
  </w:style>
  <w:style w:type="table" w:customStyle="1" w:styleId="TableGrid145">
    <w:name w:val="Table Grid14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1C59A8"/>
  </w:style>
  <w:style w:type="numbering" w:customStyle="1" w:styleId="StyleBulleted35">
    <w:name w:val="Style Bulleted35"/>
    <w:rsid w:val="001C59A8"/>
  </w:style>
  <w:style w:type="numbering" w:customStyle="1" w:styleId="StyleBulletedSymbolsymbolLeft025Hanging025235">
    <w:name w:val="Style Bulleted Symbol (symbol) Left:  0.25&quot; Hanging:  0.25&quot;235"/>
    <w:rsid w:val="001C59A8"/>
  </w:style>
  <w:style w:type="numbering" w:customStyle="1" w:styleId="StyleBulletedSymbolsymbolLeft025Hanging025135">
    <w:name w:val="Style Bulleted Symbol (symbol) Left:  0.25&quot; Hanging:  0.25&quot;135"/>
    <w:rsid w:val="001C59A8"/>
  </w:style>
  <w:style w:type="table" w:customStyle="1" w:styleId="TableGrid75">
    <w:name w:val="Table Grid75"/>
    <w:basedOn w:val="TableNormal"/>
    <w:next w:val="TableGrid"/>
    <w:uiPriority w:val="39"/>
    <w:qFormat/>
    <w:rsid w:val="001C59A8"/>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1C59A8"/>
  </w:style>
  <w:style w:type="numbering" w:customStyle="1" w:styleId="245">
    <w:name w:val="无列表24"/>
    <w:next w:val="NoList"/>
    <w:uiPriority w:val="99"/>
    <w:semiHidden/>
    <w:unhideWhenUsed/>
    <w:rsid w:val="001C59A8"/>
  </w:style>
  <w:style w:type="table" w:customStyle="1" w:styleId="253">
    <w:name w:val="网格型25"/>
    <w:basedOn w:val="TableNormal"/>
    <w:next w:val="TableGrid"/>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
    <w:name w:val="无列表9"/>
    <w:next w:val="NoList"/>
    <w:uiPriority w:val="99"/>
    <w:semiHidden/>
    <w:unhideWhenUsed/>
    <w:rsid w:val="0079411A"/>
  </w:style>
  <w:style w:type="table" w:customStyle="1" w:styleId="TableGrid60">
    <w:name w:val="TableGrid6"/>
    <w:basedOn w:val="TableNormal"/>
    <w:next w:val="TableGrid"/>
    <w:uiPriority w:val="99"/>
    <w:qFormat/>
    <w:rsid w:val="0079411A"/>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NoList"/>
    <w:uiPriority w:val="99"/>
    <w:semiHidden/>
    <w:unhideWhenUsed/>
    <w:rsid w:val="0079411A"/>
  </w:style>
  <w:style w:type="table" w:customStyle="1" w:styleId="TableGrid26">
    <w:name w:val="Table Grid2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
    <w:name w:val="网格型19"/>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
    <w:name w:val="古典型 2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0">
    <w:name w:val="精巧型 2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0">
    <w:name w:val="表格主题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简明型 2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0">
    <w:name w:val="浅色列表19"/>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
    <w:name w:val="网格型 4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
    <w:name w:val="网格型 3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2">
    <w:name w:val="网格型 2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3">
    <w:name w:val="典雅型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NoList"/>
    <w:uiPriority w:val="99"/>
    <w:semiHidden/>
    <w:unhideWhenUsed/>
    <w:rsid w:val="0079411A"/>
  </w:style>
  <w:style w:type="table" w:customStyle="1" w:styleId="-660">
    <w:name w:val="深色列表 - 着色 6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TableNormal"/>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9411A"/>
  </w:style>
  <w:style w:type="table" w:customStyle="1" w:styleId="TableGrid116">
    <w:name w:val="Table Grid11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9411A"/>
  </w:style>
  <w:style w:type="numbering" w:customStyle="1" w:styleId="StyleBulleted10">
    <w:name w:val="Style Bulleted10"/>
    <w:rsid w:val="0079411A"/>
  </w:style>
  <w:style w:type="numbering" w:customStyle="1" w:styleId="StyleBulletedSymbolsymbolLeft025Hanging025210">
    <w:name w:val="Style Bulleted Symbol (symbol) Left:  0.25&quot; Hanging:  0.25&quot;210"/>
    <w:rsid w:val="0079411A"/>
  </w:style>
  <w:style w:type="numbering" w:customStyle="1" w:styleId="StyleBulletedSymbolsymbolLeft025Hanging025115">
    <w:name w:val="Style Bulleted Symbol (symbol) Left:  0.25&quot; Hanging:  0.25&quot;115"/>
    <w:rsid w:val="0079411A"/>
  </w:style>
  <w:style w:type="numbering" w:customStyle="1" w:styleId="NoList25">
    <w:name w:val="No List25"/>
    <w:next w:val="NoList"/>
    <w:uiPriority w:val="99"/>
    <w:semiHidden/>
    <w:unhideWhenUsed/>
    <w:rsid w:val="0079411A"/>
  </w:style>
  <w:style w:type="table" w:customStyle="1" w:styleId="TableGrid36">
    <w:name w:val="Table Grid3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NoList"/>
    <w:uiPriority w:val="99"/>
    <w:semiHidden/>
    <w:unhideWhenUsed/>
    <w:rsid w:val="0079411A"/>
  </w:style>
  <w:style w:type="table" w:customStyle="1" w:styleId="DarkList-Accent616">
    <w:name w:val="Dark List - Accent 61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4-51"/>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9411A"/>
  </w:style>
  <w:style w:type="table" w:customStyle="1" w:styleId="TableGrid126">
    <w:name w:val="Table Grid12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9411A"/>
  </w:style>
  <w:style w:type="numbering" w:customStyle="1" w:styleId="StyleBulleted15">
    <w:name w:val="Style Bulleted15"/>
    <w:rsid w:val="0079411A"/>
  </w:style>
  <w:style w:type="numbering" w:customStyle="1" w:styleId="StyleBulletedSymbolsymbolLeft025Hanging025215">
    <w:name w:val="Style Bulleted Symbol (symbol) Left:  0.25&quot; Hanging:  0.25&quot;215"/>
    <w:rsid w:val="0079411A"/>
  </w:style>
  <w:style w:type="numbering" w:customStyle="1" w:styleId="StyleBulletedSymbolsymbolLeft025Hanging025116">
    <w:name w:val="Style Bulleted Symbol (symbol) Left:  0.25&quot; Hanging:  0.25&quot;116"/>
    <w:rsid w:val="0079411A"/>
  </w:style>
  <w:style w:type="numbering" w:customStyle="1" w:styleId="NoList35">
    <w:name w:val="No List35"/>
    <w:next w:val="NoList"/>
    <w:uiPriority w:val="99"/>
    <w:semiHidden/>
    <w:unhideWhenUsed/>
    <w:rsid w:val="0079411A"/>
  </w:style>
  <w:style w:type="table" w:customStyle="1" w:styleId="TableGrid46">
    <w:name w:val="Table Grid4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NoList"/>
    <w:uiPriority w:val="99"/>
    <w:semiHidden/>
    <w:unhideWhenUsed/>
    <w:rsid w:val="0079411A"/>
  </w:style>
  <w:style w:type="table" w:customStyle="1" w:styleId="DarkList-Accent626">
    <w:name w:val="Dark List - Accent 62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4-51"/>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9411A"/>
  </w:style>
  <w:style w:type="table" w:customStyle="1" w:styleId="TableGrid136">
    <w:name w:val="Table Grid13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9411A"/>
  </w:style>
  <w:style w:type="numbering" w:customStyle="1" w:styleId="StyleBulleted26">
    <w:name w:val="Style Bulleted26"/>
    <w:rsid w:val="0079411A"/>
  </w:style>
  <w:style w:type="numbering" w:customStyle="1" w:styleId="StyleBulletedSymbolsymbolLeft025Hanging025226">
    <w:name w:val="Style Bulleted Symbol (symbol) Left:  0.25&quot; Hanging:  0.25&quot;226"/>
    <w:rsid w:val="0079411A"/>
  </w:style>
  <w:style w:type="numbering" w:customStyle="1" w:styleId="StyleBulletedSymbolsymbolLeft025Hanging025126">
    <w:name w:val="Style Bulleted Symbol (symbol) Left:  0.25&quot; Hanging:  0.25&quot;126"/>
    <w:rsid w:val="0079411A"/>
  </w:style>
  <w:style w:type="table" w:customStyle="1" w:styleId="TableGrid56">
    <w:name w:val="Table Grid5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NoList"/>
    <w:uiPriority w:val="99"/>
    <w:semiHidden/>
    <w:unhideWhenUsed/>
    <w:rsid w:val="0079411A"/>
  </w:style>
  <w:style w:type="table" w:customStyle="1" w:styleId="TableGrid66">
    <w:name w:val="Table Grid6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NoList"/>
    <w:uiPriority w:val="99"/>
    <w:semiHidden/>
    <w:unhideWhenUsed/>
    <w:rsid w:val="0079411A"/>
  </w:style>
  <w:style w:type="table" w:customStyle="1" w:styleId="DarkList-Accent636">
    <w:name w:val="Dark List - Accent 63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4-51"/>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9411A"/>
  </w:style>
  <w:style w:type="table" w:customStyle="1" w:styleId="TableGrid146">
    <w:name w:val="Table Grid14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9411A"/>
  </w:style>
  <w:style w:type="numbering" w:customStyle="1" w:styleId="StyleBulleted36">
    <w:name w:val="Style Bulleted36"/>
    <w:rsid w:val="0079411A"/>
  </w:style>
  <w:style w:type="numbering" w:customStyle="1" w:styleId="StyleBulletedSymbolsymbolLeft025Hanging025236">
    <w:name w:val="Style Bulleted Symbol (symbol) Left:  0.25&quot; Hanging:  0.25&quot;236"/>
    <w:rsid w:val="0079411A"/>
  </w:style>
  <w:style w:type="numbering" w:customStyle="1" w:styleId="StyleBulletedSymbolsymbolLeft025Hanging025136">
    <w:name w:val="Style Bulleted Symbol (symbol) Left:  0.25&quot; Hanging:  0.25&quot;136"/>
    <w:rsid w:val="0079411A"/>
  </w:style>
  <w:style w:type="table" w:customStyle="1" w:styleId="TableGrid76">
    <w:name w:val="Table Grid76"/>
    <w:basedOn w:val="TableNormal"/>
    <w:next w:val="TableGrid"/>
    <w:uiPriority w:val="39"/>
    <w:qFormat/>
    <w:rsid w:val="0079411A"/>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9411A"/>
  </w:style>
  <w:style w:type="numbering" w:customStyle="1" w:styleId="254">
    <w:name w:val="无列表25"/>
    <w:next w:val="NoList"/>
    <w:uiPriority w:val="99"/>
    <w:semiHidden/>
    <w:unhideWhenUsed/>
    <w:rsid w:val="0079411A"/>
  </w:style>
  <w:style w:type="table" w:customStyle="1" w:styleId="263">
    <w:name w:val="网格型26"/>
    <w:basedOn w:val="TableNormal"/>
    <w:next w:val="TableGrid"/>
    <w:rsid w:val="0079411A"/>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无列表10"/>
    <w:next w:val="NoList"/>
    <w:uiPriority w:val="99"/>
    <w:semiHidden/>
    <w:unhideWhenUsed/>
    <w:rsid w:val="00B060A5"/>
  </w:style>
  <w:style w:type="paragraph" w:customStyle="1" w:styleId="xmsonormal">
    <w:name w:val="x_msonormal"/>
    <w:basedOn w:val="Normal"/>
    <w:qFormat/>
    <w:rsid w:val="00B060A5"/>
    <w:pPr>
      <w:spacing w:after="0"/>
    </w:pPr>
    <w:rPr>
      <w:rFonts w:ascii="Calibri" w:hAnsi="Calibri" w:cs="Calibri"/>
      <w:sz w:val="22"/>
      <w:szCs w:val="22"/>
      <w:lang w:val="en-US" w:eastAsia="ko-KR"/>
    </w:rPr>
  </w:style>
  <w:style w:type="character" w:customStyle="1" w:styleId="xapple-converted-space">
    <w:name w:val="x_apple-converted-space"/>
    <w:basedOn w:val="DefaultParagraphFont"/>
    <w:qFormat/>
    <w:rsid w:val="00B060A5"/>
  </w:style>
  <w:style w:type="table" w:customStyle="1" w:styleId="TableGrid117">
    <w:name w:val="Table Grid117"/>
    <w:basedOn w:val="TableNormal"/>
    <w:next w:val="TableGrid"/>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0">
    <w:name w:val="TableGrid7"/>
    <w:basedOn w:val="TableNormal"/>
    <w:next w:val="TableGrid"/>
    <w:uiPriority w:val="39"/>
    <w:qFormat/>
    <w:rsid w:val="00B060A5"/>
    <w:rPr>
      <w:rFonts w:ascii="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
    <w:name w:val="Table Grid118"/>
    <w:basedOn w:val="TableNormal"/>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312"/>
    <w:basedOn w:val="TableNormal"/>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ntentpasted0">
    <w:name w:val="contentpasted0"/>
    <w:qFormat/>
    <w:rsid w:val="00B060A5"/>
  </w:style>
  <w:style w:type="paragraph" w:customStyle="1" w:styleId="elementtoproof">
    <w:name w:val="elementtoproof"/>
    <w:basedOn w:val="Normal"/>
    <w:uiPriority w:val="99"/>
    <w:semiHidden/>
    <w:qFormat/>
    <w:rsid w:val="00B060A5"/>
    <w:pPr>
      <w:widowControl w:val="0"/>
      <w:spacing w:after="0"/>
      <w:jc w:val="both"/>
    </w:pPr>
    <w:rPr>
      <w:rFonts w:ascii="Calibri" w:eastAsia="Malgun Gothic" w:hAnsi="Calibri"/>
      <w:kern w:val="2"/>
      <w:sz w:val="24"/>
      <w:szCs w:val="24"/>
      <w:lang w:val="en-US" w:eastAsia="ko-KR"/>
    </w:rPr>
  </w:style>
  <w:style w:type="character" w:customStyle="1" w:styleId="37">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rsid w:val="00B060A5"/>
    <w:rPr>
      <w:rFonts w:ascii="Calibri Light" w:eastAsia="Malgun Gothic" w:hAnsi="Calibri Light" w:cs="Times New Roman"/>
    </w:rPr>
  </w:style>
  <w:style w:type="numbering" w:customStyle="1" w:styleId="1a">
    <w:name w:val="リストなし1"/>
    <w:next w:val="NoList"/>
    <w:uiPriority w:val="99"/>
    <w:semiHidden/>
    <w:unhideWhenUsed/>
    <w:rsid w:val="00B060A5"/>
  </w:style>
  <w:style w:type="character" w:customStyle="1" w:styleId="ae">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qFormat/>
    <w:rsid w:val="00B060A5"/>
  </w:style>
  <w:style w:type="paragraph" w:customStyle="1" w:styleId="ObservationTOC21">
    <w:name w:val="Observation TOC21"/>
    <w:basedOn w:val="Normal"/>
    <w:next w:val="Normal"/>
    <w:autoRedefine/>
    <w:uiPriority w:val="39"/>
    <w:qFormat/>
    <w:rsid w:val="00B060A5"/>
    <w:pPr>
      <w:spacing w:before="120" w:after="120"/>
    </w:pPr>
    <w:rPr>
      <w:rFonts w:ascii="Calibri" w:eastAsia="Batang" w:hAnsi="Calibri" w:cs="Calibri"/>
      <w:b/>
      <w:bCs/>
      <w:caps/>
    </w:rPr>
  </w:style>
  <w:style w:type="paragraph" w:customStyle="1" w:styleId="216">
    <w:name w:val="目次 21"/>
    <w:basedOn w:val="Normal"/>
    <w:next w:val="Normal"/>
    <w:autoRedefine/>
    <w:uiPriority w:val="39"/>
    <w:qFormat/>
    <w:rsid w:val="00B060A5"/>
    <w:pPr>
      <w:spacing w:after="0"/>
      <w:ind w:left="200"/>
    </w:pPr>
    <w:rPr>
      <w:rFonts w:ascii="Calibri" w:eastAsia="Batang" w:hAnsi="Calibri" w:cs="Calibri"/>
      <w:smallCaps/>
    </w:rPr>
  </w:style>
  <w:style w:type="paragraph" w:customStyle="1" w:styleId="312">
    <w:name w:val="目次 31"/>
    <w:basedOn w:val="Normal"/>
    <w:next w:val="Normal"/>
    <w:autoRedefine/>
    <w:uiPriority w:val="39"/>
    <w:qFormat/>
    <w:rsid w:val="00B060A5"/>
    <w:pPr>
      <w:spacing w:after="0"/>
      <w:ind w:left="400"/>
    </w:pPr>
    <w:rPr>
      <w:rFonts w:ascii="Calibri" w:eastAsia="Batang" w:hAnsi="Calibri" w:cs="Calibri"/>
      <w:i/>
      <w:iCs/>
    </w:rPr>
  </w:style>
  <w:style w:type="paragraph" w:customStyle="1" w:styleId="412">
    <w:name w:val="目次 41"/>
    <w:basedOn w:val="Normal"/>
    <w:next w:val="Normal"/>
    <w:autoRedefine/>
    <w:uiPriority w:val="39"/>
    <w:qFormat/>
    <w:rsid w:val="00B060A5"/>
    <w:pPr>
      <w:spacing w:after="0"/>
      <w:ind w:left="600"/>
    </w:pPr>
    <w:rPr>
      <w:rFonts w:ascii="Calibri" w:eastAsia="Batang" w:hAnsi="Calibri" w:cs="Calibri"/>
      <w:sz w:val="18"/>
      <w:szCs w:val="18"/>
    </w:rPr>
  </w:style>
  <w:style w:type="paragraph" w:customStyle="1" w:styleId="510">
    <w:name w:val="目次 51"/>
    <w:basedOn w:val="Normal"/>
    <w:next w:val="Normal"/>
    <w:autoRedefine/>
    <w:uiPriority w:val="39"/>
    <w:qFormat/>
    <w:rsid w:val="00B060A5"/>
    <w:pPr>
      <w:spacing w:after="0"/>
      <w:ind w:left="800"/>
    </w:pPr>
    <w:rPr>
      <w:rFonts w:ascii="Calibri" w:eastAsia="Batang" w:hAnsi="Calibri" w:cs="Calibri"/>
      <w:sz w:val="18"/>
      <w:szCs w:val="18"/>
    </w:rPr>
  </w:style>
  <w:style w:type="paragraph" w:customStyle="1" w:styleId="DocHead">
    <w:name w:val="DocHead"/>
    <w:basedOn w:val="Normal"/>
    <w:next w:val="Normal"/>
    <w:qFormat/>
    <w:rsid w:val="00B060A5"/>
    <w:pPr>
      <w:spacing w:after="0"/>
      <w:ind w:left="1418" w:hanging="1418"/>
    </w:pPr>
    <w:rPr>
      <w:rFonts w:eastAsia="Times New Roman"/>
      <w:b/>
      <w:bCs/>
      <w:sz w:val="24"/>
      <w:lang w:val="en-AU"/>
    </w:rPr>
  </w:style>
  <w:style w:type="paragraph" w:customStyle="1" w:styleId="Bulleted">
    <w:name w:val="Bulleted"/>
    <w:aliases w:val="Symbol (symbol),Left:  0,25&quot;,Hanging:  0"/>
    <w:basedOn w:val="Normal"/>
    <w:qFormat/>
    <w:rsid w:val="00B060A5"/>
    <w:pPr>
      <w:tabs>
        <w:tab w:val="num" w:pos="2160"/>
      </w:tabs>
      <w:ind w:left="2160" w:hanging="360"/>
    </w:pPr>
    <w:rPr>
      <w:rFonts w:ascii="Arial" w:eastAsia="Batang" w:hAnsi="Arial"/>
      <w:szCs w:val="24"/>
    </w:rPr>
  </w:style>
  <w:style w:type="character" w:customStyle="1" w:styleId="CRCoverPageChar">
    <w:name w:val="CR Cover Page Char"/>
    <w:uiPriority w:val="99"/>
    <w:qFormat/>
    <w:rsid w:val="00B060A5"/>
    <w:rPr>
      <w:rFonts w:ascii="Arial" w:eastAsia="Malgun Gothic" w:hAnsi="Arial" w:cs="Times New Roman"/>
      <w:sz w:val="20"/>
      <w:szCs w:val="20"/>
      <w:lang w:val="en-GB" w:eastAsia="en-US"/>
    </w:rPr>
  </w:style>
  <w:style w:type="character" w:customStyle="1" w:styleId="af">
    <w:name w:val="スタイル 標準 +"/>
    <w:qFormat/>
    <w:rsid w:val="00B060A5"/>
    <w:rPr>
      <w:rFonts w:ascii="Times New Roman" w:eastAsia="MS Gothic" w:hAnsi="Times New Roman"/>
      <w:color w:val="auto"/>
      <w:kern w:val="0"/>
      <w:sz w:val="20"/>
      <w:u w:val="none"/>
    </w:rPr>
  </w:style>
  <w:style w:type="character" w:customStyle="1" w:styleId="bullet5">
    <w:name w:val="bullet (文字)"/>
    <w:uiPriority w:val="99"/>
    <w:qFormat/>
    <w:rsid w:val="00B060A5"/>
    <w:rPr>
      <w:rFonts w:ascii="Times New Roman" w:eastAsia="MS Gothic" w:hAnsi="Times New Roman" w:cs="Times New Roman"/>
      <w:sz w:val="24"/>
      <w:szCs w:val="20"/>
      <w:lang w:val="x-none" w:eastAsia="x-none"/>
    </w:rPr>
  </w:style>
  <w:style w:type="paragraph" w:customStyle="1" w:styleId="Char2">
    <w:name w:val="Char"/>
    <w:qFormat/>
    <w:rsid w:val="00B060A5"/>
    <w:pPr>
      <w:keepNext/>
      <w:autoSpaceDE w:val="0"/>
      <w:autoSpaceDN w:val="0"/>
      <w:adjustRightInd w:val="0"/>
      <w:spacing w:before="60" w:after="60"/>
      <w:ind w:left="720" w:hanging="360"/>
      <w:jc w:val="both"/>
    </w:pPr>
    <w:rPr>
      <w:rFonts w:ascii="Arial" w:eastAsia="宋体" w:hAnsi="Arial" w:cs="Arial"/>
      <w:color w:val="0000FF"/>
      <w:kern w:val="2"/>
      <w:lang w:val="en-US" w:eastAsia="zh-CN"/>
    </w:rPr>
  </w:style>
  <w:style w:type="paragraph" w:customStyle="1" w:styleId="StatementHeading">
    <w:name w:val="Statement Heading"/>
    <w:basedOn w:val="Normal"/>
    <w:next w:val="StatementBody"/>
    <w:uiPriority w:val="99"/>
    <w:qFormat/>
    <w:rsid w:val="00B060A5"/>
    <w:pPr>
      <w:keepNext/>
      <w:spacing w:before="100" w:beforeAutospacing="1" w:after="0"/>
      <w:ind w:left="601" w:hanging="601"/>
    </w:pPr>
    <w:rPr>
      <w:rFonts w:eastAsia="Batang"/>
      <w:b/>
      <w:i/>
      <w:sz w:val="22"/>
      <w:szCs w:val="24"/>
      <w:lang w:val="en-US" w:eastAsia="ko-KR"/>
    </w:rPr>
  </w:style>
  <w:style w:type="paragraph" w:customStyle="1" w:styleId="StyleLGTdocAsianSimSunComplex11ptBefore6ptL">
    <w:name w:val="Style LGTdoc_본문 + (Asian) SimSun (Complex) 11 pt Before:  6 pt L..."/>
    <w:basedOn w:val="Normal"/>
    <w:qFormat/>
    <w:rsid w:val="00B060A5"/>
    <w:pPr>
      <w:widowControl w:val="0"/>
      <w:autoSpaceDE w:val="0"/>
      <w:autoSpaceDN w:val="0"/>
      <w:adjustRightInd w:val="0"/>
      <w:snapToGrid w:val="0"/>
      <w:spacing w:before="120" w:afterLines="50" w:after="50"/>
      <w:jc w:val="both"/>
    </w:pPr>
    <w:rPr>
      <w:rFonts w:eastAsia="宋体"/>
      <w:kern w:val="2"/>
      <w:sz w:val="22"/>
      <w:szCs w:val="22"/>
      <w:lang w:eastAsia="ko-KR"/>
    </w:rPr>
  </w:style>
  <w:style w:type="paragraph" w:customStyle="1" w:styleId="section1">
    <w:name w:val="section1"/>
    <w:basedOn w:val="Normal"/>
    <w:qFormat/>
    <w:rsid w:val="00B060A5"/>
    <w:pPr>
      <w:spacing w:before="100" w:beforeAutospacing="1" w:after="100" w:afterAutospacing="1"/>
    </w:pPr>
    <w:rPr>
      <w:rFonts w:eastAsia="Batang"/>
      <w:sz w:val="24"/>
      <w:szCs w:val="24"/>
      <w:lang w:eastAsia="ja-JP"/>
    </w:rPr>
  </w:style>
  <w:style w:type="paragraph" w:customStyle="1" w:styleId="enumlev1">
    <w:name w:val="enumlev1"/>
    <w:basedOn w:val="Normal"/>
    <w:link w:val="enumlev1Char"/>
    <w:qFormat/>
    <w:rsid w:val="00B060A5"/>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Times New Roman"/>
      <w:sz w:val="24"/>
    </w:rPr>
  </w:style>
  <w:style w:type="paragraph" w:customStyle="1" w:styleId="af0">
    <w:name w:val="본문글"/>
    <w:basedOn w:val="Normal"/>
    <w:qFormat/>
    <w:rsid w:val="00B060A5"/>
    <w:pPr>
      <w:widowControl w:val="0"/>
      <w:spacing w:line="240" w:lineRule="exact"/>
      <w:jc w:val="both"/>
    </w:pPr>
    <w:rPr>
      <w:rFonts w:ascii="Arial" w:eastAsia="Malgun Gothic" w:hAnsi="Arial" w:cs="Batang"/>
      <w:color w:val="000000"/>
      <w:lang w:val="en-US" w:eastAsia="ko-KR"/>
    </w:rPr>
  </w:style>
  <w:style w:type="character" w:customStyle="1" w:styleId="apple-style-span">
    <w:name w:val="apple-style-span"/>
    <w:basedOn w:val="DefaultParagraphFont"/>
    <w:qFormat/>
    <w:rsid w:val="00B060A5"/>
  </w:style>
  <w:style w:type="paragraph" w:customStyle="1" w:styleId="3GPPHeading1">
    <w:name w:val="3GPP Heading 1"/>
    <w:basedOn w:val="Heading1"/>
    <w:link w:val="3GPPHeading1Char"/>
    <w:qFormat/>
    <w:rsid w:val="00B060A5"/>
    <w:pPr>
      <w:keepLines w:val="0"/>
      <w:pBdr>
        <w:top w:val="none" w:sz="0" w:space="0" w:color="auto"/>
      </w:pBdr>
      <w:tabs>
        <w:tab w:val="num" w:pos="426"/>
        <w:tab w:val="num" w:pos="574"/>
      </w:tabs>
      <w:spacing w:before="360" w:after="120"/>
      <w:ind w:left="426" w:hanging="425"/>
    </w:pPr>
    <w:rPr>
      <w:rFonts w:eastAsia="MS Mincho"/>
      <w:kern w:val="32"/>
      <w:sz w:val="32"/>
      <w:szCs w:val="32"/>
      <w:lang w:val="x-none" w:eastAsia="x-none"/>
    </w:rPr>
  </w:style>
  <w:style w:type="character" w:customStyle="1" w:styleId="3GPPHeading1Char">
    <w:name w:val="3GPP Heading 1 Char"/>
    <w:link w:val="3GPPHeading1"/>
    <w:qFormat/>
    <w:rsid w:val="00B060A5"/>
    <w:rPr>
      <w:rFonts w:ascii="Arial" w:eastAsia="MS Mincho" w:hAnsi="Arial"/>
      <w:kern w:val="32"/>
      <w:sz w:val="32"/>
      <w:szCs w:val="32"/>
      <w:lang w:val="x-none" w:eastAsia="x-none"/>
    </w:rPr>
  </w:style>
  <w:style w:type="paragraph" w:customStyle="1" w:styleId="msolistparagraph0">
    <w:name w:val="msolistparagraph"/>
    <w:basedOn w:val="Normal"/>
    <w:qFormat/>
    <w:rsid w:val="00B060A5"/>
    <w:pPr>
      <w:spacing w:after="0"/>
      <w:ind w:left="720"/>
      <w:jc w:val="both"/>
    </w:pPr>
    <w:rPr>
      <w:rFonts w:ascii="Calibri" w:eastAsia="Batang" w:hAnsi="Calibri"/>
      <w:sz w:val="21"/>
      <w:szCs w:val="21"/>
      <w:lang w:eastAsia="ja-JP"/>
    </w:rPr>
  </w:style>
  <w:style w:type="paragraph" w:customStyle="1" w:styleId="IEEEParagraph">
    <w:name w:val="IEEE Paragraph"/>
    <w:basedOn w:val="Normal"/>
    <w:link w:val="IEEEParagraphChar"/>
    <w:qFormat/>
    <w:rsid w:val="00B060A5"/>
    <w:pPr>
      <w:adjustRightInd w:val="0"/>
      <w:snapToGrid w:val="0"/>
      <w:spacing w:after="0"/>
      <w:ind w:firstLine="216"/>
      <w:jc w:val="both"/>
    </w:pPr>
    <w:rPr>
      <w:rFonts w:ascii="Arial" w:eastAsia="宋体" w:hAnsi="Arial" w:cs="Arial"/>
      <w:color w:val="0000FF"/>
      <w:kern w:val="2"/>
      <w:szCs w:val="24"/>
      <w:lang w:val="en-AU" w:eastAsia="zh-CN"/>
    </w:rPr>
  </w:style>
  <w:style w:type="character" w:customStyle="1" w:styleId="IEEEParagraphChar">
    <w:name w:val="IEEE Paragraph Char"/>
    <w:link w:val="IEEEParagraph"/>
    <w:qFormat/>
    <w:rsid w:val="00B060A5"/>
    <w:rPr>
      <w:rFonts w:ascii="Arial" w:eastAsia="宋体" w:hAnsi="Arial" w:cs="Arial"/>
      <w:color w:val="0000FF"/>
      <w:kern w:val="2"/>
      <w:szCs w:val="24"/>
      <w:lang w:val="en-AU" w:eastAsia="zh-CN"/>
    </w:rPr>
  </w:style>
  <w:style w:type="paragraph" w:customStyle="1" w:styleId="610">
    <w:name w:val="目次 61"/>
    <w:basedOn w:val="Normal"/>
    <w:next w:val="Normal"/>
    <w:autoRedefine/>
    <w:uiPriority w:val="39"/>
    <w:qFormat/>
    <w:rsid w:val="00B060A5"/>
    <w:pPr>
      <w:spacing w:after="0"/>
      <w:ind w:left="1000"/>
    </w:pPr>
    <w:rPr>
      <w:rFonts w:ascii="Calibri" w:eastAsia="Batang" w:hAnsi="Calibri" w:cs="Calibri"/>
      <w:sz w:val="18"/>
      <w:szCs w:val="18"/>
    </w:rPr>
  </w:style>
  <w:style w:type="paragraph" w:customStyle="1" w:styleId="711">
    <w:name w:val="目次 71"/>
    <w:basedOn w:val="Normal"/>
    <w:next w:val="Normal"/>
    <w:autoRedefine/>
    <w:uiPriority w:val="39"/>
    <w:qFormat/>
    <w:rsid w:val="00B060A5"/>
    <w:pPr>
      <w:spacing w:after="0"/>
      <w:ind w:left="1200"/>
    </w:pPr>
    <w:rPr>
      <w:rFonts w:ascii="Calibri" w:eastAsia="Batang" w:hAnsi="Calibri" w:cs="Calibri"/>
      <w:sz w:val="18"/>
      <w:szCs w:val="18"/>
    </w:rPr>
  </w:style>
  <w:style w:type="paragraph" w:customStyle="1" w:styleId="810">
    <w:name w:val="目次 81"/>
    <w:basedOn w:val="Normal"/>
    <w:next w:val="Normal"/>
    <w:autoRedefine/>
    <w:uiPriority w:val="39"/>
    <w:qFormat/>
    <w:rsid w:val="00B060A5"/>
    <w:pPr>
      <w:spacing w:after="0"/>
      <w:ind w:left="1400"/>
    </w:pPr>
    <w:rPr>
      <w:rFonts w:ascii="Calibri" w:eastAsia="Batang" w:hAnsi="Calibri" w:cs="Calibri"/>
      <w:sz w:val="18"/>
      <w:szCs w:val="18"/>
    </w:rPr>
  </w:style>
  <w:style w:type="paragraph" w:customStyle="1" w:styleId="910">
    <w:name w:val="目次 91"/>
    <w:basedOn w:val="Normal"/>
    <w:next w:val="Normal"/>
    <w:autoRedefine/>
    <w:uiPriority w:val="39"/>
    <w:qFormat/>
    <w:rsid w:val="00B060A5"/>
    <w:pPr>
      <w:spacing w:after="0"/>
      <w:ind w:left="1600"/>
    </w:pPr>
    <w:rPr>
      <w:rFonts w:ascii="Calibri" w:eastAsia="Batang" w:hAnsi="Calibri" w:cs="Calibri"/>
      <w:sz w:val="18"/>
      <w:szCs w:val="18"/>
    </w:rPr>
  </w:style>
  <w:style w:type="table" w:customStyle="1" w:styleId="1100">
    <w:name w:val="网格型110"/>
    <w:basedOn w:val="TableNormal"/>
    <w:next w:val="TableGrid"/>
    <w:uiPriority w:val="59"/>
    <w:qFormat/>
    <w:rsid w:val="00B060A5"/>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現在のリスト1"/>
    <w:rsid w:val="00B060A5"/>
    <w:pPr>
      <w:numPr>
        <w:numId w:val="49"/>
      </w:numPr>
    </w:pPr>
  </w:style>
  <w:style w:type="numbering" w:customStyle="1" w:styleId="2">
    <w:name w:val="現在のリスト2"/>
    <w:rsid w:val="00B060A5"/>
    <w:pPr>
      <w:numPr>
        <w:numId w:val="50"/>
      </w:numPr>
    </w:pPr>
  </w:style>
  <w:style w:type="numbering" w:styleId="ArticleSection">
    <w:name w:val="Outline List 3"/>
    <w:basedOn w:val="NoList"/>
    <w:rsid w:val="00B060A5"/>
    <w:pPr>
      <w:numPr>
        <w:numId w:val="51"/>
      </w:numPr>
    </w:pPr>
  </w:style>
  <w:style w:type="numbering" w:customStyle="1" w:styleId="3">
    <w:name w:val="現在のリスト3"/>
    <w:rsid w:val="00B060A5"/>
    <w:pPr>
      <w:numPr>
        <w:numId w:val="52"/>
      </w:numPr>
    </w:pPr>
  </w:style>
  <w:style w:type="numbering" w:customStyle="1" w:styleId="10">
    <w:name w:val="スタイル1"/>
    <w:rsid w:val="00B060A5"/>
    <w:pPr>
      <w:numPr>
        <w:numId w:val="53"/>
      </w:numPr>
    </w:pPr>
  </w:style>
  <w:style w:type="numbering" w:styleId="111111">
    <w:name w:val="Outline List 2"/>
    <w:basedOn w:val="NoList"/>
    <w:rsid w:val="00B060A5"/>
    <w:pPr>
      <w:numPr>
        <w:numId w:val="54"/>
      </w:numPr>
    </w:pPr>
  </w:style>
  <w:style w:type="paragraph" w:customStyle="1" w:styleId="1b">
    <w:name w:val="リスト段落1"/>
    <w:basedOn w:val="Normal"/>
    <w:uiPriority w:val="34"/>
    <w:qFormat/>
    <w:rsid w:val="00B060A5"/>
    <w:pPr>
      <w:spacing w:after="0"/>
      <w:ind w:firstLineChars="200" w:firstLine="420"/>
    </w:pPr>
    <w:rPr>
      <w:rFonts w:eastAsia="Times New Roman"/>
      <w:szCs w:val="24"/>
      <w:lang w:val="en-US"/>
    </w:rPr>
  </w:style>
  <w:style w:type="paragraph" w:customStyle="1" w:styleId="CharChar1CharCharCharCharCharCharCharCharCharCharCharCharCharCharChar1">
    <w:name w:val="Char Char1 Char Char Char Char Char Char Char Char Char Char Char Char Char Char Char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NOZchn">
    <w:name w:val="NO Zchn"/>
    <w:qFormat/>
    <w:rsid w:val="00B060A5"/>
    <w:rPr>
      <w:color w:val="000000"/>
      <w:lang w:eastAsia="ja-JP"/>
    </w:rPr>
  </w:style>
  <w:style w:type="character" w:customStyle="1" w:styleId="27">
    <w:name w:val="リスト段落 (文字)2"/>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B060A5"/>
    <w:rPr>
      <w:rFonts w:eastAsia="宋体"/>
      <w:lang w:eastAsia="ja-JP"/>
    </w:rPr>
  </w:style>
  <w:style w:type="paragraph" w:customStyle="1" w:styleId="07cm12pt12">
    <w:name w:val="스타일 첫 줄:  0.7 cm 앞: 12 pt 줄 간격: 배수 1.2 줄"/>
    <w:basedOn w:val="Normal"/>
    <w:qFormat/>
    <w:rsid w:val="00B060A5"/>
    <w:pPr>
      <w:spacing w:before="240" w:after="120" w:line="288" w:lineRule="auto"/>
      <w:ind w:firstLine="397"/>
      <w:jc w:val="both"/>
    </w:pPr>
    <w:rPr>
      <w:rFonts w:ascii="Times" w:eastAsia="Batang" w:hAnsi="Times" w:cs="Batang"/>
    </w:rPr>
  </w:style>
  <w:style w:type="paragraph" w:customStyle="1" w:styleId="CharCharCharCharCharChar2">
    <w:name w:val="Char Char Char Char Char Char2"/>
    <w:semiHidden/>
    <w:qFormat/>
    <w:rsid w:val="00B060A5"/>
    <w:pPr>
      <w:keepNext/>
      <w:tabs>
        <w:tab w:val="num" w:pos="510"/>
      </w:tabs>
      <w:autoSpaceDE w:val="0"/>
      <w:autoSpaceDN w:val="0"/>
      <w:adjustRightInd w:val="0"/>
      <w:spacing w:before="60" w:after="60"/>
      <w:ind w:left="510" w:hanging="510"/>
      <w:jc w:val="both"/>
    </w:pPr>
    <w:rPr>
      <w:rFonts w:ascii="Arial" w:eastAsia="宋体" w:hAnsi="Arial" w:cs="Arial"/>
      <w:color w:val="0000FF"/>
      <w:kern w:val="2"/>
      <w:lang w:val="en-US" w:eastAsia="zh-CN"/>
    </w:rPr>
  </w:style>
  <w:style w:type="character" w:customStyle="1" w:styleId="PlainTextChar1">
    <w:name w:val="Plain Text Char1"/>
    <w:uiPriority w:val="99"/>
    <w:qFormat/>
    <w:locked/>
    <w:rsid w:val="00B060A5"/>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3GPPCaptionTableChar">
    <w:name w:val="3GPP Caption Table Char"/>
    <w:aliases w:val="cap Char2 Char1,cap Char2 Char Char,Ca Char"/>
    <w:qFormat/>
    <w:rsid w:val="00B060A5"/>
    <w:rPr>
      <w:rFonts w:ascii="Times New Roman" w:eastAsia="Times New Roman" w:hAnsi="Times New Roman"/>
      <w:b/>
      <w:bCs/>
    </w:rPr>
  </w:style>
  <w:style w:type="paragraph" w:customStyle="1" w:styleId="Text0">
    <w:name w:val="Text"/>
    <w:basedOn w:val="Normal"/>
    <w:link w:val="TextChar0"/>
    <w:qFormat/>
    <w:rsid w:val="00B060A5"/>
    <w:pPr>
      <w:spacing w:after="0"/>
    </w:pPr>
    <w:rPr>
      <w:rFonts w:ascii="Times" w:eastAsia="Batang" w:hAnsi="Times"/>
      <w:szCs w:val="24"/>
      <w:lang w:eastAsia="en-GB"/>
    </w:rPr>
  </w:style>
  <w:style w:type="character" w:customStyle="1" w:styleId="TextChar0">
    <w:name w:val="Text Char"/>
    <w:link w:val="Text0"/>
    <w:qFormat/>
    <w:rsid w:val="00B060A5"/>
    <w:rPr>
      <w:rFonts w:ascii="Times" w:eastAsia="Batang" w:hAnsi="Times"/>
      <w:szCs w:val="24"/>
      <w:lang w:val="en-GB" w:eastAsia="en-GB"/>
    </w:rPr>
  </w:style>
  <w:style w:type="paragraph" w:customStyle="1" w:styleId="28">
    <w:name w:val="我的正文首行2缩进"/>
    <w:basedOn w:val="Normal"/>
    <w:qFormat/>
    <w:rsid w:val="00B060A5"/>
    <w:pPr>
      <w:widowControl w:val="0"/>
      <w:snapToGrid w:val="0"/>
      <w:spacing w:after="0"/>
      <w:ind w:firstLine="420"/>
      <w:jc w:val="both"/>
    </w:pPr>
    <w:rPr>
      <w:rFonts w:eastAsia="宋体" w:cs="宋体"/>
      <w:sz w:val="21"/>
      <w:lang w:val="en-US" w:eastAsia="zh-CN"/>
    </w:rPr>
  </w:style>
  <w:style w:type="paragraph" w:customStyle="1" w:styleId="Standard">
    <w:name w:val="Standard"/>
    <w:qFormat/>
    <w:rsid w:val="00B060A5"/>
    <w:pPr>
      <w:widowControl w:val="0"/>
      <w:suppressAutoHyphens/>
      <w:spacing w:after="120"/>
      <w:textAlignment w:val="baseline"/>
    </w:pPr>
    <w:rPr>
      <w:rFonts w:ascii="Times New Roman" w:eastAsia="Times" w:hAnsi="Times New Roman" w:cs="Times"/>
      <w:kern w:val="1"/>
      <w:sz w:val="22"/>
      <w:lang w:val="en-US" w:eastAsia="zh-CN"/>
    </w:rPr>
  </w:style>
  <w:style w:type="character" w:customStyle="1" w:styleId="enumlev1Char">
    <w:name w:val="enumlev1 Char"/>
    <w:link w:val="enumlev1"/>
    <w:qFormat/>
    <w:locked/>
    <w:rsid w:val="00B060A5"/>
    <w:rPr>
      <w:rFonts w:ascii="Times New Roman" w:eastAsia="Times New Roman" w:hAnsi="Times New Roman"/>
      <w:sz w:val="24"/>
      <w:lang w:val="en-GB" w:eastAsia="en-US"/>
    </w:rPr>
  </w:style>
  <w:style w:type="paragraph" w:customStyle="1" w:styleId="af1">
    <w:name w:val="样式 (中文) 宋体 两端对齐"/>
    <w:basedOn w:val="Normal"/>
    <w:qFormat/>
    <w:rsid w:val="00B060A5"/>
    <w:pPr>
      <w:overflowPunct w:val="0"/>
      <w:autoSpaceDE w:val="0"/>
      <w:autoSpaceDN w:val="0"/>
      <w:adjustRightInd w:val="0"/>
      <w:jc w:val="both"/>
      <w:textAlignment w:val="baseline"/>
    </w:pPr>
    <w:rPr>
      <w:rFonts w:eastAsia="宋体" w:cs="宋体"/>
      <w:lang w:eastAsia="en-GB"/>
    </w:rPr>
  </w:style>
  <w:style w:type="paragraph" w:customStyle="1" w:styleId="Normal1">
    <w:name w:val="Normal1"/>
    <w:qFormat/>
    <w:rsid w:val="00B060A5"/>
    <w:pPr>
      <w:spacing w:after="200" w:line="276" w:lineRule="auto"/>
    </w:pPr>
    <w:rPr>
      <w:rFonts w:ascii="Times New Roman" w:eastAsia="Times New Roman" w:hAnsi="Times New Roman"/>
      <w:color w:val="000000"/>
      <w:lang w:val="en-US" w:eastAsia="en-US"/>
    </w:rPr>
  </w:style>
  <w:style w:type="paragraph" w:customStyle="1" w:styleId="CharChar1CharCharCharCharCharCharCharCharCharCharCharCharCharCharChar33">
    <w:name w:val="Char Char1 Char Char Char Char Char Char Char Char Char Char Char Char Char Char Char3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CharChar32">
    <w:name w:val="Char Char1 Char Char Char Char Char Char Char Char Char Char Char Char Char Char Char3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9">
    <w:name w:val="(文字) (文字)529"/>
    <w:semiHidden/>
    <w:qFormat/>
    <w:rsid w:val="00B060A5"/>
    <w:rPr>
      <w:rFonts w:ascii="Times New Roman" w:hAnsi="Times New Roman"/>
      <w:lang w:eastAsia="en-US"/>
    </w:rPr>
  </w:style>
  <w:style w:type="paragraph" w:customStyle="1" w:styleId="af2">
    <w:name w:val="스타일 양쪽"/>
    <w:basedOn w:val="Normal"/>
    <w:qFormat/>
    <w:rsid w:val="00B060A5"/>
    <w:pPr>
      <w:spacing w:after="120" w:line="300" w:lineRule="auto"/>
      <w:ind w:firstLine="284"/>
      <w:jc w:val="both"/>
    </w:pPr>
    <w:rPr>
      <w:rFonts w:eastAsia="Malgun Gothic" w:cs="Batang"/>
      <w:lang w:val="en-US" w:eastAsia="ko-KR"/>
    </w:rPr>
  </w:style>
  <w:style w:type="paragraph" w:customStyle="1" w:styleId="CharChar1CharCharCharCharCharCharCharCharCharCharCharCharCharCharChar3">
    <w:name w:val="Char Char1 Char Char Char Char Char Char Char Char Char Char Char Char Char Char Char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Doc-text2JK">
    <w:name w:val="Doc-text2_JK"/>
    <w:basedOn w:val="Normal"/>
    <w:link w:val="Doc-text2JKChar"/>
    <w:qFormat/>
    <w:rsid w:val="00B060A5"/>
    <w:pPr>
      <w:tabs>
        <w:tab w:val="left" w:pos="1622"/>
      </w:tabs>
      <w:spacing w:after="0"/>
      <w:ind w:left="1622" w:hanging="363"/>
    </w:pPr>
    <w:rPr>
      <w:rFonts w:eastAsia="MS Mincho"/>
      <w:szCs w:val="24"/>
      <w:lang w:eastAsia="en-GB"/>
    </w:rPr>
  </w:style>
  <w:style w:type="character" w:customStyle="1" w:styleId="Doc-text2JKChar">
    <w:name w:val="Doc-text2_JK Char"/>
    <w:basedOn w:val="DefaultParagraphFont"/>
    <w:link w:val="Doc-text2JK"/>
    <w:qFormat/>
    <w:rsid w:val="00B060A5"/>
    <w:rPr>
      <w:rFonts w:ascii="Times New Roman" w:eastAsia="MS Mincho" w:hAnsi="Times New Roman"/>
      <w:szCs w:val="24"/>
      <w:lang w:val="en-GB" w:eastAsia="en-GB"/>
    </w:rPr>
  </w:style>
  <w:style w:type="paragraph" w:customStyle="1" w:styleId="CharChar1CharCharCharCharCharCharCharCharCharCharCharCharCharCharChar2">
    <w:name w:val="Char Char1 Char Char Char Char Char Char Char Char Char Char Char Char Char Char Char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Equ">
    <w:name w:val="Equ"/>
    <w:basedOn w:val="BodyText"/>
    <w:qFormat/>
    <w:rsid w:val="00B060A5"/>
    <w:pPr>
      <w:tabs>
        <w:tab w:val="center" w:pos="4395"/>
        <w:tab w:val="right" w:pos="9072"/>
      </w:tabs>
      <w:ind w:left="0" w:firstLine="0"/>
    </w:pPr>
    <w:rPr>
      <w:rFonts w:eastAsia="Times New Roman"/>
      <w:szCs w:val="20"/>
      <w:lang w:val="en-US"/>
    </w:rPr>
  </w:style>
  <w:style w:type="paragraph" w:customStyle="1" w:styleId="Agreement0">
    <w:name w:val="Agreement"/>
    <w:basedOn w:val="Normal"/>
    <w:next w:val="Normal"/>
    <w:qFormat/>
    <w:rsid w:val="00B060A5"/>
    <w:pPr>
      <w:numPr>
        <w:numId w:val="55"/>
      </w:numPr>
      <w:tabs>
        <w:tab w:val="clear" w:pos="2070"/>
        <w:tab w:val="num" w:pos="1800"/>
      </w:tabs>
      <w:spacing w:before="60" w:after="0"/>
      <w:ind w:left="1800"/>
    </w:pPr>
    <w:rPr>
      <w:rFonts w:ascii="Arial" w:eastAsia="MS Mincho" w:hAnsi="Arial"/>
      <w:b/>
      <w:szCs w:val="24"/>
      <w:lang w:eastAsia="en-GB"/>
    </w:rPr>
  </w:style>
  <w:style w:type="paragraph" w:customStyle="1" w:styleId="CharChar1CharCharCharCharCharCharCharCharCharCharCharCharCharCharChar31">
    <w:name w:val="Char Char1 Char Char Char Char Char Char Char Char Char Char Char Char Char Char Char3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8">
    <w:name w:val="(文字) (文字)528"/>
    <w:semiHidden/>
    <w:qFormat/>
    <w:rsid w:val="00B060A5"/>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7">
    <w:name w:val="(文字) (文字)527"/>
    <w:semiHidden/>
    <w:qFormat/>
    <w:rsid w:val="00B060A5"/>
    <w:rPr>
      <w:rFonts w:ascii="Times New Roman" w:hAnsi="Times New Roman"/>
      <w:lang w:eastAsia="en-US"/>
    </w:rPr>
  </w:style>
  <w:style w:type="paragraph" w:customStyle="1" w:styleId="Headingb">
    <w:name w:val="Heading_b"/>
    <w:basedOn w:val="Normal"/>
    <w:next w:val="Normal"/>
    <w:qFormat/>
    <w:rsid w:val="00B060A5"/>
    <w:pPr>
      <w:tabs>
        <w:tab w:val="left" w:pos="1134"/>
        <w:tab w:val="left" w:pos="1871"/>
        <w:tab w:val="left" w:pos="2268"/>
      </w:tabs>
      <w:overflowPunct w:val="0"/>
      <w:autoSpaceDE w:val="0"/>
      <w:autoSpaceDN w:val="0"/>
      <w:adjustRightInd w:val="0"/>
      <w:spacing w:before="160" w:after="0"/>
      <w:textAlignment w:val="baseline"/>
    </w:pPr>
    <w:rPr>
      <w:rFonts w:ascii="Times New Roman Bold" w:eastAsia="Batang" w:hAnsi="Times New Roman Bold" w:cs="Times New Roman Bold"/>
      <w:b/>
      <w:sz w:val="24"/>
      <w:lang w:val="fr-CH"/>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rsid w:val="00B060A5"/>
    <w:rPr>
      <w:rFonts w:ascii="Times" w:hAnsi="Times"/>
      <w:szCs w:val="24"/>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B060A5"/>
    <w:rPr>
      <w:rFonts w:ascii="Times" w:hAnsi="Times"/>
      <w:szCs w:val="24"/>
      <w:lang w:eastAsia="en-US"/>
    </w:rPr>
  </w:style>
  <w:style w:type="paragraph" w:customStyle="1" w:styleId="CharChar1CharCharCharCharCharCharCharCharCharCharCharCharCharCharChar29">
    <w:name w:val="Char Char1 Char Char Char Char Char Char Char Char Char Char Char Char Char Char Char2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6">
    <w:name w:val="(文字) (文字)526"/>
    <w:semiHidden/>
    <w:qFormat/>
    <w:rsid w:val="00B060A5"/>
    <w:rPr>
      <w:rFonts w:ascii="Times New Roman" w:hAnsi="Times New Roman"/>
      <w:lang w:eastAsia="en-US"/>
    </w:rPr>
  </w:style>
  <w:style w:type="paragraph" w:customStyle="1" w:styleId="xl63">
    <w:name w:val="xl63"/>
    <w:basedOn w:val="Normal"/>
    <w:qFormat/>
    <w:rsid w:val="00B060A5"/>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qFormat/>
    <w:rsid w:val="00B060A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5">
    <w:name w:val="(文字) (文字)525"/>
    <w:semiHidden/>
    <w:qFormat/>
    <w:rsid w:val="00B060A5"/>
    <w:rPr>
      <w:rFonts w:ascii="Times New Roman" w:hAnsi="Times New Roman"/>
      <w:lang w:eastAsia="en-US"/>
    </w:rPr>
  </w:style>
  <w:style w:type="paragraph" w:customStyle="1" w:styleId="paratdoc">
    <w:name w:val="para tdoc"/>
    <w:basedOn w:val="Normal"/>
    <w:link w:val="paratdocChar"/>
    <w:qFormat/>
    <w:rsid w:val="00B060A5"/>
    <w:pPr>
      <w:spacing w:after="120"/>
      <w:jc w:val="both"/>
    </w:pPr>
    <w:rPr>
      <w:rFonts w:eastAsia="宋体"/>
      <w:bCs/>
      <w:sz w:val="22"/>
      <w:szCs w:val="22"/>
      <w:lang w:val="en-AU" w:eastAsia="en-AU"/>
    </w:rPr>
  </w:style>
  <w:style w:type="character" w:customStyle="1" w:styleId="paratdocChar">
    <w:name w:val="para tdoc Char"/>
    <w:basedOn w:val="DefaultParagraphFont"/>
    <w:link w:val="paratdoc"/>
    <w:qFormat/>
    <w:rsid w:val="00B060A5"/>
    <w:rPr>
      <w:rFonts w:ascii="Times New Roman" w:eastAsia="宋体" w:hAnsi="Times New Roma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4">
    <w:name w:val="(文字) (文字)524"/>
    <w:semiHidden/>
    <w:qFormat/>
    <w:rsid w:val="00B060A5"/>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3">
    <w:name w:val="(文字) (文字)523"/>
    <w:semiHidden/>
    <w:qFormat/>
    <w:rsid w:val="00B060A5"/>
    <w:rPr>
      <w:rFonts w:ascii="Times New Roman" w:hAnsi="Times New Roman"/>
      <w:lang w:eastAsia="en-US"/>
    </w:rPr>
  </w:style>
  <w:style w:type="paragraph" w:customStyle="1" w:styleId="CharChar1CharCharCharCharCharCharCharCharCharCharCharCharCharCharChar25">
    <w:name w:val="Char Char1 Char Char Char Char Char Char Char Char Char Char Char Char Char Char Char2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2">
    <w:name w:val="(文字) (文字)522"/>
    <w:semiHidden/>
    <w:qFormat/>
    <w:rsid w:val="00B060A5"/>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1">
    <w:name w:val="(文字) (文字)521"/>
    <w:semiHidden/>
    <w:qFormat/>
    <w:rsid w:val="00B060A5"/>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0">
    <w:name w:val="(文字) (文字)520"/>
    <w:semiHidden/>
    <w:qFormat/>
    <w:rsid w:val="00B060A5"/>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9">
    <w:name w:val="(文字) (文字)519"/>
    <w:semiHidden/>
    <w:qFormat/>
    <w:rsid w:val="00B060A5"/>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8">
    <w:name w:val="(文字) (文字)518"/>
    <w:semiHidden/>
    <w:qFormat/>
    <w:rsid w:val="00B060A5"/>
    <w:rPr>
      <w:rFonts w:ascii="Times New Roman" w:hAnsi="Times New Roman"/>
      <w:lang w:eastAsia="en-US"/>
    </w:rPr>
  </w:style>
  <w:style w:type="character" w:customStyle="1" w:styleId="gmail-apple-tab-span">
    <w:name w:val="gmail-apple-tab-span"/>
    <w:basedOn w:val="DefaultParagraphFont"/>
    <w:qFormat/>
    <w:rsid w:val="00B060A5"/>
  </w:style>
  <w:style w:type="paragraph" w:customStyle="1" w:styleId="para-ind">
    <w:name w:val="para-ind"/>
    <w:basedOn w:val="Normal"/>
    <w:autoRedefine/>
    <w:qFormat/>
    <w:rsid w:val="00B060A5"/>
    <w:pPr>
      <w:spacing w:after="0"/>
      <w:ind w:firstLine="357"/>
    </w:pPr>
    <w:rPr>
      <w:rFonts w:eastAsia="Times New Roman"/>
      <w:sz w:val="24"/>
      <w:szCs w:val="24"/>
      <w:lang w:val="en-US"/>
    </w:rPr>
  </w:style>
  <w:style w:type="paragraph" w:customStyle="1" w:styleId="CharChar1CharCharCharCharCharCharCharCharCharCharCharCharCharCharChar20">
    <w:name w:val="Char Char1 Char Char Char Char Char Char Char Char Char Char Char Char Char Char Char2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7">
    <w:name w:val="(文字) (文字)517"/>
    <w:semiHidden/>
    <w:qFormat/>
    <w:rsid w:val="00B060A5"/>
    <w:rPr>
      <w:rFonts w:ascii="Times New Roman" w:hAnsi="Times New Roman"/>
      <w:lang w:eastAsia="en-US"/>
    </w:rPr>
  </w:style>
  <w:style w:type="table" w:customStyle="1" w:styleId="-19">
    <w:name w:val="彩色列表 - 着色 19"/>
    <w:basedOn w:val="TableNormal"/>
    <w:next w:val="ColorfulList-Accent1"/>
    <w:uiPriority w:val="34"/>
    <w:qFormat/>
    <w:rsid w:val="00B060A5"/>
    <w:rPr>
      <w:rFonts w:ascii="Calibri" w:eastAsia="MS Gothic" w:hAnsi="Calibri"/>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CharChar1CharCharCharCharCharCharCharCharCharCharCharCharCharCharChar19">
    <w:name w:val="Char Char1 Char Char Char Char Char Char Char Char Char Char Char Char Char Char Char1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6">
    <w:name w:val="(文字) (文字)516"/>
    <w:semiHidden/>
    <w:qFormat/>
    <w:rsid w:val="00B060A5"/>
    <w:rPr>
      <w:rFonts w:ascii="Times New Roman" w:hAnsi="Times New Roman"/>
      <w:lang w:eastAsia="en-US"/>
    </w:rPr>
  </w:style>
  <w:style w:type="character" w:customStyle="1" w:styleId="1313">
    <w:name w:val="表 (青) 13 (文字)1"/>
    <w:uiPriority w:val="34"/>
    <w:qFormat/>
    <w:rsid w:val="00B060A5"/>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5">
    <w:name w:val="(文字) (文字)515"/>
    <w:semiHidden/>
    <w:rsid w:val="00B060A5"/>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B060A5"/>
    <w:pPr>
      <w:keepLines w:val="0"/>
      <w:tabs>
        <w:tab w:val="num" w:pos="720"/>
        <w:tab w:val="num" w:pos="862"/>
      </w:tabs>
      <w:spacing w:before="240" w:after="60"/>
      <w:ind w:hanging="720"/>
    </w:pPr>
    <w:rPr>
      <w:rFonts w:eastAsia="Batang"/>
      <w:b/>
      <w:sz w:val="20"/>
      <w:szCs w:val="26"/>
      <w:lang w:eastAsia="x-none"/>
    </w:rPr>
  </w:style>
  <w:style w:type="paragraph" w:customStyle="1" w:styleId="4h4H4H41h41H42h42H43h43H411h411H421h421H44h">
    <w:name w:val="スタイル 見出し 4h4H4H41h41H42h42H43h43H411h411H421h421H44h..."/>
    <w:basedOn w:val="Heading4"/>
    <w:qFormat/>
    <w:rsid w:val="00B060A5"/>
    <w:pPr>
      <w:keepLines w:val="0"/>
      <w:numPr>
        <w:ilvl w:val="0"/>
      </w:numPr>
      <w:tabs>
        <w:tab w:val="num" w:pos="864"/>
      </w:tabs>
      <w:spacing w:before="240" w:after="60"/>
      <w:ind w:left="864" w:hanging="864"/>
    </w:pPr>
    <w:rPr>
      <w:rFonts w:eastAsia="Batang"/>
      <w:b/>
      <w:i/>
      <w:iCs/>
      <w:sz w:val="20"/>
      <w:szCs w:val="26"/>
      <w:lang w:eastAsia="x-none"/>
    </w:rPr>
  </w:style>
  <w:style w:type="paragraph" w:customStyle="1" w:styleId="3nobreakH3Underrubrik2h3MemoHeading3helloTitre1">
    <w:name w:val="スタイル 見出し 3no breakH3Underrubrik2h3Memo Heading 3helloTitre ...1"/>
    <w:basedOn w:val="Heading3"/>
    <w:qFormat/>
    <w:rsid w:val="00B060A5"/>
    <w:pPr>
      <w:keepLines w:val="0"/>
      <w:tabs>
        <w:tab w:val="num" w:pos="720"/>
        <w:tab w:val="num" w:pos="862"/>
      </w:tabs>
      <w:spacing w:before="240" w:after="60"/>
      <w:ind w:hanging="720"/>
    </w:pPr>
    <w:rPr>
      <w:rFonts w:eastAsia="MS Mincho"/>
      <w:b/>
      <w:sz w:val="20"/>
      <w:szCs w:val="26"/>
      <w:lang w:eastAsia="x-none"/>
    </w:rPr>
  </w:style>
  <w:style w:type="paragraph" w:customStyle="1" w:styleId="4h4H4H41h41H42h42H43h43H411h411H421h421H44h1">
    <w:name w:val="スタイル 見出し 4h4H4H41h41H42h42H43h43H411h411H421h421H44h...1"/>
    <w:basedOn w:val="Heading4"/>
    <w:qFormat/>
    <w:rsid w:val="00B060A5"/>
    <w:pPr>
      <w:keepLines w:val="0"/>
      <w:numPr>
        <w:ilvl w:val="0"/>
      </w:numPr>
      <w:tabs>
        <w:tab w:val="num" w:pos="864"/>
      </w:tabs>
      <w:spacing w:before="240" w:after="60"/>
      <w:ind w:left="864" w:hanging="864"/>
    </w:pPr>
    <w:rPr>
      <w:rFonts w:eastAsia="Malgun Gothic"/>
      <w:b/>
      <w:i/>
      <w:iCs/>
      <w:sz w:val="20"/>
      <w:szCs w:val="26"/>
      <w:lang w:eastAsia="x-none"/>
    </w:rPr>
  </w:style>
  <w:style w:type="paragraph" w:customStyle="1" w:styleId="4h4H4H41h41H42h42H43h43H411h411H421h421H44h2">
    <w:name w:val="スタイル 見出し 4h4H4H41h41H42h42H43h43H411h411H421h421H44h...2"/>
    <w:basedOn w:val="Heading4"/>
    <w:qFormat/>
    <w:rsid w:val="00B060A5"/>
    <w:pPr>
      <w:keepLines w:val="0"/>
      <w:numPr>
        <w:ilvl w:val="0"/>
      </w:numPr>
      <w:tabs>
        <w:tab w:val="num" w:pos="864"/>
      </w:tabs>
      <w:spacing w:before="240" w:after="60"/>
      <w:ind w:left="864" w:hanging="864"/>
    </w:pPr>
    <w:rPr>
      <w:rFonts w:eastAsia="MS Mincho"/>
      <w:b/>
      <w:i/>
      <w:iCs/>
      <w:color w:val="000000"/>
      <w:sz w:val="20"/>
      <w:szCs w:val="26"/>
      <w:lang w:eastAsia="x-none"/>
    </w:rPr>
  </w:style>
  <w:style w:type="paragraph" w:customStyle="1" w:styleId="4h4H4H41h41H42h42H43h43H411h411H421h421H44h3">
    <w:name w:val="スタイル 見出し 4h4H4H41h41H42h42H43h43H411h411H421h421H44h...3"/>
    <w:basedOn w:val="Heading4"/>
    <w:qFormat/>
    <w:rsid w:val="00B060A5"/>
    <w:pPr>
      <w:keepLines w:val="0"/>
      <w:numPr>
        <w:ilvl w:val="0"/>
      </w:numPr>
      <w:tabs>
        <w:tab w:val="num" w:pos="864"/>
      </w:tabs>
      <w:spacing w:before="240" w:after="60"/>
      <w:ind w:left="864" w:hanging="864"/>
    </w:pPr>
    <w:rPr>
      <w:rFonts w:eastAsia="宋体"/>
      <w:b/>
      <w:i/>
      <w:iCs/>
      <w:sz w:val="20"/>
      <w:szCs w:val="26"/>
      <w:lang w:eastAsia="x-none"/>
    </w:rPr>
  </w:style>
  <w:style w:type="paragraph" w:customStyle="1" w:styleId="CharChar1CharCharCharCharCharCharCharCharCharCharCharCharCharCharChar17">
    <w:name w:val="Char Char1 Char Char Char Char Char Char Char Char Char Char Char Char Char Char Char1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4">
    <w:name w:val="(文字) (文字)514"/>
    <w:semiHidden/>
    <w:qFormat/>
    <w:rsid w:val="00B060A5"/>
    <w:rPr>
      <w:rFonts w:ascii="Times New Roman" w:hAnsi="Times New Roman"/>
      <w:lang w:eastAsia="en-US"/>
    </w:rPr>
  </w:style>
  <w:style w:type="paragraph" w:customStyle="1" w:styleId="CharChar1CharCharCharCharCharCharCharCharCharCharCharCharCharCharChar16">
    <w:name w:val="Char Char1 Char Char Char Char Char Char Char Char Char Char Char Char Char Char Char1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3">
    <w:name w:val="(文字) (文字)513"/>
    <w:semiHidden/>
    <w:qFormat/>
    <w:rsid w:val="00B060A5"/>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2">
    <w:name w:val="(文字) (文字)512"/>
    <w:semiHidden/>
    <w:qFormat/>
    <w:rsid w:val="00B060A5"/>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1">
    <w:name w:val="(文字) (文字)511"/>
    <w:semiHidden/>
    <w:qFormat/>
    <w:rsid w:val="00B060A5"/>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0">
    <w:name w:val="(文字) (文字)510"/>
    <w:semiHidden/>
    <w:qFormat/>
    <w:rsid w:val="00B060A5"/>
    <w:rPr>
      <w:rFonts w:ascii="Times New Roman" w:hAnsi="Times New Roman"/>
      <w:lang w:eastAsia="en-US"/>
    </w:rPr>
  </w:style>
  <w:style w:type="paragraph" w:customStyle="1" w:styleId="CharChar1CharCharCharCharCharCharCharCharCharCharCharCharCharCharChar12">
    <w:name w:val="Char Char1 Char Char Char Char Char Char Char Char Char Char Char Char Char Char Char1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
    <w:name w:val="(文字) (文字)59"/>
    <w:semiHidden/>
    <w:qFormat/>
    <w:rsid w:val="00B060A5"/>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
    <w:name w:val="(文字) (文字)58"/>
    <w:semiHidden/>
    <w:qFormat/>
    <w:rsid w:val="00B060A5"/>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
    <w:name w:val="(文字) (文字)57"/>
    <w:semiHidden/>
    <w:rsid w:val="00B060A5"/>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
    <w:name w:val="(文字) (文字)56"/>
    <w:semiHidden/>
    <w:qFormat/>
    <w:rsid w:val="00B060A5"/>
    <w:rPr>
      <w:rFonts w:ascii="Times New Roman" w:hAnsi="Times New Roman"/>
      <w:lang w:eastAsia="en-US"/>
    </w:rPr>
  </w:style>
  <w:style w:type="paragraph" w:customStyle="1" w:styleId="CharChar1CharCharCharCharCharCharCharCharCharCharCharCharCharCharChar8">
    <w:name w:val="Char Char1 Char Char Char Char Char Char Char Char Char Char Char Char Char Char Char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
    <w:name w:val="(文字) (文字)55"/>
    <w:semiHidden/>
    <w:qFormat/>
    <w:rsid w:val="00B060A5"/>
    <w:rPr>
      <w:rFonts w:ascii="Times New Roman" w:hAnsi="Times New Roman"/>
      <w:lang w:eastAsia="en-US"/>
    </w:rPr>
  </w:style>
  <w:style w:type="numbering" w:customStyle="1" w:styleId="StyleBulletedSymbolsymbolLeft025Hanging016">
    <w:name w:val="Style Bulleted Symbol (symbol) Left:  0.25&quot; Hanging:  0.16"/>
    <w:basedOn w:val="NoList"/>
    <w:rsid w:val="00B060A5"/>
    <w:pPr>
      <w:numPr>
        <w:numId w:val="41"/>
      </w:numPr>
    </w:pPr>
  </w:style>
  <w:style w:type="table" w:styleId="GridTable4-Accent5">
    <w:name w:val="Grid Table 4 Accent 5"/>
    <w:basedOn w:val="TableNormal"/>
    <w:uiPriority w:val="49"/>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B060A5"/>
    <w:pPr>
      <w:numPr>
        <w:numId w:val="39"/>
      </w:numPr>
    </w:pPr>
  </w:style>
  <w:style w:type="numbering" w:customStyle="1" w:styleId="StyleBulletedSymbolsymbolLeft025Hanging025117">
    <w:name w:val="Style Bulleted Symbol (symbol) Left:  0.25&quot; Hanging:  0.25&quot;117"/>
    <w:basedOn w:val="NoList"/>
    <w:rsid w:val="00B060A5"/>
    <w:pPr>
      <w:numPr>
        <w:numId w:val="40"/>
      </w:numPr>
    </w:pPr>
  </w:style>
  <w:style w:type="numbering" w:customStyle="1" w:styleId="StyleBulletedSymbolsymbolLeft025Hanging025216">
    <w:name w:val="Style Bulleted Symbol (symbol) Left:  0.25&quot; Hanging:  0.25&quot;216"/>
    <w:basedOn w:val="NoList"/>
    <w:rsid w:val="00B060A5"/>
    <w:pPr>
      <w:numPr>
        <w:numId w:val="42"/>
      </w:numPr>
    </w:pPr>
  </w:style>
  <w:style w:type="paragraph" w:customStyle="1" w:styleId="29">
    <w:name w:val="列出段落2"/>
    <w:basedOn w:val="Normal"/>
    <w:uiPriority w:val="34"/>
    <w:qFormat/>
    <w:rsid w:val="00B060A5"/>
    <w:pPr>
      <w:spacing w:after="0"/>
      <w:ind w:leftChars="400" w:left="840"/>
    </w:pPr>
    <w:rPr>
      <w:rFonts w:eastAsia="MS Gothic"/>
      <w:sz w:val="24"/>
      <w:lang w:eastAsia="ja-JP"/>
    </w:rPr>
  </w:style>
  <w:style w:type="paragraph" w:customStyle="1" w:styleId="CharChar1CharCharCharCharCharCharCharCharCharCharCharCharCharCharChar7">
    <w:name w:val="Char Char1 Char Char Char Char Char Char Char Char Char Char Char Char Char Char Char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
    <w:name w:val="(文字) (文字)54"/>
    <w:semiHidden/>
    <w:qFormat/>
    <w:rsid w:val="00B060A5"/>
    <w:rPr>
      <w:rFonts w:ascii="Times New Roman" w:hAnsi="Times New Roman"/>
      <w:lang w:eastAsia="en-US"/>
    </w:rPr>
  </w:style>
  <w:style w:type="paragraph" w:customStyle="1" w:styleId="B-Body">
    <w:name w:val="B-Body"/>
    <w:link w:val="B-BodyChar"/>
    <w:qFormat/>
    <w:rsid w:val="00B060A5"/>
    <w:pPr>
      <w:tabs>
        <w:tab w:val="left" w:pos="2160"/>
      </w:tabs>
      <w:spacing w:before="120" w:after="40"/>
      <w:ind w:left="720"/>
    </w:pPr>
    <w:rPr>
      <w:rFonts w:ascii="Times New Roman" w:eastAsia="Times New Roman" w:hAnsi="Times New Roman"/>
      <w:sz w:val="22"/>
      <w:lang w:val="en-US" w:eastAsia="en-US"/>
    </w:rPr>
  </w:style>
  <w:style w:type="character" w:customStyle="1" w:styleId="B-BodyChar">
    <w:name w:val="B-Body Char"/>
    <w:basedOn w:val="DefaultParagraphFont"/>
    <w:link w:val="B-Body"/>
    <w:qFormat/>
    <w:rsid w:val="00B060A5"/>
    <w:rPr>
      <w:rFonts w:ascii="Times New Roman" w:eastAsia="Times New Roman" w:hAnsi="Times New Roman"/>
      <w:sz w:val="22"/>
      <w:lang w:val="en-US" w:eastAsia="en-US"/>
    </w:rPr>
  </w:style>
  <w:style w:type="paragraph" w:customStyle="1" w:styleId="ComeBack">
    <w:name w:val="ComeBack"/>
    <w:basedOn w:val="Doc-text2"/>
    <w:next w:val="Doc-text2"/>
    <w:link w:val="ComeBackCharChar"/>
    <w:qFormat/>
    <w:rsid w:val="00B060A5"/>
    <w:pPr>
      <w:numPr>
        <w:numId w:val="56"/>
      </w:numPr>
      <w:spacing w:after="0" w:line="240" w:lineRule="auto"/>
    </w:pPr>
    <w:rPr>
      <w:rFonts w:ascii="Arial" w:eastAsia="MS Mincho" w:hAnsi="Arial"/>
      <w:szCs w:val="24"/>
      <w:lang w:val="en-GB" w:eastAsia="en-GB"/>
    </w:rPr>
  </w:style>
  <w:style w:type="character" w:customStyle="1" w:styleId="ComeBackCharChar">
    <w:name w:val="ComeBack Char Char"/>
    <w:link w:val="ComeBack"/>
    <w:qFormat/>
    <w:rsid w:val="00B060A5"/>
    <w:rPr>
      <w:rFonts w:ascii="Arial" w:eastAsia="MS Mincho" w:hAnsi="Arial"/>
      <w:szCs w:val="24"/>
      <w:lang w:val="en-GB" w:eastAsia="en-GB"/>
    </w:rPr>
  </w:style>
  <w:style w:type="paragraph" w:customStyle="1" w:styleId="RAN1text">
    <w:name w:val="RAN1 text"/>
    <w:basedOn w:val="BodyText"/>
    <w:link w:val="RAN1textChar"/>
    <w:qFormat/>
    <w:rsid w:val="00B060A5"/>
    <w:pPr>
      <w:spacing w:after="0"/>
      <w:ind w:left="0" w:firstLine="0"/>
    </w:pPr>
    <w:rPr>
      <w:rFonts w:ascii="Times New Roman" w:eastAsia="MS Mincho" w:hAnsi="Times New Roman"/>
      <w:lang w:val="x-none" w:eastAsia="x-none"/>
    </w:rPr>
  </w:style>
  <w:style w:type="character" w:customStyle="1" w:styleId="RAN1textChar">
    <w:name w:val="RAN1 text Char"/>
    <w:link w:val="RAN1text"/>
    <w:qFormat/>
    <w:rsid w:val="00B060A5"/>
    <w:rPr>
      <w:rFonts w:ascii="Times New Roman" w:eastAsia="MS Mincho" w:hAnsi="Times New Roman"/>
      <w:szCs w:val="24"/>
      <w:lang w:val="x-none" w:eastAsia="x-none"/>
    </w:rPr>
  </w:style>
  <w:style w:type="paragraph" w:customStyle="1" w:styleId="RAN1normal">
    <w:name w:val="RAN1 normal"/>
    <w:basedOn w:val="Normal"/>
    <w:link w:val="RAN1normalChar"/>
    <w:qFormat/>
    <w:rsid w:val="00B060A5"/>
    <w:pPr>
      <w:spacing w:after="0"/>
      <w:ind w:left="720" w:hanging="720"/>
    </w:pPr>
    <w:rPr>
      <w:rFonts w:ascii="Times" w:eastAsia="Batang" w:hAnsi="Times"/>
      <w:szCs w:val="24"/>
      <w:lang w:eastAsia="x-none"/>
    </w:rPr>
  </w:style>
  <w:style w:type="character" w:customStyle="1" w:styleId="RAN1normalChar">
    <w:name w:val="RAN1 normal Char"/>
    <w:link w:val="RAN1normal"/>
    <w:qFormat/>
    <w:rsid w:val="00B060A5"/>
    <w:rPr>
      <w:rFonts w:ascii="Times" w:eastAsia="Batang" w:hAnsi="Times"/>
      <w:szCs w:val="24"/>
      <w:lang w:val="en-GB" w:eastAsia="x-none"/>
    </w:rPr>
  </w:style>
  <w:style w:type="character" w:styleId="BookTitle">
    <w:name w:val="Book Title"/>
    <w:uiPriority w:val="33"/>
    <w:qFormat/>
    <w:rsid w:val="00B060A5"/>
    <w:rPr>
      <w:b/>
      <w:bCs/>
      <w:i/>
      <w:iCs/>
      <w:spacing w:val="5"/>
    </w:rPr>
  </w:style>
  <w:style w:type="table" w:customStyle="1" w:styleId="TableGrid120">
    <w:name w:val="TableGrid12"/>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
    <w:name w:val="(文字) (文字)53"/>
    <w:semiHidden/>
    <w:qFormat/>
    <w:rsid w:val="00B060A5"/>
    <w:rPr>
      <w:rFonts w:ascii="Times New Roman" w:hAnsi="Times New Roman"/>
      <w:lang w:eastAsia="en-US"/>
    </w:rPr>
  </w:style>
  <w:style w:type="table" w:customStyle="1" w:styleId="ColorfulList-Accent117">
    <w:name w:val="Colorful List - Accent 11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
    <w:name w:val="Grid Table 4 - Accent 51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qFormat/>
    <w:rsid w:val="00B060A5"/>
    <w:rPr>
      <w:rFonts w:ascii="Times New Roman" w:hAnsi="Times New Roman"/>
      <w:lang w:eastAsia="en-US"/>
    </w:rPr>
  </w:style>
  <w:style w:type="numbering" w:customStyle="1" w:styleId="StyleBulletedSymbolsymbolLeft025Hanging025118">
    <w:name w:val="Style Bulleted Symbol (symbol) Left:  0.25&quot; Hanging:  0.25&quot;118"/>
    <w:basedOn w:val="NoList"/>
    <w:rsid w:val="00B060A5"/>
    <w:pPr>
      <w:numPr>
        <w:numId w:val="65"/>
      </w:numPr>
    </w:pPr>
  </w:style>
  <w:style w:type="paragraph" w:customStyle="1" w:styleId="CharChar1CharCharCharCharCharCharCharCharCharCharCharCharCharCharChar5">
    <w:name w:val="Char Char1 Char Char Char Char Char Char Char Char Char Char Char Char Char Char Char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a">
    <w:name w:val="(文字) (文字)52"/>
    <w:semiHidden/>
    <w:qFormat/>
    <w:rsid w:val="00B060A5"/>
    <w:rPr>
      <w:rFonts w:ascii="Times New Roman" w:hAnsi="Times New Roman"/>
      <w:lang w:eastAsia="en-US"/>
    </w:rPr>
  </w:style>
  <w:style w:type="table" w:customStyle="1" w:styleId="117">
    <w:name w:val="网格型117"/>
    <w:basedOn w:val="TableNormal"/>
    <w:next w:val="TableGrid"/>
    <w:qFormat/>
    <w:rsid w:val="00B060A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3">
    <w:name w:val="本文インデント (文字)"/>
    <w:basedOn w:val="DefaultParagraphFont"/>
    <w:uiPriority w:val="99"/>
    <w:semiHidden/>
    <w:qFormat/>
    <w:rsid w:val="00B060A5"/>
  </w:style>
  <w:style w:type="table" w:customStyle="1" w:styleId="TableGridLight120">
    <w:name w:val="Table Grid Light120"/>
    <w:basedOn w:val="TableNormal"/>
    <w:uiPriority w:val="40"/>
    <w:qFormat/>
    <w:rsid w:val="00B060A5"/>
    <w:rPr>
      <w:rFonts w:ascii="Calibri" w:eastAsia="宋体"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
    <w:name w:val="Plain Table 1120"/>
    <w:basedOn w:val="TableNormal"/>
    <w:uiPriority w:val="41"/>
    <w:qFormat/>
    <w:rsid w:val="00B060A5"/>
    <w:rPr>
      <w:rFonts w:ascii="Calibri" w:eastAsia="宋体"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0">
    <w:name w:val="古典型 27"/>
    <w:basedOn w:val="TableNormal"/>
    <w:next w:val="TableClassic2"/>
    <w:qFormat/>
    <w:rsid w:val="00B060A5"/>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3">
    <w:name w:val="古典型 17"/>
    <w:basedOn w:val="TableNormal"/>
    <w:next w:val="TableClassic1"/>
    <w:qFormat/>
    <w:rsid w:val="00B060A5"/>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精巧型 27"/>
    <w:basedOn w:val="TableNormal"/>
    <w:next w:val="TableSubtle2"/>
    <w:qFormat/>
    <w:rsid w:val="00B060A5"/>
    <w:pPr>
      <w:spacing w:after="180"/>
    </w:pPr>
    <w:rPr>
      <w:rFonts w:eastAsia="MS Mincho"/>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0">
    <w:name w:val="表格主题7"/>
    <w:basedOn w:val="TableNormal"/>
    <w:next w:val="TableTheme"/>
    <w:qFormat/>
    <w:rsid w:val="00B060A5"/>
    <w:pPr>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简明型 27"/>
    <w:basedOn w:val="TableNormal"/>
    <w:next w:val="TableSimple2"/>
    <w:qFormat/>
    <w:rsid w:val="00B060A5"/>
    <w:pPr>
      <w:spacing w:after="180"/>
    </w:pPr>
    <w:rPr>
      <w:rFonts w:eastAsia="MS Mincho"/>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1">
    <w:name w:val="浅色列表110"/>
    <w:basedOn w:val="TableNormal"/>
    <w:uiPriority w:val="61"/>
    <w:qFormat/>
    <w:rsid w:val="00B060A5"/>
    <w:rPr>
      <w:rFonts w:eastAsia="MS Mincho"/>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
    <w:name w:val="浅色底纹 - 着色 67"/>
    <w:basedOn w:val="TableNormal"/>
    <w:next w:val="LightShading-Accent6"/>
    <w:uiPriority w:val="60"/>
    <w:qFormat/>
    <w:rsid w:val="00B060A5"/>
    <w:rPr>
      <w:rFonts w:eastAsia="MS Mincho"/>
      <w:color w:val="E36C0A"/>
      <w:lang w:val="en-GB"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
    <w:name w:val="中等深浅底纹 2 - 着色 37"/>
    <w:basedOn w:val="TableNormal"/>
    <w:next w:val="MediumShading2-Accent3"/>
    <w:uiPriority w:val="64"/>
    <w:qFormat/>
    <w:rsid w:val="00B060A5"/>
    <w:rPr>
      <w:rFonts w:eastAsia="MS Mincho"/>
      <w:lang w:val="en-GB"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
    <w:name w:val="网格型 47"/>
    <w:basedOn w:val="TableNormal"/>
    <w:next w:val="TableGrid4"/>
    <w:qFormat/>
    <w:rsid w:val="00B060A5"/>
    <w:pPr>
      <w:spacing w:after="180"/>
    </w:pPr>
    <w:rPr>
      <w:rFonts w:eastAsia="MS Mincho"/>
      <w:lang w:val="en-GB"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70">
    <w:name w:val="网格型 37"/>
    <w:basedOn w:val="TableNormal"/>
    <w:next w:val="TableGrid3"/>
    <w:qFormat/>
    <w:rsid w:val="00B060A5"/>
    <w:pPr>
      <w:spacing w:after="180"/>
    </w:pPr>
    <w:rPr>
      <w:rFonts w:eastAsia="MS Mincho"/>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73">
    <w:name w:val="网格型 27"/>
    <w:basedOn w:val="TableNormal"/>
    <w:next w:val="TableGrid20"/>
    <w:qFormat/>
    <w:rsid w:val="00B060A5"/>
    <w:pPr>
      <w:spacing w:after="180"/>
    </w:pPr>
    <w:rPr>
      <w:rFonts w:eastAsia="MS Mincho"/>
      <w:lang w:val="en-GB"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73">
    <w:name w:val="典雅型7"/>
    <w:basedOn w:val="TableNormal"/>
    <w:next w:val="TableElegant"/>
    <w:qFormat/>
    <w:rsid w:val="00B060A5"/>
    <w:pPr>
      <w:spacing w:after="180"/>
    </w:pPr>
    <w:rPr>
      <w:rFonts w:eastAsia="MS Mincho"/>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ableofFigures">
    <w:name w:val="table of figures"/>
    <w:basedOn w:val="Normal"/>
    <w:next w:val="Normal"/>
    <w:uiPriority w:val="99"/>
    <w:qFormat/>
    <w:rsid w:val="00B060A5"/>
    <w:pPr>
      <w:spacing w:after="160" w:line="259" w:lineRule="auto"/>
      <w:ind w:left="1418" w:hanging="1418"/>
    </w:pPr>
    <w:rPr>
      <w:rFonts w:ascii="Calibri" w:eastAsia="Calibri" w:hAnsi="Calibri"/>
      <w:b/>
      <w:sz w:val="22"/>
      <w:szCs w:val="22"/>
      <w:lang w:val="en-US"/>
    </w:rPr>
  </w:style>
  <w:style w:type="table" w:customStyle="1" w:styleId="ColorfulList-Accent1112">
    <w:name w:val="Colorful List - Accent 1112"/>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0">
    <w:name w:val="深色列表 - 着色 67"/>
    <w:basedOn w:val="TableNormal"/>
    <w:next w:val="DarkList-Accent6"/>
    <w:uiPriority w:val="70"/>
    <w:qFormat/>
    <w:rsid w:val="00B060A5"/>
    <w:rPr>
      <w:rFonts w:eastAsia="宋体"/>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
    <w:name w:val="Grid Table 4 - Accent 5112"/>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1c">
    <w:name w:val="未解決のメンション1"/>
    <w:uiPriority w:val="99"/>
    <w:semiHidden/>
    <w:unhideWhenUsed/>
    <w:rsid w:val="00B060A5"/>
    <w:rPr>
      <w:color w:val="808080"/>
      <w:shd w:val="clear" w:color="auto" w:fill="E6E6E6"/>
    </w:rPr>
  </w:style>
  <w:style w:type="character" w:customStyle="1" w:styleId="51a">
    <w:name w:val="(文字) (文字)51"/>
    <w:semiHidden/>
    <w:qFormat/>
    <w:rsid w:val="00B060A5"/>
    <w:rPr>
      <w:rFonts w:ascii="Times New Roman" w:hAnsi="Times New Roman"/>
      <w:lang w:eastAsia="en-US"/>
    </w:rPr>
  </w:style>
  <w:style w:type="table" w:customStyle="1" w:styleId="TableGrid127">
    <w:name w:val="Table Grid127"/>
    <w:basedOn w:val="TableNormal"/>
    <w:next w:val="TableGrid"/>
    <w:uiPriority w:val="39"/>
    <w:qFormat/>
    <w:rsid w:val="00B060A5"/>
    <w:rPr>
      <w:rFonts w:ascii="Times New Roman" w:eastAsia="Batang"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
    <w:name w:val="Colorful List - Accent 12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メンション1"/>
    <w:uiPriority w:val="99"/>
    <w:semiHidden/>
    <w:unhideWhenUsed/>
    <w:qFormat/>
    <w:rsid w:val="00B060A5"/>
    <w:rPr>
      <w:color w:val="2B579A"/>
      <w:shd w:val="clear" w:color="auto" w:fill="E6E6E6"/>
    </w:rPr>
  </w:style>
  <w:style w:type="table" w:customStyle="1" w:styleId="GridTable4-Accent527">
    <w:name w:val="Grid Table 4 - Accent 52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TableNormal"/>
    <w:next w:val="TableGrid"/>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40">
    <w:name w:val="Char Char1 Char Char Char Char Char Char Char Char Char Char Char Char Char Char Char4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5">
    <w:name w:val="(文字) (文字)535"/>
    <w:semiHidden/>
    <w:qFormat/>
    <w:rsid w:val="00B060A5"/>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B060A5"/>
    <w:rPr>
      <w:rFonts w:ascii="Times New Roman" w:eastAsia="PMingLiU" w:hAnsi="Times New Roman" w:cs="Times New Roman"/>
      <w:b/>
      <w:bCs/>
      <w:kern w:val="2"/>
      <w:sz w:val="20"/>
      <w:szCs w:val="20"/>
      <w:lang w:eastAsia="zh-CN"/>
    </w:rPr>
  </w:style>
  <w:style w:type="table" w:customStyle="1" w:styleId="ColorfulList-Accent137">
    <w:name w:val="Colorful List - Accent 13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9">
    <w:name w:val="Char Char1 Char Char Char Char Char Char Char Char Char Char Char Char Char Char Char3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4">
    <w:name w:val="(文字) (文字)534"/>
    <w:semiHidden/>
    <w:qFormat/>
    <w:rsid w:val="00B060A5"/>
    <w:rPr>
      <w:rFonts w:ascii="Times New Roman" w:hAnsi="Times New Roman"/>
      <w:lang w:eastAsia="en-US"/>
    </w:rPr>
  </w:style>
  <w:style w:type="table" w:customStyle="1" w:styleId="ColorfulList-Accent14">
    <w:name w:val="Colorful List - Accent 14"/>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3">
    <w:name w:val="(文字) (文字)533"/>
    <w:semiHidden/>
    <w:rsid w:val="00B060A5"/>
    <w:rPr>
      <w:rFonts w:ascii="Times New Roman" w:hAnsi="Times New Roman"/>
      <w:lang w:eastAsia="en-US"/>
    </w:rPr>
  </w:style>
  <w:style w:type="table" w:customStyle="1" w:styleId="ColorfulList-Accent15">
    <w:name w:val="Colorful List - Accent 15"/>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e">
    <w:name w:val="访问过的超链接1"/>
    <w:qFormat/>
    <w:rsid w:val="00B060A5"/>
    <w:rPr>
      <w:color w:val="800080"/>
      <w:kern w:val="2"/>
      <w:u w:val="single"/>
      <w:lang w:val="en-GB" w:eastAsia="zh-CN" w:bidi="ar-SA"/>
    </w:rPr>
  </w:style>
  <w:style w:type="paragraph" w:customStyle="1" w:styleId="1f">
    <w:name w:val="1"/>
    <w:next w:val="Normal"/>
    <w:qFormat/>
    <w:rsid w:val="00B060A5"/>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table" w:customStyle="1" w:styleId="GridTable4-Accent55">
    <w:name w:val="Grid Table 4 - Accent 55"/>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B060A5"/>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tablecol">
    <w:name w:val="tablecol"/>
    <w:basedOn w:val="tablecell"/>
    <w:qFormat/>
    <w:rsid w:val="00B060A5"/>
    <w:pPr>
      <w:spacing w:before="20" w:after="20"/>
      <w:jc w:val="center"/>
    </w:pPr>
    <w:rPr>
      <w:rFonts w:eastAsia="宋体"/>
      <w:b/>
      <w:sz w:val="22"/>
      <w:szCs w:val="22"/>
    </w:rPr>
  </w:style>
  <w:style w:type="paragraph" w:customStyle="1" w:styleId="ydp76149c4fyiv9573453272msolistparagraph">
    <w:name w:val="ydp76149c4fyiv9573453272msolistparagraph"/>
    <w:basedOn w:val="Normal"/>
    <w:uiPriority w:val="99"/>
    <w:qFormat/>
    <w:rsid w:val="00B060A5"/>
    <w:pPr>
      <w:spacing w:before="100" w:beforeAutospacing="1" w:after="100" w:afterAutospacing="1"/>
    </w:pPr>
    <w:rPr>
      <w:rFonts w:eastAsia="Calibri"/>
      <w:sz w:val="24"/>
      <w:szCs w:val="24"/>
      <w:lang w:val="en-US"/>
    </w:rPr>
  </w:style>
  <w:style w:type="character" w:customStyle="1" w:styleId="MTConvertedEquation">
    <w:name w:val="MTConvertedEquation"/>
    <w:qFormat/>
    <w:rsid w:val="00B060A5"/>
    <w:rPr>
      <w:lang w:eastAsia="zh-CN"/>
    </w:rPr>
  </w:style>
  <w:style w:type="character" w:customStyle="1" w:styleId="gmail-il">
    <w:name w:val="gmail-il"/>
    <w:rsid w:val="00B060A5"/>
  </w:style>
  <w:style w:type="paragraph" w:customStyle="1" w:styleId="gmail-m-6486197391449858303msolistparagraph">
    <w:name w:val="gmail-m-6486197391449858303msolistparagraph"/>
    <w:basedOn w:val="Normal"/>
    <w:qFormat/>
    <w:rsid w:val="00B060A5"/>
    <w:pPr>
      <w:spacing w:before="100" w:beforeAutospacing="1" w:after="100" w:afterAutospacing="1"/>
    </w:pPr>
    <w:rPr>
      <w:rFonts w:eastAsia="Times New Roman"/>
      <w:sz w:val="24"/>
      <w:szCs w:val="24"/>
      <w:lang w:val="en-US" w:eastAsia="zh-CN"/>
    </w:rPr>
  </w:style>
  <w:style w:type="character" w:customStyle="1" w:styleId="af4">
    <w:name w:val="上角标"/>
    <w:qFormat/>
    <w:rsid w:val="00B060A5"/>
    <w:rPr>
      <w:vertAlign w:val="superscript"/>
    </w:rPr>
  </w:style>
  <w:style w:type="character" w:customStyle="1" w:styleId="af5">
    <w:name w:val="下角标"/>
    <w:qFormat/>
    <w:rsid w:val="00B060A5"/>
    <w:rPr>
      <w:vertAlign w:val="subscript"/>
    </w:rPr>
  </w:style>
  <w:style w:type="character" w:customStyle="1" w:styleId="af6">
    <w:name w:val="正文字符"/>
    <w:qFormat/>
    <w:rsid w:val="00B060A5"/>
    <w:rPr>
      <w:rFonts w:ascii="Times New Roman" w:eastAsia="宋体" w:hAnsi="Times New Roman"/>
      <w:spacing w:val="6"/>
      <w:position w:val="0"/>
      <w:sz w:val="26"/>
    </w:rPr>
  </w:style>
  <w:style w:type="paragraph" w:customStyle="1" w:styleId="2a">
    <w:name w:val="标题2"/>
    <w:basedOn w:val="Normal"/>
    <w:qFormat/>
    <w:rsid w:val="00B060A5"/>
    <w:pPr>
      <w:widowControl w:val="0"/>
      <w:autoSpaceDE w:val="0"/>
      <w:autoSpaceDN w:val="0"/>
      <w:adjustRightInd w:val="0"/>
      <w:spacing w:after="0" w:line="360" w:lineRule="auto"/>
    </w:pPr>
    <w:rPr>
      <w:rFonts w:ascii="宋体" w:eastAsia="宋体"/>
      <w:sz w:val="24"/>
      <w:lang w:val="en-US" w:eastAsia="zh-CN"/>
    </w:rPr>
  </w:style>
  <w:style w:type="paragraph" w:customStyle="1" w:styleId="af7">
    <w:name w:val="缺省文本"/>
    <w:basedOn w:val="Normal"/>
    <w:link w:val="Char3"/>
    <w:qFormat/>
    <w:rsid w:val="00B060A5"/>
    <w:pPr>
      <w:widowControl w:val="0"/>
      <w:autoSpaceDE w:val="0"/>
      <w:autoSpaceDN w:val="0"/>
      <w:adjustRightInd w:val="0"/>
      <w:spacing w:after="0" w:line="360" w:lineRule="auto"/>
    </w:pPr>
    <w:rPr>
      <w:rFonts w:eastAsia="宋体"/>
      <w:sz w:val="21"/>
      <w:lang w:val="en-US" w:eastAsia="zh-CN"/>
    </w:rPr>
  </w:style>
  <w:style w:type="character" w:customStyle="1" w:styleId="Char3">
    <w:name w:val="缺省文本 Char"/>
    <w:link w:val="af7"/>
    <w:qFormat/>
    <w:rsid w:val="00B060A5"/>
    <w:rPr>
      <w:rFonts w:ascii="Times New Roman" w:eastAsia="宋体" w:hAnsi="Times New Roman"/>
      <w:sz w:val="21"/>
      <w:lang w:val="en-US" w:eastAsia="zh-CN"/>
    </w:rPr>
  </w:style>
  <w:style w:type="paragraph" w:customStyle="1" w:styleId="af8">
    <w:name w:val="编写建议"/>
    <w:basedOn w:val="Normal"/>
    <w:qFormat/>
    <w:rsid w:val="00B060A5"/>
    <w:pPr>
      <w:widowControl w:val="0"/>
      <w:autoSpaceDE w:val="0"/>
      <w:autoSpaceDN w:val="0"/>
      <w:adjustRightInd w:val="0"/>
      <w:spacing w:after="0" w:line="360" w:lineRule="auto"/>
      <w:ind w:left="1134"/>
      <w:jc w:val="both"/>
    </w:pPr>
    <w:rPr>
      <w:rFonts w:eastAsia="宋体"/>
      <w:i/>
      <w:color w:val="0000FF"/>
      <w:sz w:val="21"/>
      <w:lang w:val="en-US" w:eastAsia="zh-CN"/>
    </w:rPr>
  </w:style>
  <w:style w:type="paragraph" w:customStyle="1" w:styleId="af9">
    <w:name w:val="样式 编写建议"/>
    <w:basedOn w:val="Normal"/>
    <w:next w:val="BodyTextFirstIndent"/>
    <w:autoRedefine/>
    <w:qFormat/>
    <w:rsid w:val="00B060A5"/>
    <w:pPr>
      <w:widowControl w:val="0"/>
      <w:autoSpaceDE w:val="0"/>
      <w:autoSpaceDN w:val="0"/>
      <w:adjustRightInd w:val="0"/>
      <w:spacing w:after="0" w:line="360" w:lineRule="auto"/>
      <w:jc w:val="both"/>
    </w:pPr>
    <w:rPr>
      <w:rFonts w:eastAsia="楷体_GB2312"/>
      <w:iCs/>
      <w:color w:val="000000"/>
      <w:sz w:val="21"/>
      <w:lang w:val="en-US" w:eastAsia="zh-CN"/>
    </w:rPr>
  </w:style>
  <w:style w:type="paragraph" w:styleId="BodyTextFirstIndent">
    <w:name w:val="Body Text First Indent"/>
    <w:basedOn w:val="BodyText"/>
    <w:link w:val="BodyTextFirstIndentChar"/>
    <w:qFormat/>
    <w:rsid w:val="00B060A5"/>
    <w:pPr>
      <w:widowControl w:val="0"/>
      <w:adjustRightInd w:val="0"/>
      <w:spacing w:line="460" w:lineRule="exact"/>
      <w:ind w:left="0"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qFormat/>
    <w:rsid w:val="00B060A5"/>
    <w:rPr>
      <w:rFonts w:ascii="Times New Roman" w:eastAsia="楷体" w:hAnsi="Times New Roman"/>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qFormat/>
    <w:rsid w:val="00B060A5"/>
    <w:pPr>
      <w:widowControl w:val="0"/>
      <w:adjustRightInd w:val="0"/>
      <w:spacing w:after="0" w:line="436" w:lineRule="exact"/>
      <w:ind w:left="357"/>
      <w:outlineLvl w:val="3"/>
    </w:pPr>
    <w:rPr>
      <w:rFonts w:ascii="Arial" w:eastAsia="黑体" w:hAnsi="Arial" w:cs="Arial"/>
      <w:snapToGrid w:val="0"/>
      <w:sz w:val="21"/>
      <w:szCs w:val="21"/>
      <w:lang w:val="en-US" w:eastAsia="zh-CN"/>
    </w:rPr>
  </w:style>
  <w:style w:type="paragraph" w:customStyle="1" w:styleId="afa">
    <w:name w:val="È±Ê¡ÎÄ±¾"/>
    <w:basedOn w:val="Normal"/>
    <w:qFormat/>
    <w:rsid w:val="00B060A5"/>
    <w:pPr>
      <w:overflowPunct w:val="0"/>
      <w:autoSpaceDE w:val="0"/>
      <w:autoSpaceDN w:val="0"/>
      <w:adjustRightInd w:val="0"/>
      <w:spacing w:after="0"/>
      <w:textAlignment w:val="baseline"/>
    </w:pPr>
    <w:rPr>
      <w:rFonts w:eastAsia="宋体"/>
      <w:sz w:val="24"/>
      <w:lang w:val="en-US" w:eastAsia="zh-CN"/>
    </w:rPr>
  </w:style>
  <w:style w:type="paragraph" w:customStyle="1" w:styleId="ParaChar">
    <w:name w:val="默认段落字体 Para Char"/>
    <w:basedOn w:val="Normal"/>
    <w:qFormat/>
    <w:rsid w:val="00B060A5"/>
    <w:pPr>
      <w:keepNext/>
      <w:widowControl w:val="0"/>
      <w:autoSpaceDE w:val="0"/>
      <w:autoSpaceDN w:val="0"/>
      <w:adjustRightInd w:val="0"/>
      <w:spacing w:after="0"/>
    </w:pPr>
    <w:rPr>
      <w:rFonts w:eastAsia="宋体"/>
      <w:lang w:val="en-US" w:eastAsia="zh-CN"/>
    </w:rPr>
  </w:style>
  <w:style w:type="paragraph" w:customStyle="1" w:styleId="Char12">
    <w:name w:val="Char1"/>
    <w:basedOn w:val="Normal"/>
    <w:qFormat/>
    <w:rsid w:val="00B060A5"/>
    <w:pPr>
      <w:spacing w:after="160" w:line="240" w:lineRule="exact"/>
    </w:pPr>
    <w:rPr>
      <w:rFonts w:ascii="Verdana" w:eastAsia="宋体" w:hAnsi="Verdana"/>
      <w:lang w:val="en-US"/>
    </w:rPr>
  </w:style>
  <w:style w:type="paragraph" w:customStyle="1" w:styleId="a">
    <w:name w:val="图号"/>
    <w:basedOn w:val="Normal"/>
    <w:qFormat/>
    <w:rsid w:val="00B060A5"/>
    <w:pPr>
      <w:widowControl w:val="0"/>
      <w:numPr>
        <w:numId w:val="57"/>
      </w:numPr>
      <w:tabs>
        <w:tab w:val="clear" w:pos="720"/>
      </w:tabs>
      <w:autoSpaceDE w:val="0"/>
      <w:autoSpaceDN w:val="0"/>
      <w:adjustRightInd w:val="0"/>
      <w:spacing w:before="105" w:after="0" w:line="360" w:lineRule="auto"/>
      <w:ind w:left="420" w:hanging="420"/>
      <w:jc w:val="center"/>
    </w:pPr>
    <w:rPr>
      <w:rFonts w:eastAsia="宋体"/>
      <w:sz w:val="21"/>
      <w:szCs w:val="21"/>
      <w:lang w:val="en-US" w:eastAsia="zh-CN"/>
    </w:rPr>
  </w:style>
  <w:style w:type="paragraph" w:customStyle="1" w:styleId="38">
    <w:name w:val="标题3"/>
    <w:basedOn w:val="Normal"/>
    <w:qFormat/>
    <w:rsid w:val="00B060A5"/>
    <w:pPr>
      <w:widowControl w:val="0"/>
      <w:autoSpaceDE w:val="0"/>
      <w:autoSpaceDN w:val="0"/>
      <w:adjustRightInd w:val="0"/>
      <w:spacing w:after="0" w:line="360" w:lineRule="auto"/>
      <w:ind w:left="1134"/>
      <w:jc w:val="both"/>
    </w:pPr>
    <w:rPr>
      <w:rFonts w:eastAsia="宋体"/>
      <w:i/>
      <w:color w:val="0000FF"/>
      <w:sz w:val="21"/>
      <w:u w:color="EEECE1"/>
      <w:lang w:val="en-US" w:eastAsia="zh-CN"/>
    </w:rPr>
  </w:style>
  <w:style w:type="table" w:customStyle="1" w:styleId="11120">
    <w:name w:val="网格型1112"/>
    <w:basedOn w:val="TableNormal"/>
    <w:next w:val="TableGrid"/>
    <w:qFormat/>
    <w:rsid w:val="00B060A5"/>
    <w:pPr>
      <w:widowControl w:val="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qFormat/>
    <w:rsid w:val="00B060A5"/>
    <w:pPr>
      <w:jc w:val="center"/>
    </w:pPr>
    <w:rPr>
      <w:rFonts w:ascii="Arial" w:eastAsia="宋体"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B060A5"/>
    <w:pPr>
      <w:widowControl w:val="0"/>
      <w:spacing w:after="0" w:line="480" w:lineRule="exact"/>
      <w:ind w:firstLineChars="200" w:firstLine="560"/>
      <w:jc w:val="both"/>
    </w:pPr>
    <w:rPr>
      <w:rFonts w:ascii="楷体_GB2312" w:eastAsia="楷体_GB2312" w:hAnsi="楷体_GB2312" w:cs="宋体"/>
      <w:color w:val="000000"/>
      <w:kern w:val="2"/>
      <w:sz w:val="28"/>
      <w:u w:color="EEECE1"/>
      <w:lang w:val="en-US" w:eastAsia="zh-CN"/>
    </w:rPr>
  </w:style>
  <w:style w:type="paragraph" w:customStyle="1" w:styleId="afc">
    <w:name w:val="表头样式"/>
    <w:basedOn w:val="Normal"/>
    <w:qFormat/>
    <w:rsid w:val="00B060A5"/>
    <w:pPr>
      <w:keepNext/>
      <w:autoSpaceDE w:val="0"/>
      <w:autoSpaceDN w:val="0"/>
      <w:adjustRightInd w:val="0"/>
      <w:spacing w:after="0" w:line="360" w:lineRule="auto"/>
      <w:jc w:val="center"/>
    </w:pPr>
    <w:rPr>
      <w:rFonts w:ascii="Arial" w:eastAsia="宋体" w:hAnsi="Arial"/>
      <w:b/>
      <w:sz w:val="21"/>
      <w:szCs w:val="21"/>
      <w:u w:color="EEECE1"/>
      <w:lang w:val="en-US" w:eastAsia="zh-CN"/>
    </w:rPr>
  </w:style>
  <w:style w:type="table" w:customStyle="1" w:styleId="1f0">
    <w:name w:val="网格型浅色1"/>
    <w:basedOn w:val="TableNormal"/>
    <w:next w:val="TableGridLight1"/>
    <w:uiPriority w:val="40"/>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
    <w:name w:val="Table Grid Light1110"/>
    <w:basedOn w:val="TableNormal"/>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1">
    <w:name w:val="目录 81"/>
    <w:basedOn w:val="TOC1"/>
    <w:next w:val="TOC8"/>
    <w:uiPriority w:val="39"/>
    <w:qFormat/>
    <w:rsid w:val="00B060A5"/>
  </w:style>
  <w:style w:type="paragraph" w:customStyle="1" w:styleId="51b">
    <w:name w:val="目录 51"/>
    <w:basedOn w:val="TOC4"/>
    <w:next w:val="TOC5"/>
    <w:uiPriority w:val="39"/>
    <w:qFormat/>
    <w:rsid w:val="00B060A5"/>
  </w:style>
  <w:style w:type="paragraph" w:customStyle="1" w:styleId="413">
    <w:name w:val="目录 41"/>
    <w:basedOn w:val="TOC3"/>
    <w:next w:val="TOC4"/>
    <w:uiPriority w:val="39"/>
    <w:qFormat/>
    <w:rsid w:val="00B060A5"/>
  </w:style>
  <w:style w:type="paragraph" w:customStyle="1" w:styleId="611">
    <w:name w:val="目录 61"/>
    <w:basedOn w:val="TOC5"/>
    <w:next w:val="Normal"/>
    <w:uiPriority w:val="39"/>
    <w:qFormat/>
    <w:rsid w:val="00B060A5"/>
  </w:style>
  <w:style w:type="paragraph" w:customStyle="1" w:styleId="712">
    <w:name w:val="目录 71"/>
    <w:basedOn w:val="TOC6"/>
    <w:next w:val="Normal"/>
    <w:uiPriority w:val="39"/>
    <w:qFormat/>
    <w:rsid w:val="00B060A5"/>
  </w:style>
  <w:style w:type="table" w:customStyle="1" w:styleId="274">
    <w:name w:val="网格型27"/>
    <w:basedOn w:val="TableNormal"/>
    <w:next w:val="TableGrid"/>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
    <w:basedOn w:val="TableNormal"/>
    <w:next w:val="TableGrid"/>
    <w:uiPriority w:val="39"/>
    <w:qFormat/>
    <w:rsid w:val="00B060A5"/>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浅色11"/>
    <w:basedOn w:val="TableNormal"/>
    <w:next w:val="TableGridLight1"/>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b">
    <w:name w:val="网格型浅色2"/>
    <w:basedOn w:val="TableNormal"/>
    <w:next w:val="TableGridLight1"/>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0">
    <w:name w:val="网格型212"/>
    <w:basedOn w:val="TableNormal"/>
    <w:next w:val="TableGrid"/>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浅色3"/>
    <w:basedOn w:val="TableNormal"/>
    <w:next w:val="TableGridLight1"/>
    <w:uiPriority w:val="40"/>
    <w:rsid w:val="00B060A5"/>
    <w:rPr>
      <w:rFonts w:ascii="Calibri" w:eastAsia="宋体"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2">
    <w:name w:val="(文字) (文字)532"/>
    <w:semiHidden/>
    <w:qFormat/>
    <w:rsid w:val="00B060A5"/>
    <w:rPr>
      <w:rFonts w:ascii="Times New Roman" w:hAnsi="Times New Roman"/>
      <w:lang w:eastAsia="en-US"/>
    </w:rPr>
  </w:style>
  <w:style w:type="table" w:customStyle="1" w:styleId="TableGrid2210">
    <w:name w:val="Table Grid221"/>
    <w:basedOn w:val="TableNormal"/>
    <w:next w:val="TableGrid"/>
    <w:qFormat/>
    <w:rsid w:val="00B060A5"/>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B060A5"/>
    <w:pPr>
      <w:widowControl w:val="0"/>
      <w:overflowPunct w:val="0"/>
      <w:autoSpaceDE w:val="0"/>
      <w:autoSpaceDN w:val="0"/>
      <w:adjustRightInd w:val="0"/>
      <w:spacing w:after="0"/>
      <w:ind w:firstLineChars="200" w:firstLine="420"/>
      <w:jc w:val="both"/>
    </w:pPr>
    <w:rPr>
      <w:rFonts w:eastAsia="宋体"/>
      <w:kern w:val="2"/>
      <w:sz w:val="21"/>
      <w:szCs w:val="24"/>
      <w:lang w:val="en-US"/>
    </w:rPr>
  </w:style>
  <w:style w:type="paragraph" w:customStyle="1" w:styleId="rProposalsubsub">
    <w:name w:val="rProposal_sub_sub"/>
    <w:basedOn w:val="Proposalsubsub"/>
    <w:link w:val="rProposalsubsubChar"/>
    <w:qFormat/>
    <w:rsid w:val="00B060A5"/>
  </w:style>
  <w:style w:type="character" w:customStyle="1" w:styleId="rProposalsubsubChar">
    <w:name w:val="rProposal_sub_sub Char"/>
    <w:link w:val="rProposalsubsub"/>
    <w:qFormat/>
    <w:rsid w:val="00B060A5"/>
    <w:rPr>
      <w:rFonts w:ascii="Times New Roman" w:eastAsia="Malgun Gothic" w:hAnsi="Times New Roman"/>
      <w:kern w:val="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1">
    <w:name w:val="(文字) (文字)531"/>
    <w:semiHidden/>
    <w:qFormat/>
    <w:rsid w:val="00B060A5"/>
    <w:rPr>
      <w:rFonts w:ascii="Times New Roman" w:hAnsi="Times New Roman"/>
      <w:lang w:eastAsia="en-US"/>
    </w:rPr>
  </w:style>
  <w:style w:type="paragraph" w:customStyle="1" w:styleId="3b">
    <w:name w:val="목록 단락3"/>
    <w:basedOn w:val="Normal"/>
    <w:uiPriority w:val="34"/>
    <w:qFormat/>
    <w:rsid w:val="00B060A5"/>
    <w:pPr>
      <w:spacing w:after="0"/>
      <w:ind w:left="720"/>
      <w:contextualSpacing/>
      <w:jc w:val="both"/>
    </w:pPr>
    <w:rPr>
      <w:rFonts w:ascii="Calibri" w:eastAsia="Malgun Gothic" w:hAnsi="Calibri"/>
      <w:sz w:val="22"/>
      <w:szCs w:val="22"/>
      <w:lang w:val="en-US"/>
    </w:rPr>
  </w:style>
  <w:style w:type="paragraph" w:customStyle="1" w:styleId="reference">
    <w:name w:val="reference"/>
    <w:basedOn w:val="Normal"/>
    <w:uiPriority w:val="99"/>
    <w:qFormat/>
    <w:rsid w:val="00B060A5"/>
    <w:pPr>
      <w:widowControl w:val="0"/>
      <w:numPr>
        <w:numId w:val="5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0">
    <w:name w:val="(文字) (文字)530"/>
    <w:semiHidden/>
    <w:qFormat/>
    <w:rsid w:val="00B060A5"/>
    <w:rPr>
      <w:rFonts w:ascii="Times New Roman" w:hAnsi="Times New Roman"/>
      <w:lang w:eastAsia="en-US"/>
    </w:rPr>
  </w:style>
  <w:style w:type="table" w:customStyle="1" w:styleId="ColorfulList-Accent16">
    <w:name w:val="Colorful List - Accent 16"/>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B060A5"/>
    <w:pPr>
      <w:numPr>
        <w:numId w:val="59"/>
      </w:numPr>
    </w:pPr>
  </w:style>
  <w:style w:type="paragraph" w:customStyle="1" w:styleId="1f1">
    <w:name w:val="목록 단락1"/>
    <w:basedOn w:val="Normal"/>
    <w:uiPriority w:val="34"/>
    <w:qFormat/>
    <w:rsid w:val="00B060A5"/>
    <w:pPr>
      <w:snapToGrid w:val="0"/>
      <w:spacing w:after="100" w:afterAutospacing="1"/>
      <w:ind w:leftChars="400" w:left="400"/>
      <w:jc w:val="both"/>
    </w:pPr>
    <w:rPr>
      <w:rFonts w:eastAsia="MS Gothic"/>
      <w:sz w:val="24"/>
      <w:lang w:eastAsia="ja-JP"/>
    </w:rPr>
  </w:style>
  <w:style w:type="paragraph" w:customStyle="1" w:styleId="CharChar1CharCharCharCharCharCharCharCharCharCharCharCharCharCharChar41">
    <w:name w:val="Char Char1 Char Char Char Char Char Char Char Char Char Char Char Char Char Char Char4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6">
    <w:name w:val="(文字) (文字)536"/>
    <w:semiHidden/>
    <w:qFormat/>
    <w:rsid w:val="00B060A5"/>
    <w:rPr>
      <w:rFonts w:ascii="Times New Roman" w:hAnsi="Times New Roman"/>
      <w:lang w:eastAsia="en-US"/>
    </w:rPr>
  </w:style>
  <w:style w:type="table" w:customStyle="1" w:styleId="ColorfulList-Accent17">
    <w:name w:val="Colorful List - Accent 1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
    <w:name w:val="Table Grid57"/>
    <w:basedOn w:val="TableNormal"/>
    <w:uiPriority w:val="39"/>
    <w:qFormat/>
    <w:rsid w:val="00B060A5"/>
    <w:pPr>
      <w:spacing w:after="160" w:line="259" w:lineRule="auto"/>
    </w:pPr>
    <w:rPr>
      <w:rFonts w:ascii="Calibri" w:eastAsia="宋体"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oldCommentsChar">
    <w:name w:val="Bold Comments Char"/>
    <w:link w:val="BoldComments"/>
    <w:rsid w:val="00B060A5"/>
    <w:rPr>
      <w:rFonts w:ascii="Arial" w:eastAsia="MS Mincho" w:hAnsi="Arial"/>
      <w:b/>
      <w:szCs w:val="24"/>
    </w:rPr>
  </w:style>
  <w:style w:type="paragraph" w:customStyle="1" w:styleId="BoldComments">
    <w:name w:val="Bold Comments"/>
    <w:basedOn w:val="Normal"/>
    <w:link w:val="BoldCommentsChar"/>
    <w:qFormat/>
    <w:rsid w:val="00B060A5"/>
    <w:pPr>
      <w:spacing w:before="240" w:after="60"/>
      <w:outlineLvl w:val="8"/>
    </w:pPr>
    <w:rPr>
      <w:rFonts w:ascii="Arial" w:eastAsia="MS Mincho" w:hAnsi="Arial"/>
      <w:b/>
      <w:szCs w:val="24"/>
      <w:lang w:val="fr-FR" w:eastAsia="fr-FR"/>
    </w:rPr>
  </w:style>
  <w:style w:type="paragraph" w:customStyle="1" w:styleId="CharChar1CharCharCharCharCharCharCharCharCharCharCharCharCharCharChar44">
    <w:name w:val="Char Char1 Char Char Char Char Char Char Char Char Char Char Char Char Char Char Char4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9">
    <w:name w:val="(文字) (文字)539"/>
    <w:semiHidden/>
    <w:qFormat/>
    <w:rsid w:val="00B060A5"/>
    <w:rPr>
      <w:rFonts w:ascii="Times New Roman" w:hAnsi="Times New Roman"/>
      <w:lang w:eastAsia="en-US"/>
    </w:rPr>
  </w:style>
  <w:style w:type="table" w:customStyle="1" w:styleId="ColorfulList-Accent18">
    <w:name w:val="Colorful List - Accent 18"/>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B060A5"/>
    <w:pPr>
      <w:numPr>
        <w:numId w:val="33"/>
      </w:numPr>
    </w:pPr>
  </w:style>
  <w:style w:type="paragraph" w:customStyle="1" w:styleId="agreement">
    <w:name w:val="agreement"/>
    <w:basedOn w:val="Normal"/>
    <w:qFormat/>
    <w:rsid w:val="00B060A5"/>
    <w:pPr>
      <w:numPr>
        <w:numId w:val="60"/>
      </w:numPr>
      <w:spacing w:after="0" w:line="240" w:lineRule="exact"/>
    </w:pPr>
    <w:rPr>
      <w:rFonts w:eastAsia="Batang"/>
      <w:lang w:val="en-US" w:eastAsia="zh-CN"/>
    </w:rPr>
  </w:style>
  <w:style w:type="numbering" w:customStyle="1" w:styleId="StyleBulletedSymbolsymbolLeft025Hanging025312">
    <w:name w:val="Style Bulleted Symbol (symbol) Left:  0.25&quot; Hanging:  0.25&quot;312"/>
    <w:basedOn w:val="NoList"/>
    <w:rsid w:val="00B060A5"/>
  </w:style>
  <w:style w:type="paragraph" w:customStyle="1" w:styleId="CharChar1CharCharCharCharCharCharCharCharCharCharCharCharCharCharChar43">
    <w:name w:val="Char Char1 Char Char Char Char Char Char Char Char Char Char Char Char Char Char Char4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8">
    <w:name w:val="(文字) (文字)538"/>
    <w:semiHidden/>
    <w:qFormat/>
    <w:rsid w:val="00B060A5"/>
    <w:rPr>
      <w:rFonts w:ascii="Times New Roman" w:hAnsi="Times New Roman"/>
      <w:lang w:eastAsia="en-US"/>
    </w:rPr>
  </w:style>
  <w:style w:type="table" w:customStyle="1" w:styleId="ColorfulList-Accent19">
    <w:name w:val="Colorful List - Accent 19"/>
    <w:basedOn w:val="TableNormal"/>
    <w:next w:val="ColorfulList-Accent1"/>
    <w:uiPriority w:val="34"/>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1">
    <w:name w:val="Style Bulleted121"/>
    <w:rsid w:val="00B060A5"/>
    <w:pPr>
      <w:numPr>
        <w:numId w:val="43"/>
      </w:numPr>
    </w:pPr>
  </w:style>
  <w:style w:type="table" w:customStyle="1" w:styleId="TableGrid3210">
    <w:name w:val="Table Grid321"/>
    <w:basedOn w:val="TableNormal"/>
    <w:next w:val="TableGrid"/>
    <w:uiPriority w:val="39"/>
    <w:rsid w:val="00B060A5"/>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B060A5"/>
    <w:rPr>
      <w:i/>
      <w:iCs/>
      <w:color w:val="4F81BD"/>
    </w:rPr>
  </w:style>
  <w:style w:type="table" w:customStyle="1" w:styleId="GridTable4-Accent510">
    <w:name w:val="Grid Table 4 - Accent 510"/>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2">
    <w:name w:val="未处理的提及1"/>
    <w:basedOn w:val="DefaultParagraphFont"/>
    <w:uiPriority w:val="99"/>
    <w:unhideWhenUsed/>
    <w:rsid w:val="00B060A5"/>
    <w:rPr>
      <w:color w:val="808080"/>
      <w:shd w:val="clear" w:color="auto" w:fill="E6E6E6"/>
    </w:rPr>
  </w:style>
  <w:style w:type="paragraph" w:customStyle="1" w:styleId="paragraph0">
    <w:name w:val="paragraph"/>
    <w:basedOn w:val="Normal"/>
    <w:qFormat/>
    <w:rsid w:val="00B060A5"/>
    <w:pPr>
      <w:spacing w:after="0" w:line="259" w:lineRule="auto"/>
    </w:pPr>
    <w:rPr>
      <w:rFonts w:ascii="Calibri" w:eastAsia="Times New Roman" w:hAnsi="Calibri"/>
      <w:sz w:val="24"/>
      <w:szCs w:val="24"/>
      <w:lang w:val="en-US"/>
    </w:rPr>
  </w:style>
  <w:style w:type="character" w:customStyle="1" w:styleId="spellingerror">
    <w:name w:val="spellingerror"/>
    <w:basedOn w:val="DefaultParagraphFont"/>
    <w:qFormat/>
    <w:rsid w:val="00B060A5"/>
  </w:style>
  <w:style w:type="character" w:customStyle="1" w:styleId="normaltextrun1">
    <w:name w:val="normaltextrun1"/>
    <w:basedOn w:val="DefaultParagraphFont"/>
    <w:qFormat/>
    <w:rsid w:val="00B060A5"/>
  </w:style>
  <w:style w:type="character" w:customStyle="1" w:styleId="eop">
    <w:name w:val="eop"/>
    <w:basedOn w:val="DefaultParagraphFont"/>
    <w:qFormat/>
    <w:rsid w:val="00B060A5"/>
  </w:style>
  <w:style w:type="paragraph" w:customStyle="1" w:styleId="CharChar1CharCharCharCharCharCharCharCharCharCharCharCharCharCharChar42">
    <w:name w:val="Char Char1 Char Char Char Char Char Char Char Char Char Char Char Char Char Char Char4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7">
    <w:name w:val="(文字) (文字)537"/>
    <w:semiHidden/>
    <w:rsid w:val="00B060A5"/>
    <w:rPr>
      <w:rFonts w:ascii="Times New Roman" w:hAnsi="Times New Roman"/>
      <w:lang w:eastAsia="en-US"/>
    </w:rPr>
  </w:style>
  <w:style w:type="paragraph" w:customStyle="1" w:styleId="PropObs">
    <w:name w:val="PropObs"/>
    <w:basedOn w:val="Normal"/>
    <w:link w:val="PropObsChar"/>
    <w:qFormat/>
    <w:rsid w:val="00B060A5"/>
    <w:pPr>
      <w:numPr>
        <w:numId w:val="61"/>
      </w:numPr>
      <w:spacing w:after="0"/>
      <w:ind w:left="1134" w:hanging="1134"/>
      <w:jc w:val="both"/>
    </w:pPr>
    <w:rPr>
      <w:rFonts w:ascii="Calibri" w:eastAsia="MS Mincho" w:hAnsi="Calibri"/>
      <w:b/>
      <w:lang w:eastAsia="sv-SE"/>
    </w:rPr>
  </w:style>
  <w:style w:type="character" w:customStyle="1" w:styleId="PropObsChar">
    <w:name w:val="PropObs Char"/>
    <w:link w:val="PropObs"/>
    <w:qFormat/>
    <w:rsid w:val="00B060A5"/>
    <w:rPr>
      <w:rFonts w:ascii="Calibri" w:eastAsia="MS Mincho" w:hAnsi="Calibri"/>
      <w:b/>
      <w:lang w:val="en-GB" w:eastAsia="sv-SE"/>
    </w:rPr>
  </w:style>
  <w:style w:type="character" w:customStyle="1" w:styleId="1f3">
    <w:name w:val="@他1"/>
    <w:uiPriority w:val="99"/>
    <w:unhideWhenUsed/>
    <w:rsid w:val="00B060A5"/>
    <w:rPr>
      <w:color w:val="2B579A"/>
      <w:shd w:val="clear" w:color="auto" w:fill="E6E6E6"/>
    </w:rPr>
  </w:style>
  <w:style w:type="character" w:customStyle="1" w:styleId="ProposalsubChar">
    <w:name w:val="Proposal_sub Char"/>
    <w:link w:val="Proposalsub"/>
    <w:qFormat/>
    <w:rsid w:val="00B060A5"/>
    <w:rPr>
      <w:rFonts w:ascii="Times New Roman" w:eastAsia="Malgun Gothic" w:hAnsi="Times New Roman"/>
      <w:kern w:val="2"/>
      <w:szCs w:val="22"/>
      <w:lang w:val="en-US" w:eastAsia="ko-KR"/>
    </w:rPr>
  </w:style>
  <w:style w:type="character" w:customStyle="1" w:styleId="ProposalsubsubChar">
    <w:name w:val="Proposal_sub_sub Char"/>
    <w:link w:val="Proposalsubsub"/>
    <w:qFormat/>
    <w:rsid w:val="00B060A5"/>
    <w:rPr>
      <w:rFonts w:ascii="Times New Roman" w:eastAsia="Malgun Gothic" w:hAnsi="Times New Roman"/>
      <w:kern w:val="2"/>
      <w:szCs w:val="22"/>
      <w:lang w:val="en-US" w:eastAsia="ko-KR"/>
    </w:rPr>
  </w:style>
  <w:style w:type="table" w:styleId="GridTable6Colorful-Accent1">
    <w:name w:val="Grid Table 6 Colorful Accent 1"/>
    <w:basedOn w:val="TableNormal"/>
    <w:uiPriority w:val="51"/>
    <w:rsid w:val="00B060A5"/>
    <w:rPr>
      <w:rFonts w:ascii="Times New Roman" w:eastAsia="Batang" w:hAnsi="Times New Roman"/>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fp0">
    <w:name w:val="fp"/>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2c">
    <w:name w:val="正文2"/>
    <w:qFormat/>
    <w:rsid w:val="00B060A5"/>
    <w:pPr>
      <w:spacing w:before="100" w:beforeAutospacing="1" w:after="100" w:afterAutospacing="1"/>
      <w:ind w:left="720" w:hanging="720"/>
    </w:pPr>
    <w:rPr>
      <w:rFonts w:ascii="Times" w:eastAsia="宋体" w:hAnsi="Times" w:cs="宋体"/>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8">
    <w:name w:val="(文字) (文字)558"/>
    <w:semiHidden/>
    <w:qFormat/>
    <w:rsid w:val="00B060A5"/>
    <w:rPr>
      <w:rFonts w:ascii="Times New Roman" w:hAnsi="Times New Roman"/>
      <w:lang w:eastAsia="en-US"/>
    </w:rPr>
  </w:style>
  <w:style w:type="character" w:customStyle="1" w:styleId="fontstyle01">
    <w:name w:val="fontstyle01"/>
    <w:basedOn w:val="DefaultParagraphFont"/>
    <w:qFormat/>
    <w:rsid w:val="00B060A5"/>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qFormat/>
    <w:rsid w:val="00B060A5"/>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7">
    <w:name w:val="(文字) (文字)557"/>
    <w:semiHidden/>
    <w:qFormat/>
    <w:rsid w:val="00B060A5"/>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6">
    <w:name w:val="(文字) (文字)556"/>
    <w:semiHidden/>
    <w:qFormat/>
    <w:rsid w:val="00B060A5"/>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5">
    <w:name w:val="(文字) (文字)555"/>
    <w:semiHidden/>
    <w:qFormat/>
    <w:rsid w:val="00B060A5"/>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4">
    <w:name w:val="(文字) (文字)554"/>
    <w:semiHidden/>
    <w:qFormat/>
    <w:rsid w:val="00B060A5"/>
    <w:rPr>
      <w:rFonts w:ascii="Times New Roman" w:hAnsi="Times New Roman"/>
      <w:lang w:eastAsia="en-US"/>
    </w:rPr>
  </w:style>
  <w:style w:type="paragraph" w:customStyle="1" w:styleId="5a">
    <w:name w:val="列出段落5"/>
    <w:basedOn w:val="Normal"/>
    <w:uiPriority w:val="99"/>
    <w:qFormat/>
    <w:rsid w:val="00B060A5"/>
    <w:pPr>
      <w:spacing w:beforeLines="50" w:before="50" w:after="120" w:line="276" w:lineRule="auto"/>
      <w:ind w:firstLineChars="200" w:firstLine="420"/>
      <w:jc w:val="both"/>
    </w:pPr>
    <w:rPr>
      <w:rFonts w:eastAsia="宋体"/>
    </w:rPr>
  </w:style>
  <w:style w:type="paragraph" w:customStyle="1" w:styleId="CharChar1CharCharCharCharCharCharCharCharCharCharCharCharCharCharChar58">
    <w:name w:val="Char Char1 Char Char Char Char Char Char Char Char Char Char Char Char Char Char Char5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3">
    <w:name w:val="(文字) (文字)553"/>
    <w:semiHidden/>
    <w:qFormat/>
    <w:rsid w:val="00B060A5"/>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2">
    <w:name w:val="(文字) (文字)552"/>
    <w:semiHidden/>
    <w:qFormat/>
    <w:rsid w:val="00B060A5"/>
    <w:rPr>
      <w:rFonts w:ascii="Times New Roman" w:hAnsi="Times New Roman"/>
      <w:lang w:eastAsia="en-US"/>
    </w:rPr>
  </w:style>
  <w:style w:type="character" w:customStyle="1" w:styleId="normaltextrun">
    <w:name w:val="normaltextrun"/>
    <w:basedOn w:val="DefaultParagraphFont"/>
    <w:qFormat/>
    <w:rsid w:val="00B060A5"/>
  </w:style>
  <w:style w:type="paragraph" w:customStyle="1" w:styleId="CharChar1CharCharCharCharCharCharCharCharCharCharCharCharCharCharChar56">
    <w:name w:val="Char Char1 Char Char Char Char Char Char Char Char Char Char Char Char Char Char Char5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1">
    <w:name w:val="(文字) (文字)551"/>
    <w:semiHidden/>
    <w:qFormat/>
    <w:rsid w:val="00B060A5"/>
    <w:rPr>
      <w:rFonts w:ascii="Times New Roman" w:hAnsi="Times New Roman"/>
      <w:lang w:eastAsia="en-US"/>
    </w:rPr>
  </w:style>
  <w:style w:type="paragraph" w:customStyle="1" w:styleId="a4">
    <w:name w:val="들여쓰기"/>
    <w:basedOn w:val="Normal"/>
    <w:qFormat/>
    <w:rsid w:val="00B060A5"/>
    <w:pPr>
      <w:widowControl w:val="0"/>
      <w:numPr>
        <w:numId w:val="62"/>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B060A5"/>
    <w:pPr>
      <w:numPr>
        <w:ilvl w:val="1"/>
      </w:numPr>
      <w:ind w:left="400"/>
    </w:pPr>
  </w:style>
  <w:style w:type="character" w:customStyle="1" w:styleId="summaryChar">
    <w:name w:val="summary Char"/>
    <w:link w:val="summary"/>
    <w:qFormat/>
    <w:rsid w:val="00B060A5"/>
    <w:rPr>
      <w:rFonts w:ascii="LG스마트체 Light" w:eastAsia="LG스마트체 Light" w:hAnsi="LG스마트체 Light"/>
      <w:kern w:val="2"/>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0">
    <w:name w:val="(文字) (文字)550"/>
    <w:semiHidden/>
    <w:qFormat/>
    <w:rsid w:val="00B060A5"/>
    <w:rPr>
      <w:rFonts w:ascii="Times New Roman" w:hAnsi="Times New Roman"/>
      <w:lang w:eastAsia="en-US"/>
    </w:rPr>
  </w:style>
  <w:style w:type="paragraph" w:customStyle="1" w:styleId="TDOCProposal">
    <w:name w:val="TDOC Proposal"/>
    <w:basedOn w:val="Normal"/>
    <w:link w:val="TDOCProposalChar"/>
    <w:qFormat/>
    <w:rsid w:val="00B060A5"/>
    <w:pPr>
      <w:spacing w:before="120" w:after="120"/>
      <w:jc w:val="both"/>
    </w:pPr>
    <w:rPr>
      <w:rFonts w:eastAsia="Malgun Gothic"/>
      <w:b/>
      <w:sz w:val="22"/>
      <w:lang w:val="en-US" w:eastAsia="ko-KR"/>
    </w:rPr>
  </w:style>
  <w:style w:type="character" w:customStyle="1" w:styleId="TDOCProposalChar">
    <w:name w:val="TDOC Proposal Char"/>
    <w:link w:val="TDOCProposal"/>
    <w:qFormat/>
    <w:rsid w:val="00B060A5"/>
    <w:rPr>
      <w:rFonts w:ascii="Times New Roman" w:eastAsia="Malgun Gothic" w:hAnsi="Times New Roman"/>
      <w:b/>
      <w:sz w:val="22"/>
      <w:lang w:val="en-US" w:eastAsia="ko-KR"/>
    </w:rPr>
  </w:style>
  <w:style w:type="paragraph" w:customStyle="1" w:styleId="N1">
    <w:name w:val="N1"/>
    <w:basedOn w:val="Normal"/>
    <w:link w:val="N1Char"/>
    <w:qFormat/>
    <w:rsid w:val="00B060A5"/>
    <w:pPr>
      <w:spacing w:after="0"/>
      <w:ind w:left="634"/>
      <w:jc w:val="both"/>
    </w:pPr>
    <w:rPr>
      <w:rFonts w:ascii="Calibri" w:eastAsia="MS Mincho" w:hAnsi="Calibri" w:cs="Calibri"/>
      <w:sz w:val="22"/>
      <w:szCs w:val="22"/>
      <w:lang w:val="en-US" w:eastAsia="ko-KR" w:bidi="hi-IN"/>
    </w:rPr>
  </w:style>
  <w:style w:type="character" w:customStyle="1" w:styleId="N1Char">
    <w:name w:val="N1 Char"/>
    <w:link w:val="N1"/>
    <w:rsid w:val="00B060A5"/>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9">
    <w:name w:val="(文字) (文字)549"/>
    <w:semiHidden/>
    <w:qFormat/>
    <w:rsid w:val="00B060A5"/>
    <w:rPr>
      <w:rFonts w:ascii="Times New Roman" w:hAnsi="Times New Roman"/>
      <w:lang w:eastAsia="en-US"/>
    </w:rPr>
  </w:style>
  <w:style w:type="character" w:customStyle="1" w:styleId="LGTdoc1Char">
    <w:name w:val="LGTdoc_제목1 Char"/>
    <w:link w:val="LGTdoc1"/>
    <w:qFormat/>
    <w:rsid w:val="00B060A5"/>
    <w:rPr>
      <w:rFonts w:ascii="Times New Roman" w:eastAsia="Batang" w:hAnsi="Times New Roman"/>
      <w:b/>
      <w:sz w:val="28"/>
      <w:lang w:val="en-GB" w:eastAsia="ko-KR"/>
    </w:rPr>
  </w:style>
  <w:style w:type="paragraph" w:customStyle="1" w:styleId="CharChar1CharCharCharCharCharCharCharCharCharCharCharCharCharCharChar53">
    <w:name w:val="Char Char1 Char Char Char Char Char Char Char Char Char Char Char Char Char Char Char5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8">
    <w:name w:val="(文字) (文字)548"/>
    <w:semiHidden/>
    <w:qFormat/>
    <w:rsid w:val="00B060A5"/>
    <w:rPr>
      <w:rFonts w:ascii="Times New Roman" w:hAnsi="Times New Roman"/>
      <w:lang w:eastAsia="en-US"/>
    </w:rPr>
  </w:style>
  <w:style w:type="numbering" w:customStyle="1" w:styleId="3GPPBullets">
    <w:name w:val="3GPP Bullets"/>
    <w:basedOn w:val="NoList"/>
    <w:uiPriority w:val="99"/>
    <w:rsid w:val="00B060A5"/>
    <w:pPr>
      <w:numPr>
        <w:numId w:val="63"/>
      </w:numPr>
    </w:pPr>
  </w:style>
  <w:style w:type="paragraph" w:customStyle="1" w:styleId="6pt6pt120">
    <w:name w:val="스타일 목록 단락 + 양쪽 앞: 6 pt 단락 뒤: 6 pt 줄 간격: 배수 1.2 줄 왼쪽 0 글자"/>
    <w:basedOn w:val="ListParagraph"/>
    <w:qFormat/>
    <w:rsid w:val="00B060A5"/>
    <w:pPr>
      <w:spacing w:before="120" w:after="120" w:line="336" w:lineRule="auto"/>
      <w:ind w:leftChars="0" w:left="0"/>
      <w:jc w:val="both"/>
    </w:pPr>
    <w:rPr>
      <w:rFonts w:cs="Batang"/>
    </w:rPr>
  </w:style>
  <w:style w:type="paragraph" w:customStyle="1" w:styleId="CharChar1CharCharCharCharCharCharCharCharCharCharCharCharCharCharChar52">
    <w:name w:val="Char Char1 Char Char Char Char Char Char Char Char Char Char Char Char Char Char Char5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7">
    <w:name w:val="(文字) (文字)547"/>
    <w:semiHidden/>
    <w:qFormat/>
    <w:rsid w:val="00B060A5"/>
    <w:rPr>
      <w:rFonts w:ascii="Times New Roman" w:hAnsi="Times New Roman"/>
      <w:lang w:eastAsia="en-US"/>
    </w:rPr>
  </w:style>
  <w:style w:type="paragraph" w:customStyle="1" w:styleId="CharChar1CharCharCharCharCharCharCharCharCharCharCharCharCharCharChar51">
    <w:name w:val="Char Char1 Char Char Char Char Char Char Char Char Char Char Char Char Char Char Char5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6">
    <w:name w:val="(文字) (文字)546"/>
    <w:semiHidden/>
    <w:qFormat/>
    <w:rsid w:val="00B060A5"/>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5">
    <w:name w:val="(文字) (文字)545"/>
    <w:semiHidden/>
    <w:qFormat/>
    <w:rsid w:val="00B060A5"/>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4">
    <w:name w:val="(文字) (文字)544"/>
    <w:semiHidden/>
    <w:rsid w:val="00B060A5"/>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3">
    <w:name w:val="(文字) (文字)543"/>
    <w:semiHidden/>
    <w:qFormat/>
    <w:rsid w:val="00B060A5"/>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2">
    <w:name w:val="(文字) (文字)542"/>
    <w:semiHidden/>
    <w:qFormat/>
    <w:rsid w:val="00B060A5"/>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1">
    <w:name w:val="(文字) (文字)541"/>
    <w:semiHidden/>
    <w:qFormat/>
    <w:rsid w:val="00B060A5"/>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0">
    <w:name w:val="(文字) (文字)540"/>
    <w:semiHidden/>
    <w:qFormat/>
    <w:rsid w:val="00B060A5"/>
    <w:rPr>
      <w:rFonts w:ascii="Times New Roman" w:hAnsi="Times New Roman"/>
      <w:lang w:eastAsia="en-US"/>
    </w:rPr>
  </w:style>
  <w:style w:type="paragraph" w:customStyle="1" w:styleId="Proposal1">
    <w:name w:val="Proposal1"/>
    <w:basedOn w:val="Normal"/>
    <w:link w:val="Proposal1Char"/>
    <w:qFormat/>
    <w:rsid w:val="00B060A5"/>
    <w:p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B060A5"/>
    <w:rPr>
      <w:rFonts w:ascii="Calibri" w:eastAsia="MS Mincho" w:hAnsi="Calibri"/>
      <w:b/>
      <w:lang w:val="en-US" w:eastAsia="en-US"/>
    </w:rPr>
  </w:style>
  <w:style w:type="table" w:styleId="GridTable2-Accent5">
    <w:name w:val="Grid Table 2 Accent 5"/>
    <w:basedOn w:val="TableNormal"/>
    <w:uiPriority w:val="47"/>
    <w:rsid w:val="00B060A5"/>
    <w:rPr>
      <w:rFonts w:eastAsia="宋体"/>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B060A5"/>
    <w:pPr>
      <w:numPr>
        <w:ilvl w:val="0"/>
      </w:numPr>
      <w:tabs>
        <w:tab w:val="num" w:pos="0"/>
        <w:tab w:val="num" w:pos="2160"/>
      </w:tabs>
      <w:overflowPunct w:val="0"/>
      <w:autoSpaceDE w:val="0"/>
      <w:autoSpaceDN w:val="0"/>
      <w:adjustRightInd w:val="0"/>
      <w:spacing w:after="120"/>
      <w:ind w:left="709" w:hanging="709"/>
      <w:textAlignment w:val="baseline"/>
    </w:pPr>
    <w:rPr>
      <w:rFonts w:eastAsia="宋体"/>
    </w:rPr>
  </w:style>
  <w:style w:type="character" w:customStyle="1" w:styleId="3GPPH3Char">
    <w:name w:val="3GPP H3 Char"/>
    <w:link w:val="3GPPH3"/>
    <w:qFormat/>
    <w:rsid w:val="00B060A5"/>
    <w:rPr>
      <w:rFonts w:ascii="Arial" w:eastAsia="宋体" w:hAnsi="Arial"/>
      <w:sz w:val="28"/>
      <w:lang w:val="en-GB" w:eastAsia="en-US"/>
    </w:rPr>
  </w:style>
  <w:style w:type="paragraph" w:customStyle="1" w:styleId="00Text">
    <w:name w:val="00_Text"/>
    <w:basedOn w:val="Normal"/>
    <w:link w:val="00TextChar"/>
    <w:qFormat/>
    <w:rsid w:val="00B060A5"/>
    <w:pPr>
      <w:spacing w:after="120"/>
      <w:jc w:val="both"/>
    </w:pPr>
    <w:rPr>
      <w:rFonts w:eastAsia="宋体"/>
      <w:szCs w:val="24"/>
      <w:lang w:val="en-US" w:eastAsia="zh-CN"/>
    </w:rPr>
  </w:style>
  <w:style w:type="character" w:customStyle="1" w:styleId="00TextChar">
    <w:name w:val="00_Text Char"/>
    <w:link w:val="00Text"/>
    <w:qFormat/>
    <w:rsid w:val="00B060A5"/>
    <w:rPr>
      <w:rFonts w:ascii="Times New Roman" w:eastAsia="宋体" w:hAnsi="Times New Roman"/>
      <w:szCs w:val="24"/>
      <w:lang w:val="en-US" w:eastAsia="zh-CN"/>
    </w:rPr>
  </w:style>
  <w:style w:type="paragraph" w:customStyle="1" w:styleId="CharChar1CharCharCharCharCharCharCharCharCharCharCharCharCharCharChar64">
    <w:name w:val="Char Char1 Char Char Char Char Char Char Char Char Char Char Char Char Char Char Char6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9">
    <w:name w:val="(文字) (文字)559"/>
    <w:semiHidden/>
    <w:qFormat/>
    <w:rsid w:val="00B060A5"/>
    <w:rPr>
      <w:rFonts w:ascii="Times New Roman" w:hAnsi="Times New Roman"/>
      <w:lang w:eastAsia="en-US"/>
    </w:rPr>
  </w:style>
  <w:style w:type="paragraph" w:customStyle="1" w:styleId="0maintext0">
    <w:name w:val="0maintext"/>
    <w:basedOn w:val="Normal"/>
    <w:uiPriority w:val="99"/>
    <w:qFormat/>
    <w:rsid w:val="00B060A5"/>
    <w:pPr>
      <w:spacing w:before="100" w:beforeAutospacing="1" w:after="100" w:afterAutospacing="1"/>
    </w:pPr>
    <w:rPr>
      <w:rFonts w:ascii="Calibri" w:eastAsia="宋体" w:hAnsi="Calibri" w:cs="Calibri"/>
      <w:sz w:val="22"/>
      <w:szCs w:val="22"/>
      <w:lang w:val="en-US" w:eastAsia="zh-CN"/>
    </w:rPr>
  </w:style>
  <w:style w:type="paragraph" w:customStyle="1" w:styleId="xxmsonormal">
    <w:name w:val="x_xmsonormal"/>
    <w:basedOn w:val="Normal"/>
    <w:qFormat/>
    <w:rsid w:val="00B060A5"/>
    <w:pPr>
      <w:spacing w:after="0"/>
    </w:pPr>
    <w:rPr>
      <w:rFonts w:ascii="Calibri" w:eastAsia="Gulim" w:hAnsi="Calibri" w:cs="Calibri"/>
      <w:sz w:val="22"/>
      <w:szCs w:val="22"/>
      <w:lang w:val="en-US" w:eastAsia="ko-KR"/>
    </w:rPr>
  </w:style>
  <w:style w:type="paragraph" w:customStyle="1" w:styleId="listparagraph0">
    <w:name w:val="listparagraph"/>
    <w:basedOn w:val="Normal"/>
    <w:qFormat/>
    <w:rsid w:val="00B060A5"/>
    <w:pPr>
      <w:spacing w:before="100" w:beforeAutospacing="1" w:after="100" w:afterAutospacing="1"/>
    </w:pPr>
    <w:rPr>
      <w:rFonts w:ascii="Calibri" w:eastAsia="宋体" w:hAnsi="Calibri" w:cs="Calibri"/>
      <w:sz w:val="22"/>
      <w:szCs w:val="22"/>
      <w:lang w:val="en-US" w:eastAsia="zh-CN"/>
    </w:rPr>
  </w:style>
  <w:style w:type="paragraph" w:customStyle="1" w:styleId="xmsonormal0">
    <w:name w:val="xmsonormal"/>
    <w:basedOn w:val="Normal"/>
    <w:uiPriority w:val="99"/>
    <w:qFormat/>
    <w:rsid w:val="00B060A5"/>
    <w:pPr>
      <w:spacing w:before="100" w:beforeAutospacing="1" w:after="100" w:afterAutospacing="1"/>
    </w:pPr>
    <w:rPr>
      <w:rFonts w:eastAsia="宋体"/>
      <w:sz w:val="24"/>
      <w:szCs w:val="24"/>
      <w:lang w:val="en-US" w:eastAsia="zh-CN"/>
    </w:rPr>
  </w:style>
  <w:style w:type="paragraph" w:customStyle="1" w:styleId="xb1">
    <w:name w:val="xb1"/>
    <w:basedOn w:val="Normal"/>
    <w:uiPriority w:val="99"/>
    <w:qFormat/>
    <w:rsid w:val="00B060A5"/>
    <w:pPr>
      <w:spacing w:before="100" w:beforeAutospacing="1" w:after="100" w:afterAutospacing="1"/>
    </w:pPr>
    <w:rPr>
      <w:rFonts w:eastAsia="宋体"/>
      <w:sz w:val="24"/>
      <w:szCs w:val="24"/>
      <w:lang w:val="en-US" w:eastAsia="zh-CN"/>
    </w:rPr>
  </w:style>
  <w:style w:type="paragraph" w:customStyle="1" w:styleId="xmsolistparagraph">
    <w:name w:val="xmsolistparagraph"/>
    <w:basedOn w:val="Normal"/>
    <w:qFormat/>
    <w:rsid w:val="00B060A5"/>
    <w:pPr>
      <w:spacing w:before="100" w:beforeAutospacing="1" w:after="100" w:afterAutospacing="1"/>
    </w:pPr>
    <w:rPr>
      <w:rFonts w:eastAsia="宋体"/>
      <w:sz w:val="24"/>
      <w:szCs w:val="24"/>
      <w:lang w:val="en-US" w:eastAsia="zh-CN"/>
    </w:rPr>
  </w:style>
  <w:style w:type="character" w:customStyle="1" w:styleId="apple-tab-span">
    <w:name w:val="apple-tab-span"/>
    <w:qFormat/>
    <w:rsid w:val="00B060A5"/>
  </w:style>
  <w:style w:type="paragraph" w:customStyle="1" w:styleId="CharChar1CharCharCharCharCharCharCharCharCharCharCharCharCharCharChar96">
    <w:name w:val="Char Char1 Char Char Char Char Char Char Char Char Char Char Char Char Char Char Char9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1">
    <w:name w:val="(文字) (文字)591"/>
    <w:semiHidden/>
    <w:qFormat/>
    <w:rsid w:val="00B060A5"/>
    <w:rPr>
      <w:rFonts w:ascii="Times New Roman" w:hAnsi="Times New Roman"/>
      <w:lang w:eastAsia="en-US"/>
    </w:rPr>
  </w:style>
  <w:style w:type="paragraph" w:customStyle="1" w:styleId="xxmsolistparagraph">
    <w:name w:val="x_xmsolistparagraph"/>
    <w:basedOn w:val="Normal"/>
    <w:qFormat/>
    <w:rsid w:val="00B060A5"/>
    <w:pPr>
      <w:spacing w:after="0"/>
      <w:ind w:left="720"/>
    </w:pPr>
    <w:rPr>
      <w:rFonts w:ascii="Calibri" w:eastAsia="宋体" w:hAnsi="Calibri" w:cs="Calibri"/>
      <w:sz w:val="22"/>
      <w:szCs w:val="22"/>
      <w:lang w:val="en-US" w:eastAsia="zh-CN"/>
    </w:rPr>
  </w:style>
  <w:style w:type="paragraph" w:customStyle="1" w:styleId="maintext0">
    <w:name w:val="maintext"/>
    <w:basedOn w:val="Normal"/>
    <w:uiPriority w:val="99"/>
    <w:qFormat/>
    <w:rsid w:val="00B060A5"/>
    <w:pPr>
      <w:spacing w:before="100" w:beforeAutospacing="1" w:after="100" w:afterAutospacing="1"/>
    </w:pPr>
    <w:rPr>
      <w:rFonts w:ascii="Calibri" w:eastAsia="Calibri" w:hAnsi="Calibri" w:cs="Calibri"/>
      <w:sz w:val="22"/>
      <w:szCs w:val="22"/>
      <w:lang w:eastAsia="en-GB"/>
    </w:rPr>
  </w:style>
  <w:style w:type="paragraph" w:customStyle="1" w:styleId="tal0">
    <w:name w:val="tal"/>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x03proposal">
    <w:name w:val="x_03proposal"/>
    <w:basedOn w:val="Normal"/>
    <w:uiPriority w:val="99"/>
    <w:qFormat/>
    <w:rsid w:val="00B060A5"/>
    <w:pPr>
      <w:spacing w:after="0"/>
    </w:pPr>
    <w:rPr>
      <w:rFonts w:eastAsia="Gulim"/>
      <w:sz w:val="24"/>
      <w:szCs w:val="24"/>
      <w:lang w:val="en-US" w:eastAsia="ko-KR"/>
    </w:rPr>
  </w:style>
  <w:style w:type="paragraph" w:customStyle="1" w:styleId="x00text">
    <w:name w:val="x_00text"/>
    <w:basedOn w:val="Normal"/>
    <w:uiPriority w:val="99"/>
    <w:qFormat/>
    <w:rsid w:val="00B060A5"/>
    <w:pPr>
      <w:spacing w:after="0"/>
    </w:pPr>
    <w:rPr>
      <w:rFonts w:eastAsia="Gulim"/>
      <w:sz w:val="24"/>
      <w:szCs w:val="24"/>
      <w:lang w:val="en-US" w:eastAsia="ko-KR"/>
    </w:rPr>
  </w:style>
  <w:style w:type="paragraph" w:customStyle="1" w:styleId="xb10">
    <w:name w:val="x_b1"/>
    <w:basedOn w:val="Normal"/>
    <w:uiPriority w:val="99"/>
    <w:qFormat/>
    <w:rsid w:val="00B060A5"/>
    <w:pPr>
      <w:spacing w:after="0"/>
    </w:pPr>
    <w:rPr>
      <w:rFonts w:eastAsia="Gulim"/>
      <w:sz w:val="24"/>
      <w:szCs w:val="24"/>
      <w:lang w:val="en-US" w:eastAsia="ko-KR"/>
    </w:rPr>
  </w:style>
  <w:style w:type="paragraph" w:customStyle="1" w:styleId="CharChar1CharCharCharCharCharCharCharCharCharCharCharCharCharCharChar95">
    <w:name w:val="Char Char1 Char Char Char Char Char Char Char Char Char Char Char Char Char Char Char9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0">
    <w:name w:val="(文字) (文字)590"/>
    <w:semiHidden/>
    <w:qFormat/>
    <w:rsid w:val="00B060A5"/>
    <w:rPr>
      <w:rFonts w:ascii="Times New Roman" w:hAnsi="Times New Roman"/>
      <w:lang w:eastAsia="en-US"/>
    </w:rPr>
  </w:style>
  <w:style w:type="paragraph" w:customStyle="1" w:styleId="xa0">
    <w:name w:val="x_a0"/>
    <w:basedOn w:val="Normal"/>
    <w:uiPriority w:val="99"/>
    <w:qFormat/>
    <w:rsid w:val="00B060A5"/>
    <w:pPr>
      <w:spacing w:after="0"/>
    </w:pPr>
    <w:rPr>
      <w:rFonts w:ascii="宋体" w:eastAsia="宋体" w:hAnsi="宋体" w:cs="Calibri"/>
      <w:sz w:val="24"/>
      <w:szCs w:val="24"/>
      <w:lang w:val="en-US" w:eastAsia="zh-CN"/>
    </w:rPr>
  </w:style>
  <w:style w:type="paragraph" w:customStyle="1" w:styleId="3gppagreements0">
    <w:name w:val="3gppagreements0"/>
    <w:basedOn w:val="Normal"/>
    <w:uiPriority w:val="99"/>
    <w:qFormat/>
    <w:rsid w:val="00B060A5"/>
    <w:pPr>
      <w:spacing w:after="0"/>
    </w:pPr>
    <w:rPr>
      <w:rFonts w:eastAsia="宋体"/>
      <w:sz w:val="24"/>
      <w:szCs w:val="24"/>
      <w:lang w:val="en-US" w:eastAsia="zh-CN"/>
    </w:rPr>
  </w:style>
  <w:style w:type="paragraph" w:customStyle="1" w:styleId="b22">
    <w:name w:val="b22"/>
    <w:basedOn w:val="Normal"/>
    <w:uiPriority w:val="99"/>
    <w:qFormat/>
    <w:rsid w:val="00B060A5"/>
    <w:pPr>
      <w:spacing w:after="0"/>
    </w:pPr>
    <w:rPr>
      <w:rFonts w:eastAsia="宋体"/>
      <w:sz w:val="24"/>
      <w:szCs w:val="24"/>
      <w:lang w:val="en-US" w:eastAsia="zh-CN"/>
    </w:rPr>
  </w:style>
  <w:style w:type="character" w:customStyle="1" w:styleId="Char20">
    <w:name w:val="正文文本 Char2"/>
    <w:aliases w:val="bt Char2"/>
    <w:qFormat/>
    <w:locked/>
    <w:rsid w:val="00B060A5"/>
    <w:rPr>
      <w:rFonts w:ascii="MS Mincho" w:eastAsia="MS Mincho" w:hAnsi="MS Mincho"/>
      <w:lang w:eastAsia="en-US"/>
    </w:rPr>
  </w:style>
  <w:style w:type="paragraph" w:customStyle="1" w:styleId="tan0">
    <w:name w:val="tan"/>
    <w:basedOn w:val="Normal"/>
    <w:qFormat/>
    <w:rsid w:val="00B060A5"/>
    <w:pPr>
      <w:keepNext/>
      <w:spacing w:after="0"/>
      <w:ind w:left="851" w:hanging="851"/>
    </w:pPr>
    <w:rPr>
      <w:rFonts w:ascii="Arial" w:eastAsia="宋体" w:hAnsi="Arial" w:cs="Arial"/>
      <w:sz w:val="18"/>
      <w:szCs w:val="18"/>
      <w:lang w:val="en-US" w:eastAsia="zh-CN"/>
    </w:rPr>
  </w:style>
  <w:style w:type="paragraph" w:customStyle="1" w:styleId="x2">
    <w:name w:val="x2"/>
    <w:basedOn w:val="Normal"/>
    <w:uiPriority w:val="99"/>
    <w:qFormat/>
    <w:rsid w:val="00B060A5"/>
    <w:pPr>
      <w:spacing w:after="0"/>
    </w:pPr>
    <w:rPr>
      <w:rFonts w:ascii="Gulim" w:eastAsia="Gulim" w:hAnsi="Gulim" w:cs="Calibri"/>
      <w:sz w:val="24"/>
      <w:szCs w:val="24"/>
      <w:lang w:val="en-US" w:eastAsia="zh-CN"/>
    </w:rPr>
  </w:style>
  <w:style w:type="paragraph" w:customStyle="1" w:styleId="listparagraph11">
    <w:name w:val="listparagraph11"/>
    <w:basedOn w:val="Normal"/>
    <w:uiPriority w:val="99"/>
    <w:qFormat/>
    <w:rsid w:val="00B060A5"/>
    <w:pPr>
      <w:spacing w:after="0"/>
    </w:pPr>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9">
    <w:name w:val="(文字) (文字)589"/>
    <w:semiHidden/>
    <w:qFormat/>
    <w:rsid w:val="00B060A5"/>
    <w:rPr>
      <w:rFonts w:ascii="Times New Roman" w:hAnsi="Times New Roman"/>
      <w:lang w:eastAsia="en-US"/>
    </w:rPr>
  </w:style>
  <w:style w:type="character" w:customStyle="1" w:styleId="proposalChar0">
    <w:name w:val="proposal Char"/>
    <w:basedOn w:val="DefaultParagraphFont"/>
    <w:link w:val="proposal0"/>
    <w:qFormat/>
    <w:locked/>
    <w:rsid w:val="00B060A5"/>
    <w:rPr>
      <w:b/>
      <w:bCs/>
      <w:i/>
      <w:iCs/>
    </w:rPr>
  </w:style>
  <w:style w:type="paragraph" w:customStyle="1" w:styleId="proposal0">
    <w:name w:val="proposal"/>
    <w:basedOn w:val="Normal"/>
    <w:link w:val="proposalChar0"/>
    <w:qFormat/>
    <w:rsid w:val="00B060A5"/>
    <w:pPr>
      <w:spacing w:before="60" w:line="360" w:lineRule="atLeast"/>
      <w:jc w:val="both"/>
    </w:pPr>
    <w:rPr>
      <w:rFonts w:ascii="CG Times (WN)" w:hAnsi="CG Times (WN)"/>
      <w:b/>
      <w:bCs/>
      <w:i/>
      <w:iCs/>
      <w:lang w:val="fr-FR" w:eastAsia="fr-FR"/>
    </w:rPr>
  </w:style>
  <w:style w:type="character" w:customStyle="1" w:styleId="B4Char">
    <w:name w:val="B4 Char"/>
    <w:basedOn w:val="DefaultParagraphFont"/>
    <w:link w:val="B4"/>
    <w:qFormat/>
    <w:locked/>
    <w:rsid w:val="00B060A5"/>
    <w:rPr>
      <w:rFonts w:ascii="Times New Roman" w:hAnsi="Times New Roman"/>
      <w:lang w:val="en-GB" w:eastAsia="en-US"/>
    </w:rPr>
  </w:style>
  <w:style w:type="paragraph" w:customStyle="1" w:styleId="CharChar1CharCharCharCharCharCharCharCharCharCharCharCharCharCharChar93">
    <w:name w:val="Char Char1 Char Char Char Char Char Char Char Char Char Char Char Char Char Char Char9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8">
    <w:name w:val="(文字) (文字)588"/>
    <w:semiHidden/>
    <w:qFormat/>
    <w:rsid w:val="00B060A5"/>
    <w:rPr>
      <w:rFonts w:ascii="Times New Roman" w:hAnsi="Times New Roman"/>
      <w:lang w:eastAsia="en-US"/>
    </w:rPr>
  </w:style>
  <w:style w:type="paragraph" w:customStyle="1" w:styleId="b110">
    <w:name w:val="b11"/>
    <w:basedOn w:val="Normal"/>
    <w:uiPriority w:val="99"/>
    <w:qFormat/>
    <w:rsid w:val="00B060A5"/>
    <w:pPr>
      <w:spacing w:before="100" w:beforeAutospacing="1" w:after="100" w:afterAutospacing="1"/>
    </w:pPr>
    <w:rPr>
      <w:rFonts w:ascii="宋体" w:eastAsia="宋体" w:hAnsi="宋体" w:cs="Calibri"/>
      <w:sz w:val="24"/>
      <w:szCs w:val="24"/>
      <w:lang w:val="en-US" w:eastAsia="zh-CN"/>
    </w:rPr>
  </w:style>
  <w:style w:type="paragraph" w:customStyle="1" w:styleId="CharChar1CharCharCharCharCharCharCharCharCharCharCharCharCharCharChar92">
    <w:name w:val="Char Char1 Char Char Char Char Char Char Char Char Char Char Char Char Char Char Char9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7">
    <w:name w:val="(文字) (文字)587"/>
    <w:semiHidden/>
    <w:qFormat/>
    <w:rsid w:val="00B060A5"/>
    <w:rPr>
      <w:rFonts w:ascii="Times New Roman" w:hAnsi="Times New Roman"/>
      <w:lang w:eastAsia="en-US"/>
    </w:rPr>
  </w:style>
  <w:style w:type="paragraph" w:customStyle="1" w:styleId="gmail-m-2909877017254924335a">
    <w:name w:val="gmail-m_-2909877017254924335a"/>
    <w:basedOn w:val="Normal"/>
    <w:uiPriority w:val="99"/>
    <w:semiHidden/>
    <w:qFormat/>
    <w:rsid w:val="00B060A5"/>
    <w:pPr>
      <w:spacing w:before="100" w:beforeAutospacing="1" w:after="100" w:afterAutospacing="1"/>
    </w:pPr>
    <w:rPr>
      <w:rFonts w:ascii="Gulim" w:eastAsia="Gulim" w:hAnsi="Gulim" w:cs="Calibri"/>
      <w:sz w:val="24"/>
      <w:lang w:val="en-US" w:eastAsia="zh-CN"/>
    </w:rPr>
  </w:style>
  <w:style w:type="paragraph" w:customStyle="1" w:styleId="gmail-m4206033979048168252msolistparagraph">
    <w:name w:val="gmail-m_4206033979048168252msolistparagraph"/>
    <w:basedOn w:val="Normal"/>
    <w:uiPriority w:val="99"/>
    <w:qFormat/>
    <w:rsid w:val="00B060A5"/>
    <w:pPr>
      <w:spacing w:before="100" w:beforeAutospacing="1" w:after="100" w:afterAutospacing="1"/>
    </w:pPr>
    <w:rPr>
      <w:rFonts w:ascii="Gulim" w:eastAsia="Gulim" w:hAnsi="Gulim" w:cs="Calibri"/>
      <w:sz w:val="24"/>
      <w:lang w:val="en-US" w:eastAsia="zh-CN"/>
    </w:rPr>
  </w:style>
  <w:style w:type="character" w:customStyle="1" w:styleId="48">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qFormat/>
    <w:locked/>
    <w:rsid w:val="00B060A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6">
    <w:name w:val="(文字) (文字)586"/>
    <w:semiHidden/>
    <w:qFormat/>
    <w:rsid w:val="00B060A5"/>
    <w:rPr>
      <w:rFonts w:ascii="Times New Roman" w:hAnsi="Times New Roman"/>
      <w:lang w:eastAsia="en-US"/>
    </w:rPr>
  </w:style>
  <w:style w:type="paragraph" w:customStyle="1" w:styleId="xmsolistparagraph0">
    <w:name w:val="x_msolistparagraph"/>
    <w:basedOn w:val="Normal"/>
    <w:uiPriority w:val="99"/>
    <w:qFormat/>
    <w:rsid w:val="00B060A5"/>
    <w:pPr>
      <w:spacing w:after="0"/>
      <w:ind w:left="720"/>
    </w:pPr>
    <w:rPr>
      <w:rFonts w:ascii="Calibri" w:eastAsia="宋体" w:hAnsi="Calibri" w:cs="Calibri"/>
      <w:sz w:val="22"/>
      <w:szCs w:val="22"/>
      <w:lang w:val="en-US" w:eastAsia="zh-CN"/>
    </w:rPr>
  </w:style>
  <w:style w:type="character" w:customStyle="1" w:styleId="TANChar">
    <w:name w:val="TAN Char"/>
    <w:link w:val="TAN"/>
    <w:qFormat/>
    <w:locked/>
    <w:rsid w:val="00B060A5"/>
    <w:rPr>
      <w:rFonts w:ascii="Arial" w:hAnsi="Arial"/>
      <w:sz w:val="18"/>
      <w:lang w:val="en-GB" w:eastAsia="en-US"/>
    </w:rPr>
  </w:style>
  <w:style w:type="paragraph" w:customStyle="1" w:styleId="CharChar1CharCharCharCharCharCharCharCharCharCharCharCharCharCharChar90">
    <w:name w:val="Char Char1 Char Char Char Char Char Char Char Char Char Char Char Char Char Char Char90"/>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5">
    <w:name w:val="(文字) (文字)585"/>
    <w:semiHidden/>
    <w:qFormat/>
    <w:rsid w:val="00B060A5"/>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4">
    <w:name w:val="(文字) (文字)584"/>
    <w:semiHidden/>
    <w:qFormat/>
    <w:rsid w:val="00B060A5"/>
    <w:rPr>
      <w:rFonts w:ascii="Times New Roman" w:hAnsi="Times New Roman"/>
      <w:lang w:eastAsia="en-US"/>
    </w:rPr>
  </w:style>
  <w:style w:type="paragraph" w:customStyle="1" w:styleId="b20">
    <w:name w:val="b2"/>
    <w:basedOn w:val="Normal"/>
    <w:qFormat/>
    <w:rsid w:val="00B060A5"/>
    <w:pPr>
      <w:spacing w:before="100" w:beforeAutospacing="1" w:after="100" w:afterAutospacing="1"/>
    </w:pPr>
    <w:rPr>
      <w:rFonts w:eastAsia="Gulim"/>
      <w:sz w:val="24"/>
      <w:szCs w:val="24"/>
      <w:lang w:val="en-US" w:eastAsia="zh-CN"/>
    </w:rPr>
  </w:style>
  <w:style w:type="paragraph" w:customStyle="1" w:styleId="b30">
    <w:name w:val="b3"/>
    <w:basedOn w:val="Normal"/>
    <w:uiPriority w:val="99"/>
    <w:qFormat/>
    <w:rsid w:val="00B060A5"/>
    <w:pPr>
      <w:spacing w:before="100" w:beforeAutospacing="1" w:after="100" w:afterAutospacing="1"/>
    </w:pPr>
    <w:rPr>
      <w:rFonts w:ascii="宋体" w:eastAsia="宋体" w:hAnsi="宋体" w:cs="Gulim"/>
      <w:sz w:val="24"/>
      <w:szCs w:val="24"/>
      <w:lang w:val="en-US" w:eastAsia="ko-KR"/>
    </w:rPr>
  </w:style>
  <w:style w:type="paragraph" w:customStyle="1" w:styleId="b40">
    <w:name w:val="b4"/>
    <w:basedOn w:val="Normal"/>
    <w:uiPriority w:val="99"/>
    <w:qFormat/>
    <w:rsid w:val="00B060A5"/>
    <w:pPr>
      <w:spacing w:before="100" w:beforeAutospacing="1" w:after="100" w:afterAutospacing="1"/>
    </w:pPr>
    <w:rPr>
      <w:rFonts w:ascii="宋体" w:eastAsia="宋体" w:hAnsi="宋体" w:cs="Gulim"/>
      <w:sz w:val="24"/>
      <w:szCs w:val="24"/>
      <w:lang w:val="en-US" w:eastAsia="ko-KR"/>
    </w:rPr>
  </w:style>
  <w:style w:type="paragraph" w:customStyle="1" w:styleId="b50">
    <w:name w:val="b5"/>
    <w:basedOn w:val="Normal"/>
    <w:uiPriority w:val="99"/>
    <w:qFormat/>
    <w:rsid w:val="00B060A5"/>
    <w:pPr>
      <w:spacing w:before="100" w:beforeAutospacing="1" w:after="100" w:afterAutospacing="1"/>
    </w:pPr>
    <w:rPr>
      <w:rFonts w:ascii="宋体" w:eastAsia="宋体" w:hAnsi="宋体" w:cs="Gulim"/>
      <w:sz w:val="24"/>
      <w:szCs w:val="24"/>
      <w:lang w:val="en-US" w:eastAsia="ko-KR"/>
    </w:rPr>
  </w:style>
  <w:style w:type="character" w:customStyle="1" w:styleId="msodel0">
    <w:name w:val="msodel"/>
    <w:qFormat/>
    <w:rsid w:val="00B060A5"/>
  </w:style>
  <w:style w:type="table" w:customStyle="1" w:styleId="1f4">
    <w:name w:val="普通表格1"/>
    <w:uiPriority w:val="99"/>
    <w:semiHidden/>
    <w:rsid w:val="00B060A5"/>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3">
    <w:name w:val="(文字) (文字)583"/>
    <w:semiHidden/>
    <w:qFormat/>
    <w:rsid w:val="00B060A5"/>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2">
    <w:name w:val="(文字) (文字)582"/>
    <w:semiHidden/>
    <w:qFormat/>
    <w:rsid w:val="00B060A5"/>
    <w:rPr>
      <w:rFonts w:ascii="Times New Roman" w:hAnsi="Times New Roman"/>
      <w:lang w:eastAsia="en-US"/>
    </w:rPr>
  </w:style>
  <w:style w:type="character" w:customStyle="1" w:styleId="TAHChar">
    <w:name w:val="TAH Char"/>
    <w:qFormat/>
    <w:rsid w:val="00B060A5"/>
    <w:rPr>
      <w:rFonts w:ascii="Arial" w:eastAsia="Times New Roman" w:hAnsi="Arial"/>
      <w:b/>
      <w:sz w:val="18"/>
      <w:lang w:val="en-GB"/>
    </w:rPr>
  </w:style>
  <w:style w:type="character" w:customStyle="1" w:styleId="emailstyle19">
    <w:name w:val="emailstyle19"/>
    <w:basedOn w:val="DefaultParagraphFont"/>
    <w:semiHidden/>
    <w:qFormat/>
    <w:rsid w:val="00B060A5"/>
    <w:rPr>
      <w:rFonts w:ascii="Calibri" w:hAnsi="Calibri" w:cs="Calibri" w:hint="default"/>
      <w:color w:val="auto"/>
    </w:rPr>
  </w:style>
  <w:style w:type="character" w:customStyle="1" w:styleId="None">
    <w:name w:val="None"/>
    <w:basedOn w:val="DefaultParagraphFont"/>
    <w:qFormat/>
    <w:rsid w:val="00B060A5"/>
  </w:style>
  <w:style w:type="paragraph" w:customStyle="1" w:styleId="CharChar1CharCharCharCharCharCharCharCharCharCharCharCharCharCharChar86">
    <w:name w:val="Char Char1 Char Char Char Char Char Char Char Char Char Char Char Char Char Char Char86"/>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1">
    <w:name w:val="(文字) (文字)581"/>
    <w:semiHidden/>
    <w:qFormat/>
    <w:rsid w:val="00B060A5"/>
    <w:rPr>
      <w:rFonts w:ascii="Times New Roman" w:hAnsi="Times New Roman"/>
      <w:lang w:eastAsia="en-US"/>
    </w:rPr>
  </w:style>
  <w:style w:type="paragraph" w:customStyle="1" w:styleId="xtal">
    <w:name w:val="x_tal"/>
    <w:basedOn w:val="Normal"/>
    <w:uiPriority w:val="99"/>
    <w:qFormat/>
    <w:rsid w:val="00B060A5"/>
    <w:pPr>
      <w:spacing w:after="0"/>
    </w:pPr>
    <w:rPr>
      <w:rFonts w:eastAsia="宋体" w:cs="Calibri"/>
      <w:sz w:val="24"/>
      <w:szCs w:val="22"/>
      <w:lang w:val="en-US" w:eastAsia="zh-CN"/>
    </w:rPr>
  </w:style>
  <w:style w:type="character" w:customStyle="1" w:styleId="xnone">
    <w:name w:val="x_none"/>
    <w:qFormat/>
    <w:rsid w:val="00B060A5"/>
  </w:style>
  <w:style w:type="character" w:customStyle="1" w:styleId="gmaildefault">
    <w:name w:val="gmail_default"/>
    <w:qFormat/>
    <w:rsid w:val="00B060A5"/>
  </w:style>
  <w:style w:type="paragraph" w:customStyle="1" w:styleId="afd">
    <w:name w:val="a"/>
    <w:basedOn w:val="Normal"/>
    <w:uiPriority w:val="99"/>
    <w:qFormat/>
    <w:rsid w:val="00B060A5"/>
    <w:pPr>
      <w:spacing w:before="100" w:beforeAutospacing="1" w:after="100" w:afterAutospacing="1"/>
    </w:pPr>
    <w:rPr>
      <w:rFonts w:ascii="Calibri" w:eastAsia="宋体" w:hAnsi="Calibri" w:cs="Calibri"/>
      <w:sz w:val="22"/>
      <w:szCs w:val="22"/>
      <w:lang w:val="en-US" w:eastAsia="zh-CN"/>
    </w:rPr>
  </w:style>
  <w:style w:type="character" w:customStyle="1" w:styleId="xapple-converted-space0">
    <w:name w:val="xapple-converted-space"/>
    <w:qFormat/>
    <w:rsid w:val="00B060A5"/>
  </w:style>
  <w:style w:type="paragraph" w:customStyle="1" w:styleId="CharChar1CharCharCharCharCharCharCharCharCharCharCharCharCharCharChar85">
    <w:name w:val="Char Char1 Char Char Char Char Char Char Char Char Char Char Char Char Char Char Char85"/>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0">
    <w:name w:val="(文字) (文字)580"/>
    <w:semiHidden/>
    <w:qFormat/>
    <w:rsid w:val="00B060A5"/>
    <w:rPr>
      <w:rFonts w:ascii="Times New Roman" w:hAnsi="Times New Roman"/>
      <w:lang w:eastAsia="en-US"/>
    </w:rPr>
  </w:style>
  <w:style w:type="paragraph" w:customStyle="1" w:styleId="gmail-msonormal">
    <w:name w:val="gmail-msonormal"/>
    <w:basedOn w:val="Normal"/>
    <w:qFormat/>
    <w:rsid w:val="00B060A5"/>
    <w:pPr>
      <w:spacing w:before="100" w:beforeAutospacing="1" w:after="100" w:afterAutospacing="1"/>
    </w:pPr>
    <w:rPr>
      <w:rFonts w:ascii="Calibri" w:eastAsia="宋体"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Normal bullet 2 Char"/>
    <w:uiPriority w:val="34"/>
    <w:qFormat/>
    <w:locked/>
    <w:rsid w:val="00B060A5"/>
    <w:rPr>
      <w:rFonts w:ascii="Times New Roman" w:eastAsia="Calibri" w:hAnsi="Times New Roman"/>
      <w:szCs w:val="22"/>
      <w:lang w:eastAsia="en-US"/>
    </w:rPr>
  </w:style>
  <w:style w:type="character" w:customStyle="1" w:styleId="msoins2">
    <w:name w:val="msoins2"/>
    <w:qFormat/>
    <w:rsid w:val="00B060A5"/>
  </w:style>
  <w:style w:type="paragraph" w:customStyle="1" w:styleId="xxxmsolistparagraph">
    <w:name w:val="x_xxmsolistparagraph"/>
    <w:basedOn w:val="Normal"/>
    <w:uiPriority w:val="99"/>
    <w:qFormat/>
    <w:rsid w:val="00B060A5"/>
    <w:pPr>
      <w:spacing w:after="0"/>
      <w:ind w:left="800"/>
      <w:jc w:val="both"/>
    </w:pPr>
    <w:rPr>
      <w:rFonts w:ascii="Calibri" w:eastAsia="宋体" w:hAnsi="Calibri" w:cs="Calibri"/>
      <w:sz w:val="21"/>
      <w:szCs w:val="21"/>
      <w:lang w:val="en-US" w:eastAsia="zh-CN"/>
    </w:rPr>
  </w:style>
  <w:style w:type="paragraph" w:customStyle="1" w:styleId="xxmsonormal0">
    <w:name w:val="xxmsonormal"/>
    <w:basedOn w:val="Normal"/>
    <w:qFormat/>
    <w:rsid w:val="00B060A5"/>
    <w:pPr>
      <w:spacing w:after="0"/>
    </w:pPr>
    <w:rPr>
      <w:rFonts w:ascii="宋体" w:eastAsia="宋体" w:hAnsi="宋体" w:cs="Gulim"/>
      <w:sz w:val="24"/>
      <w:szCs w:val="24"/>
      <w:lang w:val="en-US" w:eastAsia="zh-CN"/>
    </w:rPr>
  </w:style>
  <w:style w:type="paragraph" w:customStyle="1" w:styleId="CharChar1CharCharCharCharCharCharCharCharCharCharCharCharCharCharChar84">
    <w:name w:val="Char Char1 Char Char Char Char Char Char Char Char Char Char Char Char Char Char Char8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9">
    <w:name w:val="(文字) (文字)579"/>
    <w:semiHidden/>
    <w:qFormat/>
    <w:rsid w:val="00B060A5"/>
    <w:rPr>
      <w:rFonts w:ascii="Times New Roman" w:hAnsi="Times New Roman"/>
      <w:lang w:eastAsia="en-US"/>
    </w:rPr>
  </w:style>
  <w:style w:type="paragraph" w:customStyle="1" w:styleId="Obserevation">
    <w:name w:val="Obserevation"/>
    <w:basedOn w:val="Normal"/>
    <w:link w:val="ObserevationChar"/>
    <w:qFormat/>
    <w:rsid w:val="00B060A5"/>
    <w:pPr>
      <w:numPr>
        <w:numId w:val="64"/>
      </w:numPr>
      <w:tabs>
        <w:tab w:val="left" w:pos="1620"/>
      </w:tabs>
      <w:spacing w:before="120" w:after="0"/>
      <w:ind w:left="1627" w:hanging="1627"/>
    </w:pPr>
    <w:rPr>
      <w:rFonts w:ascii="Calibri" w:eastAsia="MS Mincho" w:hAnsi="Calibri"/>
      <w:b/>
      <w:lang w:val="en-US"/>
    </w:rPr>
  </w:style>
  <w:style w:type="character" w:customStyle="1" w:styleId="ObserevationChar">
    <w:name w:val="Obserevation Char"/>
    <w:basedOn w:val="Proposal1Char"/>
    <w:link w:val="Obserevation"/>
    <w:qFormat/>
    <w:rsid w:val="00B060A5"/>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8">
    <w:name w:val="(文字) (文字)578"/>
    <w:semiHidden/>
    <w:qFormat/>
    <w:rsid w:val="00B060A5"/>
    <w:rPr>
      <w:rFonts w:ascii="Times New Roman" w:hAnsi="Times New Roman"/>
      <w:lang w:eastAsia="en-US"/>
    </w:rPr>
  </w:style>
  <w:style w:type="paragraph" w:customStyle="1" w:styleId="CharChar1CharCharCharCharCharCharCharCharCharCharCharCharCharCharChar82">
    <w:name w:val="Char Char1 Char Char Char Char Char Char Char Char Char Char Char Char Char Char Char8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7">
    <w:name w:val="(文字) (文字)577"/>
    <w:semiHidden/>
    <w:qFormat/>
    <w:rsid w:val="00B060A5"/>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6">
    <w:name w:val="(文字) (文字)576"/>
    <w:semiHidden/>
    <w:qFormat/>
    <w:rsid w:val="00B060A5"/>
    <w:rPr>
      <w:rFonts w:ascii="Times New Roman" w:hAnsi="Times New Roman"/>
      <w:lang w:eastAsia="en-US"/>
    </w:rPr>
  </w:style>
  <w:style w:type="paragraph" w:customStyle="1" w:styleId="gmail-3gppagreements">
    <w:name w:val="gmail-3gppagreements"/>
    <w:basedOn w:val="Normal"/>
    <w:uiPriority w:val="99"/>
    <w:qFormat/>
    <w:rsid w:val="00B060A5"/>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B060A5"/>
    <w:rPr>
      <w:rFonts w:ascii="Calibri" w:eastAsia="Calibri" w:hAnsi="Calibri"/>
      <w:b/>
      <w:bCs/>
      <w:sz w:val="22"/>
      <w:szCs w:val="22"/>
      <w:lang w:val="en-US" w:eastAsia="en-US"/>
    </w:rPr>
  </w:style>
  <w:style w:type="paragraph" w:customStyle="1" w:styleId="a00">
    <w:name w:val="a0"/>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5">
    <w:name w:val="(文字) (文字)575"/>
    <w:semiHidden/>
    <w:qFormat/>
    <w:rsid w:val="00B060A5"/>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4">
    <w:name w:val="(文字) (文字)574"/>
    <w:semiHidden/>
    <w:qFormat/>
    <w:rsid w:val="00B060A5"/>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3">
    <w:name w:val="(文字) (文字)573"/>
    <w:semiHidden/>
    <w:qFormat/>
    <w:rsid w:val="00B060A5"/>
    <w:rPr>
      <w:rFonts w:ascii="Times New Roman" w:hAnsi="Times New Roman"/>
      <w:lang w:eastAsia="en-US"/>
    </w:rPr>
  </w:style>
  <w:style w:type="paragraph" w:customStyle="1" w:styleId="xxxmsonormal">
    <w:name w:val="x_x_xmsonormal"/>
    <w:basedOn w:val="Normal"/>
    <w:qFormat/>
    <w:rsid w:val="00B060A5"/>
    <w:pPr>
      <w:spacing w:after="0"/>
    </w:pPr>
    <w:rPr>
      <w:rFonts w:ascii="Calibri" w:eastAsia="Calibri" w:hAnsi="Calibri" w:cs="Calibri"/>
      <w:sz w:val="22"/>
      <w:szCs w:val="22"/>
      <w:lang w:val="en-US"/>
    </w:rPr>
  </w:style>
  <w:style w:type="character" w:customStyle="1" w:styleId="ListLabel47">
    <w:name w:val="ListLabel 47"/>
    <w:qFormat/>
    <w:rsid w:val="00B060A5"/>
    <w:rPr>
      <w:rFonts w:cs="Courier New"/>
    </w:rPr>
  </w:style>
  <w:style w:type="table" w:customStyle="1" w:styleId="119">
    <w:name w:val="网格表 1 浅色1"/>
    <w:basedOn w:val="TableNormal"/>
    <w:uiPriority w:val="46"/>
    <w:qFormat/>
    <w:rsid w:val="00B060A5"/>
    <w:rPr>
      <w:rFonts w:ascii="Calibri" w:eastAsia="宋体"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B060A5"/>
    <w:pPr>
      <w:spacing w:after="0"/>
    </w:pPr>
    <w:rPr>
      <w:rFonts w:ascii="Gulim" w:eastAsia="Gulim" w:hAnsi="Gulim" w:cs="Calibri"/>
      <w:sz w:val="24"/>
      <w:szCs w:val="24"/>
      <w:lang w:val="en-US"/>
    </w:rPr>
  </w:style>
  <w:style w:type="paragraph" w:customStyle="1" w:styleId="xxmsolistparagraph0">
    <w:name w:val="xxmsolistparagraph"/>
    <w:basedOn w:val="Normal"/>
    <w:qFormat/>
    <w:rsid w:val="00B060A5"/>
    <w:pPr>
      <w:spacing w:after="0"/>
    </w:pPr>
    <w:rPr>
      <w:rFonts w:ascii="Calibri" w:eastAsia="Calibri" w:hAnsi="Calibri" w:cs="Calibri"/>
      <w:sz w:val="22"/>
      <w:szCs w:val="22"/>
      <w:lang w:val="en-US"/>
    </w:rPr>
  </w:style>
  <w:style w:type="paragraph" w:customStyle="1" w:styleId="3GPPH2">
    <w:name w:val="3GPP H2"/>
    <w:basedOn w:val="Heading2"/>
    <w:next w:val="3GPPText"/>
    <w:uiPriority w:val="99"/>
    <w:qFormat/>
    <w:rsid w:val="00B060A5"/>
    <w:pPr>
      <w:numPr>
        <w:numId w:val="66"/>
      </w:numPr>
      <w:overflowPunct w:val="0"/>
      <w:autoSpaceDE w:val="0"/>
      <w:autoSpaceDN w:val="0"/>
      <w:adjustRightInd w:val="0"/>
      <w:spacing w:after="120"/>
    </w:pPr>
    <w:rPr>
      <w:rFonts w:eastAsia="宋体"/>
    </w:rPr>
  </w:style>
  <w:style w:type="paragraph" w:customStyle="1" w:styleId="m-8344110204669877727observation">
    <w:name w:val="m_-8344110204669877727observation"/>
    <w:basedOn w:val="Normal"/>
    <w:qFormat/>
    <w:rsid w:val="00B060A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2">
    <w:name w:val="(文字) (文字)572"/>
    <w:semiHidden/>
    <w:qFormat/>
    <w:rsid w:val="00B060A5"/>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1">
    <w:name w:val="(文字) (文字)571"/>
    <w:semiHidden/>
    <w:qFormat/>
    <w:rsid w:val="00B060A5"/>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0">
    <w:name w:val="(文字) (文字)570"/>
    <w:semiHidden/>
    <w:qFormat/>
    <w:rsid w:val="00B060A5"/>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9">
    <w:name w:val="(文字) (文字)569"/>
    <w:semiHidden/>
    <w:qFormat/>
    <w:rsid w:val="00B060A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8">
    <w:name w:val="(文字) (文字)568"/>
    <w:semiHidden/>
    <w:qFormat/>
    <w:rsid w:val="00B060A5"/>
    <w:rPr>
      <w:rFonts w:ascii="Times New Roman" w:hAnsi="Times New Roman"/>
      <w:lang w:eastAsia="en-US"/>
    </w:rPr>
  </w:style>
  <w:style w:type="character" w:customStyle="1" w:styleId="afe">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B060A5"/>
    <w:rPr>
      <w:rFonts w:ascii="Calibri" w:hAnsi="Calibri" w:cs="Calibri"/>
      <w:lang w:eastAsia="zh-CN"/>
    </w:rPr>
  </w:style>
  <w:style w:type="paragraph" w:customStyle="1" w:styleId="xmsobodytext">
    <w:name w:val="xmsobodytext"/>
    <w:basedOn w:val="Normal"/>
    <w:uiPriority w:val="99"/>
    <w:qFormat/>
    <w:rsid w:val="00B060A5"/>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60A5"/>
    <w:rPr>
      <w:rFonts w:ascii="Batang" w:hAnsi="Batang"/>
    </w:rPr>
  </w:style>
  <w:style w:type="paragraph" w:customStyle="1" w:styleId="discussionpoint">
    <w:name w:val="discussion point"/>
    <w:basedOn w:val="Normal"/>
    <w:link w:val="discussionpointChar"/>
    <w:qFormat/>
    <w:rsid w:val="00B060A5"/>
    <w:pPr>
      <w:overflowPunct w:val="0"/>
      <w:autoSpaceDE w:val="0"/>
      <w:autoSpaceDN w:val="0"/>
      <w:snapToGrid w:val="0"/>
      <w:spacing w:after="60" w:line="252" w:lineRule="auto"/>
      <w:jc w:val="both"/>
    </w:pPr>
    <w:rPr>
      <w:rFonts w:ascii="Batang" w:hAnsi="Batang"/>
      <w:lang w:val="fr-FR" w:eastAsia="fr-FR"/>
    </w:rPr>
  </w:style>
  <w:style w:type="paragraph" w:customStyle="1" w:styleId="CharChar1CharCharCharCharCharCharCharCharCharCharCharCharCharCharChar72">
    <w:name w:val="Char Char1 Char Char Char Char Char Char Char Char Char Char Char Char Char Char Char7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7">
    <w:name w:val="(文字) (文字)567"/>
    <w:semiHidden/>
    <w:qFormat/>
    <w:rsid w:val="00B060A5"/>
    <w:rPr>
      <w:rFonts w:ascii="Times New Roman" w:hAnsi="Times New Roman"/>
      <w:lang w:eastAsia="en-US"/>
    </w:rPr>
  </w:style>
  <w:style w:type="character" w:customStyle="1" w:styleId="aff">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uiPriority w:val="99"/>
    <w:qFormat/>
    <w:locked/>
    <w:rsid w:val="00B060A5"/>
    <w:rPr>
      <w:rFonts w:ascii="Malgun Gothic" w:eastAsia="Malgun Gothic" w:hAnsi="Malgun Gothic"/>
      <w:b/>
      <w:bCs/>
    </w:rPr>
  </w:style>
  <w:style w:type="table" w:styleId="TableGrid8">
    <w:name w:val="Table Grid 8"/>
    <w:basedOn w:val="TableNormal"/>
    <w:unhideWhenUsed/>
    <w:qFormat/>
    <w:rsid w:val="00B060A5"/>
    <w:pPr>
      <w:snapToGrid w:val="0"/>
      <w:spacing w:after="100" w:afterAutospacing="1" w:line="256" w:lineRule="auto"/>
    </w:pPr>
    <w:rPr>
      <w:rFonts w:ascii="Times New Roman" w:eastAsia="宋体" w:hAnsi="Times New Roman"/>
      <w:lang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qFormat/>
    <w:locked/>
    <w:rsid w:val="00B060A5"/>
    <w:rPr>
      <w:rFonts w:ascii="Calibri" w:hAnsi="Calibri" w:cs="Calibri"/>
    </w:rPr>
  </w:style>
  <w:style w:type="paragraph" w:customStyle="1" w:styleId="DraftProposal">
    <w:name w:val="Draft Proposal"/>
    <w:basedOn w:val="Normal"/>
    <w:uiPriority w:val="99"/>
    <w:qFormat/>
    <w:rsid w:val="00B060A5"/>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qFormat/>
    <w:rsid w:val="00B060A5"/>
    <w:pPr>
      <w:spacing w:before="100" w:beforeAutospacing="1" w:after="100" w:afterAutospacing="1"/>
    </w:pPr>
    <w:rPr>
      <w:rFonts w:eastAsia="Calibri"/>
      <w:sz w:val="24"/>
      <w:szCs w:val="24"/>
      <w:lang w:val="en-US"/>
    </w:rPr>
  </w:style>
  <w:style w:type="paragraph" w:customStyle="1" w:styleId="m-2728575548228320336msolistparagraph">
    <w:name w:val="m_-2728575548228320336msolistparagraph"/>
    <w:basedOn w:val="Normal"/>
    <w:qFormat/>
    <w:rsid w:val="00B060A5"/>
    <w:pPr>
      <w:spacing w:before="100" w:beforeAutospacing="1" w:after="100" w:afterAutospacing="1"/>
    </w:pPr>
    <w:rPr>
      <w:rFonts w:eastAsia="Times New Roman"/>
      <w:sz w:val="24"/>
      <w:szCs w:val="24"/>
      <w:lang w:val="en-US" w:eastAsia="ko-KR"/>
    </w:rPr>
  </w:style>
  <w:style w:type="paragraph" w:customStyle="1" w:styleId="000proposal">
    <w:name w:val="000_proposal"/>
    <w:basedOn w:val="00Text"/>
    <w:link w:val="000proposalChar"/>
    <w:qFormat/>
    <w:rsid w:val="00B060A5"/>
  </w:style>
  <w:style w:type="character" w:customStyle="1" w:styleId="000proposalChar">
    <w:name w:val="000_proposal Char"/>
    <w:basedOn w:val="00TextChar"/>
    <w:link w:val="000proposal"/>
    <w:qFormat/>
    <w:rsid w:val="00B060A5"/>
    <w:rPr>
      <w:rFonts w:ascii="Times New Roman" w:eastAsia="宋体" w:hAnsi="Times New Roman"/>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6">
    <w:name w:val="(文字) (文字)566"/>
    <w:semiHidden/>
    <w:qFormat/>
    <w:rsid w:val="00B060A5"/>
    <w:rPr>
      <w:rFonts w:ascii="Times New Roman" w:hAnsi="Times New Roman"/>
      <w:lang w:eastAsia="en-US"/>
    </w:rPr>
  </w:style>
  <w:style w:type="character" w:customStyle="1" w:styleId="aff0">
    <w:name w:val="?  ?  ?  ?   ?  ?"/>
    <w:aliases w:val="?  ?  ?  ?  ?   ?  ?,?  ?  ?  ?  11 ?  ?"/>
    <w:link w:val="aff1"/>
    <w:uiPriority w:val="34"/>
    <w:qFormat/>
    <w:locked/>
    <w:rsid w:val="00B060A5"/>
    <w:rPr>
      <w:rFonts w:ascii="Calibri" w:hAnsi="Calibri" w:cs="Calibri"/>
    </w:rPr>
  </w:style>
  <w:style w:type="paragraph" w:customStyle="1" w:styleId="aff1">
    <w:name w:val="?  ?  ?  ?"/>
    <w:aliases w:val="?  ?  ?  ?  ?,?  ?  ?  ?  11"/>
    <w:basedOn w:val="Normal"/>
    <w:link w:val="aff0"/>
    <w:uiPriority w:val="34"/>
    <w:qFormat/>
    <w:rsid w:val="00B060A5"/>
    <w:pPr>
      <w:wordWrap w:val="0"/>
      <w:autoSpaceDE w:val="0"/>
      <w:autoSpaceDN w:val="0"/>
      <w:spacing w:before="120" w:after="360" w:line="264" w:lineRule="auto"/>
      <w:ind w:leftChars="400" w:left="800" w:firstLine="425"/>
      <w:jc w:val="both"/>
    </w:pPr>
    <w:rPr>
      <w:rFonts w:ascii="Calibri" w:hAnsi="Calibri" w:cs="Calibri"/>
      <w:lang w:val="fr-FR" w:eastAsia="fr-FR"/>
    </w:rPr>
  </w:style>
  <w:style w:type="character" w:customStyle="1" w:styleId="bullet10">
    <w:name w:val="bullet1 字符"/>
    <w:qFormat/>
    <w:rsid w:val="00B060A5"/>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5">
    <w:name w:val="(文字) (文字)565"/>
    <w:semiHidden/>
    <w:qFormat/>
    <w:rsid w:val="00B060A5"/>
    <w:rPr>
      <w:rFonts w:ascii="Times New Roman" w:hAnsi="Times New Roman"/>
      <w:lang w:eastAsia="en-US"/>
    </w:rPr>
  </w:style>
  <w:style w:type="paragraph" w:customStyle="1" w:styleId="tal00">
    <w:name w:val="tal0"/>
    <w:basedOn w:val="Normal"/>
    <w:uiPriority w:val="99"/>
    <w:semiHidden/>
    <w:qFormat/>
    <w:rsid w:val="00B060A5"/>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B060A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4">
    <w:name w:val="(文字) (文字)564"/>
    <w:semiHidden/>
    <w:qFormat/>
    <w:rsid w:val="00B060A5"/>
    <w:rPr>
      <w:rFonts w:ascii="Times New Roman" w:hAnsi="Times New Roman"/>
      <w:lang w:eastAsia="en-US"/>
    </w:rPr>
  </w:style>
  <w:style w:type="paragraph" w:customStyle="1" w:styleId="affffffffc">
    <w:name w:val="affffffffc"/>
    <w:basedOn w:val="Normal"/>
    <w:qFormat/>
    <w:rsid w:val="00B060A5"/>
    <w:pPr>
      <w:spacing w:before="100" w:beforeAutospacing="1" w:after="100" w:afterAutospacing="1"/>
    </w:pPr>
    <w:rPr>
      <w:rFonts w:ascii="宋体" w:eastAsia="宋体" w:hAnsi="宋体" w:cs="Calibri"/>
      <w:sz w:val="24"/>
      <w:szCs w:val="24"/>
      <w:lang w:val="en-US"/>
    </w:rPr>
  </w:style>
  <w:style w:type="character" w:customStyle="1" w:styleId="HTML">
    <w:name w:val="HTML 预设格式 字符"/>
    <w:link w:val="HTML1"/>
    <w:qFormat/>
    <w:locked/>
    <w:rsid w:val="00B060A5"/>
    <w:rPr>
      <w:rFonts w:ascii="Courier New" w:hAnsi="Courier New" w:cs="Courier New"/>
    </w:rPr>
  </w:style>
  <w:style w:type="paragraph" w:customStyle="1" w:styleId="HTML1">
    <w:name w:val="HTML 预设格式1"/>
    <w:basedOn w:val="Normal"/>
    <w:link w:val="HTML"/>
    <w:semiHidden/>
    <w:qFormat/>
    <w:rsid w:val="00B060A5"/>
    <w:pPr>
      <w:spacing w:after="0"/>
    </w:pPr>
    <w:rPr>
      <w:rFonts w:ascii="Courier New" w:hAnsi="Courier New" w:cs="Courier New"/>
      <w:lang w:val="fr-FR" w:eastAsia="fr-FR"/>
    </w:rPr>
  </w:style>
  <w:style w:type="paragraph" w:customStyle="1" w:styleId="xmsocaption">
    <w:name w:val="x_msocaption"/>
    <w:basedOn w:val="Normal"/>
    <w:uiPriority w:val="99"/>
    <w:semiHidden/>
    <w:qFormat/>
    <w:rsid w:val="00B060A5"/>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qFormat/>
    <w:rsid w:val="00B060A5"/>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qFormat/>
    <w:rsid w:val="00B060A5"/>
    <w:pPr>
      <w:spacing w:after="0"/>
    </w:pPr>
    <w:rPr>
      <w:rFonts w:ascii="Calibri" w:eastAsia="Calibri" w:hAnsi="Calibri" w:cs="Calibri"/>
      <w:sz w:val="22"/>
      <w:szCs w:val="22"/>
      <w:lang w:val="en-US"/>
    </w:rPr>
  </w:style>
  <w:style w:type="paragraph" w:customStyle="1" w:styleId="xmsochpdefault">
    <w:name w:val="x_msochpdefault"/>
    <w:basedOn w:val="Normal"/>
    <w:uiPriority w:val="99"/>
    <w:semiHidden/>
    <w:qFormat/>
    <w:rsid w:val="00B060A5"/>
    <w:pPr>
      <w:spacing w:before="100" w:beforeAutospacing="1" w:after="100" w:afterAutospacing="1"/>
    </w:pPr>
    <w:rPr>
      <w:rFonts w:ascii="宋体" w:eastAsia="宋体" w:hAnsi="宋体" w:cs="Calibri"/>
      <w:lang w:val="en-US"/>
    </w:rPr>
  </w:style>
  <w:style w:type="character" w:customStyle="1" w:styleId="emailstyle36">
    <w:name w:val="emailstyle36"/>
    <w:semiHidden/>
    <w:qFormat/>
    <w:rsid w:val="00B060A5"/>
    <w:rPr>
      <w:rFonts w:ascii="Calibri" w:hAnsi="Calibri" w:cs="Calibri" w:hint="default"/>
      <w:color w:val="auto"/>
    </w:rPr>
  </w:style>
  <w:style w:type="character" w:customStyle="1" w:styleId="emailstyle37">
    <w:name w:val="emailstyle37"/>
    <w:semiHidden/>
    <w:qFormat/>
    <w:rsid w:val="00B060A5"/>
    <w:rPr>
      <w:rFonts w:ascii="Calibri" w:hAnsi="Calibri" w:cs="Calibri" w:hint="default"/>
      <w:color w:val="1F497D"/>
    </w:rPr>
  </w:style>
  <w:style w:type="character" w:customStyle="1" w:styleId="emailstyle38">
    <w:name w:val="emailstyle38"/>
    <w:semiHidden/>
    <w:qFormat/>
    <w:rsid w:val="00B060A5"/>
    <w:rPr>
      <w:rFonts w:ascii="Calibri" w:hAnsi="Calibri" w:cs="Calibri" w:hint="default"/>
      <w:color w:val="1F497D"/>
    </w:rPr>
  </w:style>
  <w:style w:type="character" w:customStyle="1" w:styleId="emailstyle39">
    <w:name w:val="emailstyle39"/>
    <w:semiHidden/>
    <w:qFormat/>
    <w:rsid w:val="00B060A5"/>
    <w:rPr>
      <w:rFonts w:ascii="Calibri" w:hAnsi="Calibri" w:cs="Calibri" w:hint="default"/>
      <w:color w:val="1F497D"/>
    </w:rPr>
  </w:style>
  <w:style w:type="character" w:customStyle="1" w:styleId="emailstyle41">
    <w:name w:val="emailstyle41"/>
    <w:semiHidden/>
    <w:qFormat/>
    <w:rsid w:val="00B060A5"/>
    <w:rPr>
      <w:rFonts w:ascii="等线" w:eastAsia="等线" w:hAnsi="等线" w:hint="eastAsia"/>
      <w:color w:val="auto"/>
    </w:rPr>
  </w:style>
  <w:style w:type="character" w:customStyle="1" w:styleId="emailstyle42">
    <w:name w:val="emailstyle42"/>
    <w:semiHidden/>
    <w:qFormat/>
    <w:rsid w:val="00B060A5"/>
    <w:rPr>
      <w:rFonts w:ascii="等线" w:eastAsia="等线" w:hAnsi="等线" w:hint="eastAsia"/>
      <w:color w:val="auto"/>
    </w:rPr>
  </w:style>
  <w:style w:type="character" w:customStyle="1" w:styleId="emailstyle43">
    <w:name w:val="emailstyle43"/>
    <w:semiHidden/>
    <w:qFormat/>
    <w:rsid w:val="00B060A5"/>
    <w:rPr>
      <w:rFonts w:ascii="Calibri" w:hAnsi="Calibri" w:cs="Calibri" w:hint="default"/>
      <w:color w:val="1F497D"/>
    </w:rPr>
  </w:style>
  <w:style w:type="character" w:customStyle="1" w:styleId="emailstyle44">
    <w:name w:val="emailstyle44"/>
    <w:semiHidden/>
    <w:qFormat/>
    <w:rsid w:val="00B060A5"/>
    <w:rPr>
      <w:rFonts w:ascii="Calibri" w:hAnsi="Calibri" w:cs="Calibri" w:hint="default"/>
      <w:color w:val="1F497D"/>
    </w:rPr>
  </w:style>
  <w:style w:type="character" w:customStyle="1" w:styleId="emailstyle45">
    <w:name w:val="emailstyle45"/>
    <w:semiHidden/>
    <w:qFormat/>
    <w:rsid w:val="00B060A5"/>
    <w:rPr>
      <w:rFonts w:ascii="Calibri" w:hAnsi="Calibri" w:cs="Calibri" w:hint="default"/>
      <w:color w:val="auto"/>
    </w:rPr>
  </w:style>
  <w:style w:type="character" w:customStyle="1" w:styleId="xmsohyperlink">
    <w:name w:val="x_msohyperlink"/>
    <w:qFormat/>
    <w:rsid w:val="00B060A5"/>
    <w:rPr>
      <w:color w:val="0000FF"/>
      <w:u w:val="single"/>
    </w:rPr>
  </w:style>
  <w:style w:type="character" w:customStyle="1" w:styleId="xmsohyperlinkfollowed">
    <w:name w:val="x_msohyperlinkfollowed"/>
    <w:qFormat/>
    <w:rsid w:val="00B060A5"/>
    <w:rPr>
      <w:color w:val="800080"/>
      <w:u w:val="single"/>
    </w:rPr>
  </w:style>
  <w:style w:type="character" w:customStyle="1" w:styleId="xhtmlpreformattedchar">
    <w:name w:val="x_htmlpreformattedchar"/>
    <w:qFormat/>
    <w:rsid w:val="00B060A5"/>
    <w:rPr>
      <w:rFonts w:ascii="Consolas" w:hAnsi="Consolas" w:hint="default"/>
    </w:rPr>
  </w:style>
  <w:style w:type="character" w:customStyle="1" w:styleId="xlistparagraphchar">
    <w:name w:val="x_listparagraphchar"/>
    <w:qFormat/>
    <w:rsid w:val="00B060A5"/>
    <w:rPr>
      <w:rFonts w:ascii="Calibri" w:hAnsi="Calibri" w:cs="Calibri" w:hint="default"/>
    </w:rPr>
  </w:style>
  <w:style w:type="character" w:customStyle="1" w:styleId="xhtml">
    <w:name w:val="x_html"/>
    <w:qFormat/>
    <w:rsid w:val="00B060A5"/>
    <w:rPr>
      <w:rFonts w:ascii="Courier New" w:hAnsi="Courier New" w:cs="Courier New" w:hint="default"/>
    </w:rPr>
  </w:style>
  <w:style w:type="character" w:customStyle="1" w:styleId="xemailstyle28">
    <w:name w:val="x_emailstyle28"/>
    <w:qFormat/>
    <w:rsid w:val="00B060A5"/>
    <w:rPr>
      <w:rFonts w:ascii="Book Antiqua" w:hAnsi="Book Antiqua" w:hint="default"/>
      <w:b w:val="0"/>
      <w:bCs w:val="0"/>
      <w:i w:val="0"/>
      <w:iCs w:val="0"/>
      <w:color w:val="auto"/>
    </w:rPr>
  </w:style>
  <w:style w:type="character" w:customStyle="1" w:styleId="xemailstyle29">
    <w:name w:val="x_emailstyle29"/>
    <w:qFormat/>
    <w:rsid w:val="00B060A5"/>
    <w:rPr>
      <w:rFonts w:ascii="Calibri" w:hAnsi="Calibri" w:cs="Calibri" w:hint="default"/>
      <w:color w:val="auto"/>
    </w:rPr>
  </w:style>
  <w:style w:type="character" w:customStyle="1" w:styleId="xfontstyle01">
    <w:name w:val="x_fontstyle01"/>
    <w:qFormat/>
    <w:rsid w:val="00B060A5"/>
    <w:rPr>
      <w:rFonts w:ascii="TimesNewRomanPSMT" w:hAnsi="TimesNewRomanPSMT" w:hint="default"/>
      <w:b w:val="0"/>
      <w:bCs w:val="0"/>
      <w:i w:val="0"/>
      <w:iCs w:val="0"/>
      <w:color w:val="000000"/>
    </w:rPr>
  </w:style>
  <w:style w:type="character" w:customStyle="1" w:styleId="xemailstyle31">
    <w:name w:val="x_emailstyle31"/>
    <w:qFormat/>
    <w:rsid w:val="00B060A5"/>
    <w:rPr>
      <w:rFonts w:ascii="Calibri" w:hAnsi="Calibri" w:cs="Calibri" w:hint="default"/>
      <w:color w:val="1F497D"/>
    </w:rPr>
  </w:style>
  <w:style w:type="character" w:customStyle="1" w:styleId="xemailstyle32">
    <w:name w:val="x_emailstyle32"/>
    <w:qFormat/>
    <w:rsid w:val="00B060A5"/>
    <w:rPr>
      <w:rFonts w:ascii="等线" w:eastAsia="等线" w:hAnsi="等线" w:hint="eastAsia"/>
      <w:color w:val="auto"/>
    </w:rPr>
  </w:style>
  <w:style w:type="character" w:customStyle="1" w:styleId="xemailstyle33">
    <w:name w:val="x_emailstyle33"/>
    <w:qFormat/>
    <w:rsid w:val="00B060A5"/>
    <w:rPr>
      <w:rFonts w:ascii="Calibri" w:hAnsi="Calibri" w:cs="Calibri" w:hint="default"/>
      <w:color w:val="1F497D"/>
    </w:rPr>
  </w:style>
  <w:style w:type="character" w:customStyle="1" w:styleId="xemailstyle34">
    <w:name w:val="x_emailstyle34"/>
    <w:qFormat/>
    <w:rsid w:val="00B060A5"/>
    <w:rPr>
      <w:rFonts w:ascii="Calibri" w:hAnsi="Calibri" w:cs="Calibri" w:hint="default"/>
      <w:color w:val="auto"/>
    </w:rPr>
  </w:style>
  <w:style w:type="character" w:customStyle="1" w:styleId="xemailstyle35">
    <w:name w:val="x_emailstyle35"/>
    <w:qFormat/>
    <w:rsid w:val="00B060A5"/>
    <w:rPr>
      <w:rFonts w:ascii="Calibri" w:hAnsi="Calibri" w:cs="Calibri" w:hint="default"/>
      <w:color w:val="1F497D"/>
    </w:rPr>
  </w:style>
  <w:style w:type="character" w:customStyle="1" w:styleId="xemailstyle36">
    <w:name w:val="x_emailstyle36"/>
    <w:qFormat/>
    <w:rsid w:val="00B060A5"/>
    <w:rPr>
      <w:rFonts w:ascii="Calibri" w:hAnsi="Calibri" w:cs="Calibri" w:hint="default"/>
      <w:color w:val="auto"/>
    </w:rPr>
  </w:style>
  <w:style w:type="character" w:customStyle="1" w:styleId="xemailstyle37">
    <w:name w:val="x_emailstyle37"/>
    <w:qFormat/>
    <w:rsid w:val="00B060A5"/>
    <w:rPr>
      <w:rFonts w:ascii="Calibri" w:hAnsi="Calibri" w:cs="Calibri" w:hint="default"/>
      <w:color w:val="1F497D"/>
    </w:rPr>
  </w:style>
  <w:style w:type="character" w:customStyle="1" w:styleId="xemailstyle38">
    <w:name w:val="x_emailstyle38"/>
    <w:qFormat/>
    <w:rsid w:val="00B060A5"/>
    <w:rPr>
      <w:rFonts w:ascii="Calibri" w:hAnsi="Calibri" w:cs="Calibri" w:hint="default"/>
      <w:color w:val="auto"/>
    </w:rPr>
  </w:style>
  <w:style w:type="character" w:customStyle="1" w:styleId="xemailstyle39">
    <w:name w:val="x_emailstyle39"/>
    <w:qFormat/>
    <w:rsid w:val="00B060A5"/>
    <w:rPr>
      <w:rFonts w:ascii="Calibri" w:hAnsi="Calibri" w:cs="Calibri" w:hint="default"/>
      <w:color w:val="1F497D"/>
    </w:rPr>
  </w:style>
  <w:style w:type="character" w:customStyle="1" w:styleId="xemailstyle40">
    <w:name w:val="x_emailstyle40"/>
    <w:qFormat/>
    <w:rsid w:val="00B060A5"/>
    <w:rPr>
      <w:rFonts w:ascii="Calibri" w:hAnsi="Calibri" w:cs="Calibri" w:hint="default"/>
      <w:color w:val="auto"/>
    </w:rPr>
  </w:style>
  <w:style w:type="character" w:customStyle="1" w:styleId="xemailstyle41">
    <w:name w:val="x_emailstyle41"/>
    <w:qFormat/>
    <w:rsid w:val="00B060A5"/>
    <w:rPr>
      <w:rFonts w:ascii="Calibri" w:hAnsi="Calibri" w:cs="Calibri" w:hint="default"/>
      <w:color w:val="1F497D"/>
    </w:rPr>
  </w:style>
  <w:style w:type="character" w:customStyle="1" w:styleId="xemailstyle42">
    <w:name w:val="x_emailstyle42"/>
    <w:qFormat/>
    <w:rsid w:val="00B060A5"/>
    <w:rPr>
      <w:rFonts w:ascii="Calibri" w:hAnsi="Calibri" w:cs="Calibri" w:hint="default"/>
      <w:color w:val="auto"/>
    </w:rPr>
  </w:style>
  <w:style w:type="character" w:customStyle="1" w:styleId="xemailstyle43">
    <w:name w:val="x_emailstyle43"/>
    <w:qFormat/>
    <w:rsid w:val="00B060A5"/>
    <w:rPr>
      <w:rFonts w:ascii="等线" w:eastAsia="等线" w:hAnsi="等线" w:hint="eastAsia"/>
      <w:color w:val="auto"/>
    </w:rPr>
  </w:style>
  <w:style w:type="character" w:customStyle="1" w:styleId="xemailstyle44">
    <w:name w:val="x_emailstyle44"/>
    <w:qFormat/>
    <w:rsid w:val="00B060A5"/>
    <w:rPr>
      <w:rFonts w:ascii="等线" w:eastAsia="等线" w:hAnsi="等线" w:hint="eastAsia"/>
      <w:color w:val="auto"/>
    </w:rPr>
  </w:style>
  <w:style w:type="character" w:customStyle="1" w:styleId="xemailstyle45">
    <w:name w:val="x_emailstyle45"/>
    <w:qFormat/>
    <w:rsid w:val="00B060A5"/>
    <w:rPr>
      <w:rFonts w:ascii="Calibri" w:hAnsi="Calibri" w:cs="Calibri" w:hint="default"/>
      <w:color w:val="auto"/>
    </w:rPr>
  </w:style>
  <w:style w:type="character" w:customStyle="1" w:styleId="xemailstyle46">
    <w:name w:val="x_emailstyle46"/>
    <w:qFormat/>
    <w:rsid w:val="00B060A5"/>
    <w:rPr>
      <w:rFonts w:ascii="Calibri" w:hAnsi="Calibri" w:cs="Calibri" w:hint="default"/>
      <w:color w:val="1F497D"/>
    </w:rPr>
  </w:style>
  <w:style w:type="character" w:customStyle="1" w:styleId="xemailstyle49">
    <w:name w:val="x_emailstyle49"/>
    <w:qFormat/>
    <w:rsid w:val="00B060A5"/>
    <w:rPr>
      <w:rFonts w:ascii="Calibri" w:hAnsi="Calibri" w:cs="Calibri" w:hint="default"/>
      <w:color w:val="auto"/>
    </w:rPr>
  </w:style>
  <w:style w:type="character" w:customStyle="1" w:styleId="xemailstyle50">
    <w:name w:val="x_emailstyle50"/>
    <w:qFormat/>
    <w:rsid w:val="00B060A5"/>
    <w:rPr>
      <w:rFonts w:ascii="Calibri" w:hAnsi="Calibri" w:cs="Calibri" w:hint="default"/>
      <w:color w:val="auto"/>
    </w:rPr>
  </w:style>
  <w:style w:type="character" w:customStyle="1" w:styleId="emailstyle73">
    <w:name w:val="emailstyle73"/>
    <w:semiHidden/>
    <w:qFormat/>
    <w:rsid w:val="00B060A5"/>
    <w:rPr>
      <w:rFonts w:ascii="Calibri" w:hAnsi="Calibri" w:cs="Calibri" w:hint="default"/>
      <w:color w:val="1F497D"/>
    </w:rPr>
  </w:style>
  <w:style w:type="character" w:customStyle="1" w:styleId="emailstyle74">
    <w:name w:val="emailstyle74"/>
    <w:semiHidden/>
    <w:qFormat/>
    <w:rsid w:val="00B060A5"/>
    <w:rPr>
      <w:rFonts w:ascii="等线" w:eastAsia="等线" w:hAnsi="等线" w:hint="eastAsia"/>
      <w:color w:val="auto"/>
    </w:rPr>
  </w:style>
  <w:style w:type="character" w:customStyle="1" w:styleId="emailstyle75">
    <w:name w:val="emailstyle75"/>
    <w:semiHidden/>
    <w:qFormat/>
    <w:rsid w:val="00B060A5"/>
    <w:rPr>
      <w:rFonts w:ascii="等线" w:eastAsia="等线" w:hAnsi="等线" w:hint="eastAsia"/>
      <w:color w:val="1F497D"/>
    </w:rPr>
  </w:style>
  <w:style w:type="character" w:customStyle="1" w:styleId="emailstyle76">
    <w:name w:val="emailstyle76"/>
    <w:semiHidden/>
    <w:qFormat/>
    <w:rsid w:val="00B060A5"/>
    <w:rPr>
      <w:rFonts w:ascii="等线" w:eastAsia="等线" w:hAnsi="等线" w:hint="eastAsia"/>
      <w:color w:val="1F497D"/>
    </w:rPr>
  </w:style>
  <w:style w:type="character" w:customStyle="1" w:styleId="emailstyle77">
    <w:name w:val="emailstyle77"/>
    <w:semiHidden/>
    <w:qFormat/>
    <w:rsid w:val="00B060A5"/>
    <w:rPr>
      <w:rFonts w:ascii="Calibri" w:hAnsi="Calibri" w:cs="Calibri" w:hint="default"/>
      <w:color w:val="1F497D"/>
    </w:rPr>
  </w:style>
  <w:style w:type="character" w:customStyle="1" w:styleId="emailstyle78">
    <w:name w:val="emailstyle78"/>
    <w:semiHidden/>
    <w:rsid w:val="00B060A5"/>
    <w:rPr>
      <w:rFonts w:ascii="Calibri" w:hAnsi="Calibri" w:cs="Calibri" w:hint="default"/>
      <w:color w:val="auto"/>
    </w:rPr>
  </w:style>
  <w:style w:type="character" w:customStyle="1" w:styleId="emailstyle79">
    <w:name w:val="emailstyle79"/>
    <w:semiHidden/>
    <w:qFormat/>
    <w:rsid w:val="00B060A5"/>
    <w:rPr>
      <w:rFonts w:ascii="Calibri" w:hAnsi="Calibri" w:cs="Calibri" w:hint="default"/>
      <w:color w:val="1F497D"/>
    </w:rPr>
  </w:style>
  <w:style w:type="character" w:customStyle="1" w:styleId="emailstyle80">
    <w:name w:val="emailstyle80"/>
    <w:semiHidden/>
    <w:qFormat/>
    <w:rsid w:val="00B060A5"/>
    <w:rPr>
      <w:rFonts w:ascii="Calibri" w:hAnsi="Calibri" w:cs="Calibri" w:hint="default"/>
      <w:color w:val="auto"/>
    </w:rPr>
  </w:style>
  <w:style w:type="character" w:customStyle="1" w:styleId="emailstyle81">
    <w:name w:val="emailstyle81"/>
    <w:semiHidden/>
    <w:qFormat/>
    <w:rsid w:val="00B060A5"/>
    <w:rPr>
      <w:rFonts w:ascii="Calibri" w:hAnsi="Calibri" w:cs="Calibri" w:hint="default"/>
      <w:color w:val="1F497D"/>
    </w:rPr>
  </w:style>
  <w:style w:type="character" w:customStyle="1" w:styleId="emailstyle82">
    <w:name w:val="emailstyle82"/>
    <w:semiHidden/>
    <w:qFormat/>
    <w:rsid w:val="00B060A5"/>
    <w:rPr>
      <w:rFonts w:ascii="Calibri" w:hAnsi="Calibri" w:cs="Calibri" w:hint="default"/>
      <w:color w:val="1F497D"/>
    </w:rPr>
  </w:style>
  <w:style w:type="character" w:customStyle="1" w:styleId="emailstyle83">
    <w:name w:val="emailstyle83"/>
    <w:semiHidden/>
    <w:qFormat/>
    <w:rsid w:val="00B060A5"/>
    <w:rPr>
      <w:rFonts w:ascii="Calibri" w:hAnsi="Calibri" w:cs="Calibri" w:hint="default"/>
      <w:color w:val="auto"/>
    </w:rPr>
  </w:style>
  <w:style w:type="character" w:customStyle="1" w:styleId="emailstyle84">
    <w:name w:val="emailstyle84"/>
    <w:semiHidden/>
    <w:qFormat/>
    <w:rsid w:val="00B060A5"/>
    <w:rPr>
      <w:rFonts w:ascii="Calibri" w:hAnsi="Calibri" w:cs="Calibri" w:hint="default"/>
      <w:color w:val="auto"/>
    </w:rPr>
  </w:style>
  <w:style w:type="character" w:customStyle="1" w:styleId="emailstyle85">
    <w:name w:val="emailstyle85"/>
    <w:semiHidden/>
    <w:qFormat/>
    <w:rsid w:val="00B060A5"/>
    <w:rPr>
      <w:rFonts w:ascii="Calibri" w:hAnsi="Calibri" w:cs="Calibri" w:hint="default"/>
      <w:color w:val="1F497D"/>
    </w:rPr>
  </w:style>
  <w:style w:type="character" w:customStyle="1" w:styleId="emailstyle86">
    <w:name w:val="emailstyle86"/>
    <w:semiHidden/>
    <w:qFormat/>
    <w:rsid w:val="00B060A5"/>
    <w:rPr>
      <w:rFonts w:ascii="Calibri" w:hAnsi="Calibri" w:cs="Calibri" w:hint="default"/>
      <w:color w:val="auto"/>
    </w:rPr>
  </w:style>
  <w:style w:type="character" w:customStyle="1" w:styleId="emailstyle87">
    <w:name w:val="emailstyle87"/>
    <w:semiHidden/>
    <w:qFormat/>
    <w:rsid w:val="00B060A5"/>
    <w:rPr>
      <w:rFonts w:ascii="Calibri" w:hAnsi="Calibri" w:cs="Calibri" w:hint="default"/>
      <w:color w:val="1F497D"/>
    </w:rPr>
  </w:style>
  <w:style w:type="character" w:customStyle="1" w:styleId="emailstyle88">
    <w:name w:val="emailstyle88"/>
    <w:semiHidden/>
    <w:rsid w:val="00B060A5"/>
    <w:rPr>
      <w:rFonts w:ascii="Calibri" w:hAnsi="Calibri" w:cs="Calibri" w:hint="default"/>
      <w:color w:val="auto"/>
    </w:rPr>
  </w:style>
  <w:style w:type="character" w:customStyle="1" w:styleId="emailstyle89">
    <w:name w:val="emailstyle89"/>
    <w:semiHidden/>
    <w:qFormat/>
    <w:rsid w:val="00B060A5"/>
    <w:rPr>
      <w:rFonts w:ascii="Calibri" w:hAnsi="Calibri" w:cs="Calibri" w:hint="default"/>
      <w:color w:val="1F497D"/>
    </w:rPr>
  </w:style>
  <w:style w:type="character" w:customStyle="1" w:styleId="emailstyle90">
    <w:name w:val="emailstyle90"/>
    <w:semiHidden/>
    <w:qFormat/>
    <w:rsid w:val="00B060A5"/>
    <w:rPr>
      <w:rFonts w:ascii="Calibri" w:hAnsi="Calibri" w:cs="Calibri" w:hint="default"/>
      <w:color w:val="auto"/>
    </w:rPr>
  </w:style>
  <w:style w:type="character" w:customStyle="1" w:styleId="emailstyle91">
    <w:name w:val="emailstyle91"/>
    <w:semiHidden/>
    <w:qFormat/>
    <w:rsid w:val="00B060A5"/>
    <w:rPr>
      <w:rFonts w:ascii="Calibri" w:hAnsi="Calibri" w:cs="Calibri" w:hint="default"/>
      <w:color w:val="1F497D"/>
    </w:rPr>
  </w:style>
  <w:style w:type="character" w:customStyle="1" w:styleId="emailstyle92">
    <w:name w:val="emailstyle92"/>
    <w:semiHidden/>
    <w:qFormat/>
    <w:rsid w:val="00B060A5"/>
    <w:rPr>
      <w:rFonts w:ascii="Calibri" w:hAnsi="Calibri" w:cs="Calibri" w:hint="default"/>
      <w:color w:val="auto"/>
    </w:rPr>
  </w:style>
  <w:style w:type="character" w:customStyle="1" w:styleId="emailstyle93">
    <w:name w:val="emailstyle93"/>
    <w:semiHidden/>
    <w:qFormat/>
    <w:rsid w:val="00B060A5"/>
    <w:rPr>
      <w:rFonts w:ascii="Calibri" w:hAnsi="Calibri" w:cs="Calibri" w:hint="default"/>
      <w:color w:val="1F497D"/>
    </w:rPr>
  </w:style>
  <w:style w:type="character" w:customStyle="1" w:styleId="emailstyle94">
    <w:name w:val="emailstyle94"/>
    <w:semiHidden/>
    <w:qFormat/>
    <w:rsid w:val="00B060A5"/>
    <w:rPr>
      <w:rFonts w:ascii="Calibri" w:hAnsi="Calibri" w:cs="Calibri" w:hint="default"/>
      <w:color w:val="auto"/>
    </w:rPr>
  </w:style>
  <w:style w:type="character" w:customStyle="1" w:styleId="emailstyle96">
    <w:name w:val="emailstyle96"/>
    <w:semiHidden/>
    <w:qFormat/>
    <w:rsid w:val="00B060A5"/>
    <w:rPr>
      <w:rFonts w:ascii="Calibri" w:hAnsi="Calibri" w:cs="Calibri" w:hint="default"/>
      <w:color w:val="1F497D"/>
    </w:rPr>
  </w:style>
  <w:style w:type="character" w:customStyle="1" w:styleId="emailstyle97">
    <w:name w:val="emailstyle97"/>
    <w:semiHidden/>
    <w:qFormat/>
    <w:rsid w:val="00B060A5"/>
    <w:rPr>
      <w:rFonts w:ascii="Calibri" w:hAnsi="Calibri" w:cs="Calibri" w:hint="default"/>
      <w:color w:val="auto"/>
    </w:rPr>
  </w:style>
  <w:style w:type="character" w:customStyle="1" w:styleId="emailstyle98">
    <w:name w:val="emailstyle98"/>
    <w:semiHidden/>
    <w:qFormat/>
    <w:rsid w:val="00B060A5"/>
    <w:rPr>
      <w:rFonts w:ascii="Calibri" w:hAnsi="Calibri" w:cs="Calibri" w:hint="default"/>
      <w:color w:val="1F497D"/>
    </w:rPr>
  </w:style>
  <w:style w:type="character" w:customStyle="1" w:styleId="emailstyle99">
    <w:name w:val="emailstyle99"/>
    <w:semiHidden/>
    <w:qFormat/>
    <w:rsid w:val="00B060A5"/>
    <w:rPr>
      <w:rFonts w:ascii="Calibri" w:hAnsi="Calibri" w:cs="Calibri" w:hint="default"/>
      <w:color w:val="auto"/>
    </w:rPr>
  </w:style>
  <w:style w:type="character" w:customStyle="1" w:styleId="emailstyle100">
    <w:name w:val="emailstyle100"/>
    <w:semiHidden/>
    <w:qFormat/>
    <w:rsid w:val="00B060A5"/>
    <w:rPr>
      <w:rFonts w:ascii="Calibri" w:hAnsi="Calibri" w:cs="Calibri" w:hint="default"/>
      <w:color w:val="1F497D"/>
    </w:rPr>
  </w:style>
  <w:style w:type="character" w:customStyle="1" w:styleId="emailstyle101">
    <w:name w:val="emailstyle101"/>
    <w:semiHidden/>
    <w:qFormat/>
    <w:rsid w:val="00B060A5"/>
    <w:rPr>
      <w:rFonts w:ascii="Calibri" w:hAnsi="Calibri" w:cs="Calibri" w:hint="default"/>
      <w:color w:val="auto"/>
    </w:rPr>
  </w:style>
  <w:style w:type="character" w:customStyle="1" w:styleId="emailstyle102">
    <w:name w:val="emailstyle102"/>
    <w:semiHidden/>
    <w:qFormat/>
    <w:rsid w:val="00B060A5"/>
    <w:rPr>
      <w:rFonts w:ascii="Calibri" w:hAnsi="Calibri" w:cs="Calibri" w:hint="default"/>
      <w:color w:val="1F497D"/>
    </w:rPr>
  </w:style>
  <w:style w:type="character" w:customStyle="1" w:styleId="emailstyle103">
    <w:name w:val="emailstyle103"/>
    <w:semiHidden/>
    <w:qFormat/>
    <w:rsid w:val="00B060A5"/>
    <w:rPr>
      <w:rFonts w:ascii="Calibri" w:hAnsi="Calibri" w:cs="Calibri" w:hint="default"/>
      <w:color w:val="1F497D"/>
    </w:rPr>
  </w:style>
  <w:style w:type="character" w:customStyle="1" w:styleId="emailstyle104">
    <w:name w:val="emailstyle104"/>
    <w:semiHidden/>
    <w:qFormat/>
    <w:rsid w:val="00B060A5"/>
    <w:rPr>
      <w:rFonts w:ascii="Calibri" w:hAnsi="Calibri" w:cs="Calibri" w:hint="default"/>
      <w:color w:val="auto"/>
    </w:rPr>
  </w:style>
  <w:style w:type="character" w:customStyle="1" w:styleId="emailstyle105">
    <w:name w:val="emailstyle105"/>
    <w:semiHidden/>
    <w:qFormat/>
    <w:rsid w:val="00B060A5"/>
    <w:rPr>
      <w:rFonts w:ascii="Calibri" w:hAnsi="Calibri" w:cs="Calibri" w:hint="default"/>
      <w:color w:val="1F497D"/>
    </w:rPr>
  </w:style>
  <w:style w:type="character" w:customStyle="1" w:styleId="emailstyle106">
    <w:name w:val="emailstyle106"/>
    <w:semiHidden/>
    <w:qFormat/>
    <w:rsid w:val="00B060A5"/>
    <w:rPr>
      <w:rFonts w:ascii="Calibri" w:hAnsi="Calibri" w:cs="Calibri" w:hint="default"/>
      <w:color w:val="1F497D"/>
    </w:rPr>
  </w:style>
  <w:style w:type="character" w:customStyle="1" w:styleId="emailstyle107">
    <w:name w:val="emailstyle107"/>
    <w:semiHidden/>
    <w:qFormat/>
    <w:rsid w:val="00B060A5"/>
    <w:rPr>
      <w:rFonts w:ascii="等线" w:eastAsia="等线" w:hAnsi="等线" w:hint="eastAsia"/>
      <w:color w:val="1F497D"/>
    </w:rPr>
  </w:style>
  <w:style w:type="character" w:customStyle="1" w:styleId="emailstyle108">
    <w:name w:val="emailstyle108"/>
    <w:semiHidden/>
    <w:qFormat/>
    <w:rsid w:val="00B060A5"/>
    <w:rPr>
      <w:rFonts w:ascii="Calibri" w:hAnsi="Calibri" w:cs="Calibri" w:hint="default"/>
      <w:color w:val="1F497D"/>
    </w:rPr>
  </w:style>
  <w:style w:type="character" w:customStyle="1" w:styleId="emailstyle109">
    <w:name w:val="emailstyle109"/>
    <w:semiHidden/>
    <w:qFormat/>
    <w:rsid w:val="00B060A5"/>
    <w:rPr>
      <w:rFonts w:ascii="Calibri" w:hAnsi="Calibri" w:cs="Calibri" w:hint="default"/>
      <w:color w:val="auto"/>
    </w:rPr>
  </w:style>
  <w:style w:type="character" w:customStyle="1" w:styleId="emailstyle110">
    <w:name w:val="emailstyle110"/>
    <w:semiHidden/>
    <w:qFormat/>
    <w:rsid w:val="00B060A5"/>
    <w:rPr>
      <w:rFonts w:ascii="Calibri" w:hAnsi="Calibri" w:cs="Calibri" w:hint="default"/>
      <w:color w:val="1F497D"/>
    </w:rPr>
  </w:style>
  <w:style w:type="character" w:customStyle="1" w:styleId="emailstyle111">
    <w:name w:val="emailstyle111"/>
    <w:semiHidden/>
    <w:qFormat/>
    <w:rsid w:val="00B060A5"/>
    <w:rPr>
      <w:rFonts w:ascii="Calibri" w:hAnsi="Calibri" w:cs="Calibri" w:hint="default"/>
      <w:color w:val="auto"/>
    </w:rPr>
  </w:style>
  <w:style w:type="character" w:customStyle="1" w:styleId="emailstyle112">
    <w:name w:val="emailstyle112"/>
    <w:semiHidden/>
    <w:qFormat/>
    <w:rsid w:val="00B060A5"/>
    <w:rPr>
      <w:rFonts w:ascii="Calibri" w:hAnsi="Calibri" w:cs="Calibri" w:hint="default"/>
      <w:color w:val="1F497D"/>
    </w:rPr>
  </w:style>
  <w:style w:type="character" w:customStyle="1" w:styleId="emailstyle113">
    <w:name w:val="emailstyle113"/>
    <w:semiHidden/>
    <w:qFormat/>
    <w:rsid w:val="00B060A5"/>
    <w:rPr>
      <w:rFonts w:ascii="Calibri" w:hAnsi="Calibri" w:cs="Calibri" w:hint="default"/>
      <w:color w:val="auto"/>
    </w:rPr>
  </w:style>
  <w:style w:type="character" w:customStyle="1" w:styleId="emailstyle114">
    <w:name w:val="emailstyle114"/>
    <w:semiHidden/>
    <w:qFormat/>
    <w:rsid w:val="00B060A5"/>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3">
    <w:name w:val="(文字) (文字)563"/>
    <w:semiHidden/>
    <w:qFormat/>
    <w:rsid w:val="00B060A5"/>
    <w:rPr>
      <w:rFonts w:ascii="Times New Roman" w:hAnsi="Times New Roman"/>
      <w:lang w:eastAsia="en-US"/>
    </w:rPr>
  </w:style>
  <w:style w:type="character" w:customStyle="1" w:styleId="xxxapple-converted-space">
    <w:name w:val="x_xxapple-converted-space"/>
    <w:basedOn w:val="DefaultParagraphFont"/>
    <w:qFormat/>
    <w:rsid w:val="00B060A5"/>
  </w:style>
  <w:style w:type="character" w:customStyle="1" w:styleId="aff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1"/>
    <w:basedOn w:val="DefaultParagraphFont"/>
    <w:qFormat/>
    <w:locked/>
    <w:rsid w:val="00B060A5"/>
    <w:rPr>
      <w:lang w:eastAsia="en-US"/>
    </w:rPr>
  </w:style>
  <w:style w:type="paragraph" w:customStyle="1" w:styleId="xxmsonormal1">
    <w:name w:val="x_x_msonormal"/>
    <w:basedOn w:val="Normal"/>
    <w:uiPriority w:val="99"/>
    <w:qFormat/>
    <w:rsid w:val="00B060A5"/>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qFormat/>
    <w:rsid w:val="00B060A5"/>
  </w:style>
  <w:style w:type="paragraph" w:customStyle="1" w:styleId="CharChar1CharCharCharCharCharCharCharCharCharCharCharCharCharCharChar67">
    <w:name w:val="Char Char1 Char Char Char Char Char Char Char Char Char Char Char Char Char Char Char6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2">
    <w:name w:val="(文字) (文字)562"/>
    <w:semiHidden/>
    <w:qFormat/>
    <w:rsid w:val="00B060A5"/>
    <w:rPr>
      <w:rFonts w:ascii="Times New Roman" w:hAnsi="Times New Roman"/>
      <w:lang w:eastAsia="en-US"/>
    </w:rPr>
  </w:style>
  <w:style w:type="paragraph" w:customStyle="1" w:styleId="a3">
    <w:name w:val="Ссылки"/>
    <w:basedOn w:val="BodyText"/>
    <w:qFormat/>
    <w:rsid w:val="00B060A5"/>
    <w:pPr>
      <w:numPr>
        <w:numId w:val="67"/>
      </w:numPr>
      <w:tabs>
        <w:tab w:val="num" w:pos="360"/>
      </w:tabs>
      <w:spacing w:line="360" w:lineRule="auto"/>
      <w:ind w:left="0" w:firstLine="0"/>
    </w:pPr>
    <w:rPr>
      <w:rFonts w:ascii="Times New Roman" w:eastAsia="MS Mincho" w:hAnsi="Times New Roman"/>
      <w:sz w:val="24"/>
      <w:lang w:val="ru-RU" w:eastAsia="ja-JP" w:bidi="he-IL"/>
    </w:rPr>
  </w:style>
  <w:style w:type="paragraph" w:customStyle="1" w:styleId="List21">
    <w:name w:val="List 21"/>
    <w:basedOn w:val="ListParagraph"/>
    <w:qFormat/>
    <w:rsid w:val="00B060A5"/>
    <w:pPr>
      <w:overflowPunct w:val="0"/>
      <w:autoSpaceDE w:val="0"/>
      <w:autoSpaceDN w:val="0"/>
      <w:adjustRightInd w:val="0"/>
      <w:spacing w:after="120"/>
      <w:ind w:leftChars="0" w:left="568" w:hanging="284"/>
      <w:textAlignment w:val="baseline"/>
    </w:pPr>
    <w:rPr>
      <w:rFonts w:eastAsia="Batang"/>
      <w:lang w:eastAsia="en-GB"/>
    </w:rPr>
  </w:style>
  <w:style w:type="paragraph" w:customStyle="1" w:styleId="51c">
    <w:name w:val="标题 51"/>
    <w:basedOn w:val="Normal"/>
    <w:qFormat/>
    <w:rsid w:val="00B060A5"/>
    <w:pPr>
      <w:keepNext/>
      <w:tabs>
        <w:tab w:val="left" w:pos="1008"/>
      </w:tabs>
      <w:spacing w:before="240" w:after="60"/>
      <w:ind w:left="1008" w:hanging="1008"/>
    </w:pPr>
    <w:rPr>
      <w:rFonts w:ascii="Arial" w:eastAsia="Batang" w:hAnsi="Arial"/>
      <w:lang w:val="en-US" w:eastAsia="ja-JP"/>
    </w:rPr>
  </w:style>
  <w:style w:type="paragraph" w:customStyle="1" w:styleId="812">
    <w:name w:val="标题 81"/>
    <w:basedOn w:val="Normal"/>
    <w:qFormat/>
    <w:rsid w:val="00B060A5"/>
    <w:pPr>
      <w:tabs>
        <w:tab w:val="left" w:pos="1440"/>
      </w:tabs>
      <w:spacing w:before="240" w:after="60"/>
    </w:pPr>
    <w:rPr>
      <w:rFonts w:eastAsia="MS PGothic"/>
      <w:i/>
      <w:iCs/>
      <w:sz w:val="24"/>
      <w:szCs w:val="24"/>
      <w:lang w:val="en-US" w:eastAsia="ja-JP"/>
    </w:rPr>
  </w:style>
  <w:style w:type="paragraph" w:customStyle="1" w:styleId="911">
    <w:name w:val="标题 91"/>
    <w:basedOn w:val="Normal"/>
    <w:qFormat/>
    <w:rsid w:val="00B060A5"/>
    <w:pPr>
      <w:tabs>
        <w:tab w:val="left" w:pos="1584"/>
      </w:tabs>
      <w:spacing w:before="240" w:after="60"/>
      <w:ind w:left="1584" w:hanging="1584"/>
    </w:pPr>
    <w:rPr>
      <w:rFonts w:ascii="Arial" w:eastAsia="MS PGothic" w:hAnsi="Arial" w:cs="Arial"/>
      <w:sz w:val="22"/>
      <w:szCs w:val="22"/>
      <w:lang w:val="en-US" w:eastAsia="ja-JP"/>
    </w:rPr>
  </w:style>
  <w:style w:type="character" w:customStyle="1" w:styleId="2d">
    <w:name w:val="未处理的提及2"/>
    <w:uiPriority w:val="99"/>
    <w:semiHidden/>
    <w:unhideWhenUsed/>
    <w:rsid w:val="00B060A5"/>
    <w:rPr>
      <w:color w:val="605E5C"/>
      <w:shd w:val="clear" w:color="auto" w:fill="E1DFDD"/>
    </w:rPr>
  </w:style>
  <w:style w:type="character" w:customStyle="1" w:styleId="1f5">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B060A5"/>
    <w:rPr>
      <w:lang w:val="en-GB" w:eastAsia="en-US"/>
    </w:rPr>
  </w:style>
  <w:style w:type="paragraph" w:customStyle="1" w:styleId="CharChar1CharCharCharCharCharCharCharCharCharCharCharCharCharCharChar66">
    <w:name w:val="Char Char1 Char Char Char Char Char Char Char Char Char Char Char Char Char Char Char6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1">
    <w:name w:val="(文字) (文字)561"/>
    <w:semiHidden/>
    <w:qFormat/>
    <w:rsid w:val="00B060A5"/>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0">
    <w:name w:val="(文字) (文字)560"/>
    <w:semiHidden/>
    <w:qFormat/>
    <w:rsid w:val="00B060A5"/>
    <w:rPr>
      <w:rFonts w:ascii="Times New Roman" w:hAnsi="Times New Roman"/>
      <w:lang w:eastAsia="en-US"/>
    </w:rPr>
  </w:style>
  <w:style w:type="paragraph" w:customStyle="1" w:styleId="xxxxmsonormal">
    <w:name w:val="xxxxmsonormal"/>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B060A5"/>
  </w:style>
  <w:style w:type="paragraph" w:customStyle="1" w:styleId="CharChar1CharCharCharCharCharCharCharCharCharCharCharCharCharCharChar100">
    <w:name w:val="Char Char1 Char Char Char Char Char Char Char Char Char Char Char Char Char Char Char10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5">
    <w:name w:val="(文字) (文字)595"/>
    <w:semiHidden/>
    <w:qFormat/>
    <w:rsid w:val="00B060A5"/>
    <w:rPr>
      <w:rFonts w:ascii="Times New Roman" w:hAnsi="Times New Roman"/>
      <w:lang w:eastAsia="en-US"/>
    </w:rPr>
  </w:style>
  <w:style w:type="character" w:customStyle="1" w:styleId="2e">
    <w:name w:val="列表段落 字符2"/>
    <w:uiPriority w:val="34"/>
    <w:qFormat/>
    <w:locked/>
    <w:rsid w:val="00B060A5"/>
    <w:rPr>
      <w:rFonts w:ascii="Times New Roman" w:eastAsia="宋体"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4">
    <w:name w:val="(文字) (文字)594"/>
    <w:semiHidden/>
    <w:qFormat/>
    <w:rsid w:val="00B060A5"/>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3">
    <w:name w:val="(文字) (文字)593"/>
    <w:semiHidden/>
    <w:qFormat/>
    <w:rsid w:val="00B060A5"/>
    <w:rPr>
      <w:rFonts w:ascii="Times New Roman" w:hAnsi="Times New Roman"/>
      <w:lang w:eastAsia="en-US"/>
    </w:rPr>
  </w:style>
  <w:style w:type="paragraph" w:customStyle="1" w:styleId="xlistparagraph">
    <w:name w:val="x_listparagraph"/>
    <w:basedOn w:val="Normal"/>
    <w:qFormat/>
    <w:rsid w:val="00B060A5"/>
    <w:pPr>
      <w:spacing w:after="0"/>
    </w:pPr>
    <w:rPr>
      <w:rFonts w:ascii="Calibri" w:eastAsia="Calibri" w:hAnsi="Calibri" w:cs="Calibri"/>
      <w:sz w:val="22"/>
      <w:szCs w:val="22"/>
      <w:lang w:val="en-US"/>
    </w:rPr>
  </w:style>
  <w:style w:type="character" w:customStyle="1" w:styleId="154">
    <w:name w:val="15"/>
    <w:qFormat/>
    <w:rsid w:val="00B060A5"/>
    <w:rPr>
      <w:rFonts w:ascii="Symbol" w:hAnsi="Symbol" w:hint="default"/>
      <w:b/>
      <w:bCs/>
    </w:rPr>
  </w:style>
  <w:style w:type="character" w:customStyle="1" w:styleId="mark5gnezsh2s">
    <w:name w:val="mark5gnezsh2s"/>
    <w:rsid w:val="00B060A5"/>
  </w:style>
  <w:style w:type="character" w:customStyle="1" w:styleId="markca674dpc9">
    <w:name w:val="markca674dpc9"/>
    <w:rsid w:val="00B060A5"/>
  </w:style>
  <w:style w:type="character" w:customStyle="1" w:styleId="xxxxxapple-converted-space">
    <w:name w:val="xxxxxapple-converted-space"/>
    <w:basedOn w:val="DefaultParagraphFont"/>
    <w:rsid w:val="00B060A5"/>
  </w:style>
  <w:style w:type="character" w:customStyle="1" w:styleId="xxapple-converted-space0">
    <w:name w:val="xxapple-converted-space"/>
    <w:basedOn w:val="DefaultParagraphFont"/>
    <w:qFormat/>
    <w:rsid w:val="00B060A5"/>
  </w:style>
  <w:style w:type="character" w:customStyle="1" w:styleId="xxxapple-converted-space0">
    <w:name w:val="xxxapple-converted-space"/>
    <w:basedOn w:val="DefaultParagraphFont"/>
    <w:qFormat/>
    <w:rsid w:val="00B060A5"/>
  </w:style>
  <w:style w:type="paragraph" w:customStyle="1" w:styleId="xx0maintext">
    <w:name w:val="x_x0maintext"/>
    <w:basedOn w:val="Normal"/>
    <w:uiPriority w:val="99"/>
    <w:qFormat/>
    <w:rsid w:val="00B060A5"/>
    <w:pPr>
      <w:spacing w:after="0"/>
    </w:pPr>
    <w:rPr>
      <w:rFonts w:ascii="宋体" w:eastAsia="宋体" w:hAnsi="宋体" w:cs="宋体"/>
      <w:sz w:val="24"/>
      <w:szCs w:val="24"/>
      <w:lang w:val="en-US" w:eastAsia="zh-CN"/>
    </w:rPr>
  </w:style>
  <w:style w:type="character" w:customStyle="1" w:styleId="xxxxxxxxxxapple-converted-space">
    <w:name w:val="xxxxxxxxxxapple-converted-space"/>
    <w:rsid w:val="00B060A5"/>
  </w:style>
  <w:style w:type="character" w:customStyle="1" w:styleId="xxxxxxxapple-converted-space">
    <w:name w:val="xxxxxxxapple-converted-space"/>
    <w:qFormat/>
    <w:rsid w:val="00B060A5"/>
  </w:style>
  <w:style w:type="character" w:customStyle="1" w:styleId="xxxxmarkuzf5ivend">
    <w:name w:val="x_xxxmarkuzf5ivend"/>
    <w:qFormat/>
    <w:rsid w:val="00B060A5"/>
  </w:style>
  <w:style w:type="paragraph" w:customStyle="1" w:styleId="Prop1">
    <w:name w:val="Prop1"/>
    <w:basedOn w:val="ListParagraph"/>
    <w:uiPriority w:val="99"/>
    <w:qFormat/>
    <w:rsid w:val="00B060A5"/>
    <w:pPr>
      <w:spacing w:after="0"/>
      <w:ind w:leftChars="0" w:left="0"/>
    </w:pPr>
    <w:rPr>
      <w:rFonts w:eastAsia="宋体"/>
      <w:b/>
      <w:szCs w:val="21"/>
      <w:lang w:val="en-US" w:eastAsia="zh-CN"/>
    </w:rPr>
  </w:style>
  <w:style w:type="paragraph" w:customStyle="1" w:styleId="IEEEStdsRegularTableCaption">
    <w:name w:val="IEEEStds Regular Table Caption"/>
    <w:basedOn w:val="Normal"/>
    <w:next w:val="Normal"/>
    <w:qFormat/>
    <w:rsid w:val="00B060A5"/>
    <w:pPr>
      <w:keepNext/>
      <w:keepLines/>
      <w:numPr>
        <w:numId w:val="68"/>
      </w:numPr>
      <w:tabs>
        <w:tab w:val="clear" w:pos="1080"/>
        <w:tab w:val="left" w:pos="360"/>
        <w:tab w:val="left" w:pos="432"/>
        <w:tab w:val="left" w:pos="504"/>
      </w:tabs>
      <w:suppressAutoHyphens/>
      <w:spacing w:before="120" w:after="120"/>
      <w:jc w:val="center"/>
    </w:pPr>
    <w:rPr>
      <w:rFonts w:ascii="Arial" w:eastAsia="Times New Roman" w:hAnsi="Arial"/>
      <w:b/>
      <w:lang w:val="en-US" w:eastAsia="ja-JP"/>
    </w:rPr>
  </w:style>
  <w:style w:type="paragraph" w:customStyle="1" w:styleId="3gppagreements1">
    <w:name w:val="3gppagreements"/>
    <w:basedOn w:val="Normal"/>
    <w:qFormat/>
    <w:rsid w:val="00B060A5"/>
    <w:pPr>
      <w:spacing w:before="100" w:beforeAutospacing="1" w:after="100" w:afterAutospacing="1"/>
    </w:pPr>
    <w:rPr>
      <w:rFonts w:ascii="宋体" w:eastAsia="宋体" w:hAnsi="宋体" w:cs="宋体"/>
      <w:sz w:val="24"/>
      <w:szCs w:val="24"/>
      <w:lang w:val="en-US" w:eastAsia="zh-CN"/>
    </w:rPr>
  </w:style>
  <w:style w:type="table" w:customStyle="1" w:styleId="TableGrid4320">
    <w:name w:val="Table Grid432"/>
    <w:basedOn w:val="TableNormal"/>
    <w:next w:val="TableGrid"/>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2">
    <w:name w:val="(文字) (文字)592"/>
    <w:semiHidden/>
    <w:qFormat/>
    <w:rsid w:val="00B060A5"/>
    <w:rPr>
      <w:rFonts w:ascii="Times New Roman" w:hAnsi="Times New Roman"/>
      <w:lang w:eastAsia="en-US"/>
    </w:rPr>
  </w:style>
  <w:style w:type="character" w:customStyle="1" w:styleId="TFChar">
    <w:name w:val="TF Char"/>
    <w:qFormat/>
    <w:locked/>
    <w:rsid w:val="00B060A5"/>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7">
    <w:name w:val="(文字) (文字)597"/>
    <w:semiHidden/>
    <w:qFormat/>
    <w:rsid w:val="00B060A5"/>
    <w:rPr>
      <w:rFonts w:ascii="Times New Roman" w:hAnsi="Times New Roman"/>
      <w:lang w:eastAsia="en-US"/>
    </w:rPr>
  </w:style>
  <w:style w:type="paragraph" w:customStyle="1" w:styleId="bodytext0">
    <w:name w:val="bodytext"/>
    <w:basedOn w:val="Normal"/>
    <w:uiPriority w:val="99"/>
    <w:qFormat/>
    <w:rsid w:val="00B060A5"/>
    <w:pPr>
      <w:spacing w:before="100" w:beforeAutospacing="1" w:after="100" w:afterAutospacing="1"/>
    </w:pPr>
    <w:rPr>
      <w:rFonts w:ascii="Gulim" w:eastAsia="Gulim" w:hAnsi="Gulim"/>
      <w:sz w:val="24"/>
      <w:szCs w:val="24"/>
      <w:lang w:val="en-US" w:eastAsia="ko-KR"/>
    </w:rPr>
  </w:style>
  <w:style w:type="paragraph" w:customStyle="1" w:styleId="CharChar1CharCharCharCharCharCharCharCharCharCharCharCharCharCharChar101">
    <w:name w:val="Char Char1 Char Char Char Char Char Char Char Char Char Char Char Char Char Char Char10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6">
    <w:name w:val="(文字) (文字)596"/>
    <w:semiHidden/>
    <w:qFormat/>
    <w:rsid w:val="00B060A5"/>
    <w:rPr>
      <w:rFonts w:ascii="Times New Roman" w:hAnsi="Times New Roman"/>
      <w:lang w:eastAsia="en-US"/>
    </w:rPr>
  </w:style>
  <w:style w:type="paragraph" w:customStyle="1" w:styleId="ZTE-Proposal">
    <w:name w:val="ZTE-Proposal"/>
    <w:basedOn w:val="Normal"/>
    <w:uiPriority w:val="99"/>
    <w:qFormat/>
    <w:rsid w:val="00B060A5"/>
    <w:pPr>
      <w:numPr>
        <w:numId w:val="69"/>
      </w:numPr>
      <w:tabs>
        <w:tab w:val="clear" w:pos="0"/>
        <w:tab w:val="num" w:pos="432"/>
      </w:tabs>
      <w:spacing w:beforeLines="50" w:before="50" w:afterLines="50" w:after="50"/>
      <w:ind w:left="432" w:hanging="432"/>
    </w:pPr>
    <w:rPr>
      <w:rFonts w:eastAsia="等线"/>
      <w:b/>
      <w:bCs/>
      <w:i/>
      <w:iCs/>
      <w:kern w:val="2"/>
    </w:rPr>
  </w:style>
  <w:style w:type="character" w:customStyle="1" w:styleId="bodyChar">
    <w:name w:val="body Char"/>
    <w:basedOn w:val="DefaultParagraphFont"/>
    <w:link w:val="body"/>
    <w:qFormat/>
    <w:rsid w:val="00B060A5"/>
    <w:rPr>
      <w:rFonts w:ascii="New York" w:eastAsia="宋体" w:hAnsi="New York"/>
      <w:sz w:val="24"/>
      <w:lang w:val="en-US" w:eastAsia="en-US"/>
    </w:rPr>
  </w:style>
  <w:style w:type="paragraph" w:customStyle="1" w:styleId="mc-p">
    <w:name w:val="mc-p___"/>
    <w:basedOn w:val="Normal"/>
    <w:uiPriority w:val="99"/>
    <w:qFormat/>
    <w:rsid w:val="00B060A5"/>
    <w:pPr>
      <w:spacing w:before="100" w:beforeAutospacing="1" w:after="100" w:afterAutospacing="1"/>
    </w:pPr>
    <w:rPr>
      <w:rFonts w:ascii="Calibri" w:eastAsia="Calibri" w:hAnsi="Calibri" w:cs="Calibri"/>
      <w:sz w:val="22"/>
      <w:szCs w:val="22"/>
      <w:lang w:eastAsia="en-GB"/>
    </w:rPr>
  </w:style>
  <w:style w:type="paragraph" w:customStyle="1" w:styleId="3c">
    <w:name w:val="正文3"/>
    <w:qFormat/>
    <w:rsid w:val="00B060A5"/>
    <w:pPr>
      <w:jc w:val="both"/>
    </w:pPr>
    <w:rPr>
      <w:rFonts w:ascii="Times New Roman" w:eastAsia="宋体" w:hAnsi="Times New Roman"/>
      <w:kern w:val="2"/>
      <w:sz w:val="21"/>
      <w:szCs w:val="21"/>
      <w:lang w:val="en-US" w:eastAsia="zh-CN"/>
    </w:rPr>
  </w:style>
  <w:style w:type="character" w:customStyle="1" w:styleId="listauto1Char">
    <w:name w:val="list auto 1 Char"/>
    <w:link w:val="listauto1"/>
    <w:qFormat/>
    <w:locked/>
    <w:rsid w:val="00B060A5"/>
    <w:rPr>
      <w:rFonts w:ascii="宋体" w:eastAsia="宋体" w:hAnsi="宋体"/>
      <w:b/>
      <w:bCs/>
      <w:lang w:eastAsia="en-US"/>
    </w:rPr>
  </w:style>
  <w:style w:type="paragraph" w:customStyle="1" w:styleId="listauto1">
    <w:name w:val="list auto 1"/>
    <w:basedOn w:val="Normal"/>
    <w:link w:val="listauto1Char"/>
    <w:qFormat/>
    <w:rsid w:val="00B060A5"/>
    <w:pPr>
      <w:numPr>
        <w:numId w:val="70"/>
      </w:numPr>
      <w:spacing w:after="0" w:line="276" w:lineRule="auto"/>
      <w:contextualSpacing/>
      <w:jc w:val="both"/>
    </w:pPr>
    <w:rPr>
      <w:rFonts w:ascii="宋体" w:eastAsia="宋体" w:hAnsi="宋体"/>
      <w:b/>
      <w:bCs/>
      <w:lang w:val="fr-FR"/>
    </w:rPr>
  </w:style>
  <w:style w:type="paragraph" w:customStyle="1" w:styleId="listauto2">
    <w:name w:val="list auto 2"/>
    <w:basedOn w:val="Normal"/>
    <w:uiPriority w:val="99"/>
    <w:qFormat/>
    <w:rsid w:val="00B060A5"/>
    <w:pPr>
      <w:numPr>
        <w:ilvl w:val="1"/>
        <w:numId w:val="70"/>
      </w:numPr>
      <w:spacing w:after="0" w:line="276" w:lineRule="auto"/>
      <w:ind w:left="990" w:hanging="540"/>
      <w:contextualSpacing/>
      <w:jc w:val="both"/>
    </w:pPr>
    <w:rPr>
      <w:rFonts w:ascii="宋体" w:eastAsia="宋体" w:hAnsi="宋体"/>
      <w:b/>
      <w:bCs/>
      <w:sz w:val="22"/>
      <w:szCs w:val="22"/>
      <w:lang w:val="en-US"/>
    </w:rPr>
  </w:style>
  <w:style w:type="character" w:customStyle="1" w:styleId="mc-span">
    <w:name w:val="mc-span"/>
    <w:qFormat/>
    <w:rsid w:val="00B060A5"/>
  </w:style>
  <w:style w:type="paragraph" w:customStyle="1" w:styleId="a10">
    <w:name w:val="a1"/>
    <w:basedOn w:val="Normal"/>
    <w:qFormat/>
    <w:rsid w:val="00B060A5"/>
    <w:pPr>
      <w:spacing w:before="100" w:beforeAutospacing="1" w:after="100" w:afterAutospacing="1"/>
    </w:pPr>
    <w:rPr>
      <w:rFonts w:ascii="宋体" w:eastAsia="宋体" w:hAnsi="宋体" w:cs="宋体"/>
      <w:sz w:val="24"/>
      <w:szCs w:val="24"/>
      <w:lang w:val="en-US" w:eastAsia="zh-CN"/>
    </w:rPr>
  </w:style>
  <w:style w:type="table" w:customStyle="1" w:styleId="TableGrid227">
    <w:name w:val="TableGrid22"/>
    <w:basedOn w:val="TableNormal"/>
    <w:next w:val="TableGrid"/>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1">
    <w:name w:val="(文字) (文字)5101"/>
    <w:semiHidden/>
    <w:qFormat/>
    <w:rsid w:val="00B060A5"/>
    <w:rPr>
      <w:rFonts w:ascii="Times New Roman" w:hAnsi="Times New Roman"/>
      <w:lang w:eastAsia="en-US"/>
    </w:rPr>
  </w:style>
  <w:style w:type="table" w:customStyle="1" w:styleId="ColorfulList-Accent1121">
    <w:name w:val="Colorful List - Accent 112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Proposal2Char">
    <w:name w:val="Proposal2 Char"/>
    <w:link w:val="Proposal2"/>
    <w:qFormat/>
    <w:rsid w:val="00B060A5"/>
    <w:rPr>
      <w:rFonts w:eastAsia="Times New Roman"/>
      <w:b/>
      <w:iCs/>
      <w:sz w:val="32"/>
      <w:szCs w:val="26"/>
      <w:u w:val="single"/>
      <w:lang w:eastAsia="ja-JP"/>
    </w:rPr>
  </w:style>
  <w:style w:type="paragraph" w:customStyle="1" w:styleId="Proposal2">
    <w:name w:val="Proposal2"/>
    <w:basedOn w:val="Heading4"/>
    <w:link w:val="Proposal2Char"/>
    <w:qFormat/>
    <w:rsid w:val="00B060A5"/>
    <w:pPr>
      <w:keepLines w:val="0"/>
      <w:numPr>
        <w:ilvl w:val="0"/>
      </w:numPr>
      <w:suppressAutoHyphens/>
      <w:spacing w:before="240" w:after="60"/>
      <w:ind w:left="720" w:hanging="360"/>
    </w:pPr>
    <w:rPr>
      <w:rFonts w:ascii="CG Times (WN)" w:eastAsia="Times New Roman" w:hAnsi="CG Times (WN)"/>
      <w:b/>
      <w:iCs/>
      <w:sz w:val="32"/>
      <w:szCs w:val="26"/>
      <w:u w:val="single"/>
      <w:lang w:val="fr-FR" w:eastAsia="ja-JP"/>
    </w:rPr>
  </w:style>
  <w:style w:type="paragraph" w:customStyle="1" w:styleId="Steps-8thset">
    <w:name w:val="Steps-8th set"/>
    <w:basedOn w:val="List2"/>
    <w:qFormat/>
    <w:rsid w:val="00B060A5"/>
    <w:pPr>
      <w:widowControl w:val="0"/>
      <w:numPr>
        <w:numId w:val="71"/>
      </w:numPr>
      <w:tabs>
        <w:tab w:val="clear" w:pos="936"/>
        <w:tab w:val="num" w:pos="360"/>
      </w:tabs>
      <w:spacing w:before="120" w:after="120"/>
      <w:ind w:left="720" w:hanging="360"/>
    </w:pPr>
    <w:rPr>
      <w:rFonts w:ascii="Arial" w:eastAsia="Times New Roman" w:hAnsi="Arial"/>
      <w:sz w:val="24"/>
      <w:szCs w:val="24"/>
      <w:lang w:val="en-US"/>
    </w:rPr>
  </w:style>
  <w:style w:type="paragraph" w:customStyle="1" w:styleId="Steps-9thset">
    <w:name w:val="Steps-9th set"/>
    <w:basedOn w:val="Normal"/>
    <w:qFormat/>
    <w:rsid w:val="00B060A5"/>
    <w:pPr>
      <w:widowControl w:val="0"/>
      <w:numPr>
        <w:numId w:val="72"/>
      </w:numPr>
      <w:spacing w:before="120" w:after="120"/>
    </w:pPr>
    <w:rPr>
      <w:rFonts w:ascii="Arial" w:eastAsia="Times New Roman" w:hAnsi="Arial"/>
      <w:sz w:val="24"/>
      <w:szCs w:val="24"/>
      <w:lang w:val="en-US"/>
    </w:rPr>
  </w:style>
  <w:style w:type="character" w:customStyle="1" w:styleId="NoSpacingChar">
    <w:name w:val="No Spacing Char"/>
    <w:link w:val="NoSpacing"/>
    <w:uiPriority w:val="1"/>
    <w:qFormat/>
    <w:rsid w:val="00B060A5"/>
    <w:rPr>
      <w:rFonts w:ascii="Calibri" w:eastAsia="宋体" w:hAnsi="Calibri"/>
      <w:sz w:val="22"/>
      <w:szCs w:val="22"/>
      <w:lang w:val="en-US" w:eastAsia="zh-CN"/>
    </w:rPr>
  </w:style>
  <w:style w:type="paragraph" w:customStyle="1" w:styleId="1f6">
    <w:name w:val="正文1"/>
    <w:qFormat/>
    <w:rsid w:val="00B060A5"/>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B060A5"/>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7">
    <w:name w:val="TableGrid3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00">
    <w:name w:val="(文字) (文字)5100"/>
    <w:semiHidden/>
    <w:qFormat/>
    <w:rsid w:val="00B060A5"/>
    <w:rPr>
      <w:rFonts w:ascii="Times New Roman" w:hAnsi="Times New Roman"/>
      <w:lang w:eastAsia="en-US"/>
    </w:rPr>
  </w:style>
  <w:style w:type="numbering" w:customStyle="1" w:styleId="StyleBulletedSymbolsymbolLeft025Hanging027">
    <w:name w:val="Style Bulleted Symbol (symbol) Left:  0.25&quot; Hanging:  0.27"/>
    <w:basedOn w:val="NoList"/>
    <w:rsid w:val="00B060A5"/>
  </w:style>
  <w:style w:type="table" w:customStyle="1" w:styleId="ColorfulList-Accent1131">
    <w:name w:val="Colorful List - Accent 113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8">
    <w:name w:val="Style Bulleted Symbol (symbol) Left:  0.25&quot; Hanging:  0.25&quot;48"/>
    <w:basedOn w:val="NoList"/>
    <w:rsid w:val="00B060A5"/>
  </w:style>
  <w:style w:type="numbering" w:customStyle="1" w:styleId="StyleBulletedSymbolsymbolLeft025Hanging025137">
    <w:name w:val="Style Bulleted Symbol (symbol) Left:  0.25&quot; Hanging:  0.25&quot;137"/>
    <w:basedOn w:val="NoList"/>
    <w:rsid w:val="00B060A5"/>
  </w:style>
  <w:style w:type="numbering" w:customStyle="1" w:styleId="StyleBulletedSymbolsymbolLeft025Hanging025227">
    <w:name w:val="Style Bulleted Symbol (symbol) Left:  0.25&quot; Hanging:  0.25&quot;227"/>
    <w:basedOn w:val="NoList"/>
    <w:rsid w:val="00B060A5"/>
  </w:style>
  <w:style w:type="table" w:customStyle="1" w:styleId="TableGrid4330">
    <w:name w:val="Table Grid433"/>
    <w:basedOn w:val="TableNormal"/>
    <w:next w:val="TableGrid"/>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qFormat/>
    <w:rsid w:val="00B060A5"/>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9">
    <w:name w:val="(文字) (文字)599"/>
    <w:semiHidden/>
    <w:qFormat/>
    <w:rsid w:val="00B060A5"/>
    <w:rPr>
      <w:rFonts w:ascii="Times New Roman" w:hAnsi="Times New Roman"/>
      <w:lang w:eastAsia="en-US"/>
    </w:rPr>
  </w:style>
  <w:style w:type="table" w:customStyle="1" w:styleId="ColorfulList-Accent1141">
    <w:name w:val="Colorful List - Accent 114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6">
    <w:name w:val="Style Bulleted16"/>
    <w:rsid w:val="00B060A5"/>
  </w:style>
  <w:style w:type="table" w:customStyle="1" w:styleId="TableGrid417">
    <w:name w:val="TableGrid41"/>
    <w:basedOn w:val="TableNormal"/>
    <w:next w:val="TableGrid"/>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11">
    <w:name w:val="(文字) (文字)5111"/>
    <w:semiHidden/>
    <w:qFormat/>
    <w:rsid w:val="00B060A5"/>
    <w:rPr>
      <w:rFonts w:ascii="Times New Roman" w:hAnsi="Times New Roman"/>
      <w:lang w:eastAsia="en-US"/>
    </w:rPr>
  </w:style>
  <w:style w:type="table" w:customStyle="1" w:styleId="ColorfulList-Accent1151">
    <w:name w:val="Colorful List - Accent 115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10">
    <w:name w:val="(文字) (文字)5110"/>
    <w:semiHidden/>
    <w:qFormat/>
    <w:rsid w:val="00B060A5"/>
    <w:rPr>
      <w:rFonts w:ascii="Times New Roman" w:hAnsi="Times New Roman"/>
      <w:lang w:eastAsia="en-US"/>
    </w:rPr>
  </w:style>
  <w:style w:type="table" w:customStyle="1" w:styleId="ColorfulList-Accent1161">
    <w:name w:val="Colorful List - Accent 116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B060A5"/>
    <w:pPr>
      <w:numPr>
        <w:numId w:val="73"/>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B060A5"/>
  </w:style>
  <w:style w:type="table" w:customStyle="1" w:styleId="GridTable5Dark-Accent61">
    <w:name w:val="Grid Table 5 Dark - Accent 6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B060A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等线" w:hAnsi="Courier New" w:cs="Courier New"/>
      <w:lang w:val="en-GB" w:eastAsia="en-US"/>
    </w:rPr>
  </w:style>
  <w:style w:type="character" w:customStyle="1" w:styleId="MacroTextChar">
    <w:name w:val="Macro Text Char"/>
    <w:basedOn w:val="DefaultParagraphFont"/>
    <w:link w:val="MacroText"/>
    <w:qFormat/>
    <w:rsid w:val="00B060A5"/>
    <w:rPr>
      <w:rFonts w:ascii="Courier New" w:eastAsia="等线" w:hAnsi="Courier New" w:cs="Courier New"/>
      <w:lang w:val="en-GB" w:eastAsia="en-US"/>
    </w:rPr>
  </w:style>
  <w:style w:type="paragraph" w:styleId="TableofAuthorities">
    <w:name w:val="table of authorities"/>
    <w:basedOn w:val="Normal"/>
    <w:next w:val="Normal"/>
    <w:qFormat/>
    <w:rsid w:val="00B060A5"/>
    <w:pPr>
      <w:spacing w:line="259" w:lineRule="auto"/>
      <w:ind w:left="200" w:hanging="200"/>
    </w:pPr>
    <w:rPr>
      <w:rFonts w:eastAsia="等线"/>
    </w:rPr>
  </w:style>
  <w:style w:type="paragraph" w:styleId="NoteHeading">
    <w:name w:val="Note Heading"/>
    <w:basedOn w:val="Normal"/>
    <w:next w:val="Normal"/>
    <w:link w:val="NoteHeadingChar"/>
    <w:qFormat/>
    <w:rsid w:val="00B060A5"/>
    <w:pPr>
      <w:spacing w:line="259" w:lineRule="auto"/>
    </w:pPr>
    <w:rPr>
      <w:rFonts w:eastAsia="等线"/>
    </w:rPr>
  </w:style>
  <w:style w:type="character" w:customStyle="1" w:styleId="NoteHeadingChar">
    <w:name w:val="Note Heading Char"/>
    <w:basedOn w:val="DefaultParagraphFont"/>
    <w:link w:val="NoteHeading"/>
    <w:qFormat/>
    <w:rsid w:val="00B060A5"/>
    <w:rPr>
      <w:rFonts w:ascii="Times New Roman" w:eastAsia="等线" w:hAnsi="Times New Roman"/>
      <w:lang w:val="en-GB" w:eastAsia="en-US"/>
    </w:rPr>
  </w:style>
  <w:style w:type="paragraph" w:styleId="Index8">
    <w:name w:val="index 8"/>
    <w:basedOn w:val="Normal"/>
    <w:next w:val="Normal"/>
    <w:qFormat/>
    <w:rsid w:val="00B060A5"/>
    <w:pPr>
      <w:spacing w:line="259" w:lineRule="auto"/>
      <w:ind w:left="1600" w:hanging="200"/>
    </w:pPr>
    <w:rPr>
      <w:rFonts w:eastAsia="等线"/>
    </w:rPr>
  </w:style>
  <w:style w:type="paragraph" w:styleId="E-mailSignature">
    <w:name w:val="E-mail Signature"/>
    <w:basedOn w:val="Normal"/>
    <w:link w:val="E-mailSignatureChar"/>
    <w:qFormat/>
    <w:rsid w:val="00B060A5"/>
    <w:pPr>
      <w:spacing w:line="259" w:lineRule="auto"/>
    </w:pPr>
    <w:rPr>
      <w:rFonts w:eastAsia="等线"/>
    </w:rPr>
  </w:style>
  <w:style w:type="character" w:customStyle="1" w:styleId="E-mailSignatureChar">
    <w:name w:val="E-mail Signature Char"/>
    <w:basedOn w:val="DefaultParagraphFont"/>
    <w:link w:val="E-mailSignature"/>
    <w:qFormat/>
    <w:rsid w:val="00B060A5"/>
    <w:rPr>
      <w:rFonts w:ascii="Times New Roman" w:eastAsia="等线" w:hAnsi="Times New Roman"/>
      <w:lang w:val="en-GB" w:eastAsia="en-US"/>
    </w:rPr>
  </w:style>
  <w:style w:type="paragraph" w:styleId="Index5">
    <w:name w:val="index 5"/>
    <w:basedOn w:val="Normal"/>
    <w:next w:val="Normal"/>
    <w:qFormat/>
    <w:rsid w:val="00B060A5"/>
    <w:pPr>
      <w:spacing w:line="259" w:lineRule="auto"/>
      <w:ind w:left="1000" w:hanging="200"/>
    </w:pPr>
    <w:rPr>
      <w:rFonts w:eastAsia="等线"/>
    </w:rPr>
  </w:style>
  <w:style w:type="paragraph" w:styleId="EnvelopeAddress">
    <w:name w:val="envelope address"/>
    <w:basedOn w:val="Normal"/>
    <w:qFormat/>
    <w:rsid w:val="00B060A5"/>
    <w:pPr>
      <w:framePr w:w="7920" w:h="1980" w:hRule="exact" w:hSpace="180" w:wrap="around" w:hAnchor="page" w:xAlign="center" w:yAlign="bottom"/>
      <w:spacing w:line="259" w:lineRule="auto"/>
      <w:ind w:left="2880"/>
    </w:pPr>
    <w:rPr>
      <w:rFonts w:ascii="Calibri Light" w:eastAsia="等线" w:hAnsi="Calibri Light"/>
      <w:sz w:val="24"/>
      <w:szCs w:val="24"/>
    </w:rPr>
  </w:style>
  <w:style w:type="paragraph" w:styleId="TOAHeading">
    <w:name w:val="toa heading"/>
    <w:basedOn w:val="Normal"/>
    <w:next w:val="Normal"/>
    <w:qFormat/>
    <w:rsid w:val="00B060A5"/>
    <w:pPr>
      <w:spacing w:before="120" w:line="259" w:lineRule="auto"/>
    </w:pPr>
    <w:rPr>
      <w:rFonts w:ascii="Calibri Light" w:eastAsia="等线" w:hAnsi="Calibri Light"/>
      <w:b/>
      <w:bCs/>
      <w:sz w:val="24"/>
      <w:szCs w:val="24"/>
    </w:rPr>
  </w:style>
  <w:style w:type="paragraph" w:styleId="Index6">
    <w:name w:val="index 6"/>
    <w:basedOn w:val="Normal"/>
    <w:next w:val="Normal"/>
    <w:qFormat/>
    <w:rsid w:val="00B060A5"/>
    <w:pPr>
      <w:spacing w:line="259" w:lineRule="auto"/>
      <w:ind w:left="1200" w:hanging="200"/>
    </w:pPr>
    <w:rPr>
      <w:rFonts w:eastAsia="等线"/>
    </w:rPr>
  </w:style>
  <w:style w:type="paragraph" w:styleId="Salutation">
    <w:name w:val="Salutation"/>
    <w:basedOn w:val="Normal"/>
    <w:next w:val="Normal"/>
    <w:link w:val="SalutationChar"/>
    <w:qFormat/>
    <w:rsid w:val="00B060A5"/>
    <w:pPr>
      <w:spacing w:line="259" w:lineRule="auto"/>
    </w:pPr>
    <w:rPr>
      <w:rFonts w:eastAsia="等线"/>
    </w:rPr>
  </w:style>
  <w:style w:type="character" w:customStyle="1" w:styleId="SalutationChar">
    <w:name w:val="Salutation Char"/>
    <w:basedOn w:val="DefaultParagraphFont"/>
    <w:link w:val="Salutation"/>
    <w:qFormat/>
    <w:rsid w:val="00B060A5"/>
    <w:rPr>
      <w:rFonts w:ascii="Times New Roman" w:eastAsia="等线" w:hAnsi="Times New Roman"/>
      <w:lang w:val="en-GB" w:eastAsia="en-US"/>
    </w:rPr>
  </w:style>
  <w:style w:type="paragraph" w:styleId="Closing">
    <w:name w:val="Closing"/>
    <w:basedOn w:val="Normal"/>
    <w:link w:val="ClosingChar"/>
    <w:qFormat/>
    <w:rsid w:val="00B060A5"/>
    <w:pPr>
      <w:spacing w:line="259" w:lineRule="auto"/>
      <w:ind w:left="4252"/>
    </w:pPr>
    <w:rPr>
      <w:rFonts w:eastAsia="等线"/>
    </w:rPr>
  </w:style>
  <w:style w:type="character" w:customStyle="1" w:styleId="ClosingChar">
    <w:name w:val="Closing Char"/>
    <w:basedOn w:val="DefaultParagraphFont"/>
    <w:link w:val="Closing"/>
    <w:qFormat/>
    <w:rsid w:val="00B060A5"/>
    <w:rPr>
      <w:rFonts w:ascii="Times New Roman" w:eastAsia="等线" w:hAnsi="Times New Roman"/>
      <w:lang w:val="en-GB" w:eastAsia="en-US"/>
    </w:rPr>
  </w:style>
  <w:style w:type="paragraph" w:styleId="ListContinue">
    <w:name w:val="List Continue"/>
    <w:basedOn w:val="Normal"/>
    <w:qFormat/>
    <w:rsid w:val="00B060A5"/>
    <w:pPr>
      <w:spacing w:after="120" w:line="259" w:lineRule="auto"/>
      <w:ind w:left="283"/>
      <w:contextualSpacing/>
    </w:pPr>
    <w:rPr>
      <w:rFonts w:eastAsia="等线"/>
    </w:rPr>
  </w:style>
  <w:style w:type="paragraph" w:styleId="BlockText">
    <w:name w:val="Block Text"/>
    <w:basedOn w:val="Normal"/>
    <w:qFormat/>
    <w:rsid w:val="00B060A5"/>
    <w:pPr>
      <w:spacing w:after="120" w:line="259" w:lineRule="auto"/>
      <w:ind w:left="1440" w:right="1440"/>
    </w:pPr>
    <w:rPr>
      <w:rFonts w:eastAsia="等线"/>
    </w:rPr>
  </w:style>
  <w:style w:type="paragraph" w:styleId="HTMLAddress">
    <w:name w:val="HTML Address"/>
    <w:basedOn w:val="Normal"/>
    <w:link w:val="HTMLAddressChar"/>
    <w:qFormat/>
    <w:rsid w:val="00B060A5"/>
    <w:pPr>
      <w:spacing w:line="259" w:lineRule="auto"/>
    </w:pPr>
    <w:rPr>
      <w:rFonts w:eastAsia="等线"/>
      <w:i/>
      <w:iCs/>
    </w:rPr>
  </w:style>
  <w:style w:type="character" w:customStyle="1" w:styleId="HTMLAddressChar">
    <w:name w:val="HTML Address Char"/>
    <w:basedOn w:val="DefaultParagraphFont"/>
    <w:link w:val="HTMLAddress"/>
    <w:qFormat/>
    <w:rsid w:val="00B060A5"/>
    <w:rPr>
      <w:rFonts w:ascii="Times New Roman" w:eastAsia="等线" w:hAnsi="Times New Roman"/>
      <w:i/>
      <w:iCs/>
      <w:lang w:val="en-GB" w:eastAsia="en-US"/>
    </w:rPr>
  </w:style>
  <w:style w:type="paragraph" w:styleId="Index4">
    <w:name w:val="index 4"/>
    <w:basedOn w:val="Normal"/>
    <w:next w:val="Normal"/>
    <w:qFormat/>
    <w:rsid w:val="00B060A5"/>
    <w:pPr>
      <w:spacing w:line="259" w:lineRule="auto"/>
      <w:ind w:left="800" w:hanging="200"/>
    </w:pPr>
    <w:rPr>
      <w:rFonts w:eastAsia="等线"/>
    </w:rPr>
  </w:style>
  <w:style w:type="paragraph" w:styleId="Index3">
    <w:name w:val="index 3"/>
    <w:basedOn w:val="Normal"/>
    <w:next w:val="Normal"/>
    <w:qFormat/>
    <w:rsid w:val="00B060A5"/>
    <w:pPr>
      <w:spacing w:line="259" w:lineRule="auto"/>
      <w:ind w:left="600" w:hanging="200"/>
    </w:pPr>
    <w:rPr>
      <w:rFonts w:eastAsia="等线"/>
    </w:rPr>
  </w:style>
  <w:style w:type="paragraph" w:styleId="EndnoteText">
    <w:name w:val="endnote text"/>
    <w:basedOn w:val="Normal"/>
    <w:link w:val="EndnoteTextChar"/>
    <w:qFormat/>
    <w:rsid w:val="00B060A5"/>
    <w:pPr>
      <w:spacing w:line="259" w:lineRule="auto"/>
    </w:pPr>
    <w:rPr>
      <w:rFonts w:eastAsia="等线"/>
    </w:rPr>
  </w:style>
  <w:style w:type="character" w:customStyle="1" w:styleId="EndnoteTextChar">
    <w:name w:val="Endnote Text Char"/>
    <w:basedOn w:val="DefaultParagraphFont"/>
    <w:link w:val="EndnoteText"/>
    <w:qFormat/>
    <w:rsid w:val="00B060A5"/>
    <w:rPr>
      <w:rFonts w:ascii="Times New Roman" w:eastAsia="等线" w:hAnsi="Times New Roman"/>
      <w:lang w:val="en-GB" w:eastAsia="en-US"/>
    </w:rPr>
  </w:style>
  <w:style w:type="paragraph" w:styleId="ListContinue5">
    <w:name w:val="List Continue 5"/>
    <w:basedOn w:val="Normal"/>
    <w:qFormat/>
    <w:rsid w:val="00B060A5"/>
    <w:pPr>
      <w:spacing w:after="120" w:line="259" w:lineRule="auto"/>
      <w:ind w:left="1415"/>
      <w:contextualSpacing/>
    </w:pPr>
    <w:rPr>
      <w:rFonts w:eastAsia="等线"/>
    </w:rPr>
  </w:style>
  <w:style w:type="paragraph" w:styleId="EnvelopeReturn">
    <w:name w:val="envelope return"/>
    <w:basedOn w:val="Normal"/>
    <w:qFormat/>
    <w:rsid w:val="00B060A5"/>
    <w:pPr>
      <w:spacing w:line="259" w:lineRule="auto"/>
    </w:pPr>
    <w:rPr>
      <w:rFonts w:ascii="Calibri Light" w:eastAsia="等线" w:hAnsi="Calibri Light"/>
    </w:rPr>
  </w:style>
  <w:style w:type="paragraph" w:styleId="Signature">
    <w:name w:val="Signature"/>
    <w:basedOn w:val="Normal"/>
    <w:link w:val="SignatureChar"/>
    <w:qFormat/>
    <w:rsid w:val="00B060A5"/>
    <w:pPr>
      <w:spacing w:line="259" w:lineRule="auto"/>
      <w:ind w:left="4252"/>
    </w:pPr>
    <w:rPr>
      <w:rFonts w:eastAsia="等线"/>
    </w:rPr>
  </w:style>
  <w:style w:type="character" w:customStyle="1" w:styleId="SignatureChar">
    <w:name w:val="Signature Char"/>
    <w:basedOn w:val="DefaultParagraphFont"/>
    <w:link w:val="Signature"/>
    <w:qFormat/>
    <w:rsid w:val="00B060A5"/>
    <w:rPr>
      <w:rFonts w:ascii="Times New Roman" w:eastAsia="等线" w:hAnsi="Times New Roman"/>
      <w:lang w:val="en-GB" w:eastAsia="en-US"/>
    </w:rPr>
  </w:style>
  <w:style w:type="paragraph" w:styleId="ListContinue4">
    <w:name w:val="List Continue 4"/>
    <w:basedOn w:val="Normal"/>
    <w:qFormat/>
    <w:rsid w:val="00B060A5"/>
    <w:pPr>
      <w:spacing w:after="120" w:line="259" w:lineRule="auto"/>
      <w:ind w:left="1132"/>
      <w:contextualSpacing/>
    </w:pPr>
    <w:rPr>
      <w:rFonts w:eastAsia="等线"/>
    </w:rPr>
  </w:style>
  <w:style w:type="paragraph" w:styleId="ListNumber5">
    <w:name w:val="List Number 5"/>
    <w:basedOn w:val="Normal"/>
    <w:qFormat/>
    <w:rsid w:val="00B060A5"/>
    <w:pPr>
      <w:numPr>
        <w:numId w:val="74"/>
      </w:numPr>
      <w:tabs>
        <w:tab w:val="clear" w:pos="1492"/>
      </w:tabs>
      <w:spacing w:line="259" w:lineRule="auto"/>
      <w:ind w:left="360" w:firstLine="0"/>
      <w:contextualSpacing/>
    </w:pPr>
    <w:rPr>
      <w:rFonts w:eastAsia="等线"/>
    </w:rPr>
  </w:style>
  <w:style w:type="paragraph" w:styleId="Index7">
    <w:name w:val="index 7"/>
    <w:basedOn w:val="Normal"/>
    <w:next w:val="Normal"/>
    <w:qFormat/>
    <w:rsid w:val="00B060A5"/>
    <w:pPr>
      <w:spacing w:line="259" w:lineRule="auto"/>
      <w:ind w:left="1400" w:hanging="200"/>
    </w:pPr>
    <w:rPr>
      <w:rFonts w:eastAsia="等线"/>
    </w:rPr>
  </w:style>
  <w:style w:type="paragraph" w:styleId="Index9">
    <w:name w:val="index 9"/>
    <w:basedOn w:val="Normal"/>
    <w:next w:val="Normal"/>
    <w:qFormat/>
    <w:rsid w:val="00B060A5"/>
    <w:pPr>
      <w:spacing w:line="259" w:lineRule="auto"/>
      <w:ind w:left="1800" w:hanging="200"/>
    </w:pPr>
    <w:rPr>
      <w:rFonts w:eastAsia="等线"/>
    </w:rPr>
  </w:style>
  <w:style w:type="paragraph" w:styleId="MessageHeader">
    <w:name w:val="Message Header"/>
    <w:basedOn w:val="Normal"/>
    <w:link w:val="MessageHeaderChar"/>
    <w:qFormat/>
    <w:rsid w:val="00B060A5"/>
    <w:pPr>
      <w:pBdr>
        <w:top w:val="single" w:sz="6" w:space="1" w:color="auto"/>
        <w:left w:val="single" w:sz="6" w:space="1" w:color="auto"/>
        <w:bottom w:val="single" w:sz="6" w:space="1" w:color="auto"/>
        <w:right w:val="single" w:sz="6" w:space="1" w:color="auto"/>
      </w:pBdr>
      <w:shd w:val="pct20" w:color="auto" w:fill="auto"/>
      <w:spacing w:line="259" w:lineRule="auto"/>
      <w:ind w:left="1134" w:hanging="1134"/>
    </w:pPr>
    <w:rPr>
      <w:rFonts w:ascii="Calibri Light" w:eastAsia="等线" w:hAnsi="Calibri Light"/>
      <w:sz w:val="24"/>
      <w:szCs w:val="24"/>
    </w:rPr>
  </w:style>
  <w:style w:type="character" w:customStyle="1" w:styleId="MessageHeaderChar">
    <w:name w:val="Message Header Char"/>
    <w:basedOn w:val="DefaultParagraphFont"/>
    <w:link w:val="MessageHeader"/>
    <w:qFormat/>
    <w:rsid w:val="00B060A5"/>
    <w:rPr>
      <w:rFonts w:ascii="Calibri Light" w:eastAsia="等线" w:hAnsi="Calibri Light"/>
      <w:sz w:val="24"/>
      <w:szCs w:val="24"/>
      <w:shd w:val="pct20" w:color="auto" w:fill="auto"/>
      <w:lang w:val="en-GB" w:eastAsia="en-US"/>
    </w:rPr>
  </w:style>
  <w:style w:type="paragraph" w:styleId="ListContinue3">
    <w:name w:val="List Continue 3"/>
    <w:basedOn w:val="Normal"/>
    <w:qFormat/>
    <w:rsid w:val="00B060A5"/>
    <w:pPr>
      <w:spacing w:after="120" w:line="259" w:lineRule="auto"/>
      <w:ind w:left="849"/>
      <w:contextualSpacing/>
    </w:pPr>
    <w:rPr>
      <w:rFonts w:eastAsia="等线"/>
    </w:rPr>
  </w:style>
  <w:style w:type="character" w:customStyle="1" w:styleId="11a">
    <w:name w:val="未处理的提及11"/>
    <w:uiPriority w:val="99"/>
    <w:unhideWhenUsed/>
    <w:qFormat/>
    <w:rsid w:val="00B060A5"/>
    <w:rPr>
      <w:color w:val="605E5C"/>
      <w:shd w:val="clear" w:color="auto" w:fill="E1DFDD"/>
    </w:rPr>
  </w:style>
  <w:style w:type="paragraph" w:customStyle="1" w:styleId="Bibliography1">
    <w:name w:val="Bibliography1"/>
    <w:basedOn w:val="Normal"/>
    <w:next w:val="Normal"/>
    <w:uiPriority w:val="37"/>
    <w:semiHidden/>
    <w:unhideWhenUsed/>
    <w:qFormat/>
    <w:rsid w:val="00B060A5"/>
    <w:pPr>
      <w:spacing w:line="259" w:lineRule="auto"/>
    </w:pPr>
    <w:rPr>
      <w:rFonts w:eastAsia="等线"/>
    </w:rPr>
  </w:style>
  <w:style w:type="paragraph" w:styleId="IntenseQuote">
    <w:name w:val="Intense Quote"/>
    <w:basedOn w:val="Normal"/>
    <w:next w:val="Normal"/>
    <w:link w:val="IntenseQuoteChar"/>
    <w:uiPriority w:val="30"/>
    <w:qFormat/>
    <w:rsid w:val="00B060A5"/>
    <w:pPr>
      <w:pBdr>
        <w:top w:val="single" w:sz="4" w:space="10" w:color="4472C4"/>
        <w:bottom w:val="single" w:sz="4" w:space="10" w:color="4472C4"/>
      </w:pBdr>
      <w:spacing w:before="360" w:after="360" w:line="259" w:lineRule="auto"/>
      <w:ind w:left="864" w:right="864"/>
      <w:jc w:val="center"/>
    </w:pPr>
    <w:rPr>
      <w:rFonts w:eastAsia="等线"/>
      <w:i/>
      <w:iCs/>
      <w:color w:val="4472C4"/>
    </w:rPr>
  </w:style>
  <w:style w:type="character" w:customStyle="1" w:styleId="IntenseQuoteChar">
    <w:name w:val="Intense Quote Char"/>
    <w:basedOn w:val="DefaultParagraphFont"/>
    <w:link w:val="IntenseQuote"/>
    <w:uiPriority w:val="30"/>
    <w:qFormat/>
    <w:rsid w:val="00B060A5"/>
    <w:rPr>
      <w:rFonts w:ascii="Times New Roman" w:eastAsia="等线" w:hAnsi="Times New Roman"/>
      <w:i/>
      <w:iCs/>
      <w:color w:val="4472C4"/>
      <w:lang w:val="en-GB" w:eastAsia="en-US"/>
    </w:rPr>
  </w:style>
  <w:style w:type="paragraph" w:styleId="Quote">
    <w:name w:val="Quote"/>
    <w:basedOn w:val="Normal"/>
    <w:next w:val="Normal"/>
    <w:link w:val="QuoteChar"/>
    <w:uiPriority w:val="29"/>
    <w:qFormat/>
    <w:rsid w:val="00B060A5"/>
    <w:pPr>
      <w:spacing w:before="200" w:after="160" w:line="259" w:lineRule="auto"/>
      <w:ind w:left="864" w:right="864"/>
      <w:jc w:val="center"/>
    </w:pPr>
    <w:rPr>
      <w:rFonts w:eastAsia="等线"/>
      <w:i/>
      <w:iCs/>
      <w:color w:val="404040"/>
    </w:rPr>
  </w:style>
  <w:style w:type="character" w:customStyle="1" w:styleId="QuoteChar">
    <w:name w:val="Quote Char"/>
    <w:basedOn w:val="DefaultParagraphFont"/>
    <w:link w:val="Quote"/>
    <w:uiPriority w:val="29"/>
    <w:qFormat/>
    <w:rsid w:val="00B060A5"/>
    <w:rPr>
      <w:rFonts w:ascii="Times New Roman" w:eastAsia="等线" w:hAnsi="Times New Roman"/>
      <w:i/>
      <w:iCs/>
      <w:color w:val="404040"/>
      <w:lang w:val="en-GB" w:eastAsia="en-US"/>
    </w:rPr>
  </w:style>
  <w:style w:type="paragraph" w:customStyle="1" w:styleId="TOCHeading1">
    <w:name w:val="TOC Heading1"/>
    <w:basedOn w:val="Heading1"/>
    <w:next w:val="Normal"/>
    <w:uiPriority w:val="39"/>
    <w:semiHidden/>
    <w:unhideWhenUsed/>
    <w:qFormat/>
    <w:rsid w:val="00B060A5"/>
    <w:pPr>
      <w:keepLines w:val="0"/>
      <w:pBdr>
        <w:top w:val="none" w:sz="0" w:space="0" w:color="auto"/>
      </w:pBdr>
      <w:spacing w:after="60" w:line="259" w:lineRule="auto"/>
      <w:ind w:left="0" w:firstLine="0"/>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B060A5"/>
    <w:pPr>
      <w:spacing w:after="160" w:line="259" w:lineRule="auto"/>
    </w:pPr>
    <w:rPr>
      <w:rFonts w:ascii="Times New Roman" w:eastAsia="等线" w:hAnsi="Times New Roman"/>
      <w:lang w:val="en-GB" w:eastAsia="en-US"/>
    </w:rPr>
  </w:style>
  <w:style w:type="table" w:customStyle="1" w:styleId="GridTable4-Accent5171">
    <w:name w:val="Grid Table 4 - Accent 5171"/>
    <w:basedOn w:val="TableNormal"/>
    <w:uiPriority w:val="49"/>
    <w:qFormat/>
    <w:rsid w:val="00B060A5"/>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B060A5"/>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6">
    <w:name w:val="font6"/>
    <w:basedOn w:val="Normal"/>
    <w:qFormat/>
    <w:rsid w:val="00B060A5"/>
    <w:pPr>
      <w:spacing w:before="100" w:beforeAutospacing="1" w:after="100" w:afterAutospacing="1" w:line="259" w:lineRule="auto"/>
    </w:pPr>
    <w:rPr>
      <w:rFonts w:eastAsia="宋体"/>
      <w:sz w:val="22"/>
      <w:szCs w:val="22"/>
      <w:lang w:val="en-US" w:eastAsia="zh-CN"/>
    </w:rPr>
  </w:style>
  <w:style w:type="paragraph" w:customStyle="1" w:styleId="font7">
    <w:name w:val="font7"/>
    <w:basedOn w:val="Normal"/>
    <w:qFormat/>
    <w:rsid w:val="00B060A5"/>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Normal"/>
    <w:qFormat/>
    <w:rsid w:val="00B060A5"/>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Normal"/>
    <w:qFormat/>
    <w:rsid w:val="00B060A5"/>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Normal"/>
    <w:qFormat/>
    <w:rsid w:val="00B060A5"/>
    <w:pPr>
      <w:spacing w:before="100" w:beforeAutospacing="1" w:after="100" w:afterAutospacing="1" w:line="259" w:lineRule="auto"/>
    </w:pPr>
    <w:rPr>
      <w:rFonts w:eastAsia="宋体"/>
      <w:sz w:val="18"/>
      <w:szCs w:val="18"/>
      <w:lang w:val="en-US" w:eastAsia="zh-CN"/>
    </w:rPr>
  </w:style>
  <w:style w:type="paragraph" w:customStyle="1" w:styleId="font11">
    <w:name w:val="font11"/>
    <w:basedOn w:val="Normal"/>
    <w:qFormat/>
    <w:rsid w:val="00B060A5"/>
    <w:pPr>
      <w:spacing w:before="100" w:beforeAutospacing="1" w:after="100" w:afterAutospacing="1" w:line="259" w:lineRule="auto"/>
    </w:pPr>
    <w:rPr>
      <w:rFonts w:eastAsia="宋体"/>
      <w:b/>
      <w:bCs/>
      <w:sz w:val="22"/>
      <w:szCs w:val="22"/>
      <w:lang w:val="en-US" w:eastAsia="zh-CN"/>
    </w:rPr>
  </w:style>
  <w:style w:type="paragraph" w:customStyle="1" w:styleId="aff3">
    <w:name w:val="表格"/>
    <w:basedOn w:val="Normal"/>
    <w:link w:val="Char4"/>
    <w:qFormat/>
    <w:rsid w:val="00B060A5"/>
    <w:pPr>
      <w:spacing w:after="0" w:line="259" w:lineRule="auto"/>
      <w:jc w:val="center"/>
    </w:pPr>
    <w:rPr>
      <w:rFonts w:eastAsia="Times New Roman"/>
      <w:sz w:val="12"/>
      <w:szCs w:val="12"/>
      <w:lang w:eastAsia="zh-CN"/>
    </w:rPr>
  </w:style>
  <w:style w:type="character" w:customStyle="1" w:styleId="Char4">
    <w:name w:val="表格 Char"/>
    <w:link w:val="aff3"/>
    <w:qFormat/>
    <w:rsid w:val="00B060A5"/>
    <w:rPr>
      <w:rFonts w:ascii="Times New Roman" w:eastAsia="Times New Roman" w:hAnsi="Times New Roman"/>
      <w:sz w:val="12"/>
      <w:szCs w:val="12"/>
      <w:lang w:val="en-GB" w:eastAsia="zh-CN"/>
    </w:rPr>
  </w:style>
  <w:style w:type="table" w:customStyle="1" w:styleId="TableGrid610">
    <w:name w:val="TableGrid6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table" w:customStyle="1" w:styleId="TableGrid47">
    <w:name w:val="Table Grid47"/>
    <w:basedOn w:val="TableNormal"/>
    <w:next w:val="TableGrid"/>
    <w:uiPriority w:val="39"/>
    <w:qFormat/>
    <w:rsid w:val="00B060A5"/>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9">
    <w:name w:val="(文字) (文字)5109"/>
    <w:semiHidden/>
    <w:qFormat/>
    <w:rsid w:val="00B060A5"/>
    <w:rPr>
      <w:rFonts w:ascii="Times New Roman" w:hAnsi="Times New Roman"/>
      <w:lang w:eastAsia="en-US"/>
    </w:rPr>
  </w:style>
  <w:style w:type="table" w:customStyle="1" w:styleId="ColorfulList-Accent1171">
    <w:name w:val="Colorful List - Accent 117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B060A5"/>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qFormat/>
    <w:rsid w:val="00B060A5"/>
  </w:style>
  <w:style w:type="paragraph" w:customStyle="1" w:styleId="49">
    <w:name w:val="列表段落4"/>
    <w:basedOn w:val="Normal"/>
    <w:qFormat/>
    <w:rsid w:val="00B060A5"/>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Normal"/>
    <w:qFormat/>
    <w:rsid w:val="00B060A5"/>
    <w:pPr>
      <w:keepNext/>
      <w:spacing w:after="0" w:line="252" w:lineRule="auto"/>
      <w:jc w:val="center"/>
    </w:pPr>
    <w:rPr>
      <w:rFonts w:ascii="Arial" w:eastAsia="宋体" w:hAnsi="Arial" w:cs="Arial"/>
      <w:b/>
      <w:bCs/>
      <w:sz w:val="18"/>
      <w:szCs w:val="18"/>
      <w:lang w:val="en-US" w:eastAsia="zh-CN"/>
    </w:rPr>
  </w:style>
  <w:style w:type="table" w:customStyle="1" w:styleId="127">
    <w:name w:val="网格型127"/>
    <w:basedOn w:val="TableNormal"/>
    <w:qFormat/>
    <w:rsid w:val="00B060A5"/>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3">
    <w:name w:val="Char Char1 Char Char Char Char Char Char Char Char Char Char Char Char Char Char Char11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8">
    <w:name w:val="(文字) (文字)5108"/>
    <w:semiHidden/>
    <w:qFormat/>
    <w:rsid w:val="00B060A5"/>
    <w:rPr>
      <w:rFonts w:ascii="Times New Roman" w:hAnsi="Times New Roman"/>
      <w:lang w:eastAsia="en-US"/>
    </w:rPr>
  </w:style>
  <w:style w:type="table" w:customStyle="1" w:styleId="ColorfulList-Accent118">
    <w:name w:val="Colorful List - Accent 118"/>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B060A5"/>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
    <w:name w:val="网格型137"/>
    <w:basedOn w:val="TableNormal"/>
    <w:qFormat/>
    <w:rsid w:val="00B060A5"/>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B060A5"/>
    <w:pPr>
      <w:suppressLineNumbers/>
      <w:suppressAutoHyphens/>
      <w:spacing w:line="259" w:lineRule="auto"/>
      <w:jc w:val="both"/>
    </w:pPr>
    <w:rPr>
      <w:rFonts w:eastAsia="等线"/>
    </w:rPr>
  </w:style>
  <w:style w:type="character" w:customStyle="1" w:styleId="1Char">
    <w:name w:val="제목 1 Char"/>
    <w:qFormat/>
    <w:rsid w:val="00B060A5"/>
    <w:rPr>
      <w:rFonts w:ascii="Arial" w:hAnsi="Arial"/>
      <w:sz w:val="36"/>
      <w:lang w:eastAsia="en-US"/>
    </w:rPr>
  </w:style>
  <w:style w:type="character" w:customStyle="1" w:styleId="2Char">
    <w:name w:val="본문 들여쓰기 2 Char"/>
    <w:qFormat/>
    <w:rsid w:val="00B060A5"/>
    <w:rPr>
      <w:lang w:eastAsia="en-US"/>
    </w:rPr>
  </w:style>
  <w:style w:type="character" w:customStyle="1" w:styleId="Char5">
    <w:name w:val="미주 텍스트 Char"/>
    <w:qFormat/>
    <w:rsid w:val="00B060A5"/>
    <w:rPr>
      <w:lang w:eastAsia="en-US"/>
    </w:rPr>
  </w:style>
  <w:style w:type="character" w:customStyle="1" w:styleId="Char6">
    <w:name w:val="각주 텍스트 Char"/>
    <w:qFormat/>
    <w:rsid w:val="00B060A5"/>
    <w:rPr>
      <w:lang w:eastAsia="en-US"/>
    </w:rPr>
  </w:style>
  <w:style w:type="character" w:customStyle="1" w:styleId="HTMLChar">
    <w:name w:val="미리 서식이 지정된 HTML Char"/>
    <w:qFormat/>
    <w:rsid w:val="00B060A5"/>
    <w:rPr>
      <w:rFonts w:ascii="Courier New" w:hAnsi="Courier New" w:cs="Courier New"/>
      <w:lang w:eastAsia="en-US"/>
    </w:rPr>
  </w:style>
  <w:style w:type="character" w:customStyle="1" w:styleId="Char7">
    <w:name w:val="강한 인용 Char"/>
    <w:uiPriority w:val="30"/>
    <w:qFormat/>
    <w:rsid w:val="00B060A5"/>
    <w:rPr>
      <w:i/>
      <w:iCs/>
      <w:color w:val="4472C4"/>
      <w:lang w:eastAsia="en-US"/>
    </w:rPr>
  </w:style>
  <w:style w:type="character" w:customStyle="1" w:styleId="Char8">
    <w:name w:val="매크로 텍스트 Char"/>
    <w:qFormat/>
    <w:rsid w:val="00B060A5"/>
    <w:rPr>
      <w:rFonts w:ascii="Courier New" w:hAnsi="Courier New" w:cs="Courier New"/>
      <w:lang w:eastAsia="en-US"/>
    </w:rPr>
  </w:style>
  <w:style w:type="character" w:customStyle="1" w:styleId="Char9">
    <w:name w:val="메시지 머리글 Char"/>
    <w:qFormat/>
    <w:rsid w:val="00B060A5"/>
    <w:rPr>
      <w:rFonts w:ascii="Calibri Light" w:eastAsia="Times New Roman" w:hAnsi="Calibri Light" w:cs="Times New Roman"/>
      <w:sz w:val="24"/>
      <w:szCs w:val="24"/>
      <w:shd w:val="clear" w:color="auto" w:fill="CCCCCC"/>
      <w:lang w:eastAsia="en-US"/>
    </w:rPr>
  </w:style>
  <w:style w:type="character" w:customStyle="1" w:styleId="Chara">
    <w:name w:val="각주/미주 머리글 Char"/>
    <w:qFormat/>
    <w:rsid w:val="00B060A5"/>
    <w:rPr>
      <w:lang w:eastAsia="en-US"/>
    </w:rPr>
  </w:style>
  <w:style w:type="character" w:customStyle="1" w:styleId="Charb">
    <w:name w:val="글자만 Char"/>
    <w:qFormat/>
    <w:rsid w:val="00B060A5"/>
    <w:rPr>
      <w:rFonts w:ascii="Courier New" w:hAnsi="Courier New" w:cs="Courier New"/>
      <w:lang w:eastAsia="en-US"/>
    </w:rPr>
  </w:style>
  <w:style w:type="character" w:customStyle="1" w:styleId="Charc">
    <w:name w:val="인용 Char"/>
    <w:uiPriority w:val="29"/>
    <w:qFormat/>
    <w:rsid w:val="00B060A5"/>
    <w:rPr>
      <w:i/>
      <w:iCs/>
      <w:color w:val="404040"/>
      <w:lang w:eastAsia="en-US"/>
    </w:rPr>
  </w:style>
  <w:style w:type="character" w:customStyle="1" w:styleId="Chard">
    <w:name w:val="인사말 Char"/>
    <w:qFormat/>
    <w:rsid w:val="00B060A5"/>
    <w:rPr>
      <w:lang w:eastAsia="en-US"/>
    </w:rPr>
  </w:style>
  <w:style w:type="character" w:customStyle="1" w:styleId="Chare">
    <w:name w:val="서명 Char"/>
    <w:qFormat/>
    <w:rsid w:val="00B060A5"/>
    <w:rPr>
      <w:lang w:eastAsia="en-US"/>
    </w:rPr>
  </w:style>
  <w:style w:type="character" w:customStyle="1" w:styleId="Charf">
    <w:name w:val="부제 Char"/>
    <w:qFormat/>
    <w:rsid w:val="00B060A5"/>
    <w:rPr>
      <w:rFonts w:ascii="Calibri Light" w:eastAsia="Times New Roman" w:hAnsi="Calibri Light" w:cs="Times New Roman"/>
      <w:sz w:val="24"/>
      <w:szCs w:val="24"/>
      <w:lang w:eastAsia="en-US"/>
    </w:rPr>
  </w:style>
  <w:style w:type="character" w:customStyle="1" w:styleId="Charf0">
    <w:name w:val="제목 Char"/>
    <w:qFormat/>
    <w:rsid w:val="00B060A5"/>
    <w:rPr>
      <w:rFonts w:ascii="Calibri Light" w:eastAsia="Times New Roman" w:hAnsi="Calibri Light" w:cs="Times New Roman"/>
      <w:b/>
      <w:bCs/>
      <w:kern w:val="2"/>
      <w:sz w:val="32"/>
      <w:szCs w:val="32"/>
      <w:lang w:eastAsia="en-US"/>
    </w:rPr>
  </w:style>
  <w:style w:type="character" w:customStyle="1" w:styleId="3Char">
    <w:name w:val="제목 3 Char"/>
    <w:qFormat/>
    <w:rsid w:val="00B060A5"/>
    <w:rPr>
      <w:rFonts w:ascii="Arial" w:hAnsi="Arial"/>
      <w:sz w:val="28"/>
      <w:lang w:eastAsia="en-US"/>
    </w:rPr>
  </w:style>
  <w:style w:type="character" w:customStyle="1" w:styleId="FootnoteCharacters">
    <w:name w:val="Footnote Characters"/>
    <w:qFormat/>
    <w:rsid w:val="00B060A5"/>
  </w:style>
  <w:style w:type="paragraph" w:customStyle="1" w:styleId="Index">
    <w:name w:val="Index"/>
    <w:basedOn w:val="Normal"/>
    <w:qFormat/>
    <w:rsid w:val="00B060A5"/>
    <w:pPr>
      <w:suppressLineNumbers/>
      <w:suppressAutoHyphens/>
      <w:spacing w:line="259" w:lineRule="auto"/>
      <w:jc w:val="both"/>
    </w:pPr>
    <w:rPr>
      <w:rFonts w:eastAsia="等线" w:cs="Lohit Devanagari"/>
    </w:rPr>
  </w:style>
  <w:style w:type="paragraph" w:customStyle="1" w:styleId="HeaderandFooter">
    <w:name w:val="Header and Footer"/>
    <w:basedOn w:val="Normal"/>
    <w:qFormat/>
    <w:rsid w:val="00B060A5"/>
    <w:pPr>
      <w:suppressAutoHyphens/>
      <w:spacing w:line="259" w:lineRule="auto"/>
      <w:jc w:val="both"/>
    </w:pPr>
    <w:rPr>
      <w:rFonts w:eastAsia="等线"/>
    </w:rPr>
  </w:style>
  <w:style w:type="table" w:customStyle="1" w:styleId="5-61">
    <w:name w:val="눈금 표 5 어둡게 - 강조색 61"/>
    <w:basedOn w:val="TableNormal"/>
    <w:uiPriority w:val="50"/>
    <w:qFormat/>
    <w:rsid w:val="00B060A5"/>
    <w:pPr>
      <w:suppressAutoHyphens/>
    </w:pPr>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B060A5"/>
    <w:pPr>
      <w:suppressAutoHyphens/>
    </w:pPr>
    <w:rPr>
      <w:rFonts w:ascii="Times New Roman" w:eastAsia="等线" w:hAnsi="Times New Roman"/>
      <w:lang w:val="en-GB"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4">
    <w:name w:val="16"/>
    <w:qFormat/>
    <w:rsid w:val="00B060A5"/>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B060A5"/>
    <w:rPr>
      <w:rFonts w:eastAsia="宋体"/>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17">
    <w:name w:val="Style Bulleted17"/>
    <w:rsid w:val="00B060A5"/>
  </w:style>
  <w:style w:type="character" w:customStyle="1" w:styleId="5107">
    <w:name w:val="(文字) (文字)5107"/>
    <w:semiHidden/>
    <w:qFormat/>
    <w:rsid w:val="00B060A5"/>
    <w:rPr>
      <w:rFonts w:ascii="Times New Roman" w:hAnsi="Times New Roman"/>
      <w:lang w:eastAsia="en-US"/>
    </w:rPr>
  </w:style>
  <w:style w:type="numbering" w:customStyle="1" w:styleId="StyleBulletedSymbolsymbolLeft025Hanging017">
    <w:name w:val="Style Bulleted Symbol (symbol) Left:  0.25&quot; Hanging:  0.17"/>
    <w:basedOn w:val="NoList"/>
    <w:rsid w:val="00B060A5"/>
  </w:style>
  <w:style w:type="table" w:customStyle="1" w:styleId="ColorfulList-Accent119">
    <w:name w:val="Colorful List - Accent 119"/>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7">
    <w:name w:val="Style Bulleted Symbol (symbol) Left:  0.25&quot; Hanging:  0.25&quot;37"/>
    <w:basedOn w:val="NoList"/>
    <w:rsid w:val="00B060A5"/>
  </w:style>
  <w:style w:type="numbering" w:customStyle="1" w:styleId="StyleBulletedSymbolsymbolLeft025Hanging025127">
    <w:name w:val="Style Bulleted Symbol (symbol) Left:  0.25&quot; Hanging:  0.25&quot;127"/>
    <w:basedOn w:val="NoList"/>
    <w:rsid w:val="00B060A5"/>
  </w:style>
  <w:style w:type="numbering" w:customStyle="1" w:styleId="StyleBulletedSymbolsymbolLeft025Hanging025217">
    <w:name w:val="Style Bulleted Symbol (symbol) Left:  0.25&quot; Hanging:  0.25&quot;217"/>
    <w:basedOn w:val="NoList"/>
    <w:rsid w:val="00B060A5"/>
  </w:style>
  <w:style w:type="table" w:customStyle="1" w:styleId="TableGrid67">
    <w:name w:val="Table Grid67"/>
    <w:basedOn w:val="TableNormal"/>
    <w:next w:val="TableGrid"/>
    <w:uiPriority w:val="39"/>
    <w:qFormat/>
    <w:rsid w:val="00B060A5"/>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7">
    <w:name w:val="Style Bulleted27"/>
    <w:rsid w:val="00B060A5"/>
  </w:style>
  <w:style w:type="table" w:customStyle="1" w:styleId="TableGrid9">
    <w:name w:val="TableGrid9"/>
    <w:basedOn w:val="TableNormal"/>
    <w:next w:val="TableGrid"/>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1">
    <w:name w:val="Char Char1 Char Char Char Char Char Char Char Char Char Char Char Char Char Char Char11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37">
    <w:name w:val="Style Bulleted37"/>
    <w:rsid w:val="00B060A5"/>
  </w:style>
  <w:style w:type="character" w:customStyle="1" w:styleId="5106">
    <w:name w:val="(文字) (文字)5106"/>
    <w:semiHidden/>
    <w:qFormat/>
    <w:rsid w:val="00B060A5"/>
    <w:rPr>
      <w:rFonts w:ascii="Times New Roman" w:hAnsi="Times New Roman"/>
      <w:lang w:eastAsia="en-US"/>
    </w:rPr>
  </w:style>
  <w:style w:type="numbering" w:customStyle="1" w:styleId="StyleBulletedSymbolsymbolLeft025Hanging037">
    <w:name w:val="Style Bulleted Symbol (symbol) Left:  0.25&quot; Hanging:  0.37"/>
    <w:basedOn w:val="NoList"/>
    <w:rsid w:val="00B060A5"/>
  </w:style>
  <w:style w:type="table" w:customStyle="1" w:styleId="ColorfulList-Accent120">
    <w:name w:val="Colorful List - Accent 120"/>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B060A5"/>
  </w:style>
  <w:style w:type="numbering" w:customStyle="1" w:styleId="StyleBulletedSymbolsymbolLeft025Hanging025146">
    <w:name w:val="Style Bulleted Symbol (symbol) Left:  0.25&quot; Hanging:  0.25&quot;146"/>
    <w:basedOn w:val="NoList"/>
    <w:rsid w:val="00B060A5"/>
  </w:style>
  <w:style w:type="numbering" w:customStyle="1" w:styleId="StyleBulletedSymbolsymbolLeft025Hanging025237">
    <w:name w:val="Style Bulleted Symbol (symbol) Left:  0.25&quot; Hanging:  0.25&quot;237"/>
    <w:basedOn w:val="NoList"/>
    <w:rsid w:val="00B060A5"/>
  </w:style>
  <w:style w:type="paragraph" w:customStyle="1" w:styleId="a2">
    <w:name w:val="表格题注"/>
    <w:next w:val="Normal"/>
    <w:qFormat/>
    <w:rsid w:val="00B060A5"/>
    <w:pPr>
      <w:keepLines/>
      <w:numPr>
        <w:ilvl w:val="8"/>
        <w:numId w:val="75"/>
      </w:numPr>
      <w:tabs>
        <w:tab w:val="left" w:pos="360"/>
        <w:tab w:val="num" w:pos="6480"/>
      </w:tabs>
      <w:spacing w:beforeLines="100" w:after="160" w:line="259" w:lineRule="auto"/>
      <w:ind w:left="1089" w:hanging="369"/>
      <w:jc w:val="center"/>
    </w:pPr>
    <w:rPr>
      <w:rFonts w:ascii="Arial" w:eastAsia="宋体" w:hAnsi="Arial"/>
      <w:sz w:val="18"/>
      <w:szCs w:val="18"/>
      <w:lang w:val="en-US" w:eastAsia="zh-CN"/>
    </w:rPr>
  </w:style>
  <w:style w:type="paragraph" w:customStyle="1" w:styleId="a1">
    <w:name w:val="插图题注"/>
    <w:next w:val="Normal"/>
    <w:qFormat/>
    <w:rsid w:val="00B060A5"/>
    <w:pPr>
      <w:numPr>
        <w:ilvl w:val="7"/>
        <w:numId w:val="75"/>
      </w:numPr>
      <w:tabs>
        <w:tab w:val="num" w:pos="5760"/>
      </w:tabs>
      <w:spacing w:afterLines="100" w:after="160" w:line="259" w:lineRule="auto"/>
      <w:ind w:left="1089" w:hanging="369"/>
      <w:jc w:val="center"/>
    </w:pPr>
    <w:rPr>
      <w:rFonts w:ascii="Arial" w:eastAsia="宋体" w:hAnsi="Arial"/>
      <w:sz w:val="18"/>
      <w:szCs w:val="18"/>
      <w:lang w:val="en-US" w:eastAsia="zh-CN"/>
    </w:rPr>
  </w:style>
  <w:style w:type="paragraph" w:customStyle="1" w:styleId="Tabletext2">
    <w:name w:val="Table_text"/>
    <w:basedOn w:val="Normal"/>
    <w:link w:val="TabletextChar"/>
    <w:uiPriority w:val="99"/>
    <w:qFormat/>
    <w:rsid w:val="00B060A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宋体" w:hAnsi="Calibri" w:cs="Arial"/>
      <w:sz w:val="22"/>
      <w:szCs w:val="22"/>
      <w:lang w:val="fr-FR" w:eastAsia="ko-KR"/>
    </w:rPr>
  </w:style>
  <w:style w:type="character" w:customStyle="1" w:styleId="TabletextChar">
    <w:name w:val="Table_text Char"/>
    <w:link w:val="Tabletext2"/>
    <w:uiPriority w:val="99"/>
    <w:qFormat/>
    <w:locked/>
    <w:rsid w:val="00B060A5"/>
    <w:rPr>
      <w:rFonts w:ascii="Calibri" w:eastAsia="宋体" w:hAnsi="Calibri" w:cs="Arial"/>
      <w:sz w:val="22"/>
      <w:szCs w:val="22"/>
      <w:lang w:eastAsia="ko-KR"/>
    </w:rPr>
  </w:style>
  <w:style w:type="paragraph" w:customStyle="1" w:styleId="observation">
    <w:name w:val="observation"/>
    <w:basedOn w:val="Normal"/>
    <w:link w:val="observation1"/>
    <w:qFormat/>
    <w:rsid w:val="00B060A5"/>
    <w:pPr>
      <w:widowControl w:val="0"/>
      <w:numPr>
        <w:numId w:val="76"/>
      </w:numPr>
      <w:spacing w:beforeLines="50" w:before="120" w:afterLines="50" w:after="120"/>
      <w:ind w:left="720" w:hanging="360"/>
      <w:jc w:val="both"/>
    </w:pPr>
    <w:rPr>
      <w:rFonts w:ascii="Yu Mincho" w:eastAsia="Yu Mincho" w:hAnsi="Yu Mincho" w:cs="Latha"/>
      <w:b/>
      <w:kern w:val="2"/>
      <w:sz w:val="21"/>
      <w:szCs w:val="22"/>
      <w:lang w:val="en-US" w:eastAsia="zh-CN"/>
    </w:rPr>
  </w:style>
  <w:style w:type="paragraph" w:customStyle="1" w:styleId="64">
    <w:name w:val="列表段落6"/>
    <w:basedOn w:val="Normal"/>
    <w:qFormat/>
    <w:rsid w:val="00B060A5"/>
    <w:pPr>
      <w:spacing w:before="100" w:beforeAutospacing="1" w:after="100" w:afterAutospacing="1"/>
      <w:ind w:leftChars="400" w:left="840"/>
    </w:pPr>
    <w:rPr>
      <w:rFonts w:ascii="Times" w:eastAsia="Batang" w:hAnsi="Times" w:cs="Times"/>
      <w:sz w:val="24"/>
      <w:szCs w:val="24"/>
      <w:lang w:val="en-US" w:eastAsia="zh-CN"/>
    </w:rPr>
  </w:style>
  <w:style w:type="character" w:customStyle="1" w:styleId="observation1">
    <w:name w:val="observation 字符"/>
    <w:link w:val="observation"/>
    <w:qFormat/>
    <w:rsid w:val="00B060A5"/>
    <w:rPr>
      <w:rFonts w:ascii="Yu Mincho" w:eastAsia="Yu Mincho" w:hAnsi="Yu Mincho" w:cs="Latha"/>
      <w:b/>
      <w:kern w:val="2"/>
      <w:sz w:val="21"/>
      <w:szCs w:val="22"/>
      <w:lang w:val="en-US" w:eastAsia="zh-CN"/>
    </w:rPr>
  </w:style>
  <w:style w:type="table" w:customStyle="1" w:styleId="4a">
    <w:name w:val="网格型4"/>
    <w:basedOn w:val="TableNormal"/>
    <w:uiPriority w:val="39"/>
    <w:qFormat/>
    <w:rsid w:val="00B060A5"/>
    <w:rPr>
      <w:rFonts w:ascii="Calibri" w:eastAsia="宋体"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0">
    <w:name w:val="Char Char1 Char Char Char Char Char Char Char Char Char Char Char Char Char Char Char110"/>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41">
    <w:name w:val="Style Bulleted41"/>
    <w:rsid w:val="00B060A5"/>
  </w:style>
  <w:style w:type="character" w:customStyle="1" w:styleId="5105">
    <w:name w:val="(文字) (文字)5105"/>
    <w:semiHidden/>
    <w:qFormat/>
    <w:rsid w:val="00B060A5"/>
    <w:rPr>
      <w:rFonts w:ascii="Times New Roman" w:hAnsi="Times New Roman"/>
      <w:lang w:eastAsia="en-US"/>
    </w:rPr>
  </w:style>
  <w:style w:type="numbering" w:customStyle="1" w:styleId="StyleBulletedSymbolsymbolLeft025Hanging041">
    <w:name w:val="Style Bulleted Symbol (symbol) Left:  0.25&quot; Hanging:  0.41"/>
    <w:basedOn w:val="NoList"/>
    <w:rsid w:val="00B060A5"/>
  </w:style>
  <w:style w:type="table" w:customStyle="1" w:styleId="ColorfulList-Accent1212">
    <w:name w:val="Colorful List - Accent 1212"/>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B060A5"/>
  </w:style>
  <w:style w:type="numbering" w:customStyle="1" w:styleId="StyleBulletedSymbolsymbolLeft025Hanging025151">
    <w:name w:val="Style Bulleted Symbol (symbol) Left:  0.25&quot; Hanging:  0.25&quot;151"/>
    <w:basedOn w:val="NoList"/>
    <w:rsid w:val="00B060A5"/>
  </w:style>
  <w:style w:type="numbering" w:customStyle="1" w:styleId="StyleBulletedSymbolsymbolLeft025Hanging025241">
    <w:name w:val="Style Bulleted Symbol (symbol) Left:  0.25&quot; Hanging:  0.25&quot;241"/>
    <w:basedOn w:val="NoList"/>
    <w:rsid w:val="00B060A5"/>
    <w:pPr>
      <w:numPr>
        <w:numId w:val="38"/>
      </w:numPr>
    </w:pPr>
  </w:style>
  <w:style w:type="numbering" w:customStyle="1" w:styleId="StyleBulleted51">
    <w:name w:val="Style Bulleted51"/>
    <w:rsid w:val="00B060A5"/>
  </w:style>
  <w:style w:type="numbering" w:customStyle="1" w:styleId="StyleBulleted61">
    <w:name w:val="Style Bulleted61"/>
    <w:rsid w:val="00B060A5"/>
  </w:style>
  <w:style w:type="table" w:customStyle="1" w:styleId="TableGrid77">
    <w:name w:val="Table Grid77"/>
    <w:basedOn w:val="TableNormal"/>
    <w:next w:val="TableGrid"/>
    <w:uiPriority w:val="39"/>
    <w:qFormat/>
    <w:rsid w:val="00B060A5"/>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next w:val="TableGrid"/>
    <w:uiPriority w:val="39"/>
    <w:qFormat/>
    <w:rsid w:val="00B060A5"/>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basedOn w:val="DefaultParagraphFont"/>
    <w:link w:val="B5"/>
    <w:qFormat/>
    <w:locked/>
    <w:rsid w:val="00B060A5"/>
    <w:rPr>
      <w:rFonts w:ascii="Times New Roman" w:hAnsi="Times New Roman"/>
      <w:lang w:val="en-GB" w:eastAsia="en-US"/>
    </w:rPr>
  </w:style>
  <w:style w:type="table" w:customStyle="1" w:styleId="TableGrid1110">
    <w:name w:val="TableGrid11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9">
    <w:name w:val="Char Char1 Char Char Char Char Char Char Char Char Char Char Char Char Char Char Char109"/>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71">
    <w:name w:val="Style Bulleted71"/>
    <w:rsid w:val="00B060A5"/>
  </w:style>
  <w:style w:type="character" w:customStyle="1" w:styleId="5104">
    <w:name w:val="(文字) (文字)5104"/>
    <w:semiHidden/>
    <w:qFormat/>
    <w:rsid w:val="00B060A5"/>
    <w:rPr>
      <w:rFonts w:ascii="Times New Roman" w:hAnsi="Times New Roman"/>
      <w:lang w:eastAsia="en-US"/>
    </w:rPr>
  </w:style>
  <w:style w:type="numbering" w:customStyle="1" w:styleId="StyleBulletedSymbolsymbolLeft025Hanging051">
    <w:name w:val="Style Bulleted Symbol (symbol) Left:  0.25&quot; Hanging:  0.51"/>
    <w:basedOn w:val="NoList"/>
    <w:rsid w:val="00B060A5"/>
  </w:style>
  <w:style w:type="table" w:customStyle="1" w:styleId="ColorfulList-Accent1221">
    <w:name w:val="Colorful List - Accent 122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1">
    <w:name w:val="Style Bulleted Symbol (symbol) Left:  0.25&quot; Hanging:  0.25&quot;71"/>
    <w:basedOn w:val="NoList"/>
    <w:rsid w:val="00B060A5"/>
  </w:style>
  <w:style w:type="numbering" w:customStyle="1" w:styleId="StyleBulletedSymbolsymbolLeft025Hanging025161">
    <w:name w:val="Style Bulleted Symbol (symbol) Left:  0.25&quot; Hanging:  0.25&quot;161"/>
    <w:basedOn w:val="NoList"/>
    <w:rsid w:val="00B060A5"/>
  </w:style>
  <w:style w:type="numbering" w:customStyle="1" w:styleId="StyleBulletedSymbolsymbolLeft025Hanging025251">
    <w:name w:val="Style Bulleted Symbol (symbol) Left:  0.25&quot; Hanging:  0.25&quot;251"/>
    <w:basedOn w:val="NoList"/>
    <w:rsid w:val="00B060A5"/>
  </w:style>
  <w:style w:type="character" w:customStyle="1" w:styleId="table0">
    <w:name w:val="table 字符"/>
    <w:link w:val="table"/>
    <w:qFormat/>
    <w:locked/>
    <w:rsid w:val="00B060A5"/>
    <w:rPr>
      <w:rFonts w:ascii="Times New Roman" w:eastAsia="MS Mincho" w:hAnsi="Times New Roman"/>
      <w:lang w:val="en-US" w:eastAsia="en-GB"/>
    </w:rPr>
  </w:style>
  <w:style w:type="paragraph" w:customStyle="1" w:styleId="Revision2">
    <w:name w:val="Revision2"/>
    <w:uiPriority w:val="99"/>
    <w:semiHidden/>
    <w:qFormat/>
    <w:rsid w:val="00B060A5"/>
    <w:pPr>
      <w:spacing w:after="160" w:line="254" w:lineRule="auto"/>
    </w:pPr>
    <w:rPr>
      <w:rFonts w:ascii="Times New Roman" w:eastAsia="宋体" w:hAnsi="Times New Roman"/>
      <w:lang w:val="en-GB" w:eastAsia="en-US"/>
    </w:rPr>
  </w:style>
  <w:style w:type="character" w:customStyle="1" w:styleId="figure1">
    <w:name w:val="figure 字符"/>
    <w:link w:val="figure0"/>
    <w:qFormat/>
    <w:locked/>
    <w:rsid w:val="00B060A5"/>
    <w:rPr>
      <w:rFonts w:ascii="Times New Roman" w:eastAsia="宋体" w:hAnsi="Times New Roman"/>
      <w:lang w:val="en-US" w:eastAsia="en-US"/>
    </w:rPr>
  </w:style>
  <w:style w:type="paragraph" w:customStyle="1" w:styleId="Revision3">
    <w:name w:val="Revision3"/>
    <w:uiPriority w:val="99"/>
    <w:semiHidden/>
    <w:qFormat/>
    <w:rsid w:val="00B060A5"/>
    <w:pPr>
      <w:spacing w:after="160" w:line="254" w:lineRule="auto"/>
    </w:pPr>
    <w:rPr>
      <w:rFonts w:ascii="Times New Roman" w:eastAsia="宋体" w:hAnsi="Times New Roman"/>
      <w:lang w:val="en-GB" w:eastAsia="en-US"/>
    </w:rPr>
  </w:style>
  <w:style w:type="paragraph" w:customStyle="1" w:styleId="1f7">
    <w:name w:val="修订1"/>
    <w:uiPriority w:val="99"/>
    <w:semiHidden/>
    <w:qFormat/>
    <w:rsid w:val="00B060A5"/>
    <w:pPr>
      <w:spacing w:after="160" w:line="254" w:lineRule="auto"/>
    </w:pPr>
    <w:rPr>
      <w:rFonts w:ascii="Times New Roman" w:eastAsia="宋体" w:hAnsi="Times New Roman"/>
      <w:lang w:val="en-GB" w:eastAsia="en-US"/>
    </w:rPr>
  </w:style>
  <w:style w:type="paragraph" w:customStyle="1" w:styleId="berarbeitung1">
    <w:name w:val="Überarbeitung1"/>
    <w:uiPriority w:val="99"/>
    <w:semiHidden/>
    <w:qFormat/>
    <w:rsid w:val="00B060A5"/>
    <w:pPr>
      <w:spacing w:after="160" w:line="254" w:lineRule="auto"/>
    </w:pPr>
    <w:rPr>
      <w:rFonts w:ascii="Times New Roman" w:eastAsia="宋体" w:hAnsi="Times New Roman"/>
      <w:lang w:val="en-GB" w:eastAsia="en-US"/>
    </w:rPr>
  </w:style>
  <w:style w:type="paragraph" w:customStyle="1" w:styleId="2f">
    <w:name w:val="修订2"/>
    <w:uiPriority w:val="99"/>
    <w:semiHidden/>
    <w:qFormat/>
    <w:rsid w:val="00B060A5"/>
    <w:pPr>
      <w:spacing w:after="160" w:line="254" w:lineRule="auto"/>
    </w:pPr>
    <w:rPr>
      <w:rFonts w:ascii="Times New Roman" w:eastAsia="宋体" w:hAnsi="Times New Roman"/>
      <w:lang w:val="en-GB" w:eastAsia="en-US"/>
    </w:rPr>
  </w:style>
  <w:style w:type="paragraph" w:customStyle="1" w:styleId="3d">
    <w:name w:val="修订3"/>
    <w:uiPriority w:val="99"/>
    <w:semiHidden/>
    <w:qFormat/>
    <w:rsid w:val="00B060A5"/>
    <w:pPr>
      <w:spacing w:after="160" w:line="254" w:lineRule="auto"/>
    </w:pPr>
    <w:rPr>
      <w:rFonts w:ascii="Times New Roman" w:eastAsia="宋体" w:hAnsi="Times New Roman"/>
      <w:lang w:val="en-GB" w:eastAsia="en-US"/>
    </w:rPr>
  </w:style>
  <w:style w:type="paragraph" w:customStyle="1" w:styleId="4b">
    <w:name w:val="修订4"/>
    <w:uiPriority w:val="99"/>
    <w:semiHidden/>
    <w:qFormat/>
    <w:rsid w:val="00B060A5"/>
    <w:pPr>
      <w:spacing w:after="160" w:line="254" w:lineRule="auto"/>
    </w:pPr>
    <w:rPr>
      <w:rFonts w:ascii="Times New Roman" w:eastAsia="宋体" w:hAnsi="Times New Roman"/>
      <w:lang w:val="en-GB" w:eastAsia="en-US"/>
    </w:rPr>
  </w:style>
  <w:style w:type="character" w:customStyle="1" w:styleId="EQChar">
    <w:name w:val="EQ Char"/>
    <w:link w:val="EQ"/>
    <w:qFormat/>
    <w:locked/>
    <w:rsid w:val="00B060A5"/>
    <w:rPr>
      <w:rFonts w:ascii="Times New Roman" w:hAnsi="Times New Roman"/>
      <w:noProof/>
      <w:lang w:val="en-GB" w:eastAsia="en-US"/>
    </w:rPr>
  </w:style>
  <w:style w:type="paragraph" w:customStyle="1" w:styleId="CharCharCharChar1">
    <w:name w:val="Char Char Char Char1"/>
    <w:uiPriority w:val="99"/>
    <w:qFormat/>
    <w:rsid w:val="00B060A5"/>
    <w:pPr>
      <w:keepNext/>
      <w:tabs>
        <w:tab w:val="left" w:pos="-1134"/>
      </w:tabs>
      <w:autoSpaceDE w:val="0"/>
      <w:autoSpaceDN w:val="0"/>
      <w:adjustRightInd w:val="0"/>
      <w:spacing w:before="60" w:after="60" w:line="254" w:lineRule="auto"/>
      <w:jc w:val="both"/>
    </w:pPr>
    <w:rPr>
      <w:rFonts w:ascii="Times New Roman" w:eastAsia="宋体" w:hAnsi="Times New Roman"/>
      <w:lang w:val="en-GB" w:eastAsia="en-GB"/>
    </w:rPr>
  </w:style>
  <w:style w:type="paragraph" w:customStyle="1" w:styleId="CharCharCharCharCharCharCharCharCharCharCharChar1">
    <w:name w:val="Char Char Char Char Char Char Char Char Char Char Char Char1"/>
    <w:uiPriority w:val="99"/>
    <w:semiHidden/>
    <w:qFormat/>
    <w:rsid w:val="00B060A5"/>
    <w:pPr>
      <w:keepNext/>
      <w:tabs>
        <w:tab w:val="left" w:pos="851"/>
      </w:tabs>
      <w:autoSpaceDE w:val="0"/>
      <w:autoSpaceDN w:val="0"/>
      <w:adjustRightInd w:val="0"/>
      <w:spacing w:before="60" w:after="60" w:line="254" w:lineRule="auto"/>
      <w:ind w:left="851" w:hanging="851"/>
      <w:jc w:val="both"/>
    </w:pPr>
    <w:rPr>
      <w:rFonts w:ascii="Arial" w:eastAsia="宋体" w:hAnsi="Arial" w:cs="Arial"/>
      <w:color w:val="0000FF"/>
      <w:kern w:val="2"/>
      <w:lang w:val="en-US" w:eastAsia="zh-CN"/>
    </w:rPr>
  </w:style>
  <w:style w:type="paragraph" w:customStyle="1" w:styleId="SpecTextNum">
    <w:name w:val="Spec Text Num"/>
    <w:basedOn w:val="Normal"/>
    <w:uiPriority w:val="99"/>
    <w:qFormat/>
    <w:rsid w:val="00B060A5"/>
    <w:pPr>
      <w:numPr>
        <w:numId w:val="77"/>
      </w:numPr>
      <w:spacing w:after="160" w:line="254" w:lineRule="auto"/>
      <w:jc w:val="both"/>
    </w:pPr>
    <w:rPr>
      <w:rFonts w:ascii="Calibri" w:eastAsia="MS Mincho" w:hAnsi="Calibri" w:cs="Calibri"/>
      <w:sz w:val="21"/>
      <w:szCs w:val="24"/>
      <w:lang w:val="en-US" w:eastAsia="zh-TW"/>
    </w:rPr>
  </w:style>
  <w:style w:type="paragraph" w:customStyle="1" w:styleId="Tablehead">
    <w:name w:val="Table_head"/>
    <w:basedOn w:val="Normal"/>
    <w:next w:val="Normal"/>
    <w:uiPriority w:val="99"/>
    <w:qFormat/>
    <w:rsid w:val="00B060A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z-">
    <w:name w:val="z-窗体顶端 字符"/>
    <w:link w:val="z-13"/>
    <w:uiPriority w:val="99"/>
    <w:qFormat/>
    <w:locked/>
    <w:rsid w:val="00B060A5"/>
    <w:rPr>
      <w:rFonts w:ascii="Arial" w:eastAsia="MS PGothic" w:hAnsi="Arial" w:cs="Arial"/>
      <w:vanish/>
      <w:sz w:val="16"/>
      <w:szCs w:val="16"/>
      <w:lang w:eastAsia="zh-TW"/>
    </w:rPr>
  </w:style>
  <w:style w:type="paragraph" w:customStyle="1" w:styleId="z-13">
    <w:name w:val="z-窗体顶端1"/>
    <w:basedOn w:val="Normal"/>
    <w:next w:val="Normal"/>
    <w:link w:val="z-"/>
    <w:uiPriority w:val="99"/>
    <w:qFormat/>
    <w:rsid w:val="00B060A5"/>
    <w:pPr>
      <w:pBdr>
        <w:bottom w:val="single" w:sz="6" w:space="1" w:color="auto"/>
      </w:pBdr>
      <w:spacing w:after="160" w:line="254" w:lineRule="auto"/>
      <w:jc w:val="center"/>
    </w:pPr>
    <w:rPr>
      <w:rFonts w:ascii="Arial" w:eastAsia="MS PGothic" w:hAnsi="Arial" w:cs="Arial"/>
      <w:vanish/>
      <w:sz w:val="16"/>
      <w:szCs w:val="16"/>
      <w:lang w:val="fr-FR" w:eastAsia="zh-TW"/>
    </w:rPr>
  </w:style>
  <w:style w:type="character" w:customStyle="1" w:styleId="z-0">
    <w:name w:val="z-窗体底端 字符"/>
    <w:link w:val="z-14"/>
    <w:uiPriority w:val="99"/>
    <w:qFormat/>
    <w:locked/>
    <w:rsid w:val="00B060A5"/>
    <w:rPr>
      <w:rFonts w:ascii="Arial" w:eastAsia="MS PGothic" w:hAnsi="Arial" w:cs="Arial"/>
      <w:vanish/>
      <w:sz w:val="16"/>
      <w:szCs w:val="16"/>
      <w:lang w:eastAsia="zh-TW"/>
    </w:rPr>
  </w:style>
  <w:style w:type="paragraph" w:customStyle="1" w:styleId="z-14">
    <w:name w:val="z-窗体底端1"/>
    <w:basedOn w:val="Normal"/>
    <w:next w:val="Normal"/>
    <w:link w:val="z-0"/>
    <w:uiPriority w:val="99"/>
    <w:qFormat/>
    <w:rsid w:val="00B060A5"/>
    <w:pPr>
      <w:pBdr>
        <w:top w:val="single" w:sz="6" w:space="1" w:color="auto"/>
      </w:pBdr>
      <w:spacing w:after="160" w:line="254" w:lineRule="auto"/>
      <w:jc w:val="center"/>
    </w:pPr>
    <w:rPr>
      <w:rFonts w:ascii="Arial" w:eastAsia="MS PGothic" w:hAnsi="Arial" w:cs="Arial"/>
      <w:vanish/>
      <w:sz w:val="16"/>
      <w:szCs w:val="16"/>
      <w:lang w:val="fr-FR" w:eastAsia="zh-TW"/>
    </w:rPr>
  </w:style>
  <w:style w:type="paragraph" w:customStyle="1" w:styleId="Revision4">
    <w:name w:val="Revision4"/>
    <w:uiPriority w:val="99"/>
    <w:semiHidden/>
    <w:qFormat/>
    <w:rsid w:val="00B060A5"/>
    <w:pPr>
      <w:spacing w:after="160" w:line="254" w:lineRule="auto"/>
    </w:pPr>
    <w:rPr>
      <w:rFonts w:ascii="Yu Mincho" w:eastAsia="Yu Mincho" w:hAnsi="Yu Mincho"/>
      <w:kern w:val="2"/>
      <w:sz w:val="21"/>
      <w:szCs w:val="22"/>
      <w:lang w:val="en-US" w:eastAsia="ja-JP"/>
    </w:rPr>
  </w:style>
  <w:style w:type="paragraph" w:customStyle="1" w:styleId="1f8">
    <w:name w:val="変更箇所1"/>
    <w:uiPriority w:val="99"/>
    <w:semiHidden/>
    <w:qFormat/>
    <w:rsid w:val="00B060A5"/>
    <w:pPr>
      <w:spacing w:after="160" w:line="254" w:lineRule="auto"/>
    </w:pPr>
    <w:rPr>
      <w:rFonts w:ascii="Yu Mincho" w:eastAsia="Yu Mincho" w:hAnsi="Yu Mincho"/>
      <w:kern w:val="2"/>
      <w:sz w:val="21"/>
      <w:szCs w:val="22"/>
      <w:lang w:val="en-US" w:eastAsia="ja-JP"/>
    </w:rPr>
  </w:style>
  <w:style w:type="paragraph" w:customStyle="1" w:styleId="Revision5">
    <w:name w:val="Revision5"/>
    <w:uiPriority w:val="99"/>
    <w:semiHidden/>
    <w:qFormat/>
    <w:rsid w:val="00B060A5"/>
    <w:pPr>
      <w:spacing w:after="160" w:line="254" w:lineRule="auto"/>
    </w:pPr>
    <w:rPr>
      <w:rFonts w:ascii="Calibri" w:eastAsia="MS PGothic" w:hAnsi="Calibri" w:cs="Calibri"/>
      <w:sz w:val="21"/>
      <w:szCs w:val="21"/>
      <w:lang w:val="en-US" w:eastAsia="zh-TW"/>
    </w:rPr>
  </w:style>
  <w:style w:type="character" w:customStyle="1" w:styleId="280">
    <w:name w:val="28"/>
    <w:semiHidden/>
    <w:qFormat/>
    <w:rsid w:val="00B060A5"/>
    <w:rPr>
      <w:rFonts w:ascii="游ゴ シ ッ ク" w:hAnsi="游ゴ シ ッ ク" w:hint="default"/>
      <w:color w:val="auto"/>
    </w:rPr>
  </w:style>
  <w:style w:type="character" w:customStyle="1" w:styleId="300">
    <w:name w:val="30"/>
    <w:semiHidden/>
    <w:rsid w:val="00B060A5"/>
    <w:rPr>
      <w:rFonts w:ascii="Yu Mincho" w:eastAsia="Yu Mincho" w:hAnsi="Yu Mincho" w:cs="Times New Roman" w:hint="eastAsia"/>
      <w:color w:val="auto"/>
      <w:sz w:val="22"/>
      <w:szCs w:val="22"/>
    </w:rPr>
  </w:style>
  <w:style w:type="character" w:customStyle="1" w:styleId="UnresolvedMention2">
    <w:name w:val="Unresolved Mention2"/>
    <w:uiPriority w:val="99"/>
    <w:semiHidden/>
    <w:qFormat/>
    <w:rsid w:val="00B060A5"/>
    <w:rPr>
      <w:color w:val="605E5C"/>
      <w:shd w:val="clear" w:color="auto" w:fill="E1DFDD"/>
    </w:rPr>
  </w:style>
  <w:style w:type="character" w:customStyle="1" w:styleId="1f9">
    <w:name w:val="リスト段落 (文字)1"/>
    <w:aliases w:val="列出段落1 (文字)1,목록단락 (文字)"/>
    <w:uiPriority w:val="34"/>
    <w:qFormat/>
    <w:rsid w:val="00B060A5"/>
    <w:rPr>
      <w:rFonts w:ascii="Times" w:eastAsia="Batang" w:hAnsi="Times" w:cs="Times" w:hint="default"/>
      <w:szCs w:val="24"/>
      <w:lang w:val="en-GB" w:eastAsia="zh-CN"/>
    </w:rPr>
  </w:style>
  <w:style w:type="character" w:customStyle="1" w:styleId="11b">
    <w:name w:val="見出し 1 (文字)1"/>
    <w:uiPriority w:val="99"/>
    <w:qFormat/>
    <w:rsid w:val="00B060A5"/>
    <w:rPr>
      <w:rFonts w:ascii="Yu Gothic Light" w:eastAsia="Yu Gothic Light" w:hAnsi="Yu Gothic Light" w:cs="Times New Roman" w:hint="eastAsia"/>
      <w:sz w:val="24"/>
      <w:szCs w:val="24"/>
      <w:lang w:eastAsia="en-US"/>
    </w:rPr>
  </w:style>
  <w:style w:type="character" w:customStyle="1" w:styleId="217">
    <w:name w:val="見出し 2 (文字)1"/>
    <w:semiHidden/>
    <w:qFormat/>
    <w:rsid w:val="00B060A5"/>
    <w:rPr>
      <w:rFonts w:ascii="Yu Gothic Light" w:eastAsia="Yu Gothic Light" w:hAnsi="Yu Gothic Light" w:cs="Times New Roman" w:hint="eastAsia"/>
      <w:lang w:eastAsia="en-US"/>
    </w:rPr>
  </w:style>
  <w:style w:type="character" w:customStyle="1" w:styleId="313">
    <w:name w:val="見出し 3 (文字)1"/>
    <w:uiPriority w:val="9"/>
    <w:qFormat/>
    <w:rsid w:val="00B060A5"/>
    <w:rPr>
      <w:rFonts w:ascii="Yu Gothic Light" w:eastAsia="Yu Gothic Light" w:hAnsi="Yu Gothic Light" w:cs="Times New Roman" w:hint="eastAsia"/>
      <w:lang w:eastAsia="en-US"/>
    </w:rPr>
  </w:style>
  <w:style w:type="character" w:customStyle="1" w:styleId="414">
    <w:name w:val="見出し 4 (文字)1"/>
    <w:semiHidden/>
    <w:qFormat/>
    <w:rsid w:val="00B060A5"/>
    <w:rPr>
      <w:rFonts w:ascii="MS Mincho" w:eastAsia="Yu Mincho" w:hAnsi="MS Mincho" w:hint="eastAsia"/>
      <w:b/>
      <w:bCs/>
      <w:lang w:eastAsia="en-US"/>
    </w:rPr>
  </w:style>
  <w:style w:type="character" w:customStyle="1" w:styleId="51d">
    <w:name w:val="見出し 5 (文字)1"/>
    <w:semiHidden/>
    <w:qFormat/>
    <w:rsid w:val="00B060A5"/>
    <w:rPr>
      <w:rFonts w:ascii="Yu Gothic Light" w:eastAsia="Yu Gothic Light" w:hAnsi="Yu Gothic Light" w:cs="Times New Roman" w:hint="eastAsia"/>
      <w:lang w:eastAsia="en-US"/>
    </w:rPr>
  </w:style>
  <w:style w:type="character" w:customStyle="1" w:styleId="813">
    <w:name w:val="見出し 8 (文字)1"/>
    <w:semiHidden/>
    <w:qFormat/>
    <w:rsid w:val="00B060A5"/>
    <w:rPr>
      <w:rFonts w:ascii="MS Mincho" w:eastAsia="Yu Mincho" w:hAnsi="MS Mincho" w:hint="eastAsia"/>
      <w:lang w:eastAsia="en-US"/>
    </w:rPr>
  </w:style>
  <w:style w:type="character" w:customStyle="1" w:styleId="912">
    <w:name w:val="見出し 9 (文字)1"/>
    <w:uiPriority w:val="9"/>
    <w:semiHidden/>
    <w:qFormat/>
    <w:rsid w:val="00B060A5"/>
    <w:rPr>
      <w:rFonts w:ascii="MS Mincho" w:eastAsia="Yu Mincho" w:hAnsi="MS Mincho" w:hint="eastAsia"/>
      <w:lang w:eastAsia="en-US"/>
    </w:rPr>
  </w:style>
  <w:style w:type="character" w:customStyle="1" w:styleId="1fa">
    <w:name w:val="脚注文字列 (文字)1"/>
    <w:semiHidden/>
    <w:qFormat/>
    <w:rsid w:val="00B060A5"/>
    <w:rPr>
      <w:rFonts w:ascii="Times New Roman" w:eastAsia="MS Gothic" w:hAnsi="Times New Roman" w:cs="Times New Roman" w:hint="default"/>
      <w:sz w:val="24"/>
      <w:lang w:val="en-GB" w:eastAsia="ja-JP"/>
    </w:rPr>
  </w:style>
  <w:style w:type="character" w:customStyle="1" w:styleId="1fb">
    <w:name w:val="ヘッダー (文字)1"/>
    <w:semiHidden/>
    <w:qFormat/>
    <w:rsid w:val="00B060A5"/>
    <w:rPr>
      <w:rFonts w:ascii="Times New Roman" w:eastAsia="MS Gothic" w:hAnsi="Times New Roman" w:cs="Times New Roman" w:hint="default"/>
      <w:sz w:val="24"/>
      <w:lang w:val="en-GB" w:eastAsia="ja-JP"/>
    </w:rPr>
  </w:style>
  <w:style w:type="character" w:customStyle="1" w:styleId="1fc">
    <w:name w:val="図表番号 (文字)1"/>
    <w:uiPriority w:val="99"/>
    <w:qFormat/>
    <w:locked/>
    <w:rsid w:val="00B060A5"/>
    <w:rPr>
      <w:rFonts w:ascii="Times New Roman" w:eastAsia="MS Gothic" w:hAnsi="Times New Roman" w:cs="Times New Roman" w:hint="default"/>
      <w:b/>
      <w:bCs w:val="0"/>
      <w:sz w:val="24"/>
      <w:lang w:val="en-GB"/>
    </w:rPr>
  </w:style>
  <w:style w:type="character" w:customStyle="1" w:styleId="1fd">
    <w:name w:val="表題 (文字)1"/>
    <w:qFormat/>
    <w:rsid w:val="00B060A5"/>
    <w:rPr>
      <w:rFonts w:ascii="Yu Gothic Light" w:eastAsia="Yu Gothic Light" w:hAnsi="Yu Gothic Light" w:cs="Times New Roman" w:hint="eastAsia"/>
      <w:sz w:val="32"/>
      <w:szCs w:val="32"/>
      <w:lang w:val="en-GB" w:eastAsia="ja-JP"/>
    </w:rPr>
  </w:style>
  <w:style w:type="character" w:customStyle="1" w:styleId="1fe">
    <w:name w:val="本文 (文字)1"/>
    <w:qFormat/>
    <w:rsid w:val="00B060A5"/>
    <w:rPr>
      <w:rFonts w:ascii="Times New Roman" w:eastAsia="MS Gothic" w:hAnsi="Times New Roman" w:cs="Times New Roman" w:hint="default"/>
      <w:sz w:val="24"/>
      <w:lang w:val="en-GB" w:eastAsia="ja-JP"/>
    </w:rPr>
  </w:style>
  <w:style w:type="character" w:customStyle="1" w:styleId="B2Car">
    <w:name w:val="B2 Car"/>
    <w:qFormat/>
    <w:rsid w:val="00B060A5"/>
    <w:rPr>
      <w:lang w:val="en-GB" w:eastAsia="en-US"/>
    </w:rPr>
  </w:style>
  <w:style w:type="character" w:customStyle="1" w:styleId="CharChar51">
    <w:name w:val="Char Char51"/>
    <w:semiHidden/>
    <w:qFormat/>
    <w:rsid w:val="00B060A5"/>
    <w:rPr>
      <w:rFonts w:ascii="Times New Roman" w:hAnsi="Times New Roman" w:cs="Times New Roman" w:hint="default"/>
      <w:lang w:eastAsia="en-US"/>
    </w:rPr>
  </w:style>
  <w:style w:type="character" w:customStyle="1" w:styleId="xcontentpasted0">
    <w:name w:val="x_contentpasted0"/>
    <w:qFormat/>
    <w:rsid w:val="00B060A5"/>
  </w:style>
  <w:style w:type="character" w:customStyle="1" w:styleId="ui-provider">
    <w:name w:val="ui-provider"/>
    <w:qFormat/>
    <w:rsid w:val="00B060A5"/>
  </w:style>
  <w:style w:type="table" w:customStyle="1" w:styleId="TableSimple217">
    <w:name w:val="Table Simple 217"/>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
    <w:name w:val="Table Classic 117"/>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
    <w:name w:val="Table Classic 217"/>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
    <w:name w:val="Table Grid 217"/>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0">
    <w:name w:val="Table Grid 317"/>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0">
    <w:name w:val="Table Grid 417"/>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
    <w:name w:val="Table Elegant17"/>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
    <w:name w:val="Table Subtle 217"/>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
    <w:name w:val="Table Theme17"/>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
    <w:name w:val="Medium Shading 2 - Accent 317"/>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
    <w:name w:val="Light Shading - Accent 617"/>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
    <w:name w:val="Dark List - Accent 617"/>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
    <w:name w:val="Table Grid1112"/>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Bahnschrift SemiLight" w:eastAsia="Bahnschrift SemiLight" w:hAnsi="Bahnschrift SemiLight" w:cs="Times New Roman" w:hint="eastAsia"/>
        <w:i/>
        <w:iCs/>
        <w:sz w:val="26"/>
        <w:szCs w:val="26"/>
      </w:rPr>
      <w:tblPr/>
      <w:tcPr>
        <w:tcBorders>
          <w:bottom w:val="single" w:sz="4" w:space="0" w:color="4472C4"/>
        </w:tcBorders>
        <w:shd w:val="clear" w:color="auto" w:fill="FFFFFF"/>
      </w:tcPr>
    </w:tblStylePr>
    <w:tblStylePr w:type="lastRow">
      <w:rPr>
        <w:rFonts w:ascii="Bahnschrift SemiLight" w:eastAsia="Bahnschrift SemiLight" w:hAnsi="Bahnschrift SemiLight" w:cs="Times New Roman" w:hint="eastAsia"/>
        <w:i/>
        <w:iCs/>
        <w:sz w:val="26"/>
        <w:szCs w:val="26"/>
      </w:rPr>
      <w:tblPr/>
      <w:tcPr>
        <w:tcBorders>
          <w:top w:val="single" w:sz="4" w:space="0" w:color="4472C4"/>
        </w:tcBorders>
        <w:shd w:val="clear" w:color="auto" w:fill="FFFFFF"/>
      </w:tcPr>
    </w:tblStylePr>
    <w:tblStylePr w:type="firstCol">
      <w:pPr>
        <w:jc w:val="right"/>
      </w:pPr>
      <w:rPr>
        <w:rFonts w:ascii="Bahnschrift SemiLight" w:eastAsia="Bahnschrift SemiLight" w:hAnsi="Bahnschrift SemiLight" w:cs="Times New Roman" w:hint="eastAsia"/>
        <w:i/>
        <w:iCs/>
        <w:sz w:val="26"/>
        <w:szCs w:val="26"/>
      </w:rPr>
      <w:tblPr/>
      <w:tcPr>
        <w:tcBorders>
          <w:right w:val="single" w:sz="4" w:space="0" w:color="4472C4"/>
        </w:tcBorders>
        <w:shd w:val="clear" w:color="auto" w:fill="FFFFFF"/>
      </w:tcPr>
    </w:tblStylePr>
    <w:tblStylePr w:type="lastCol">
      <w:rPr>
        <w:rFonts w:ascii="Bahnschrift SemiLight" w:eastAsia="Bahnschrift SemiLight" w:hAnsi="Bahnschrift SemiLigh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ff">
    <w:name w:val="表 (格子)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
    <w:name w:val="Table Grid Light127"/>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
    <w:name w:val="Plain Table 11110"/>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0">
    <w:name w:val="浅色列表117"/>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f0">
    <w:name w:val="表 (格子)2"/>
    <w:basedOn w:val="TableNormal"/>
    <w:uiPriority w:val="39"/>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108">
    <w:name w:val="Char Char1 Char Char Char Char Char Char Char Char Char Char Char Char Char Char Char108"/>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81">
    <w:name w:val="Style Bulleted81"/>
    <w:rsid w:val="00B060A5"/>
  </w:style>
  <w:style w:type="character" w:customStyle="1" w:styleId="5103">
    <w:name w:val="(文字) (文字)5103"/>
    <w:semiHidden/>
    <w:qFormat/>
    <w:rsid w:val="00B060A5"/>
    <w:rPr>
      <w:rFonts w:ascii="Times New Roman" w:hAnsi="Times New Roman"/>
      <w:lang w:eastAsia="en-US"/>
    </w:rPr>
  </w:style>
  <w:style w:type="numbering" w:customStyle="1" w:styleId="StyleBulletedSymbolsymbolLeft025Hanging061">
    <w:name w:val="Style Bulleted Symbol (symbol) Left:  0.25&quot; Hanging:  0.61"/>
    <w:basedOn w:val="NoList"/>
    <w:rsid w:val="00B060A5"/>
  </w:style>
  <w:style w:type="table" w:customStyle="1" w:styleId="ColorfulList-Accent1231">
    <w:name w:val="Colorful List - Accent 123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1">
    <w:name w:val="Style Bulleted Symbol (symbol) Left:  0.25&quot; Hanging:  0.25&quot;81"/>
    <w:basedOn w:val="NoList"/>
    <w:rsid w:val="00B060A5"/>
  </w:style>
  <w:style w:type="numbering" w:customStyle="1" w:styleId="StyleBulletedSymbolsymbolLeft025Hanging025171">
    <w:name w:val="Style Bulleted Symbol (symbol) Left:  0.25&quot; Hanging:  0.25&quot;171"/>
    <w:basedOn w:val="NoList"/>
    <w:rsid w:val="00B060A5"/>
  </w:style>
  <w:style w:type="numbering" w:customStyle="1" w:styleId="StyleBulletedSymbolsymbolLeft025Hanging025261">
    <w:name w:val="Style Bulleted Symbol (symbol) Left:  0.25&quot; Hanging:  0.25&quot;261"/>
    <w:basedOn w:val="NoList"/>
    <w:rsid w:val="00B060A5"/>
  </w:style>
  <w:style w:type="table" w:customStyle="1" w:styleId="TableSimple227">
    <w:name w:val="Table Simple 227"/>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
    <w:name w:val="Table Classic 127"/>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
    <w:name w:val="Table Classic 227"/>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0">
    <w:name w:val="Table Grid 227"/>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
    <w:name w:val="Table Grid 327"/>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
    <w:name w:val="Table Grid 427"/>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
    <w:name w:val="Table Elegant27"/>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
    <w:name w:val="Table Subtle 227"/>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
    <w:name w:val="Table Theme27"/>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
    <w:name w:val="Medium Shading 2 - Accent 327"/>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
    <w:name w:val="Light Shading - Accent 627"/>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
    <w:name w:val="Dark List - Accent 627"/>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
    <w:name w:val="Table Grid1212"/>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Georgia" w:eastAsia="Georgia" w:hAnsi="Georgia" w:cs="Times New Roman" w:hint="eastAsia"/>
        <w:i/>
        <w:iCs/>
        <w:sz w:val="26"/>
        <w:szCs w:val="26"/>
      </w:rPr>
      <w:tblPr/>
      <w:tcPr>
        <w:tcBorders>
          <w:bottom w:val="single" w:sz="4" w:space="0" w:color="4472C4"/>
        </w:tcBorders>
        <w:shd w:val="clear" w:color="auto" w:fill="FFFFFF"/>
      </w:tcPr>
    </w:tblStylePr>
    <w:tblStylePr w:type="lastRow">
      <w:rPr>
        <w:rFonts w:ascii="Georgia" w:eastAsia="Georgia" w:hAnsi="Georgia" w:cs="Times New Roman" w:hint="eastAsia"/>
        <w:i/>
        <w:iCs/>
        <w:sz w:val="26"/>
        <w:szCs w:val="26"/>
      </w:rPr>
      <w:tblPr/>
      <w:tcPr>
        <w:tcBorders>
          <w:top w:val="single" w:sz="4" w:space="0" w:color="4472C4"/>
        </w:tcBorders>
        <w:shd w:val="clear" w:color="auto" w:fill="FFFFFF"/>
      </w:tcPr>
    </w:tblStylePr>
    <w:tblStylePr w:type="firstCol">
      <w:pPr>
        <w:jc w:val="right"/>
      </w:pPr>
      <w:rPr>
        <w:rFonts w:ascii="Georgia" w:eastAsia="Georgia" w:hAnsi="Georgia" w:cs="Times New Roman" w:hint="eastAsia"/>
        <w:i/>
        <w:iCs/>
        <w:sz w:val="26"/>
        <w:szCs w:val="26"/>
      </w:rPr>
      <w:tblPr/>
      <w:tcPr>
        <w:tcBorders>
          <w:right w:val="single" w:sz="4" w:space="0" w:color="4472C4"/>
        </w:tcBorders>
        <w:shd w:val="clear" w:color="auto" w:fill="FFFFFF"/>
      </w:tcPr>
    </w:tblStylePr>
    <w:tblStylePr w:type="lastCol">
      <w:rPr>
        <w:rFonts w:ascii="Georgia" w:eastAsia="Georgia" w:hAnsi="Georgi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0">
    <w:name w:val="网格型15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
    <w:name w:val="Table Grid Light137"/>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
    <w:name w:val="Plain Table 1127"/>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0">
    <w:name w:val="浅色列表127"/>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1">
    <w:name w:val="Style Bulleted91"/>
    <w:rsid w:val="00B060A5"/>
    <w:pPr>
      <w:numPr>
        <w:numId w:val="45"/>
      </w:numPr>
    </w:pPr>
  </w:style>
  <w:style w:type="table" w:customStyle="1" w:styleId="TableGrid130">
    <w:name w:val="TableGrid13"/>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101">
    <w:name w:val="Style Bulleted101"/>
    <w:rsid w:val="00B060A5"/>
  </w:style>
  <w:style w:type="character" w:customStyle="1" w:styleId="5102">
    <w:name w:val="(文字) (文字)5102"/>
    <w:semiHidden/>
    <w:qFormat/>
    <w:rsid w:val="00B060A5"/>
    <w:rPr>
      <w:rFonts w:ascii="Times New Roman" w:hAnsi="Times New Roman"/>
      <w:lang w:eastAsia="en-US"/>
    </w:rPr>
  </w:style>
  <w:style w:type="numbering" w:customStyle="1" w:styleId="StyleBulletedSymbolsymbolLeft025Hanging071">
    <w:name w:val="Style Bulleted Symbol (symbol) Left:  0.25&quot; Hanging:  0.71"/>
    <w:basedOn w:val="NoList"/>
    <w:rsid w:val="00B060A5"/>
  </w:style>
  <w:style w:type="table" w:customStyle="1" w:styleId="ColorfulList-Accent1241">
    <w:name w:val="Colorful List - Accent 124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1">
    <w:name w:val="Style Bulleted Symbol (symbol) Left:  0.25&quot; Hanging:  0.25&quot;91"/>
    <w:basedOn w:val="NoList"/>
    <w:rsid w:val="00B060A5"/>
  </w:style>
  <w:style w:type="numbering" w:customStyle="1" w:styleId="StyleBulletedSymbolsymbolLeft025Hanging025181">
    <w:name w:val="Style Bulleted Symbol (symbol) Left:  0.25&quot; Hanging:  0.25&quot;181"/>
    <w:basedOn w:val="NoList"/>
    <w:rsid w:val="00B060A5"/>
  </w:style>
  <w:style w:type="numbering" w:customStyle="1" w:styleId="StyleBulletedSymbolsymbolLeft025Hanging025271">
    <w:name w:val="Style Bulleted Symbol (symbol) Left:  0.25&quot; Hanging:  0.25&quot;271"/>
    <w:basedOn w:val="NoList"/>
    <w:rsid w:val="00B060A5"/>
  </w:style>
  <w:style w:type="table" w:customStyle="1" w:styleId="TableSimple237">
    <w:name w:val="Table Simple 237"/>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
    <w:name w:val="Table Classic 137"/>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
    <w:name w:val="Table Classic 237"/>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
    <w:name w:val="Table Grid 237"/>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
    <w:name w:val="Table Grid 337"/>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
    <w:name w:val="Table Grid 437"/>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
    <w:name w:val="Table Elegant37"/>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
    <w:name w:val="Table Subtle 237"/>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
    <w:name w:val="Table Theme37"/>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
    <w:name w:val="Medium Shading 2 - Accent 337"/>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
    <w:name w:val="Light Shading - Accent 637"/>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
    <w:name w:val="Dark List - Accent 637"/>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
    <w:name w:val="Table Grid137"/>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Impact" w:eastAsia="Impact" w:hAnsi="Impact" w:cs="Times New Roman" w:hint="eastAsia"/>
        <w:i/>
        <w:iCs/>
        <w:sz w:val="26"/>
        <w:szCs w:val="26"/>
      </w:rPr>
      <w:tblPr/>
      <w:tcPr>
        <w:tcBorders>
          <w:bottom w:val="single" w:sz="4" w:space="0" w:color="4472C4"/>
        </w:tcBorders>
        <w:shd w:val="clear" w:color="auto" w:fill="FFFFFF"/>
      </w:tcPr>
    </w:tblStylePr>
    <w:tblStylePr w:type="lastRow">
      <w:rPr>
        <w:rFonts w:ascii="Impact" w:eastAsia="Impact" w:hAnsi="Impact" w:cs="Times New Roman" w:hint="eastAsia"/>
        <w:i/>
        <w:iCs/>
        <w:sz w:val="26"/>
        <w:szCs w:val="26"/>
      </w:rPr>
      <w:tblPr/>
      <w:tcPr>
        <w:tcBorders>
          <w:top w:val="single" w:sz="4" w:space="0" w:color="4472C4"/>
        </w:tcBorders>
        <w:shd w:val="clear" w:color="auto" w:fill="FFFFFF"/>
      </w:tcPr>
    </w:tblStylePr>
    <w:tblStylePr w:type="firstCol">
      <w:pPr>
        <w:jc w:val="right"/>
      </w:pPr>
      <w:rPr>
        <w:rFonts w:ascii="Impact" w:eastAsia="Impact" w:hAnsi="Impact" w:cs="Times New Roman" w:hint="eastAsia"/>
        <w:i/>
        <w:iCs/>
        <w:sz w:val="26"/>
        <w:szCs w:val="26"/>
      </w:rPr>
      <w:tblPr/>
      <w:tcPr>
        <w:tcBorders>
          <w:right w:val="single" w:sz="4" w:space="0" w:color="4472C4"/>
        </w:tcBorders>
        <w:shd w:val="clear" w:color="auto" w:fill="FFFFFF"/>
      </w:tcPr>
    </w:tblStylePr>
    <w:tblStylePr w:type="lastCol">
      <w:rPr>
        <w:rFonts w:ascii="Impact" w:eastAsia="Impact" w:hAnsi="Impac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
    <w:name w:val="Table Grid Light147"/>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
    <w:name w:val="Plain Table 1137"/>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0">
    <w:name w:val="浅色列表137"/>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contentpasted2">
    <w:name w:val="contentpasted2"/>
    <w:basedOn w:val="DefaultParagraphFont"/>
    <w:qFormat/>
    <w:rsid w:val="00B060A5"/>
  </w:style>
  <w:style w:type="table" w:customStyle="1" w:styleId="TableGrid140">
    <w:name w:val="TableGrid14"/>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2">
    <w:name w:val="Style Bulleted112"/>
    <w:rsid w:val="00B060A5"/>
    <w:pPr>
      <w:numPr>
        <w:numId w:val="44"/>
      </w:numPr>
    </w:pPr>
  </w:style>
  <w:style w:type="numbering" w:customStyle="1" w:styleId="StyleBulletedSymbolsymbolLeft025Hanging081">
    <w:name w:val="Style Bulleted Symbol (symbol) Left:  0.25&quot; Hanging:  0.81"/>
    <w:basedOn w:val="NoList"/>
    <w:rsid w:val="00B060A5"/>
    <w:pPr>
      <w:numPr>
        <w:numId w:val="47"/>
      </w:numPr>
    </w:pPr>
  </w:style>
  <w:style w:type="table" w:customStyle="1" w:styleId="ColorfulList-Accent1251">
    <w:name w:val="Colorful List - Accent 125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101">
    <w:name w:val="Style Bulleted Symbol (symbol) Left:  0.25&quot; Hanging:  0.25&quot;101"/>
    <w:basedOn w:val="NoList"/>
    <w:rsid w:val="00B060A5"/>
    <w:pPr>
      <w:numPr>
        <w:numId w:val="35"/>
      </w:numPr>
    </w:pPr>
  </w:style>
  <w:style w:type="numbering" w:customStyle="1" w:styleId="StyleBulletedSymbolsymbolLeft025Hanging025191">
    <w:name w:val="Style Bulleted Symbol (symbol) Left:  0.25&quot; Hanging:  0.25&quot;191"/>
    <w:basedOn w:val="NoList"/>
    <w:rsid w:val="00B060A5"/>
    <w:pPr>
      <w:numPr>
        <w:numId w:val="46"/>
      </w:numPr>
    </w:pPr>
  </w:style>
  <w:style w:type="numbering" w:customStyle="1" w:styleId="StyleBulletedSymbolsymbolLeft025Hanging025281">
    <w:name w:val="Style Bulleted Symbol (symbol) Left:  0.25&quot; Hanging:  0.25&quot;281"/>
    <w:basedOn w:val="NoList"/>
    <w:rsid w:val="00B060A5"/>
    <w:pPr>
      <w:numPr>
        <w:numId w:val="48"/>
      </w:numPr>
    </w:pPr>
  </w:style>
  <w:style w:type="table" w:customStyle="1" w:styleId="TableSimple24">
    <w:name w:val="Table Simple 24"/>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
    <w:name w:val="Table Grid147"/>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新宋体" w:eastAsia="@新宋体" w:hAnsi="@新宋体" w:cs="Times New Roman" w:hint="eastAsia"/>
        <w:i/>
        <w:iCs/>
        <w:sz w:val="26"/>
        <w:szCs w:val="26"/>
      </w:rPr>
      <w:tblPr/>
      <w:tcPr>
        <w:tcBorders>
          <w:bottom w:val="single" w:sz="4" w:space="0" w:color="4472C4"/>
        </w:tcBorders>
        <w:shd w:val="clear" w:color="auto" w:fill="FFFFFF"/>
      </w:tcPr>
    </w:tblStylePr>
    <w:tblStylePr w:type="lastRow">
      <w:rPr>
        <w:rFonts w:ascii="@新宋体" w:eastAsia="@新宋体" w:hAnsi="@新宋体" w:cs="Times New Roman" w:hint="eastAsia"/>
        <w:i/>
        <w:iCs/>
        <w:sz w:val="26"/>
        <w:szCs w:val="26"/>
      </w:rPr>
      <w:tblPr/>
      <w:tcPr>
        <w:tcBorders>
          <w:top w:val="single" w:sz="4" w:space="0" w:color="4472C4"/>
        </w:tcBorders>
        <w:shd w:val="clear" w:color="auto" w:fill="FFFFFF"/>
      </w:tcPr>
    </w:tblStylePr>
    <w:tblStylePr w:type="firstCol">
      <w:pPr>
        <w:jc w:val="right"/>
      </w:pPr>
      <w:rPr>
        <w:rFonts w:ascii="@新宋体" w:eastAsia="@新宋体" w:hAnsi="@新宋体" w:cs="Times New Roman" w:hint="eastAsia"/>
        <w:i/>
        <w:iCs/>
        <w:sz w:val="26"/>
        <w:szCs w:val="26"/>
      </w:rPr>
      <w:tblPr/>
      <w:tcPr>
        <w:tcBorders>
          <w:right w:val="single" w:sz="4" w:space="0" w:color="4472C4"/>
        </w:tcBorders>
        <w:shd w:val="clear" w:color="auto" w:fill="FFFFFF"/>
      </w:tcPr>
    </w:tblStylePr>
    <w:tblStylePr w:type="lastCol">
      <w:rPr>
        <w:rFonts w:ascii="@新宋体" w:eastAsia="@新宋体" w:hAnsi="@新宋体"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0">
    <w:name w:val="网格型17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
    <w:name w:val="Table Grid Light152"/>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
    <w:name w:val="Plain Table 1147"/>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
    <w:name w:val="浅色列表142"/>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c-p0">
    <w:name w:val="mc-p"/>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sub-proposal">
    <w:name w:val="sub-proposal"/>
    <w:basedOn w:val="Normal"/>
    <w:qFormat/>
    <w:rsid w:val="00B060A5"/>
    <w:pPr>
      <w:numPr>
        <w:numId w:val="78"/>
      </w:numPr>
      <w:tabs>
        <w:tab w:val="clear" w:pos="420"/>
      </w:tabs>
      <w:spacing w:beforeLines="30" w:afterLines="30" w:after="0" w:line="288" w:lineRule="auto"/>
      <w:ind w:left="360" w:firstLine="0"/>
    </w:pPr>
    <w:rPr>
      <w:rFonts w:eastAsia="宋体"/>
      <w:b/>
      <w:bCs/>
      <w:i/>
      <w:iCs/>
      <w:sz w:val="22"/>
      <w:szCs w:val="22"/>
      <w:lang w:val="en-US" w:eastAsia="zh-CN"/>
    </w:rPr>
  </w:style>
  <w:style w:type="numbering" w:customStyle="1" w:styleId="2f1">
    <w:name w:val="リストなし2"/>
    <w:next w:val="NoList"/>
    <w:uiPriority w:val="99"/>
    <w:semiHidden/>
    <w:unhideWhenUsed/>
    <w:rsid w:val="00B060A5"/>
  </w:style>
  <w:style w:type="paragraph" w:customStyle="1" w:styleId="225">
    <w:name w:val="目次 22"/>
    <w:basedOn w:val="TOC1"/>
    <w:next w:val="Normal"/>
    <w:uiPriority w:val="39"/>
    <w:unhideWhenUsed/>
    <w:qFormat/>
    <w:rsid w:val="00B060A5"/>
    <w:pPr>
      <w:keepNext w:val="0"/>
      <w:widowControl/>
      <w:spacing w:before="0"/>
      <w:ind w:left="851" w:hanging="851"/>
    </w:pPr>
    <w:rPr>
      <w:rFonts w:ascii="Times" w:hAnsi="Times"/>
      <w:noProof w:val="0"/>
      <w:sz w:val="20"/>
    </w:rPr>
  </w:style>
  <w:style w:type="table" w:customStyle="1" w:styleId="3e">
    <w:name w:val="表 (格子)3"/>
    <w:basedOn w:val="TableNormal"/>
    <w:next w:val="TableGrid"/>
    <w:qFormat/>
    <w:rsid w:val="00B060A5"/>
    <w:pPr>
      <w:spacing w:before="120" w:line="280" w:lineRule="atLeast"/>
      <w:jc w:val="both"/>
    </w:pPr>
    <w:rPr>
      <w:rFonts w:ascii="New York" w:eastAsia="宋体" w:hAnsi="New York"/>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0">
    <w:name w:val="表のテーマ1"/>
    <w:basedOn w:val="TableNormal"/>
    <w:next w:val="TableTheme"/>
    <w:unhideWhenUsed/>
    <w:qFormat/>
    <w:rsid w:val="00B060A5"/>
    <w:pPr>
      <w:spacing w:after="180"/>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1">
    <w:name w:val="表 (エレガント)1"/>
    <w:basedOn w:val="TableNormal"/>
    <w:next w:val="TableElegant"/>
    <w:unhideWhenUsed/>
    <w:qFormat/>
    <w:rsid w:val="00B060A5"/>
    <w:pPr>
      <w:spacing w:after="180"/>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c">
    <w:name w:val="表 (クラシック) 11"/>
    <w:basedOn w:val="TableNormal"/>
    <w:next w:val="TableClassic1"/>
    <w:unhideWhenUsed/>
    <w:qFormat/>
    <w:rsid w:val="00B060A5"/>
    <w:pPr>
      <w:spacing w:after="180"/>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8">
    <w:name w:val="表 (クラシック) 21"/>
    <w:basedOn w:val="TableNormal"/>
    <w:next w:val="TableClassic2"/>
    <w:unhideWhenUsed/>
    <w:qFormat/>
    <w:rsid w:val="00B060A5"/>
    <w:pPr>
      <w:spacing w:after="180"/>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9">
    <w:name w:val="表 (シンプル) 21"/>
    <w:basedOn w:val="TableNormal"/>
    <w:next w:val="TableSimple2"/>
    <w:unhideWhenUsed/>
    <w:qFormat/>
    <w:rsid w:val="00B060A5"/>
    <w:pPr>
      <w:spacing w:after="180"/>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a">
    <w:name w:val="表 (アースカラー) 21"/>
    <w:basedOn w:val="TableNormal"/>
    <w:next w:val="TableSubtle2"/>
    <w:unhideWhenUsed/>
    <w:qFormat/>
    <w:rsid w:val="00B060A5"/>
    <w:pPr>
      <w:spacing w:after="180"/>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b">
    <w:name w:val="表 (格子) 21"/>
    <w:basedOn w:val="TableNormal"/>
    <w:next w:val="TableGrid20"/>
    <w:unhideWhenUsed/>
    <w:qFormat/>
    <w:rsid w:val="00B060A5"/>
    <w:pPr>
      <w:spacing w:after="180"/>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4">
    <w:name w:val="表 (格子) 31"/>
    <w:basedOn w:val="TableNormal"/>
    <w:next w:val="TableGrid3"/>
    <w:unhideWhenUsed/>
    <w:qFormat/>
    <w:rsid w:val="00B060A5"/>
    <w:pPr>
      <w:spacing w:after="180"/>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5">
    <w:name w:val="表 (格子) 41"/>
    <w:basedOn w:val="TableNormal"/>
    <w:next w:val="TableGrid4"/>
    <w:unhideWhenUsed/>
    <w:qFormat/>
    <w:rsid w:val="00B060A5"/>
    <w:pPr>
      <w:spacing w:after="180"/>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4">
    <w:name w:val="表 (格子) 81"/>
    <w:basedOn w:val="TableNormal"/>
    <w:next w:val="TableGrid8"/>
    <w:unhideWhenUsed/>
    <w:qFormat/>
    <w:rsid w:val="00B060A5"/>
    <w:pPr>
      <w:snapToGrid w:val="0"/>
      <w:spacing w:after="100" w:afterAutospacing="1" w:line="256" w:lineRule="auto"/>
    </w:pPr>
    <w:rPr>
      <w:rFonts w:ascii="Times New Roman" w:eastAsia="宋体" w:hAnsi="Times New Roman"/>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d">
    <w:name w:val="表 (オレンジ)  11"/>
    <w:basedOn w:val="TableNormal"/>
    <w:next w:val="LightShading-Accent6"/>
    <w:uiPriority w:val="60"/>
    <w:unhideWhenUsed/>
    <w:qFormat/>
    <w:rsid w:val="00B060A5"/>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e">
    <w:name w:val="表 (緑)  51"/>
    <w:basedOn w:val="TableNormal"/>
    <w:next w:val="MediumShading2-Accent3"/>
    <w:uiPriority w:val="64"/>
    <w:unhideWhenUsed/>
    <w:qFormat/>
    <w:rsid w:val="00B060A5"/>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4">
    <w:name w:val="表 (オレンジ) 111"/>
    <w:basedOn w:val="TableNormal"/>
    <w:next w:val="DarkList-Accent6"/>
    <w:uiPriority w:val="70"/>
    <w:unhideWhenUsed/>
    <w:qFormat/>
    <w:rsid w:val="00B060A5"/>
    <w:rPr>
      <w:rFonts w:eastAsia="宋体" w:cs="Times"/>
      <w:color w:val="FFFFFF"/>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4">
    <w:name w:val="表 (青) 131"/>
    <w:basedOn w:val="TableNormal"/>
    <w:next w:val="ColorfulList-Accent1"/>
    <w:uiPriority w:val="34"/>
    <w:unhideWhenUsed/>
    <w:qFormat/>
    <w:rsid w:val="00B060A5"/>
    <w:rPr>
      <w:rFonts w:ascii="Calibri" w:eastAsia="MS Gothic" w:hAnsi="Calibri"/>
      <w:sz w:val="24"/>
      <w:szCs w:val="24"/>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
    <w:name w:val="Table Grid152"/>
    <w:basedOn w:val="TableNormal"/>
    <w:uiPriority w:val="39"/>
    <w:qFormat/>
    <w:rsid w:val="00B060A5"/>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TableNormal"/>
    <w:uiPriority w:val="50"/>
    <w:qFormat/>
    <w:rsid w:val="00B060A5"/>
    <w:rPr>
      <w:rFonts w:ascii="Calibri" w:hAnsi="Calibri"/>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TableNormal"/>
    <w:uiPriority w:val="52"/>
    <w:qFormat/>
    <w:rsid w:val="00B060A5"/>
    <w:rPr>
      <w:rFonts w:ascii="Calibri" w:hAnsi="Calibri"/>
      <w:color w:val="2F5496"/>
      <w:lang w:val="en-US" w:eastAsia="ja-JP"/>
    </w:rPr>
    <w:tblPr/>
    <w:tblStylePr w:type="firstRow">
      <w:rPr>
        <w:rFonts w:ascii="Yu Gothic UI Light" w:eastAsia="Yu Gothic UI Light" w:hAnsi="Yu Gothic UI Light" w:cs="Latha"/>
        <w:i/>
        <w:iCs/>
        <w:sz w:val="26"/>
      </w:rPr>
      <w:tblPr/>
      <w:tcPr>
        <w:tcBorders>
          <w:bottom w:val="single" w:sz="4" w:space="0" w:color="4472C4"/>
        </w:tcBorders>
        <w:shd w:val="clear" w:color="auto" w:fill="FFFFFF"/>
      </w:tcPr>
    </w:tblStylePr>
    <w:tblStylePr w:type="lastRow">
      <w:rPr>
        <w:rFonts w:ascii="Yu Gothic UI Light" w:eastAsia="Yu Gothic UI Light" w:hAnsi="Yu Gothic UI Light" w:cs="Latha"/>
        <w:i/>
        <w:iCs/>
        <w:sz w:val="26"/>
      </w:rPr>
      <w:tblPr/>
      <w:tcPr>
        <w:tcBorders>
          <w:top w:val="single" w:sz="4" w:space="0" w:color="4472C4"/>
        </w:tcBorders>
        <w:shd w:val="clear" w:color="auto" w:fill="FFFFFF"/>
      </w:tcPr>
    </w:tblStylePr>
    <w:tblStylePr w:type="firstCol">
      <w:pPr>
        <w:jc w:val="right"/>
      </w:pPr>
      <w:rPr>
        <w:rFonts w:ascii="Yu Gothic UI Light" w:eastAsia="Yu Gothic UI Light" w:hAnsi="Yu Gothic UI Light" w:cs="Latha"/>
        <w:i/>
        <w:iCs/>
        <w:sz w:val="26"/>
      </w:rPr>
      <w:tblPr/>
      <w:tcPr>
        <w:tcBorders>
          <w:right w:val="single" w:sz="4" w:space="0" w:color="4472C4"/>
        </w:tcBorders>
        <w:shd w:val="clear" w:color="auto" w:fill="FFFFFF"/>
      </w:tcPr>
    </w:tblStylePr>
    <w:tblStylePr w:type="lastCol">
      <w:rPr>
        <w:rFonts w:ascii="Yu Gothic UI Light" w:eastAsia="Yu Gothic UI Light" w:hAnsi="Yu Gothic UI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e">
    <w:name w:val="表 (格子)11"/>
    <w:basedOn w:val="TableNormal"/>
    <w:qFormat/>
    <w:rsid w:val="00B060A5"/>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网格型181"/>
    <w:basedOn w:val="TableNormal"/>
    <w:qFormat/>
    <w:rsid w:val="00B060A5"/>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
    <w:name w:val="Table Grid Light161"/>
    <w:basedOn w:val="TableNormal"/>
    <w:uiPriority w:val="40"/>
    <w:qFormat/>
    <w:rsid w:val="00B060A5"/>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
    <w:name w:val="Plain Table 1152"/>
    <w:basedOn w:val="TableNormal"/>
    <w:uiPriority w:val="41"/>
    <w:qFormat/>
    <w:rsid w:val="00B060A5"/>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
    <w:name w:val="浅色列表151"/>
    <w:basedOn w:val="TableNormal"/>
    <w:uiPriority w:val="61"/>
    <w:qFormat/>
    <w:rsid w:val="00B060A5"/>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c">
    <w:name w:val="表 (格子)21"/>
    <w:basedOn w:val="TableNormal"/>
    <w:uiPriority w:val="39"/>
    <w:qFormat/>
    <w:rsid w:val="00B060A5"/>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TopofFormChar">
    <w:name w:val="z-Top of Form Char"/>
    <w:basedOn w:val="DefaultParagraphFont"/>
    <w:link w:val="z-TopofForm1"/>
    <w:uiPriority w:val="99"/>
    <w:qFormat/>
    <w:rsid w:val="00B060A5"/>
    <w:rPr>
      <w:rFonts w:ascii="Arial" w:hAnsi="Arial"/>
      <w:vanish/>
      <w:sz w:val="16"/>
      <w:szCs w:val="16"/>
      <w:lang w:val="en-US" w:eastAsia="zh-CN"/>
    </w:rPr>
  </w:style>
  <w:style w:type="character" w:customStyle="1" w:styleId="z-BottomofFormChar">
    <w:name w:val="z-Bottom of Form Char"/>
    <w:basedOn w:val="DefaultParagraphFont"/>
    <w:link w:val="z-BottomofForm1"/>
    <w:uiPriority w:val="99"/>
    <w:qFormat/>
    <w:rsid w:val="00B060A5"/>
    <w:rPr>
      <w:rFonts w:ascii="Arial" w:hAnsi="Arial"/>
      <w:vanish/>
      <w:sz w:val="16"/>
      <w:szCs w:val="16"/>
      <w:lang w:val="en-US" w:eastAsia="zh-CN"/>
    </w:rPr>
  </w:style>
  <w:style w:type="paragraph" w:customStyle="1" w:styleId="Revision6">
    <w:name w:val="Revision6"/>
    <w:hidden/>
    <w:uiPriority w:val="99"/>
    <w:semiHidden/>
    <w:qFormat/>
    <w:rsid w:val="00B060A5"/>
    <w:rPr>
      <w:rFonts w:ascii="Calibri" w:eastAsia="MS PGothic" w:hAnsi="Calibri" w:cs="Calibri"/>
      <w:sz w:val="21"/>
      <w:szCs w:val="21"/>
      <w:lang w:val="en-US" w:eastAsia="zh-TW"/>
    </w:rPr>
  </w:style>
  <w:style w:type="paragraph" w:customStyle="1" w:styleId="TOCHeading2">
    <w:name w:val="TOC Heading2"/>
    <w:basedOn w:val="Heading1"/>
    <w:next w:val="Normal"/>
    <w:uiPriority w:val="39"/>
    <w:unhideWhenUsed/>
    <w:qFormat/>
    <w:rsid w:val="00B060A5"/>
    <w:pPr>
      <w:pBdr>
        <w:top w:val="none" w:sz="0" w:space="0" w:color="auto"/>
      </w:pBdr>
      <w:spacing w:after="0" w:line="256" w:lineRule="auto"/>
      <w:outlineLvl w:val="9"/>
    </w:pPr>
    <w:rPr>
      <w:rFonts w:ascii="Calibri Light" w:eastAsia="Yu Mincho" w:hAnsi="Calibri Light"/>
      <w:color w:val="2F5496"/>
      <w:sz w:val="32"/>
      <w:szCs w:val="32"/>
      <w:lang w:val="en-US"/>
    </w:rPr>
  </w:style>
  <w:style w:type="paragraph" w:customStyle="1" w:styleId="z-TopofForm2">
    <w:name w:val="z-Top of Form2"/>
    <w:basedOn w:val="Normal"/>
    <w:next w:val="Normal"/>
    <w:link w:val="z-Char"/>
    <w:uiPriority w:val="99"/>
    <w:unhideWhenUsed/>
    <w:qFormat/>
    <w:rsid w:val="00B060A5"/>
    <w:pPr>
      <w:pBdr>
        <w:bottom w:val="single" w:sz="6" w:space="1" w:color="auto"/>
      </w:pBdr>
      <w:spacing w:after="0"/>
      <w:jc w:val="center"/>
    </w:pPr>
    <w:rPr>
      <w:rFonts w:ascii="Arial" w:eastAsia="Batang" w:hAnsi="Arial" w:cs="Arial"/>
      <w:vanish/>
      <w:sz w:val="16"/>
      <w:szCs w:val="16"/>
    </w:rPr>
  </w:style>
  <w:style w:type="character" w:customStyle="1" w:styleId="z-Char">
    <w:name w:val="z-양식의 맨 위 Char"/>
    <w:basedOn w:val="DefaultParagraphFont"/>
    <w:link w:val="z-TopofForm2"/>
    <w:uiPriority w:val="99"/>
    <w:qFormat/>
    <w:rsid w:val="00B060A5"/>
    <w:rPr>
      <w:rFonts w:ascii="Arial" w:eastAsia="Batang" w:hAnsi="Arial" w:cs="Arial"/>
      <w:vanish/>
      <w:sz w:val="16"/>
      <w:szCs w:val="16"/>
      <w:lang w:val="en-GB" w:eastAsia="en-US"/>
    </w:rPr>
  </w:style>
  <w:style w:type="paragraph" w:customStyle="1" w:styleId="z-BottomofForm2">
    <w:name w:val="z-Bottom of Form2"/>
    <w:basedOn w:val="Normal"/>
    <w:next w:val="Normal"/>
    <w:link w:val="z-Char0"/>
    <w:uiPriority w:val="99"/>
    <w:unhideWhenUsed/>
    <w:qFormat/>
    <w:rsid w:val="00B060A5"/>
    <w:pPr>
      <w:pBdr>
        <w:top w:val="single" w:sz="6" w:space="1" w:color="auto"/>
      </w:pBdr>
      <w:spacing w:after="0"/>
      <w:jc w:val="center"/>
    </w:pPr>
    <w:rPr>
      <w:rFonts w:ascii="Arial" w:eastAsia="Batang" w:hAnsi="Arial" w:cs="Arial"/>
      <w:vanish/>
      <w:sz w:val="16"/>
      <w:szCs w:val="16"/>
    </w:rPr>
  </w:style>
  <w:style w:type="character" w:customStyle="1" w:styleId="z-Char0">
    <w:name w:val="z-양식의 맨 아래 Char"/>
    <w:basedOn w:val="DefaultParagraphFont"/>
    <w:link w:val="z-BottomofForm2"/>
    <w:uiPriority w:val="99"/>
    <w:qFormat/>
    <w:rsid w:val="00B060A5"/>
    <w:rPr>
      <w:rFonts w:ascii="Arial" w:eastAsia="Batang" w:hAnsi="Arial" w:cs="Arial"/>
      <w:vanish/>
      <w:sz w:val="16"/>
      <w:szCs w:val="16"/>
      <w:lang w:val="en-GB" w:eastAsia="en-US"/>
    </w:rPr>
  </w:style>
  <w:style w:type="table" w:customStyle="1" w:styleId="315">
    <w:name w:val="表 (格子)31"/>
    <w:basedOn w:val="TableNormal"/>
    <w:uiPriority w:val="39"/>
    <w:qFormat/>
    <w:rsid w:val="00B060A5"/>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TableNormal"/>
    <w:uiPriority w:val="39"/>
    <w:qFormat/>
    <w:rsid w:val="00B060A5"/>
    <w:rPr>
      <w:rFonts w:ascii="Times New Roman" w:eastAsia="Batang"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uiPriority w:val="19"/>
    <w:qFormat/>
    <w:rsid w:val="00B060A5"/>
    <w:rPr>
      <w:i/>
      <w:iCs/>
      <w:color w:val="404040"/>
    </w:rPr>
  </w:style>
  <w:style w:type="paragraph" w:customStyle="1" w:styleId="630">
    <w:name w:val="标题 63"/>
    <w:basedOn w:val="Normal"/>
    <w:qFormat/>
    <w:rsid w:val="00B060A5"/>
    <w:pPr>
      <w:tabs>
        <w:tab w:val="left" w:pos="1152"/>
      </w:tabs>
      <w:spacing w:after="0"/>
    </w:pPr>
    <w:rPr>
      <w:rFonts w:ascii="Times" w:eastAsia="Batang" w:hAnsi="Times" w:cs="Times"/>
      <w:lang w:eastAsia="ja-JP"/>
    </w:rPr>
  </w:style>
  <w:style w:type="paragraph" w:customStyle="1" w:styleId="730">
    <w:name w:val="标题 73"/>
    <w:basedOn w:val="Normal"/>
    <w:qFormat/>
    <w:rsid w:val="00B060A5"/>
    <w:pPr>
      <w:tabs>
        <w:tab w:val="left" w:pos="1296"/>
      </w:tabs>
      <w:spacing w:after="0"/>
    </w:pPr>
    <w:rPr>
      <w:rFonts w:ascii="Times" w:eastAsia="Batang" w:hAnsi="Times" w:cs="Times"/>
      <w:lang w:eastAsia="ja-JP"/>
    </w:rPr>
  </w:style>
  <w:style w:type="table" w:customStyle="1" w:styleId="13113">
    <w:name w:val="表 (青) 1311"/>
    <w:basedOn w:val="TableNormal"/>
    <w:uiPriority w:val="34"/>
    <w:qFormat/>
    <w:rsid w:val="00B060A5"/>
    <w:rPr>
      <w:rFonts w:ascii="等线" w:eastAsia="MS Gothic" w:hAnsi="等线" w:cs="Arial"/>
      <w:kern w:val="2"/>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1f">
    <w:name w:val="@他11"/>
    <w:uiPriority w:val="99"/>
    <w:unhideWhenUsed/>
    <w:qFormat/>
    <w:rsid w:val="00B060A5"/>
    <w:rPr>
      <w:color w:val="2B579A"/>
      <w:shd w:val="clear" w:color="auto" w:fill="E6E6E6"/>
    </w:rPr>
  </w:style>
  <w:style w:type="table" w:customStyle="1" w:styleId="GridTable4-Accent51111">
    <w:name w:val="Grid Table 4 - Accent 51111"/>
    <w:basedOn w:val="TableNormal"/>
    <w:uiPriority w:val="49"/>
    <w:qFormat/>
    <w:rsid w:val="00B060A5"/>
    <w:rPr>
      <w:rFonts w:ascii="Times New Roman" w:eastAsia="等线" w:hAnsi="Times New Roman"/>
      <w:lang w:val="en-US"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nresolvedMention3">
    <w:name w:val="Unresolved Mention3"/>
    <w:uiPriority w:val="99"/>
    <w:unhideWhenUsed/>
    <w:qFormat/>
    <w:rsid w:val="00B060A5"/>
    <w:rPr>
      <w:color w:val="605E5C"/>
      <w:shd w:val="clear" w:color="auto" w:fill="E1DFDD"/>
    </w:rPr>
  </w:style>
  <w:style w:type="table" w:customStyle="1" w:styleId="TableGrid4340">
    <w:name w:val="Table Grid434"/>
    <w:basedOn w:val="TableNormal"/>
    <w:qFormat/>
    <w:rsid w:val="00B060A5"/>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e">
    <w:name w:val="spelle"/>
    <w:qFormat/>
    <w:rsid w:val="00B060A5"/>
  </w:style>
  <w:style w:type="paragraph" w:customStyle="1" w:styleId="1ff2">
    <w:name w:val="题注1"/>
    <w:basedOn w:val="Normal"/>
    <w:qFormat/>
    <w:rsid w:val="00B060A5"/>
    <w:pPr>
      <w:spacing w:before="100" w:beforeAutospacing="1" w:after="100" w:afterAutospacing="1"/>
    </w:pPr>
    <w:rPr>
      <w:rFonts w:ascii="Times" w:eastAsia="Malgun Gothic" w:hAnsi="Times"/>
      <w:szCs w:val="24"/>
      <w:lang w:eastAsia="ko-KR"/>
    </w:rPr>
  </w:style>
  <w:style w:type="character" w:customStyle="1" w:styleId="aff4">
    <w:name w:val="列 表 段 落  字 符"/>
    <w:uiPriority w:val="34"/>
    <w:locked/>
    <w:rsid w:val="00B060A5"/>
    <w:rPr>
      <w:rFonts w:ascii="Calibri" w:hAnsi="Calibri" w:cs="Calibri"/>
    </w:rPr>
  </w:style>
  <w:style w:type="character" w:customStyle="1" w:styleId="Heading5Char">
    <w:name w:val="Heading 5 Char"/>
    <w:uiPriority w:val="99"/>
    <w:qFormat/>
    <w:locked/>
    <w:rsid w:val="00B060A5"/>
    <w:rPr>
      <w:rFonts w:ascii="Calibri Light" w:hAnsi="Calibri Light" w:cs="Calibri Light"/>
      <w:color w:val="2F5496"/>
    </w:rPr>
  </w:style>
  <w:style w:type="paragraph" w:customStyle="1" w:styleId="elementtoproof1">
    <w:name w:val="elementtoproof1"/>
    <w:basedOn w:val="Normal"/>
    <w:uiPriority w:val="99"/>
    <w:semiHidden/>
    <w:qFormat/>
    <w:rsid w:val="00B060A5"/>
    <w:pPr>
      <w:spacing w:after="0"/>
    </w:pPr>
    <w:rPr>
      <w:rFonts w:ascii="Times" w:eastAsia="Malgun Gothic" w:hAnsi="Times"/>
      <w:szCs w:val="24"/>
      <w:lang w:eastAsia="ko-KR"/>
    </w:rPr>
  </w:style>
  <w:style w:type="character" w:customStyle="1" w:styleId="spellchecker-word-highlight">
    <w:name w:val="spellchecker-word-highlight"/>
    <w:qFormat/>
    <w:rsid w:val="00B060A5"/>
  </w:style>
  <w:style w:type="character" w:customStyle="1" w:styleId="ListParagraphChar">
    <w:name w:val="List Paragraph Char"/>
    <w:link w:val="ListParagraph1"/>
    <w:qFormat/>
    <w:rsid w:val="00B060A5"/>
    <w:rPr>
      <w:rFonts w:ascii="Times New Roman" w:hAnsi="Times New Roman"/>
      <w:sz w:val="24"/>
      <w:szCs w:val="24"/>
      <w:lang w:val="en-US" w:eastAsia="zh-CN"/>
    </w:rPr>
  </w:style>
  <w:style w:type="paragraph" w:customStyle="1" w:styleId="m6560433988673482289msolistparagraph">
    <w:name w:val="m_6560433988673482289msolistparagraph"/>
    <w:basedOn w:val="Normal"/>
    <w:uiPriority w:val="99"/>
    <w:qFormat/>
    <w:rsid w:val="00B060A5"/>
    <w:pPr>
      <w:spacing w:before="100" w:beforeAutospacing="1" w:after="100" w:afterAutospacing="1"/>
    </w:pPr>
    <w:rPr>
      <w:rFonts w:ascii="Times" w:eastAsia="Malgun Gothic" w:hAnsi="Times"/>
      <w:sz w:val="24"/>
      <w:szCs w:val="24"/>
      <w:lang w:eastAsia="ko-KR"/>
    </w:rPr>
  </w:style>
  <w:style w:type="character" w:customStyle="1" w:styleId="aff5">
    <w:name w:val="リ ス ト 段 落  (文 字 )"/>
    <w:uiPriority w:val="34"/>
    <w:locked/>
    <w:rsid w:val="00B060A5"/>
    <w:rPr>
      <w:rFonts w:ascii="MS Gothic" w:eastAsia="MS Gothic" w:hAnsi="MS Gothic"/>
    </w:rPr>
  </w:style>
  <w:style w:type="character" w:customStyle="1" w:styleId="heading2char">
    <w:name w:val="heading2char"/>
    <w:qFormat/>
    <w:rsid w:val="00B060A5"/>
  </w:style>
  <w:style w:type="paragraph" w:customStyle="1" w:styleId="proposal20">
    <w:name w:val="proposal2"/>
    <w:basedOn w:val="Normal"/>
    <w:uiPriority w:val="99"/>
    <w:qFormat/>
    <w:rsid w:val="00B060A5"/>
    <w:pPr>
      <w:spacing w:before="100" w:beforeAutospacing="1" w:after="100" w:afterAutospacing="1"/>
    </w:pPr>
    <w:rPr>
      <w:rFonts w:ascii="Gulim" w:eastAsia="Gulim" w:hAnsi="Gulim"/>
      <w:sz w:val="24"/>
      <w:szCs w:val="24"/>
      <w:lang w:eastAsia="ko-KR"/>
    </w:rPr>
  </w:style>
  <w:style w:type="paragraph" w:customStyle="1" w:styleId="default0">
    <w:name w:val="default"/>
    <w:basedOn w:val="Normal"/>
    <w:qFormat/>
    <w:rsid w:val="00B060A5"/>
    <w:pPr>
      <w:spacing w:before="100" w:beforeAutospacing="1" w:after="100" w:afterAutospacing="1"/>
    </w:pPr>
    <w:rPr>
      <w:rFonts w:ascii="Times" w:eastAsia="Malgun Gothic" w:hAnsi="Times"/>
      <w:szCs w:val="24"/>
      <w:lang w:eastAsia="ko-KR"/>
    </w:rPr>
  </w:style>
  <w:style w:type="table" w:customStyle="1" w:styleId="11210">
    <w:name w:val="网格型1121"/>
    <w:basedOn w:val="TableNormal"/>
    <w:qFormat/>
    <w:rsid w:val="00B060A5"/>
    <w:pPr>
      <w:overflowPunct w:val="0"/>
      <w:autoSpaceDE w:val="0"/>
      <w:autoSpaceDN w:val="0"/>
      <w:adjustRightInd w:val="0"/>
      <w:spacing w:after="180"/>
    </w:pPr>
    <w:rPr>
      <w:rFonts w:ascii="Times New Roman" w:eastAsia="MS Mincho"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列表 - 着色 112"/>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
    <w:name w:val="网格表 4 - 着色 517"/>
    <w:basedOn w:val="TableNormal"/>
    <w:uiPriority w:val="49"/>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1d">
    <w:name w:val="未处理的提及21"/>
    <w:uiPriority w:val="99"/>
    <w:semiHidden/>
    <w:unhideWhenUsed/>
    <w:qFormat/>
    <w:rsid w:val="00B060A5"/>
    <w:rPr>
      <w:color w:val="605E5C"/>
      <w:shd w:val="clear" w:color="auto" w:fill="E1DFDD"/>
    </w:rPr>
  </w:style>
  <w:style w:type="table" w:customStyle="1" w:styleId="GridTable5Dark-Accent613">
    <w:name w:val="Grid Table 5 Dark - Accent 613"/>
    <w:basedOn w:val="TableNormal"/>
    <w:uiPriority w:val="50"/>
    <w:qFormat/>
    <w:rsid w:val="00B060A5"/>
    <w:rPr>
      <w:rFonts w:ascii="Times New Roman" w:eastAsia="等线" w:hAnsi="Times New Roman"/>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0">
    <w:name w:val="网格型11111"/>
    <w:basedOn w:val="TableNormal"/>
    <w:qFormat/>
    <w:rsid w:val="00B060A5"/>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3">
    <w:name w:val="标题 字符1"/>
    <w:aliases w:val="Heading 31 字符1"/>
    <w:basedOn w:val="DefaultParagraphFont"/>
    <w:uiPriority w:val="10"/>
    <w:qFormat/>
    <w:rsid w:val="00B060A5"/>
    <w:rPr>
      <w:rFonts w:ascii="等线 Light" w:eastAsia="等线 Light" w:hAnsi="等线 Light" w:cs="Times New Roman"/>
      <w:b/>
      <w:bCs/>
      <w:sz w:val="32"/>
      <w:szCs w:val="32"/>
    </w:rPr>
  </w:style>
  <w:style w:type="character" w:customStyle="1" w:styleId="2f2">
    <w:name w:val="标题 字符2"/>
    <w:basedOn w:val="DefaultParagraphFont"/>
    <w:uiPriority w:val="10"/>
    <w:qFormat/>
    <w:rsid w:val="00B060A5"/>
    <w:rPr>
      <w:rFonts w:ascii="等线 Light" w:eastAsia="等线 Light" w:hAnsi="等线 Light" w:cs="Times New Roman"/>
      <w:b/>
      <w:bCs/>
      <w:sz w:val="32"/>
      <w:szCs w:val="32"/>
    </w:rPr>
  </w:style>
  <w:style w:type="table" w:customStyle="1" w:styleId="TableGrid2112">
    <w:name w:val="TableGrid211"/>
    <w:basedOn w:val="TableNormal"/>
    <w:qFormat/>
    <w:rsid w:val="00B060A5"/>
    <w:rPr>
      <w:rFonts w:ascii="Times New Roman" w:eastAsia="Batang" w:hAnsi="Times New Roman"/>
      <w:lang w:val="en-US"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c">
    <w:name w:val="表 (格子)4"/>
    <w:basedOn w:val="TableNormal"/>
    <w:uiPriority w:val="39"/>
    <w:qFormat/>
    <w:rsid w:val="00B060A5"/>
    <w:rPr>
      <w:rFonts w:ascii="Calibri" w:eastAsia="Times New Roman" w:hAnsi="Calibri" w:cs="Arial"/>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列表 - 着色 12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TableNormal"/>
    <w:uiPriority w:val="49"/>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f">
    <w:name w:val="未处理的提及3"/>
    <w:uiPriority w:val="99"/>
    <w:unhideWhenUsed/>
    <w:qFormat/>
    <w:rsid w:val="00B060A5"/>
    <w:rPr>
      <w:color w:val="808080"/>
      <w:shd w:val="clear" w:color="auto" w:fill="E6E6E6"/>
    </w:rPr>
  </w:style>
  <w:style w:type="table" w:customStyle="1" w:styleId="-131">
    <w:name w:val="彩色列表 - 着色 13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2f3">
    <w:name w:val="@他2"/>
    <w:uiPriority w:val="99"/>
    <w:unhideWhenUsed/>
    <w:qFormat/>
    <w:rsid w:val="00B060A5"/>
    <w:rPr>
      <w:color w:val="2B579A"/>
      <w:shd w:val="clear" w:color="auto" w:fill="E6E6E6"/>
    </w:rPr>
  </w:style>
  <w:style w:type="table" w:customStyle="1" w:styleId="4-53">
    <w:name w:val="网格表 4 - 着色 53"/>
    <w:basedOn w:val="TableNormal"/>
    <w:uiPriority w:val="49"/>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6">
    <w:name w:val="表 (シンプル) 211"/>
    <w:basedOn w:val="TableNormal"/>
    <w:semiHidden/>
    <w:unhideWhenUsed/>
    <w:qFormat/>
    <w:rsid w:val="00B060A5"/>
    <w:pPr>
      <w:spacing w:after="180" w:line="254" w:lineRule="auto"/>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5">
    <w:name w:val="表 (クラシック) 111"/>
    <w:basedOn w:val="TableNormal"/>
    <w:semiHidden/>
    <w:unhideWhenUsed/>
    <w:qFormat/>
    <w:rsid w:val="00B060A5"/>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7">
    <w:name w:val="表 (クラシック) 211"/>
    <w:basedOn w:val="TableNormal"/>
    <w:semiHidden/>
    <w:unhideWhenUsed/>
    <w:qFormat/>
    <w:rsid w:val="00B060A5"/>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8">
    <w:name w:val="表 (格子) 211"/>
    <w:basedOn w:val="TableNormal"/>
    <w:semiHidden/>
    <w:unhideWhenUsed/>
    <w:qFormat/>
    <w:rsid w:val="00B060A5"/>
    <w:pPr>
      <w:spacing w:after="180" w:line="254" w:lineRule="auto"/>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
    <w:name w:val="表 (格子) 311"/>
    <w:basedOn w:val="TableNormal"/>
    <w:semiHidden/>
    <w:unhideWhenUsed/>
    <w:qFormat/>
    <w:rsid w:val="00B060A5"/>
    <w:pPr>
      <w:spacing w:after="180" w:line="254" w:lineRule="auto"/>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0">
    <w:name w:val="表 (格子) 411"/>
    <w:basedOn w:val="TableNormal"/>
    <w:semiHidden/>
    <w:unhideWhenUsed/>
    <w:qFormat/>
    <w:rsid w:val="00B060A5"/>
    <w:pPr>
      <w:spacing w:after="180" w:line="254" w:lineRule="auto"/>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f0">
    <w:name w:val="表 (エレガント)11"/>
    <w:basedOn w:val="TableNormal"/>
    <w:semiHidden/>
    <w:unhideWhenUsed/>
    <w:qFormat/>
    <w:rsid w:val="00B060A5"/>
    <w:pPr>
      <w:spacing w:after="180" w:line="254" w:lineRule="auto"/>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9">
    <w:name w:val="表 (アースカラー) 211"/>
    <w:basedOn w:val="TableNormal"/>
    <w:semiHidden/>
    <w:unhideWhenUsed/>
    <w:qFormat/>
    <w:rsid w:val="00B060A5"/>
    <w:pPr>
      <w:spacing w:after="180" w:line="254" w:lineRule="auto"/>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f1">
    <w:name w:val="表のテーマ11"/>
    <w:basedOn w:val="TableNormal"/>
    <w:semiHidden/>
    <w:unhideWhenUsed/>
    <w:qFormat/>
    <w:rsid w:val="00B060A5"/>
    <w:pPr>
      <w:spacing w:after="180" w:line="254" w:lineRule="auto"/>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TableNormal"/>
    <w:uiPriority w:val="64"/>
    <w:unhideWhenUsed/>
    <w:qFormat/>
    <w:rsid w:val="00B060A5"/>
    <w:pPr>
      <w:spacing w:line="254" w:lineRule="auto"/>
    </w:pPr>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6">
    <w:name w:val="表 (オレンジ)  111"/>
    <w:basedOn w:val="TableNormal"/>
    <w:uiPriority w:val="60"/>
    <w:unhideWhenUsed/>
    <w:qFormat/>
    <w:rsid w:val="00B060A5"/>
    <w:pPr>
      <w:spacing w:line="254" w:lineRule="auto"/>
    </w:pPr>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3">
    <w:name w:val="表 (オレンジ) 1111"/>
    <w:basedOn w:val="TableNormal"/>
    <w:uiPriority w:val="70"/>
    <w:unhideWhenUsed/>
    <w:qFormat/>
    <w:rsid w:val="00B060A5"/>
    <w:pPr>
      <w:spacing w:line="254" w:lineRule="auto"/>
    </w:pPr>
    <w:rPr>
      <w:rFonts w:eastAsia="宋体" w:cs="Times"/>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TableNormal"/>
    <w:uiPriority w:val="50"/>
    <w:qFormat/>
    <w:rsid w:val="00B060A5"/>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0">
    <w:name w:val="网格型1212"/>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
    <w:name w:val="Table Grid Light1117"/>
    <w:basedOn w:val="TableNormal"/>
    <w:uiPriority w:val="40"/>
    <w:qFormat/>
    <w:rsid w:val="00B060A5"/>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
    <w:name w:val="Plain Table 11117"/>
    <w:basedOn w:val="TableNormal"/>
    <w:uiPriority w:val="41"/>
    <w:qFormat/>
    <w:rsid w:val="00B060A5"/>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
    <w:name w:val="浅色列表1112"/>
    <w:basedOn w:val="TableNormal"/>
    <w:uiPriority w:val="61"/>
    <w:qFormat/>
    <w:rsid w:val="00B060A5"/>
    <w:pPr>
      <w:spacing w:line="254" w:lineRule="auto"/>
    </w:pPr>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0">
    <w:name w:val="Table Grid231"/>
    <w:basedOn w:val="TableNormal"/>
    <w:qFormat/>
    <w:rsid w:val="00B060A5"/>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0">
    <w:name w:val="Table Grid331"/>
    <w:basedOn w:val="TableNormal"/>
    <w:uiPriority w:val="39"/>
    <w:qFormat/>
    <w:rsid w:val="00B060A5"/>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640">
    <w:name w:val="标题 64"/>
    <w:basedOn w:val="Normal"/>
    <w:qFormat/>
    <w:rsid w:val="00B060A5"/>
    <w:pPr>
      <w:tabs>
        <w:tab w:val="left" w:pos="1152"/>
      </w:tabs>
      <w:spacing w:after="0"/>
    </w:pPr>
    <w:rPr>
      <w:rFonts w:ascii="Times" w:eastAsia="Batang" w:hAnsi="Times" w:cs="Times"/>
      <w:lang w:eastAsia="ja-JP"/>
    </w:rPr>
  </w:style>
  <w:style w:type="paragraph" w:customStyle="1" w:styleId="74">
    <w:name w:val="标题 74"/>
    <w:basedOn w:val="Normal"/>
    <w:qFormat/>
    <w:rsid w:val="00B060A5"/>
    <w:pPr>
      <w:tabs>
        <w:tab w:val="left" w:pos="1296"/>
      </w:tabs>
      <w:spacing w:after="0"/>
    </w:pPr>
    <w:rPr>
      <w:rFonts w:ascii="Times" w:eastAsia="Batang" w:hAnsi="Times" w:cs="Times"/>
      <w:lang w:eastAsia="ja-JP"/>
    </w:rPr>
  </w:style>
  <w:style w:type="table" w:customStyle="1" w:styleId="131110">
    <w:name w:val="表 (青) 131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TableNormal"/>
    <w:uiPriority w:val="49"/>
    <w:qFormat/>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d">
    <w:name w:val="未处理的提及4"/>
    <w:uiPriority w:val="99"/>
    <w:semiHidden/>
    <w:unhideWhenUsed/>
    <w:qFormat/>
    <w:rsid w:val="00B060A5"/>
    <w:rPr>
      <w:color w:val="605E5C"/>
      <w:shd w:val="clear" w:color="auto" w:fill="E1DFDD"/>
    </w:rPr>
  </w:style>
  <w:style w:type="table" w:customStyle="1" w:styleId="TableGrid43110">
    <w:name w:val="Table Grid4311"/>
    <w:basedOn w:val="TableNormal"/>
    <w:qFormat/>
    <w:rsid w:val="00B060A5"/>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B060A5"/>
    <w:pPr>
      <w:spacing w:line="254" w:lineRule="auto"/>
    </w:pPr>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TableNormal"/>
    <w:uiPriority w:val="50"/>
    <w:qFormat/>
    <w:rsid w:val="00B060A5"/>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TableNormal"/>
    <w:uiPriority w:val="52"/>
    <w:qFormat/>
    <w:rsid w:val="00B060A5"/>
    <w:pPr>
      <w:spacing w:line="254" w:lineRule="auto"/>
    </w:pPr>
    <w:rPr>
      <w:rFonts w:ascii="Yu Mincho" w:eastAsia="Yu Mincho" w:hAnsi="Yu Mincho"/>
      <w:color w:val="2F5496"/>
      <w:lang w:val="en-US" w:eastAsia="ja-JP"/>
    </w:rPr>
    <w:tblPr/>
    <w:tblStylePr w:type="firstRow">
      <w:rPr>
        <w:rFonts w:ascii="Webdings" w:eastAsia="Webdings" w:hAnsi="Webdings" w:cs="Times New Roman" w:hint="eastAsia"/>
        <w:i/>
        <w:iCs/>
        <w:sz w:val="26"/>
        <w:szCs w:val="26"/>
      </w:rPr>
      <w:tblPr/>
      <w:tcPr>
        <w:tcBorders>
          <w:bottom w:val="single" w:sz="4" w:space="0" w:color="4472C4"/>
        </w:tcBorders>
        <w:shd w:val="clear" w:color="auto" w:fill="FFFFFF"/>
      </w:tcPr>
    </w:tblStylePr>
    <w:tblStylePr w:type="lastRow">
      <w:rPr>
        <w:rFonts w:ascii="Webdings" w:eastAsia="Webdings" w:hAnsi="Webdings" w:cs="Times New Roman" w:hint="eastAsia"/>
        <w:i/>
        <w:iCs/>
        <w:sz w:val="26"/>
        <w:szCs w:val="26"/>
      </w:rPr>
      <w:tblPr/>
      <w:tcPr>
        <w:tcBorders>
          <w:top w:val="single" w:sz="4" w:space="0" w:color="4472C4"/>
        </w:tcBorders>
        <w:shd w:val="clear" w:color="auto" w:fill="FFFFFF"/>
      </w:tcPr>
    </w:tblStylePr>
    <w:tblStylePr w:type="firstCol">
      <w:pPr>
        <w:jc w:val="right"/>
      </w:pPr>
      <w:rPr>
        <w:rFonts w:ascii="Webdings" w:eastAsia="Webdings" w:hAnsi="Webdings" w:cs="Times New Roman" w:hint="eastAsia"/>
        <w:i/>
        <w:iCs/>
        <w:sz w:val="26"/>
        <w:szCs w:val="26"/>
      </w:rPr>
      <w:tblPr/>
      <w:tcPr>
        <w:tcBorders>
          <w:right w:val="single" w:sz="4" w:space="0" w:color="4472C4"/>
        </w:tcBorders>
        <w:shd w:val="clear" w:color="auto" w:fill="FFFFFF"/>
      </w:tcPr>
    </w:tblStylePr>
    <w:tblStylePr w:type="lastCol">
      <w:rPr>
        <w:rFonts w:ascii="Webdings" w:eastAsia="Webdings" w:hAnsi="Webdings"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7">
    <w:name w:val="表 (格子)111"/>
    <w:basedOn w:val="TableNormal"/>
    <w:qFormat/>
    <w:rsid w:val="00B060A5"/>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网格型1312"/>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a">
    <w:name w:val="表 (格子)211"/>
    <w:basedOn w:val="TableNormal"/>
    <w:uiPriority w:val="39"/>
    <w:qFormat/>
    <w:rsid w:val="00B060A5"/>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rlyda6rij">
    <w:name w:val="markrlyda6rij"/>
    <w:basedOn w:val="DefaultParagraphFont"/>
    <w:qFormat/>
    <w:rsid w:val="00B060A5"/>
  </w:style>
  <w:style w:type="character" w:customStyle="1" w:styleId="mark2cx453z38">
    <w:name w:val="mark2cx453z38"/>
    <w:basedOn w:val="DefaultParagraphFont"/>
    <w:qFormat/>
    <w:rsid w:val="00B060A5"/>
  </w:style>
  <w:style w:type="character" w:customStyle="1" w:styleId="markncu96saed">
    <w:name w:val="markncu96saed"/>
    <w:basedOn w:val="DefaultParagraphFont"/>
    <w:qFormat/>
    <w:rsid w:val="00B060A5"/>
  </w:style>
  <w:style w:type="paragraph" w:customStyle="1" w:styleId="Standard1">
    <w:name w:val="Standard1"/>
    <w:qFormat/>
    <w:rsid w:val="00B060A5"/>
    <w:pPr>
      <w:widowControl w:val="0"/>
      <w:suppressAutoHyphens/>
      <w:spacing w:after="120"/>
      <w:textAlignment w:val="baseline"/>
    </w:pPr>
    <w:rPr>
      <w:rFonts w:ascii="Times New Roman" w:eastAsia="Times" w:hAnsi="Times New Roman" w:cs="Times"/>
      <w:kern w:val="1"/>
      <w:sz w:val="22"/>
      <w:lang w:val="en-US" w:eastAsia="zh-CN"/>
    </w:rPr>
  </w:style>
  <w:style w:type="paragraph" w:customStyle="1" w:styleId="65">
    <w:name w:val="标题 65"/>
    <w:basedOn w:val="Normal"/>
    <w:qFormat/>
    <w:rsid w:val="00B060A5"/>
    <w:pPr>
      <w:tabs>
        <w:tab w:val="left" w:pos="1152"/>
      </w:tabs>
      <w:spacing w:after="0"/>
    </w:pPr>
    <w:rPr>
      <w:rFonts w:ascii="Times" w:eastAsia="MS PGothic" w:hAnsi="Times" w:cs="Times"/>
      <w:lang w:eastAsia="ja-JP"/>
    </w:rPr>
  </w:style>
  <w:style w:type="paragraph" w:customStyle="1" w:styleId="75">
    <w:name w:val="标题 75"/>
    <w:basedOn w:val="Normal"/>
    <w:qFormat/>
    <w:rsid w:val="00B060A5"/>
    <w:pPr>
      <w:tabs>
        <w:tab w:val="left" w:pos="1296"/>
      </w:tabs>
      <w:spacing w:after="0"/>
    </w:pPr>
    <w:rPr>
      <w:rFonts w:ascii="Times" w:eastAsia="MS PGothic" w:hAnsi="Times" w:cs="Times"/>
      <w:lang w:eastAsia="ja-JP"/>
    </w:rPr>
  </w:style>
  <w:style w:type="character" w:customStyle="1" w:styleId="Mention11">
    <w:name w:val="Mention11"/>
    <w:uiPriority w:val="99"/>
    <w:unhideWhenUsed/>
    <w:qFormat/>
    <w:rsid w:val="00B060A5"/>
    <w:rPr>
      <w:color w:val="2B579A"/>
      <w:shd w:val="clear" w:color="auto" w:fill="E6E6E6"/>
    </w:rPr>
  </w:style>
  <w:style w:type="character" w:customStyle="1" w:styleId="BookTitle1">
    <w:name w:val="Book Title1"/>
    <w:uiPriority w:val="33"/>
    <w:qFormat/>
    <w:rsid w:val="00B060A5"/>
    <w:rPr>
      <w:b/>
      <w:bCs/>
      <w:i/>
      <w:iCs/>
      <w:spacing w:val="5"/>
    </w:rPr>
  </w:style>
  <w:style w:type="table" w:customStyle="1" w:styleId="ColorfulList-Accent1110">
    <w:name w:val="Colorful List - Accent 1110"/>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
    <w:name w:val="Colorful List - Accent 111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
    <w:name w:val="Grid Table 4 - Accent 51121"/>
    <w:basedOn w:val="TableNormal"/>
    <w:uiPriority w:val="49"/>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
    <w:name w:val="Colorful List - Accent 126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
    <w:name w:val="Colorful List - Accent 1312"/>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TableNormal"/>
    <w:uiPriority w:val="34"/>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8">
    <w:name w:val="网格型浅色12"/>
    <w:basedOn w:val="TableNormal"/>
    <w:uiPriority w:val="40"/>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0">
    <w:name w:val="网格型221"/>
    <w:basedOn w:val="TableNormal"/>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uiPriority w:val="39"/>
    <w:qFormat/>
    <w:rsid w:val="00B060A5"/>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浅色111"/>
    <w:basedOn w:val="TableNormal"/>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e">
    <w:name w:val="网格型浅色21"/>
    <w:basedOn w:val="TableNormal"/>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10">
    <w:name w:val="网格型2111"/>
    <w:basedOn w:val="TableNormal"/>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浅色31"/>
    <w:basedOn w:val="TableNormal"/>
    <w:uiPriority w:val="40"/>
    <w:rsid w:val="00B060A5"/>
    <w:rPr>
      <w:rFonts w:ascii="Calibri" w:eastAsia="宋体"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TableNormal"/>
    <w:uiPriority w:val="49"/>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2">
    <w:name w:val="Table Grid512"/>
    <w:basedOn w:val="TableNormal"/>
    <w:uiPriority w:val="39"/>
    <w:qFormat/>
    <w:rsid w:val="00B060A5"/>
    <w:rPr>
      <w:rFonts w:ascii="Calibri" w:eastAsia="宋体" w:hAnsi="Calibri"/>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IntenseEmphasis1">
    <w:name w:val="Intense Emphasis1"/>
    <w:uiPriority w:val="21"/>
    <w:qFormat/>
    <w:rsid w:val="00B060A5"/>
    <w:rPr>
      <w:i/>
      <w:iCs/>
      <w:color w:val="4F81BD"/>
    </w:rPr>
  </w:style>
  <w:style w:type="table" w:customStyle="1" w:styleId="GridTable4-Accent5101">
    <w:name w:val="Grid Table 4 - Accent 510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uiPriority w:val="51"/>
    <w:qFormat/>
    <w:rsid w:val="00B060A5"/>
    <w:rPr>
      <w:rFonts w:ascii="Times New Roman" w:eastAsia="Batang" w:hAnsi="Times New Roman"/>
      <w:color w:val="2F5496"/>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qFormat/>
    <w:rsid w:val="00B060A5"/>
    <w:rPr>
      <w:rFonts w:eastAsia="宋体"/>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9">
    <w:name w:val="网格表 1 浅色11"/>
    <w:basedOn w:val="TableNormal"/>
    <w:uiPriority w:val="46"/>
    <w:qFormat/>
    <w:rsid w:val="00B060A5"/>
    <w:rPr>
      <w:rFonts w:ascii="Calibri" w:eastAsia="宋体" w:hAnsi="Calibri" w:cs="Arial"/>
      <w:sz w:val="22"/>
      <w:szCs w:val="22"/>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5b">
    <w:name w:val="未处理的提及5"/>
    <w:uiPriority w:val="99"/>
    <w:semiHidden/>
    <w:unhideWhenUsed/>
    <w:qFormat/>
    <w:rsid w:val="00B060A5"/>
    <w:rPr>
      <w:color w:val="605E5C"/>
      <w:shd w:val="clear" w:color="auto" w:fill="E1DFDD"/>
    </w:rPr>
  </w:style>
  <w:style w:type="table" w:customStyle="1" w:styleId="ColorfulList-Accent11211">
    <w:name w:val="Colorful List - Accent 112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1">
    <w:name w:val="Grid Table 4 - Accent 512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TableNormal"/>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TableNormal"/>
    <w:uiPriority w:val="49"/>
    <w:qFormat/>
    <w:rsid w:val="00B060A5"/>
    <w:rPr>
      <w:rFonts w:ascii="Calibri" w:eastAsia="等线" w:hAnsi="Calibri"/>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1">
    <w:name w:val="Colorful List - Accent 113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1">
    <w:name w:val="Grid Table 4 - Accent 513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TableNormal"/>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1">
    <w:name w:val="Colorful List - Accent 114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1">
    <w:name w:val="Grid Table 4 - Accent 514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1">
    <w:name w:val="Colorful List - Accent 115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1">
    <w:name w:val="Grid Table 4 - Accent 515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611">
    <w:name w:val="Colorful List - Accent 116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1">
    <w:name w:val="Grid Table 4 - Accent 516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20">
    <w:name w:val="Table Grid412"/>
    <w:basedOn w:val="TableNormal"/>
    <w:uiPriority w:val="39"/>
    <w:qFormat/>
    <w:rsid w:val="00B060A5"/>
    <w:pPr>
      <w:jc w:val="both"/>
    </w:pPr>
    <w:rPr>
      <w:rFonts w:ascii="Malgun Gothic" w:eastAsia="Malgun Gothic" w:hAnsi="Malgun Gothic"/>
      <w:kern w:val="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1">
    <w:name w:val="Colorful List - Accent 117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TableNormal"/>
    <w:uiPriority w:val="50"/>
    <w:qFormat/>
    <w:rsid w:val="00B060A5"/>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TableNormal"/>
    <w:uiPriority w:val="49"/>
    <w:qFormat/>
    <w:rsid w:val="00B060A5"/>
    <w:rPr>
      <w:rFonts w:ascii="Times New Roman" w:eastAsia="等线"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olorfulList-Accent1181">
    <w:name w:val="Colorful List - Accent 118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TableNormal"/>
    <w:uiPriority w:val="50"/>
    <w:qFormat/>
    <w:rsid w:val="00B060A5"/>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TableNormal"/>
    <w:uiPriority w:val="49"/>
    <w:qFormat/>
    <w:rsid w:val="00B060A5"/>
    <w:rPr>
      <w:rFonts w:ascii="Times New Roman" w:eastAsia="等线"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TableNormal"/>
    <w:uiPriority w:val="50"/>
    <w:qFormat/>
    <w:rsid w:val="00B060A5"/>
    <w:pPr>
      <w:suppressAutoHyphens/>
    </w:pPr>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TableNormal"/>
    <w:uiPriority w:val="50"/>
    <w:qFormat/>
    <w:rsid w:val="00B060A5"/>
    <w:pPr>
      <w:suppressAutoHyphens/>
    </w:pPr>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TableNormal"/>
    <w:uiPriority w:val="46"/>
    <w:qFormat/>
    <w:rsid w:val="00B060A5"/>
    <w:rPr>
      <w:rFonts w:eastAsia="宋体"/>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0">
    <w:name w:val="TableGrid81"/>
    <w:basedOn w:val="TableNormal"/>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1">
    <w:name w:val="Grid Table 4 - Accent 521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2">
    <w:name w:val="Table Grid612"/>
    <w:basedOn w:val="TableNormal"/>
    <w:uiPriority w:val="39"/>
    <w:qFormat/>
    <w:rsid w:val="00B060A5"/>
    <w:pPr>
      <w:jc w:val="both"/>
    </w:pPr>
    <w:rPr>
      <w:rFonts w:ascii="Malgun Gothic" w:eastAsia="Malgun Gothic" w:hAnsi="Malgun Gothic"/>
      <w:kern w:val="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1">
    <w:name w:val="Grid Table 4 - Accent 522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6">
    <w:name w:val="网格型41"/>
    <w:basedOn w:val="TableNormal"/>
    <w:uiPriority w:val="39"/>
    <w:qFormat/>
    <w:rsid w:val="00B060A5"/>
    <w:rPr>
      <w:rFonts w:ascii="Calibri" w:eastAsia="宋体"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1">
    <w:name w:val="Colorful List - Accent 121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1">
    <w:name w:val="Grid Table 4 - Accent 523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2">
    <w:name w:val="Table Grid712"/>
    <w:basedOn w:val="TableNormal"/>
    <w:uiPriority w:val="39"/>
    <w:qFormat/>
    <w:rsid w:val="00B060A5"/>
    <w:rPr>
      <w:rFonts w:ascii="Times New Roman" w:eastAsia="宋体"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
    <w:basedOn w:val="TableNormal"/>
    <w:uiPriority w:val="39"/>
    <w:qFormat/>
    <w:rsid w:val="00B060A5"/>
    <w:rPr>
      <w:rFonts w:ascii="Times New Roman" w:eastAsia="宋体"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1">
    <w:name w:val="Colorful List - Accent 122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1">
    <w:name w:val="Grid Table 4 - Accent 524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2">
    <w:name w:val="Table Simple 2112"/>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2">
    <w:name w:val="Table Classic 11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2">
    <w:name w:val="Table Classic 21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20">
    <w:name w:val="Table Grid 2112"/>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2">
    <w:name w:val="Table Grid 3112"/>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2">
    <w:name w:val="Table Grid 4112"/>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2">
    <w:name w:val="Table Elegant112"/>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2">
    <w:name w:val="Table Subtle 2112"/>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2">
    <w:name w:val="Table Theme112"/>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2">
    <w:name w:val="Medium Shading 2 - Accent 3112"/>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2">
    <w:name w:val="Light Shading - Accent 6112"/>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2">
    <w:name w:val="Dark List - Accent 6112"/>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10">
    <w:name w:val="网格型141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2">
    <w:name w:val="Table Grid Light1212"/>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TableNormal"/>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1">
    <w:name w:val="Colorful List - Accent 123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1">
    <w:name w:val="Grid Table 4 - Accent 525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2">
    <w:name w:val="Table Simple 2212"/>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2">
    <w:name w:val="Table Classic 12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2">
    <w:name w:val="Table Classic 22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2">
    <w:name w:val="Table Grid 2212"/>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2">
    <w:name w:val="Table Grid 3212"/>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2">
    <w:name w:val="Table Grid 4212"/>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2">
    <w:name w:val="Table Elegant212"/>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2">
    <w:name w:val="Table Subtle 2212"/>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2">
    <w:name w:val="Table Theme212"/>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2">
    <w:name w:val="Medium Shading 2 - Accent 3212"/>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2">
    <w:name w:val="Light Shading - Accent 6212"/>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2">
    <w:name w:val="Dark List - Accent 6212"/>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1">
    <w:name w:val="Table Grid1221"/>
    <w:basedOn w:val="TableNormal"/>
    <w:uiPriority w:val="39"/>
    <w:qFormat/>
    <w:rsid w:val="00B060A5"/>
    <w:pPr>
      <w:spacing w:line="254" w:lineRule="auto"/>
    </w:pPr>
    <w:rPr>
      <w:rFonts w:ascii="Calibri" w:eastAsia="宋体" w:hAnsi="Calibri"/>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312">
    <w:name w:val="Table Grid Light1312"/>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
    <w:name w:val="Plain Table 11212"/>
    <w:basedOn w:val="TableNormal"/>
    <w:uiPriority w:val="41"/>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21">
    <w:name w:val="浅色列表1212"/>
    <w:basedOn w:val="TableNormal"/>
    <w:uiPriority w:val="61"/>
    <w:qFormat/>
    <w:rsid w:val="00B060A5"/>
    <w:pPr>
      <w:spacing w:line="254" w:lineRule="auto"/>
    </w:pPr>
    <w:rPr>
      <w:rFonts w:eastAsia="MS Mincho" w:cs="Times"/>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0">
    <w:name w:val="TableGrid131"/>
    <w:basedOn w:val="TableNormal"/>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1">
    <w:name w:val="Colorful List - Accent 124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1">
    <w:name w:val="Grid Table 4 - Accent 526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2">
    <w:name w:val="Table Simple 2312"/>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2">
    <w:name w:val="Table Classic 13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2">
    <w:name w:val="Table Classic 23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 2312"/>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2">
    <w:name w:val="Table Grid 3312"/>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2">
    <w:name w:val="Table Grid 4312"/>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2">
    <w:name w:val="Table Elegant312"/>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2">
    <w:name w:val="Table Subtle 2312"/>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2">
    <w:name w:val="Table Theme312"/>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2">
    <w:name w:val="Medium Shading 2 - Accent 3312"/>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2">
    <w:name w:val="Light Shading - Accent 6312"/>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2">
    <w:name w:val="Dark List - Accent 6312"/>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2">
    <w:name w:val="Table Grid1312"/>
    <w:basedOn w:val="TableNormal"/>
    <w:uiPriority w:val="39"/>
    <w:qFormat/>
    <w:rsid w:val="00B060A5"/>
    <w:pPr>
      <w:spacing w:line="254" w:lineRule="auto"/>
    </w:pPr>
    <w:rPr>
      <w:rFonts w:ascii="Calibri" w:eastAsia="宋体" w:hAnsi="Calibri"/>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TableNormal"/>
    <w:uiPriority w:val="52"/>
    <w:qFormat/>
    <w:rsid w:val="00B060A5"/>
    <w:pPr>
      <w:spacing w:line="254" w:lineRule="auto"/>
    </w:pPr>
    <w:rPr>
      <w:rFonts w:ascii="Yu Mincho" w:eastAsia="Yu Mincho" w:hAnsi="Yu Mincho"/>
      <w:color w:val="2F5496"/>
      <w:lang w:val="en-GB" w:eastAsia="en-GB"/>
    </w:rPr>
    <w:tblPr/>
    <w:tblStylePr w:type="firstRow">
      <w:rPr>
        <w:rFonts w:ascii="Impact" w:eastAsia="Impact" w:hAnsi="Impact" w:cs="Times New Roman" w:hint="eastAsia"/>
        <w:i/>
        <w:iCs/>
        <w:sz w:val="26"/>
        <w:szCs w:val="26"/>
      </w:rPr>
      <w:tblPr/>
      <w:tcPr>
        <w:tcBorders>
          <w:bottom w:val="single" w:sz="4" w:space="0" w:color="4472C4"/>
        </w:tcBorders>
        <w:shd w:val="clear" w:color="auto" w:fill="FFFFFF"/>
      </w:tcPr>
    </w:tblStylePr>
    <w:tblStylePr w:type="lastRow">
      <w:rPr>
        <w:rFonts w:ascii="Impact" w:eastAsia="Impact" w:hAnsi="Impact" w:cs="Times New Roman" w:hint="eastAsia"/>
        <w:i/>
        <w:iCs/>
        <w:sz w:val="26"/>
        <w:szCs w:val="26"/>
      </w:rPr>
      <w:tblPr/>
      <w:tcPr>
        <w:tcBorders>
          <w:top w:val="single" w:sz="4" w:space="0" w:color="4472C4"/>
        </w:tcBorders>
        <w:shd w:val="clear" w:color="auto" w:fill="FFFFFF"/>
      </w:tcPr>
    </w:tblStylePr>
    <w:tblStylePr w:type="firstCol">
      <w:pPr>
        <w:jc w:val="right"/>
      </w:pPr>
      <w:rPr>
        <w:rFonts w:ascii="Impact" w:eastAsia="Impact" w:hAnsi="Impact" w:cs="Times New Roman" w:hint="eastAsia"/>
        <w:i/>
        <w:iCs/>
        <w:sz w:val="26"/>
        <w:szCs w:val="26"/>
      </w:rPr>
      <w:tblPr/>
      <w:tcPr>
        <w:tcBorders>
          <w:right w:val="single" w:sz="4" w:space="0" w:color="4472C4"/>
        </w:tcBorders>
        <w:shd w:val="clear" w:color="auto" w:fill="FFFFFF"/>
      </w:tcPr>
    </w:tblStylePr>
    <w:tblStylePr w:type="lastCol">
      <w:rPr>
        <w:rFonts w:ascii="Impact" w:eastAsia="Impact" w:hAnsi="Impac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412">
    <w:name w:val="Table Grid Light1412"/>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
    <w:name w:val="Plain Table 11312"/>
    <w:basedOn w:val="TableNormal"/>
    <w:uiPriority w:val="41"/>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21">
    <w:name w:val="浅色列表1312"/>
    <w:basedOn w:val="TableNormal"/>
    <w:uiPriority w:val="61"/>
    <w:qFormat/>
    <w:rsid w:val="00B060A5"/>
    <w:pPr>
      <w:spacing w:line="254" w:lineRule="auto"/>
    </w:pPr>
    <w:rPr>
      <w:rFonts w:eastAsia="MS Mincho" w:cs="Times"/>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0">
    <w:name w:val="TableGrid141"/>
    <w:basedOn w:val="TableNormal"/>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1">
    <w:name w:val="Colorful List - Accent 125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0">
    <w:name w:val="Table Grid 241"/>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0">
    <w:name w:val="Table Grid 341"/>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0">
    <w:name w:val="Table Grid 441"/>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2">
    <w:name w:val="Table Grid1412"/>
    <w:basedOn w:val="TableNormal"/>
    <w:uiPriority w:val="39"/>
    <w:qFormat/>
    <w:rsid w:val="00B060A5"/>
    <w:pPr>
      <w:spacing w:line="254" w:lineRule="auto"/>
    </w:pPr>
    <w:rPr>
      <w:rFonts w:ascii="Calibri" w:eastAsia="宋体" w:hAnsi="Calibri"/>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TableNormal"/>
    <w:uiPriority w:val="52"/>
    <w:qFormat/>
    <w:rsid w:val="00B060A5"/>
    <w:pPr>
      <w:spacing w:line="254" w:lineRule="auto"/>
    </w:pPr>
    <w:rPr>
      <w:rFonts w:ascii="Yu Mincho" w:eastAsia="Yu Mincho" w:hAnsi="Yu Mincho"/>
      <w:color w:val="2F5496"/>
      <w:lang w:val="en-GB" w:eastAsia="en-GB"/>
    </w:rPr>
    <w:tblPr/>
    <w:tblStylePr w:type="firstRow">
      <w:rPr>
        <w:rFonts w:ascii="@新宋体" w:eastAsia="@新宋体" w:hAnsi="@新宋体" w:cs="Times New Roman" w:hint="eastAsia"/>
        <w:i/>
        <w:iCs/>
        <w:sz w:val="26"/>
        <w:szCs w:val="26"/>
      </w:rPr>
      <w:tblPr/>
      <w:tcPr>
        <w:tcBorders>
          <w:bottom w:val="single" w:sz="4" w:space="0" w:color="4472C4"/>
        </w:tcBorders>
        <w:shd w:val="clear" w:color="auto" w:fill="FFFFFF"/>
      </w:tcPr>
    </w:tblStylePr>
    <w:tblStylePr w:type="lastRow">
      <w:rPr>
        <w:rFonts w:ascii="@新宋体" w:eastAsia="@新宋体" w:hAnsi="@新宋体" w:cs="Times New Roman" w:hint="eastAsia"/>
        <w:i/>
        <w:iCs/>
        <w:sz w:val="26"/>
        <w:szCs w:val="26"/>
      </w:rPr>
      <w:tblPr/>
      <w:tcPr>
        <w:tcBorders>
          <w:top w:val="single" w:sz="4" w:space="0" w:color="4472C4"/>
        </w:tcBorders>
        <w:shd w:val="clear" w:color="auto" w:fill="FFFFFF"/>
      </w:tcPr>
    </w:tblStylePr>
    <w:tblStylePr w:type="firstCol">
      <w:pPr>
        <w:jc w:val="right"/>
      </w:pPr>
      <w:rPr>
        <w:rFonts w:ascii="@新宋体" w:eastAsia="@新宋体" w:hAnsi="@新宋体" w:cs="Times New Roman" w:hint="eastAsia"/>
        <w:i/>
        <w:iCs/>
        <w:sz w:val="26"/>
        <w:szCs w:val="26"/>
      </w:rPr>
      <w:tblPr/>
      <w:tcPr>
        <w:tcBorders>
          <w:right w:val="single" w:sz="4" w:space="0" w:color="4472C4"/>
        </w:tcBorders>
        <w:shd w:val="clear" w:color="auto" w:fill="FFFFFF"/>
      </w:tcPr>
    </w:tblStylePr>
    <w:tblStylePr w:type="lastCol">
      <w:rPr>
        <w:rFonts w:ascii="@新宋体" w:eastAsia="@新宋体" w:hAnsi="@新宋体"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511">
    <w:name w:val="Table Grid Light1511"/>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
    <w:name w:val="Plain Table 11412"/>
    <w:basedOn w:val="TableNormal"/>
    <w:uiPriority w:val="41"/>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1">
    <w:name w:val="浅色列表1411"/>
    <w:basedOn w:val="TableNormal"/>
    <w:uiPriority w:val="61"/>
    <w:qFormat/>
    <w:rsid w:val="00B060A5"/>
    <w:pPr>
      <w:spacing w:line="254" w:lineRule="auto"/>
    </w:pPr>
    <w:rPr>
      <w:rFonts w:eastAsia="MS Mincho" w:cs="Times"/>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0">
    <w:name w:val="Table Grid2111"/>
    <w:basedOn w:val="TableNormal"/>
    <w:uiPriority w:val="39"/>
    <w:qFormat/>
    <w:rsid w:val="00B060A5"/>
    <w:rPr>
      <w:rFonts w:ascii="Times New Roman" w:eastAsia="Batang" w:hAnsi="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0">
    <w:name w:val="Table Grid3111"/>
    <w:basedOn w:val="TableNormal"/>
    <w:uiPriority w:val="39"/>
    <w:qFormat/>
    <w:rsid w:val="00B060A5"/>
    <w:rPr>
      <w:rFonts w:ascii="Times New Roman" w:eastAsia="Batang" w:hAnsi="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4">
    <w:name w:val="変更箇所2"/>
    <w:hidden/>
    <w:uiPriority w:val="99"/>
    <w:semiHidden/>
    <w:qFormat/>
    <w:rsid w:val="00B060A5"/>
    <w:rPr>
      <w:rFonts w:ascii="Times New Roman" w:hAnsi="Times New Roman"/>
      <w:sz w:val="22"/>
      <w:szCs w:val="22"/>
      <w:lang w:val="en-US" w:eastAsia="en-US"/>
    </w:rPr>
  </w:style>
  <w:style w:type="paragraph" w:customStyle="1" w:styleId="1ff4">
    <w:name w:val="수정1"/>
    <w:hidden/>
    <w:uiPriority w:val="99"/>
    <w:semiHidden/>
    <w:qFormat/>
    <w:rsid w:val="00B060A5"/>
    <w:pPr>
      <w:spacing w:after="160" w:line="259" w:lineRule="auto"/>
      <w:jc w:val="both"/>
    </w:pPr>
    <w:rPr>
      <w:rFonts w:ascii="Times" w:eastAsia="Batang" w:hAnsi="Times"/>
      <w:szCs w:val="24"/>
      <w:lang w:val="en-GB" w:eastAsia="en-US"/>
    </w:rPr>
  </w:style>
  <w:style w:type="paragraph" w:customStyle="1" w:styleId="66">
    <w:name w:val="标题 66"/>
    <w:basedOn w:val="Normal"/>
    <w:qFormat/>
    <w:rsid w:val="00B060A5"/>
    <w:pPr>
      <w:tabs>
        <w:tab w:val="left" w:pos="1152"/>
      </w:tabs>
      <w:spacing w:after="0" w:line="259" w:lineRule="auto"/>
      <w:jc w:val="both"/>
    </w:pPr>
    <w:rPr>
      <w:rFonts w:ascii="Times" w:eastAsia="MS PGothic" w:hAnsi="Times" w:cs="Times"/>
      <w:lang w:val="en-US" w:eastAsia="ja-JP"/>
    </w:rPr>
  </w:style>
  <w:style w:type="paragraph" w:customStyle="1" w:styleId="76">
    <w:name w:val="标题 76"/>
    <w:basedOn w:val="Normal"/>
    <w:qFormat/>
    <w:rsid w:val="00B060A5"/>
    <w:pPr>
      <w:tabs>
        <w:tab w:val="left" w:pos="1296"/>
      </w:tabs>
      <w:spacing w:after="0" w:line="259" w:lineRule="auto"/>
      <w:jc w:val="both"/>
    </w:pPr>
    <w:rPr>
      <w:rFonts w:ascii="Times" w:eastAsia="MS PGothic" w:hAnsi="Times" w:cs="Times"/>
      <w:lang w:val="en-US" w:eastAsia="ja-JP"/>
    </w:rPr>
  </w:style>
  <w:style w:type="table" w:customStyle="1" w:styleId="4-518">
    <w:name w:val="눈금 표 4 - 강조색 51"/>
    <w:basedOn w:val="TableNormal"/>
    <w:uiPriority w:val="49"/>
    <w:rsid w:val="00B060A5"/>
    <w:pPr>
      <w:spacing w:after="160" w:line="259" w:lineRule="auto"/>
      <w:jc w:val="both"/>
    </w:pPr>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f5">
    <w:name w:val="책 제목1"/>
    <w:uiPriority w:val="33"/>
    <w:qFormat/>
    <w:rsid w:val="00B060A5"/>
    <w:rPr>
      <w:b/>
      <w:bCs/>
      <w:i/>
      <w:iCs/>
      <w:spacing w:val="5"/>
    </w:rPr>
  </w:style>
  <w:style w:type="character" w:customStyle="1" w:styleId="1ff6">
    <w:name w:val="약한 강조1"/>
    <w:uiPriority w:val="19"/>
    <w:qFormat/>
    <w:rsid w:val="00B060A5"/>
    <w:rPr>
      <w:i/>
      <w:iCs/>
      <w:color w:val="404040"/>
    </w:rPr>
  </w:style>
  <w:style w:type="paragraph" w:customStyle="1" w:styleId="z-10">
    <w:name w:val="z-양식의 맨 위1"/>
    <w:basedOn w:val="Normal"/>
    <w:next w:val="Normal"/>
    <w:link w:val="z-1"/>
    <w:uiPriority w:val="99"/>
    <w:unhideWhenUsed/>
    <w:qFormat/>
    <w:rsid w:val="00B060A5"/>
    <w:pPr>
      <w:pBdr>
        <w:bottom w:val="single" w:sz="6" w:space="1" w:color="auto"/>
      </w:pBdr>
      <w:spacing w:after="0" w:line="259" w:lineRule="auto"/>
      <w:jc w:val="center"/>
    </w:pPr>
    <w:rPr>
      <w:rFonts w:ascii="Arial" w:hAnsi="Arial" w:cs="Arial"/>
      <w:vanish/>
      <w:sz w:val="16"/>
      <w:szCs w:val="16"/>
    </w:rPr>
  </w:style>
  <w:style w:type="paragraph" w:customStyle="1" w:styleId="z-12">
    <w:name w:val="z-양식의 맨 아래1"/>
    <w:basedOn w:val="Normal"/>
    <w:next w:val="Normal"/>
    <w:link w:val="z-11"/>
    <w:uiPriority w:val="99"/>
    <w:unhideWhenUsed/>
    <w:qFormat/>
    <w:rsid w:val="00B060A5"/>
    <w:pPr>
      <w:pBdr>
        <w:top w:val="single" w:sz="6" w:space="1" w:color="auto"/>
      </w:pBdr>
      <w:spacing w:after="0" w:line="259" w:lineRule="auto"/>
      <w:jc w:val="center"/>
    </w:pPr>
    <w:rPr>
      <w:rFonts w:ascii="Arial" w:hAnsi="Arial" w:cs="Arial"/>
      <w:vanish/>
      <w:sz w:val="16"/>
      <w:szCs w:val="16"/>
    </w:rPr>
  </w:style>
  <w:style w:type="paragraph" w:customStyle="1" w:styleId="TOC11">
    <w:name w:val="TOC 제목1"/>
    <w:basedOn w:val="Heading1"/>
    <w:next w:val="Normal"/>
    <w:uiPriority w:val="39"/>
    <w:unhideWhenUsed/>
    <w:qFormat/>
    <w:rsid w:val="00B060A5"/>
    <w:pPr>
      <w:pBdr>
        <w:top w:val="none" w:sz="0" w:space="0" w:color="auto"/>
      </w:pBdr>
      <w:spacing w:after="0" w:line="259" w:lineRule="auto"/>
      <w:ind w:left="0" w:firstLine="0"/>
      <w:jc w:val="both"/>
      <w:outlineLvl w:val="9"/>
    </w:pPr>
    <w:rPr>
      <w:rFonts w:ascii="Calibri Light" w:eastAsia="Times New Roman" w:hAnsi="Calibri Light"/>
      <w:color w:val="2F5496"/>
      <w:sz w:val="32"/>
      <w:szCs w:val="32"/>
      <w:lang w:val="en-US"/>
    </w:rPr>
  </w:style>
  <w:style w:type="character" w:customStyle="1" w:styleId="1ff7">
    <w:name w:val="강한 강조1"/>
    <w:uiPriority w:val="21"/>
    <w:qFormat/>
    <w:rsid w:val="00B060A5"/>
    <w:rPr>
      <w:i/>
      <w:iCs/>
      <w:color w:val="4F81BD"/>
    </w:rPr>
  </w:style>
  <w:style w:type="character" w:customStyle="1" w:styleId="UnresolvedMention4">
    <w:name w:val="Unresolved Mention4"/>
    <w:basedOn w:val="DefaultParagraphFont"/>
    <w:uiPriority w:val="99"/>
    <w:unhideWhenUsed/>
    <w:qFormat/>
    <w:rsid w:val="00B060A5"/>
    <w:rPr>
      <w:color w:val="808080"/>
      <w:shd w:val="clear" w:color="auto" w:fill="E6E6E6"/>
    </w:rPr>
  </w:style>
  <w:style w:type="character" w:customStyle="1" w:styleId="Mention2">
    <w:name w:val="Mention2"/>
    <w:uiPriority w:val="99"/>
    <w:unhideWhenUsed/>
    <w:rsid w:val="00B060A5"/>
    <w:rPr>
      <w:color w:val="2B579A"/>
      <w:shd w:val="clear" w:color="auto" w:fill="E6E6E6"/>
    </w:rPr>
  </w:style>
  <w:style w:type="table" w:customStyle="1" w:styleId="6-11">
    <w:name w:val="눈금 표 6 색상형 - 강조색 11"/>
    <w:basedOn w:val="TableNormal"/>
    <w:uiPriority w:val="51"/>
    <w:rsid w:val="00B060A5"/>
    <w:pPr>
      <w:spacing w:after="160" w:line="259" w:lineRule="auto"/>
      <w:jc w:val="both"/>
    </w:pPr>
    <w:rPr>
      <w:rFonts w:ascii="Times New Roman" w:eastAsia="Batang" w:hAnsi="Times New Roman"/>
      <w:color w:val="2F5496"/>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눈금 표 2 - 강조색 51"/>
    <w:basedOn w:val="TableNormal"/>
    <w:uiPriority w:val="47"/>
    <w:qFormat/>
    <w:rsid w:val="00B060A5"/>
    <w:pPr>
      <w:spacing w:after="160" w:line="259" w:lineRule="auto"/>
      <w:jc w:val="both"/>
    </w:pPr>
    <w:rPr>
      <w:rFonts w:eastAsia="宋体"/>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f5">
    <w:name w:val="普通表格2"/>
    <w:uiPriority w:val="99"/>
    <w:semiHidden/>
    <w:qFormat/>
    <w:rsid w:val="00B060A5"/>
    <w:pPr>
      <w:spacing w:after="160" w:line="259" w:lineRule="auto"/>
      <w:jc w:val="both"/>
    </w:pPr>
    <w:rPr>
      <w:rFonts w:ascii="Calibri" w:eastAsia="Times New Roman" w:hAnsi="Calibri"/>
      <w:lang w:val="en-US" w:eastAsia="ko-KR"/>
    </w:rPr>
    <w:tblPr>
      <w:tblCellMar>
        <w:top w:w="0" w:type="dxa"/>
        <w:left w:w="108" w:type="dxa"/>
        <w:bottom w:w="0" w:type="dxa"/>
        <w:right w:w="108" w:type="dxa"/>
      </w:tblCellMar>
    </w:tblPr>
  </w:style>
  <w:style w:type="paragraph" w:customStyle="1" w:styleId="HTML2">
    <w:name w:val="HTML 预设格式2"/>
    <w:basedOn w:val="Normal"/>
    <w:uiPriority w:val="99"/>
    <w:semiHidden/>
    <w:qFormat/>
    <w:rsid w:val="00B060A5"/>
    <w:pPr>
      <w:spacing w:after="0" w:line="259" w:lineRule="auto"/>
      <w:jc w:val="both"/>
    </w:pPr>
    <w:rPr>
      <w:rFonts w:ascii="Courier New" w:hAnsi="Courier New" w:cs="Courier New"/>
      <w:sz w:val="22"/>
      <w:szCs w:val="22"/>
      <w:lang w:val="en-US" w:eastAsia="ko-KR"/>
    </w:rPr>
  </w:style>
  <w:style w:type="character" w:customStyle="1" w:styleId="67">
    <w:name w:val="未处理的提及6"/>
    <w:uiPriority w:val="99"/>
    <w:semiHidden/>
    <w:unhideWhenUsed/>
    <w:rsid w:val="00B060A5"/>
    <w:rPr>
      <w:color w:val="605E5C"/>
      <w:shd w:val="clear" w:color="auto" w:fill="E1DFDD"/>
    </w:rPr>
  </w:style>
  <w:style w:type="table" w:customStyle="1" w:styleId="4-11">
    <w:name w:val="눈금 표 4 - 강조색 11"/>
    <w:basedOn w:val="TableNormal"/>
    <w:uiPriority w:val="49"/>
    <w:rsid w:val="00B060A5"/>
    <w:pPr>
      <w:spacing w:after="160" w:line="259" w:lineRule="auto"/>
      <w:jc w:val="both"/>
    </w:pPr>
    <w:rPr>
      <w:rFonts w:ascii="Calibri" w:eastAsia="等线" w:hAnsi="Calibri"/>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62">
    <w:name w:val="눈금 표 5 어둡게 - 강조색 62"/>
    <w:basedOn w:val="TableNormal"/>
    <w:uiPriority w:val="50"/>
    <w:qFormat/>
    <w:rsid w:val="00B060A5"/>
    <w:pPr>
      <w:suppressAutoHyphens/>
      <w:spacing w:after="160" w:line="259" w:lineRule="auto"/>
      <w:jc w:val="both"/>
    </w:pPr>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m-2807407311951630708m-1402748065604309551m5641593465642781086msolistparagraph">
    <w:name w:val="m_-2807407311951630708m-1402748065604309551m5641593465642781086msolistparagraph"/>
    <w:basedOn w:val="Normal"/>
    <w:qFormat/>
    <w:rsid w:val="00B060A5"/>
    <w:pPr>
      <w:spacing w:before="100" w:beforeAutospacing="1" w:after="100" w:afterAutospacing="1"/>
    </w:pPr>
    <w:rPr>
      <w:rFonts w:ascii="MS PGothic" w:eastAsia="MS PGothic" w:hAnsi="MS PGothic" w:cs="MS PGothic"/>
      <w:sz w:val="24"/>
      <w:szCs w:val="24"/>
      <w:lang w:val="en-US" w:eastAsia="ja-JP"/>
    </w:rPr>
  </w:style>
  <w:style w:type="paragraph" w:customStyle="1" w:styleId="m-2807407311951630708m-1402748065604309551tah">
    <w:name w:val="m_-2807407311951630708m-1402748065604309551tah"/>
    <w:basedOn w:val="Normal"/>
    <w:qFormat/>
    <w:rsid w:val="00B060A5"/>
    <w:pPr>
      <w:spacing w:before="100" w:beforeAutospacing="1" w:after="100" w:afterAutospacing="1"/>
    </w:pPr>
    <w:rPr>
      <w:rFonts w:ascii="MS PGothic" w:eastAsia="MS PGothic" w:hAnsi="MS PGothic" w:cs="MS PGothic"/>
      <w:sz w:val="24"/>
      <w:szCs w:val="24"/>
      <w:lang w:val="en-US" w:eastAsia="ja-JP"/>
    </w:rPr>
  </w:style>
  <w:style w:type="paragraph" w:customStyle="1" w:styleId="m-2807407311951630708m-1402748065604309551tac">
    <w:name w:val="m_-2807407311951630708m-1402748065604309551tac"/>
    <w:basedOn w:val="Normal"/>
    <w:qFormat/>
    <w:rsid w:val="00B060A5"/>
    <w:pPr>
      <w:spacing w:before="100" w:beforeAutospacing="1" w:after="100" w:afterAutospacing="1"/>
    </w:pPr>
    <w:rPr>
      <w:rFonts w:ascii="MS PGothic" w:eastAsia="MS PGothic" w:hAnsi="MS PGothic" w:cs="MS PGothic"/>
      <w:sz w:val="24"/>
      <w:szCs w:val="24"/>
      <w:lang w:val="en-US" w:eastAsia="ja-JP"/>
    </w:rPr>
  </w:style>
  <w:style w:type="table" w:customStyle="1" w:styleId="TableGrid160">
    <w:name w:val="TableGrid16"/>
    <w:basedOn w:val="TableNormal"/>
    <w:next w:val="TableGrid"/>
    <w:uiPriority w:val="99"/>
    <w:qFormat/>
    <w:rsid w:val="008B144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Grid17"/>
    <w:basedOn w:val="TableNormal"/>
    <w:next w:val="TableGrid"/>
    <w:uiPriority w:val="99"/>
    <w:qFormat/>
    <w:rsid w:val="008B144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basedOn w:val="TableNormal"/>
    <w:next w:val="TableGrid"/>
    <w:uiPriority w:val="99"/>
    <w:qFormat/>
    <w:rsid w:val="008B144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basedOn w:val="TableNormal"/>
    <w:next w:val="TableGrid"/>
    <w:qFormat/>
    <w:rsid w:val="0037377B"/>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Grid20"/>
    <w:basedOn w:val="TableNormal"/>
    <w:next w:val="TableGrid"/>
    <w:qFormat/>
    <w:rsid w:val="0037377B"/>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无列表19"/>
    <w:next w:val="NoList"/>
    <w:uiPriority w:val="99"/>
    <w:semiHidden/>
    <w:unhideWhenUsed/>
    <w:rsid w:val="00BF3CDE"/>
  </w:style>
  <w:style w:type="numbering" w:customStyle="1" w:styleId="1102">
    <w:name w:val="无列表110"/>
    <w:next w:val="NoList"/>
    <w:uiPriority w:val="99"/>
    <w:semiHidden/>
    <w:unhideWhenUsed/>
    <w:rsid w:val="00BF3CDE"/>
  </w:style>
  <w:style w:type="table" w:customStyle="1" w:styleId="TableGrid238">
    <w:name w:val="TableGrid23"/>
    <w:basedOn w:val="TableNormal"/>
    <w:next w:val="TableGrid"/>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网格型118"/>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8">
    <w:name w:val="Table Grid Light12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8">
    <w:name w:val="Plain Table 112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81">
    <w:name w:val="古典型 2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83">
    <w:name w:val="古典型 1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精巧型 2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0">
    <w:name w:val="表格主题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简明型 2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81">
    <w:name w:val="浅色列表118"/>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8">
    <w:name w:val="浅色底纹 - 着色 6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8">
    <w:name w:val="中等深浅底纹 2 - 着色 3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80">
    <w:name w:val="网格型 4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80">
    <w:name w:val="网格型 3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84">
    <w:name w:val="网格型 2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82">
    <w:name w:val="典雅型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80">
    <w:name w:val="深色列表 - 着色 6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8">
    <w:name w:val="Table Grid Light111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8">
    <w:name w:val="Plain Table 1111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彩色列表 - 着色 110"/>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80">
    <w:name w:val="网格表 4 - 着色 518"/>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8">
    <w:name w:val="Style Bulleted Symbol (symbol) Left:  0.25&quot; Hanging:  0.25&quot;38"/>
    <w:rsid w:val="00BF3CDE"/>
  </w:style>
  <w:style w:type="table" w:customStyle="1" w:styleId="TableGrid11100">
    <w:name w:val="Table Grid1110"/>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8">
    <w:name w:val="Style Bulleted18"/>
    <w:rsid w:val="00BF3CDE"/>
  </w:style>
  <w:style w:type="numbering" w:customStyle="1" w:styleId="StyleBulletedSymbolsymbolLeft025Hanging025119">
    <w:name w:val="Style Bulleted Symbol (symbol) Left:  0.25&quot; Hanging:  0.25&quot;119"/>
    <w:rsid w:val="00BF3CDE"/>
  </w:style>
  <w:style w:type="table" w:customStyle="1" w:styleId="TableGrid38">
    <w:name w:val="Table Grid3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0">
    <w:name w:val="网格型119"/>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9">
    <w:name w:val="Table Grid Light129"/>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9">
    <w:name w:val="Plain Table 1129"/>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8">
    <w:name w:val="Table Classic 21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8">
    <w:name w:val="Table Classic 11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8">
    <w:name w:val="Table Subtle 21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8">
    <w:name w:val="Table Theme1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8">
    <w:name w:val="Table Simple 21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1">
    <w:name w:val="浅色列表119"/>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8">
    <w:name w:val="Light Shading - Accent 61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8">
    <w:name w:val="Medium Shading 2 - Accent 31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8">
    <w:name w:val="Table Grid 41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8">
    <w:name w:val="Table Grid 31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8">
    <w:name w:val="Table Grid 21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8">
    <w:name w:val="Table Elegant1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8">
    <w:name w:val="Dark List - Accent 61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9">
    <w:name w:val="Table Grid Light1119"/>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9">
    <w:name w:val="Plain Table 11119"/>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3">
    <w:name w:val="Colorful List - Accent 1113"/>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3">
    <w:name w:val="Grid Table 4 - Accent 5113"/>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8">
    <w:name w:val="Table Grid128"/>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80">
    <w:name w:val="网格型128"/>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8">
    <w:name w:val="Table Grid Light13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8">
    <w:name w:val="Plain Table 113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8">
    <w:name w:val="Table Classic 22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8">
    <w:name w:val="Table Classic 12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8">
    <w:name w:val="Table Subtle 22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8">
    <w:name w:val="Table Theme2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8">
    <w:name w:val="Table Simple 22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81">
    <w:name w:val="浅色列表128"/>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8">
    <w:name w:val="Light Shading - Accent 62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8">
    <w:name w:val="Medium Shading 2 - Accent 32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8">
    <w:name w:val="Table Grid 42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8">
    <w:name w:val="Table Grid 32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8">
    <w:name w:val="Table Grid 22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8">
    <w:name w:val="Table Elegant2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8">
    <w:name w:val="Dark List - Accent 62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7">
    <w:name w:val="Table Grid Light1127"/>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7">
    <w:name w:val="Plain Table 11127"/>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8">
    <w:name w:val="Colorful List - Accent 128"/>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8">
    <w:name w:val="Table Grid138"/>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8">
    <w:name w:val="Table Grid6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8">
    <w:name w:val="网格型138"/>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8">
    <w:name w:val="Table Grid Light14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8">
    <w:name w:val="Plain Table 114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8">
    <w:name w:val="Table Classic 23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8">
    <w:name w:val="Table Classic 13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8">
    <w:name w:val="Table Subtle 23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8">
    <w:name w:val="Table Theme3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8">
    <w:name w:val="Table Simple 23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80">
    <w:name w:val="浅色列表138"/>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8">
    <w:name w:val="Light Shading - Accent 63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8">
    <w:name w:val="Medium Shading 2 - Accent 33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8">
    <w:name w:val="Table Grid 43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8">
    <w:name w:val="Table Grid 33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80">
    <w:name w:val="Table Grid 23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8">
    <w:name w:val="Table Elegant3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8">
    <w:name w:val="Dark List - Accent 63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7">
    <w:name w:val="Table Grid Light1137"/>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7">
    <w:name w:val="Plain Table 11137"/>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8">
    <w:name w:val="Colorful List - Accent 138"/>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8">
    <w:name w:val="Table Grid148"/>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网格型28"/>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4">
    <w:name w:val="无列表26"/>
    <w:next w:val="NoList"/>
    <w:uiPriority w:val="99"/>
    <w:semiHidden/>
    <w:unhideWhenUsed/>
    <w:rsid w:val="00BF3CDE"/>
  </w:style>
  <w:style w:type="table" w:customStyle="1" w:styleId="-113">
    <w:name w:val="彩色列表 - 着色 113"/>
    <w:basedOn w:val="TableNormal"/>
    <w:next w:val="ColorfulList-Accent1"/>
    <w:uiPriority w:val="34"/>
    <w:rsid w:val="00BF3CDE"/>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9">
    <w:name w:val="Style Bulleted Symbol (symbol) Left:  0.25&quot; Hanging:  0.25&quot;39"/>
    <w:rsid w:val="00BF3CDE"/>
  </w:style>
  <w:style w:type="numbering" w:customStyle="1" w:styleId="StyleBulletedSymbolsymbolLeft025Hanging018">
    <w:name w:val="Style Bulleted Symbol (symbol) Left:  0.25&quot; Hanging:  0.18"/>
    <w:rsid w:val="00BF3CDE"/>
  </w:style>
  <w:style w:type="numbering" w:customStyle="1" w:styleId="StyleBulleted19">
    <w:name w:val="Style Bulleted19"/>
    <w:rsid w:val="00BF3CDE"/>
  </w:style>
  <w:style w:type="numbering" w:customStyle="1" w:styleId="StyleBulletedSymbolsymbolLeft025Hanging025218">
    <w:name w:val="Style Bulleted Symbol (symbol) Left:  0.25&quot; Hanging:  0.25&quot;218"/>
    <w:rsid w:val="00BF3CDE"/>
  </w:style>
  <w:style w:type="numbering" w:customStyle="1" w:styleId="StyleBulletedSymbolsymbolLeft025Hanging0251110">
    <w:name w:val="Style Bulleted Symbol (symbol) Left:  0.25&quot; Hanging:  0.25&quot;1110"/>
    <w:rsid w:val="00BF3CDE"/>
  </w:style>
  <w:style w:type="numbering" w:customStyle="1" w:styleId="321">
    <w:name w:val="无列表32"/>
    <w:next w:val="NoList"/>
    <w:uiPriority w:val="99"/>
    <w:semiHidden/>
    <w:unhideWhenUsed/>
    <w:rsid w:val="00BF3CDE"/>
  </w:style>
  <w:style w:type="table" w:customStyle="1" w:styleId="-122">
    <w:name w:val="彩色列表 - 着色 122"/>
    <w:basedOn w:val="TableNormal"/>
    <w:next w:val="ColorfulList-Accent1"/>
    <w:uiPriority w:val="34"/>
    <w:rsid w:val="00BF3CDE"/>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8">
    <w:name w:val="Style Bulleted Symbol (symbol) Left:  0.25&quot; Hanging:  0.28"/>
    <w:rsid w:val="00BF3CDE"/>
  </w:style>
  <w:style w:type="numbering" w:customStyle="1" w:styleId="StyleBulleted28">
    <w:name w:val="Style Bulleted28"/>
    <w:rsid w:val="00BF3CDE"/>
  </w:style>
  <w:style w:type="numbering" w:customStyle="1" w:styleId="StyleBulletedSymbolsymbolLeft025Hanging025228">
    <w:name w:val="Style Bulleted Symbol (symbol) Left:  0.25&quot; Hanging:  0.25&quot;228"/>
    <w:rsid w:val="00BF3CDE"/>
  </w:style>
  <w:style w:type="numbering" w:customStyle="1" w:styleId="StyleBulletedSymbolsymbolLeft025Hanging025128">
    <w:name w:val="Style Bulleted Symbol (symbol) Left:  0.25&quot; Hanging:  0.25&quot;128"/>
    <w:rsid w:val="00BF3CDE"/>
  </w:style>
  <w:style w:type="numbering" w:customStyle="1" w:styleId="NoList16">
    <w:name w:val="No List16"/>
    <w:next w:val="NoList"/>
    <w:uiPriority w:val="99"/>
    <w:semiHidden/>
    <w:unhideWhenUsed/>
    <w:rsid w:val="00BF3CDE"/>
  </w:style>
  <w:style w:type="numbering" w:customStyle="1" w:styleId="StyleBulletedSymbolsymbolLeft025Hanging02558">
    <w:name w:val="Style Bulleted Symbol (symbol) Left:  0.25&quot; Hanging:  0.25&quot;58"/>
    <w:rsid w:val="00BF3CDE"/>
  </w:style>
  <w:style w:type="numbering" w:customStyle="1" w:styleId="StyleBulletedSymbolsymbolLeft025Hanging038">
    <w:name w:val="Style Bulleted Symbol (symbol) Left:  0.25&quot; Hanging:  0.38"/>
    <w:rsid w:val="00BF3CDE"/>
  </w:style>
  <w:style w:type="numbering" w:customStyle="1" w:styleId="StyleBulleted38">
    <w:name w:val="Style Bulleted38"/>
    <w:rsid w:val="00BF3CDE"/>
  </w:style>
  <w:style w:type="numbering" w:customStyle="1" w:styleId="StyleBulletedSymbolsymbolLeft025Hanging025238">
    <w:name w:val="Style Bulleted Symbol (symbol) Left:  0.25&quot; Hanging:  0.25&quot;238"/>
    <w:rsid w:val="00BF3CDE"/>
  </w:style>
  <w:style w:type="numbering" w:customStyle="1" w:styleId="StyleBulletedSymbolsymbolLeft025Hanging025138">
    <w:name w:val="Style Bulleted Symbol (symbol) Left:  0.25&quot; Hanging:  0.25&quot;138"/>
    <w:rsid w:val="00BF3CDE"/>
  </w:style>
  <w:style w:type="numbering" w:customStyle="1" w:styleId="NoList26">
    <w:name w:val="No List26"/>
    <w:next w:val="NoList"/>
    <w:uiPriority w:val="99"/>
    <w:semiHidden/>
    <w:unhideWhenUsed/>
    <w:rsid w:val="00BF3CDE"/>
  </w:style>
  <w:style w:type="numbering" w:customStyle="1" w:styleId="1162">
    <w:name w:val="无列表116"/>
    <w:next w:val="NoList"/>
    <w:uiPriority w:val="99"/>
    <w:semiHidden/>
    <w:unhideWhenUsed/>
    <w:rsid w:val="00BF3CDE"/>
  </w:style>
  <w:style w:type="numbering" w:customStyle="1" w:styleId="NoList36">
    <w:name w:val="No List36"/>
    <w:next w:val="NoList"/>
    <w:uiPriority w:val="99"/>
    <w:semiHidden/>
    <w:unhideWhenUsed/>
    <w:rsid w:val="00BF3CDE"/>
  </w:style>
  <w:style w:type="numbering" w:customStyle="1" w:styleId="1261">
    <w:name w:val="无列表126"/>
    <w:next w:val="NoList"/>
    <w:uiPriority w:val="99"/>
    <w:semiHidden/>
    <w:unhideWhenUsed/>
    <w:rsid w:val="00BF3CDE"/>
  </w:style>
  <w:style w:type="numbering" w:customStyle="1" w:styleId="StyleBulletedSymbolsymbolLeft025Hanging025412">
    <w:name w:val="Style Bulleted Symbol (symbol) Left:  0.25&quot; Hanging:  0.25&quot;412"/>
    <w:rsid w:val="00BF3CDE"/>
  </w:style>
  <w:style w:type="numbering" w:customStyle="1" w:styleId="StyleBulletedSymbolsymbolLeft025Hanging0212">
    <w:name w:val="Style Bulleted Symbol (symbol) Left:  0.25&quot; Hanging:  0.212"/>
    <w:rsid w:val="00BF3CDE"/>
  </w:style>
  <w:style w:type="numbering" w:customStyle="1" w:styleId="StyleBulleted212">
    <w:name w:val="Style Bulleted212"/>
    <w:rsid w:val="00BF3CDE"/>
  </w:style>
  <w:style w:type="numbering" w:customStyle="1" w:styleId="StyleBulletedSymbolsymbolLeft025Hanging0252212">
    <w:name w:val="Style Bulleted Symbol (symbol) Left:  0.25&quot; Hanging:  0.25&quot;2212"/>
    <w:rsid w:val="00BF3CDE"/>
  </w:style>
  <w:style w:type="numbering" w:customStyle="1" w:styleId="StyleBulletedSymbolsymbolLeft025Hanging0251212">
    <w:name w:val="Style Bulleted Symbol (symbol) Left:  0.25&quot; Hanging:  0.25&quot;1212"/>
    <w:rsid w:val="00BF3CDE"/>
  </w:style>
  <w:style w:type="numbering" w:customStyle="1" w:styleId="NoList46">
    <w:name w:val="No List46"/>
    <w:next w:val="NoList"/>
    <w:uiPriority w:val="99"/>
    <w:semiHidden/>
    <w:unhideWhenUsed/>
    <w:rsid w:val="00BF3CDE"/>
  </w:style>
  <w:style w:type="numbering" w:customStyle="1" w:styleId="1361">
    <w:name w:val="无列表136"/>
    <w:next w:val="NoList"/>
    <w:uiPriority w:val="99"/>
    <w:semiHidden/>
    <w:unhideWhenUsed/>
    <w:rsid w:val="00BF3CDE"/>
  </w:style>
  <w:style w:type="numbering" w:customStyle="1" w:styleId="StyleBulletedSymbolsymbolLeft025Hanging025512">
    <w:name w:val="Style Bulleted Symbol (symbol) Left:  0.25&quot; Hanging:  0.25&quot;512"/>
    <w:rsid w:val="00BF3CDE"/>
  </w:style>
  <w:style w:type="numbering" w:customStyle="1" w:styleId="StyleBulletedSymbolsymbolLeft025Hanging0312">
    <w:name w:val="Style Bulleted Symbol (symbol) Left:  0.25&quot; Hanging:  0.312"/>
    <w:rsid w:val="00BF3CDE"/>
  </w:style>
  <w:style w:type="numbering" w:customStyle="1" w:styleId="StyleBulleted312">
    <w:name w:val="Style Bulleted312"/>
    <w:rsid w:val="00BF3CDE"/>
  </w:style>
  <w:style w:type="numbering" w:customStyle="1" w:styleId="StyleBulletedSymbolsymbolLeft025Hanging0252312">
    <w:name w:val="Style Bulleted Symbol (symbol) Left:  0.25&quot; Hanging:  0.25&quot;2312"/>
    <w:rsid w:val="00BF3CDE"/>
  </w:style>
  <w:style w:type="numbering" w:customStyle="1" w:styleId="StyleBulletedSymbolsymbolLeft025Hanging0251312">
    <w:name w:val="Style Bulleted Symbol (symbol) Left:  0.25&quot; Hanging:  0.25&quot;1312"/>
    <w:rsid w:val="00BF3CDE"/>
  </w:style>
  <w:style w:type="numbering" w:customStyle="1" w:styleId="StyleBulletedSymbolsymbolLeft025Hanging025147">
    <w:name w:val="Style Bulleted Symbol (symbol) Left:  0.25&quot; Hanging:  0.25&quot;147"/>
    <w:rsid w:val="00BF3CDE"/>
  </w:style>
  <w:style w:type="numbering" w:customStyle="1" w:styleId="417">
    <w:name w:val="无列表41"/>
    <w:next w:val="NoList"/>
    <w:uiPriority w:val="99"/>
    <w:semiHidden/>
    <w:unhideWhenUsed/>
    <w:rsid w:val="00BF3CDE"/>
  </w:style>
  <w:style w:type="table" w:customStyle="1" w:styleId="TableGrid1101">
    <w:name w:val="TableGrid110"/>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30">
    <w:name w:val="网格型14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3">
    <w:name w:val="Table Grid Light15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3">
    <w:name w:val="Plain Table 115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古典型 212"/>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
    <w:name w:val="古典型 112"/>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精巧型 212"/>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表格主题12"/>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简明型 212"/>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31">
    <w:name w:val="浅色列表14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2">
    <w:name w:val="浅色底纹 - 着色 612"/>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2">
    <w:name w:val="中等深浅底纹 2 - 着色 312"/>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20">
    <w:name w:val="网格型 412"/>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20">
    <w:name w:val="网格型 312"/>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24">
    <w:name w:val="网格型 212"/>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a">
    <w:name w:val="典雅型12"/>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20">
    <w:name w:val="深色列表 - 着色 612"/>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2">
    <w:name w:val="Table Grid Light114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2">
    <w:name w:val="Plain Table 1114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彩色列表 - 着色 132"/>
    <w:basedOn w:val="TableNormal"/>
    <w:next w:val="ColorfulList-Accent1"/>
    <w:uiPriority w:val="34"/>
    <w:rsid w:val="00BF3CDE"/>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2">
    <w:name w:val="网格表 4 - 着色 5112"/>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3">
    <w:name w:val="Table Grid11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42">
    <w:name w:val="Style Bulleted42"/>
    <w:rsid w:val="00BF3CDE"/>
  </w:style>
  <w:style w:type="numbering" w:customStyle="1" w:styleId="StyleBulletedSymbolsymbolLeft025Hanging025152">
    <w:name w:val="Style Bulleted Symbol (symbol) Left:  0.25&quot; Hanging:  0.25&quot;152"/>
    <w:rsid w:val="00BF3CDE"/>
  </w:style>
  <w:style w:type="table" w:customStyle="1" w:styleId="TableGrid3130">
    <w:name w:val="Table Grid3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网格型111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3">
    <w:name w:val="Table Grid Light121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3">
    <w:name w:val="Plain Table 1121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3">
    <w:name w:val="Table Classic 2113"/>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3">
    <w:name w:val="Table Classic 1113"/>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3">
    <w:name w:val="Table Subtle 2113"/>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3">
    <w:name w:val="Table Theme113"/>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3">
    <w:name w:val="Table Simple 2113"/>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1">
    <w:name w:val="浅色列表111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3">
    <w:name w:val="Light Shading - Accent 6113"/>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3">
    <w:name w:val="Medium Shading 2 - Accent 3113"/>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3">
    <w:name w:val="Table Grid 4113"/>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3">
    <w:name w:val="Table Grid 3113"/>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3">
    <w:name w:val="Table Grid 2113"/>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3">
    <w:name w:val="Table Elegant113"/>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3">
    <w:name w:val="Dark List - Accent 6113"/>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2">
    <w:name w:val="Table Grid Light111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2">
    <w:name w:val="Plain Table 11111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4">
    <w:name w:val="Colorful List - Accent 1114"/>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4">
    <w:name w:val="Grid Table 4 - Accent 5114"/>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3">
    <w:name w:val="Table Grid12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0">
    <w:name w:val="Table Grid4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3">
    <w:name w:val="网格型121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3">
    <w:name w:val="Table Grid Light131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3">
    <w:name w:val="Plain Table 1131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3">
    <w:name w:val="Table Classic 2213"/>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3">
    <w:name w:val="Table Classic 1213"/>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3">
    <w:name w:val="Table Subtle 2213"/>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3">
    <w:name w:val="Table Theme213"/>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3">
    <w:name w:val="Table Simple 2213"/>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30">
    <w:name w:val="浅色列表121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3">
    <w:name w:val="Light Shading - Accent 6213"/>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3">
    <w:name w:val="Medium Shading 2 - Accent 3213"/>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3">
    <w:name w:val="Table Grid 4213"/>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3">
    <w:name w:val="Table Grid 3213"/>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3">
    <w:name w:val="Table Grid 2213"/>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3">
    <w:name w:val="Table Elegant213"/>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3">
    <w:name w:val="Dark List - Accent 6213"/>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2">
    <w:name w:val="Table Grid Light112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2">
    <w:name w:val="Plain Table 11121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3">
    <w:name w:val="Colorful List - Accent 1213"/>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3">
    <w:name w:val="Grid Table 4 - Accent 5213"/>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3">
    <w:name w:val="Table Grid13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3">
    <w:name w:val="Table Grid6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30">
    <w:name w:val="网格型131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3">
    <w:name w:val="Table Grid Light141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3">
    <w:name w:val="Plain Table 1141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3">
    <w:name w:val="Table Classic 2313"/>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3">
    <w:name w:val="Table Classic 1313"/>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3">
    <w:name w:val="Table Subtle 2313"/>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3">
    <w:name w:val="Table Theme313"/>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3">
    <w:name w:val="Table Simple 2313"/>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31">
    <w:name w:val="浅色列表131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3">
    <w:name w:val="Light Shading - Accent 6313"/>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3">
    <w:name w:val="Medium Shading 2 - Accent 3313"/>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3">
    <w:name w:val="Table Grid 4313"/>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3">
    <w:name w:val="Table Grid 3313"/>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3">
    <w:name w:val="Table Grid 2313"/>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3">
    <w:name w:val="Table Elegant313"/>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3">
    <w:name w:val="Dark List - Accent 6313"/>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2">
    <w:name w:val="Table Grid Light113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2">
    <w:name w:val="Plain Table 11131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3">
    <w:name w:val="Colorful List - Accent 1313"/>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3">
    <w:name w:val="Grid Table 4 - Accent 5313"/>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3">
    <w:name w:val="Table Grid14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f">
    <w:name w:val="无列表51"/>
    <w:next w:val="NoList"/>
    <w:uiPriority w:val="99"/>
    <w:semiHidden/>
    <w:unhideWhenUsed/>
    <w:rsid w:val="00BF3CDE"/>
  </w:style>
  <w:style w:type="table" w:customStyle="1" w:styleId="TableGrid242">
    <w:name w:val="TableGrid24"/>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2">
    <w:name w:val="No List112"/>
    <w:next w:val="NoList"/>
    <w:uiPriority w:val="99"/>
    <w:semiHidden/>
    <w:unhideWhenUsed/>
    <w:rsid w:val="00BF3CDE"/>
  </w:style>
  <w:style w:type="table" w:customStyle="1" w:styleId="TableGrid2220">
    <w:name w:val="Table Grid22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0">
    <w:name w:val="网格型15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2">
    <w:name w:val="Table Grid Light16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1">
    <w:name w:val="Plain Table 11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1">
    <w:name w:val="古典型 2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14">
    <w:name w:val="古典型 1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精巧型 2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表格主题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简明型 2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浅色列表152"/>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
    <w:name w:val="浅色底纹 - 着色 6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1">
    <w:name w:val="中等深浅底纹 2 - 着色 3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1">
    <w:name w:val="网格型 4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10">
    <w:name w:val="网格型 3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14">
    <w:name w:val="网格型 2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f0">
    <w:name w:val="典雅型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2">
    <w:name w:val="无列表142"/>
    <w:next w:val="NoList"/>
    <w:uiPriority w:val="99"/>
    <w:semiHidden/>
    <w:unhideWhenUsed/>
    <w:rsid w:val="00BF3CDE"/>
  </w:style>
  <w:style w:type="table" w:customStyle="1" w:styleId="-6210">
    <w:name w:val="深色列表 - 着色 6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1">
    <w:name w:val="Table Grid Light11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1">
    <w:name w:val="Plain Table 111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彩色列表 - 着色 141"/>
    <w:basedOn w:val="TableNormal"/>
    <w:next w:val="ColorfulList-Accent1"/>
    <w:uiPriority w:val="34"/>
    <w:rsid w:val="00BF3CDE"/>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1">
    <w:name w:val="网格表 4 - 着色 512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2">
    <w:name w:val="Style Bulleted Symbol (symbol) Left:  0.25&quot; Hanging:  0.25&quot;72"/>
    <w:rsid w:val="00BF3CDE"/>
  </w:style>
  <w:style w:type="table" w:customStyle="1" w:styleId="TableGrid1122">
    <w:name w:val="Table Grid1122"/>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2">
    <w:name w:val="Style Bulleted Symbol (symbol) Left:  0.25&quot; Hanging:  0.52"/>
    <w:rsid w:val="00BF3CDE"/>
  </w:style>
  <w:style w:type="numbering" w:customStyle="1" w:styleId="StyleBulleted52">
    <w:name w:val="Style Bulleted52"/>
    <w:rsid w:val="00BF3CDE"/>
  </w:style>
  <w:style w:type="numbering" w:customStyle="1" w:styleId="StyleBulletedSymbolsymbolLeft025Hanging025252">
    <w:name w:val="Style Bulleted Symbol (symbol) Left:  0.25&quot; Hanging:  0.25&quot;252"/>
    <w:rsid w:val="00BF3CDE"/>
  </w:style>
  <w:style w:type="numbering" w:customStyle="1" w:styleId="StyleBulletedSymbolsymbolLeft025Hanging025162">
    <w:name w:val="Style Bulleted Symbol (symbol) Left:  0.25&quot; Hanging:  0.25&quot;162"/>
    <w:rsid w:val="00BF3CDE"/>
  </w:style>
  <w:style w:type="numbering" w:customStyle="1" w:styleId="NoList212">
    <w:name w:val="No List212"/>
    <w:next w:val="NoList"/>
    <w:uiPriority w:val="99"/>
    <w:semiHidden/>
    <w:unhideWhenUsed/>
    <w:rsid w:val="00BF3CDE"/>
  </w:style>
  <w:style w:type="table" w:customStyle="1" w:styleId="TableGrid3220">
    <w:name w:val="Table Grid32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网格型112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1">
    <w:name w:val="Table Grid Light12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1">
    <w:name w:val="Plain Table 112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1">
    <w:name w:val="Table Classic 21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1">
    <w:name w:val="Table Classic 11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1">
    <w:name w:val="Table Subtle 21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1">
    <w:name w:val="Table Theme1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1">
    <w:name w:val="Table Simple 21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1">
    <w:name w:val="浅色列表112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1">
    <w:name w:val="Light Shading - Accent 61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1">
    <w:name w:val="Medium Shading 2 - Accent 31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1">
    <w:name w:val="Table Grid 41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1">
    <w:name w:val="Table Grid 31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1">
    <w:name w:val="Table Grid 21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1">
    <w:name w:val="Table Elegant1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22">
    <w:name w:val="无列表1112"/>
    <w:next w:val="NoList"/>
    <w:uiPriority w:val="99"/>
    <w:semiHidden/>
    <w:unhideWhenUsed/>
    <w:rsid w:val="00BF3CDE"/>
  </w:style>
  <w:style w:type="table" w:customStyle="1" w:styleId="DarkList-Accent6121">
    <w:name w:val="Dark List - Accent 61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1">
    <w:name w:val="Table Grid Light111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1">
    <w:name w:val="Plain Table 1111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2">
    <w:name w:val="Colorful List - Accent 112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3">
    <w:name w:val="Style Bulleted Symbol (symbol) Left:  0.25&quot; Hanging:  0.25&quot;313"/>
    <w:rsid w:val="00BF3CDE"/>
  </w:style>
  <w:style w:type="table" w:customStyle="1" w:styleId="TableGrid1222">
    <w:name w:val="Table Grid1222"/>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2">
    <w:name w:val="Style Bulleted Symbol (symbol) Left:  0.25&quot; Hanging:  0.112"/>
    <w:rsid w:val="00BF3CDE"/>
  </w:style>
  <w:style w:type="numbering" w:customStyle="1" w:styleId="StyleBulleted113">
    <w:name w:val="Style Bulleted113"/>
    <w:rsid w:val="00BF3CDE"/>
  </w:style>
  <w:style w:type="numbering" w:customStyle="1" w:styleId="StyleBulletedSymbolsymbolLeft025Hanging0252112">
    <w:name w:val="Style Bulleted Symbol (symbol) Left:  0.25&quot; Hanging:  0.25&quot;2112"/>
    <w:rsid w:val="00BF3CDE"/>
  </w:style>
  <w:style w:type="numbering" w:customStyle="1" w:styleId="StyleBulletedSymbolsymbolLeft025Hanging0251112">
    <w:name w:val="Style Bulleted Symbol (symbol) Left:  0.25&quot; Hanging:  0.25&quot;1112"/>
    <w:rsid w:val="00BF3CDE"/>
  </w:style>
  <w:style w:type="numbering" w:customStyle="1" w:styleId="NoList312">
    <w:name w:val="No List312"/>
    <w:next w:val="NoList"/>
    <w:uiPriority w:val="99"/>
    <w:semiHidden/>
    <w:unhideWhenUsed/>
    <w:rsid w:val="00BF3CDE"/>
  </w:style>
  <w:style w:type="table" w:customStyle="1" w:styleId="TableGrid4210">
    <w:name w:val="Table Grid42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0">
    <w:name w:val="网格型122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1">
    <w:name w:val="Table Grid Light13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1">
    <w:name w:val="Plain Table 113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1">
    <w:name w:val="Table Classic 22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1">
    <w:name w:val="Table Classic 12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1">
    <w:name w:val="Table Subtle 22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1">
    <w:name w:val="Table Theme2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1">
    <w:name w:val="Table Simple 22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1">
    <w:name w:val="浅色列表122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1">
    <w:name w:val="Light Shading - Accent 62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1">
    <w:name w:val="Medium Shading 2 - Accent 32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1">
    <w:name w:val="Table Grid 42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1">
    <w:name w:val="Table Grid 32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1">
    <w:name w:val="Table Grid 22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1">
    <w:name w:val="Table Elegant2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2">
    <w:name w:val="无列表1212"/>
    <w:next w:val="NoList"/>
    <w:uiPriority w:val="99"/>
    <w:semiHidden/>
    <w:unhideWhenUsed/>
    <w:rsid w:val="00BF3CDE"/>
  </w:style>
  <w:style w:type="table" w:customStyle="1" w:styleId="DarkList-Accent6221">
    <w:name w:val="Dark List - Accent 62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1">
    <w:name w:val="Table Grid Light112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1">
    <w:name w:val="Plain Table 1112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2">
    <w:name w:val="Colorful List - Accent 122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2">
    <w:name w:val="Grid Table 4 - Accent 522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1">
    <w:name w:val="Style Bulleted Symbol (symbol) Left:  0.25&quot; Hanging:  0.25&quot;421"/>
    <w:rsid w:val="00BF3CDE"/>
  </w:style>
  <w:style w:type="table" w:customStyle="1" w:styleId="TableGrid1321">
    <w:name w:val="Table Grid132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1">
    <w:name w:val="Style Bulleted Symbol (symbol) Left:  0.25&quot; Hanging:  0.221"/>
    <w:rsid w:val="00BF3CDE"/>
  </w:style>
  <w:style w:type="numbering" w:customStyle="1" w:styleId="StyleBulleted221">
    <w:name w:val="Style Bulleted221"/>
    <w:rsid w:val="00BF3CDE"/>
  </w:style>
  <w:style w:type="numbering" w:customStyle="1" w:styleId="StyleBulletedSymbolsymbolLeft025Hanging0252221">
    <w:name w:val="Style Bulleted Symbol (symbol) Left:  0.25&quot; Hanging:  0.25&quot;2221"/>
    <w:rsid w:val="00BF3CDE"/>
  </w:style>
  <w:style w:type="numbering" w:customStyle="1" w:styleId="StyleBulletedSymbolsymbolLeft025Hanging0251221">
    <w:name w:val="Style Bulleted Symbol (symbol) Left:  0.25&quot; Hanging:  0.25&quot;1221"/>
    <w:rsid w:val="00BF3CDE"/>
  </w:style>
  <w:style w:type="table" w:customStyle="1" w:styleId="TableGrid521">
    <w:name w:val="Table Grid52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2">
    <w:name w:val="No List412"/>
    <w:next w:val="NoList"/>
    <w:uiPriority w:val="99"/>
    <w:semiHidden/>
    <w:unhideWhenUsed/>
    <w:rsid w:val="00BF3CDE"/>
  </w:style>
  <w:style w:type="table" w:customStyle="1" w:styleId="TableGrid621">
    <w:name w:val="Table Grid62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10">
    <w:name w:val="网格型132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1">
    <w:name w:val="Table Grid Light14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1">
    <w:name w:val="Plain Table 114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1">
    <w:name w:val="Table Classic 23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1">
    <w:name w:val="Table Classic 13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1">
    <w:name w:val="Table Subtle 23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1">
    <w:name w:val="Table Theme3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1">
    <w:name w:val="Table Simple 23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1">
    <w:name w:val="浅色列表132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1">
    <w:name w:val="Light Shading - Accent 63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1">
    <w:name w:val="Medium Shading 2 - Accent 33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10">
    <w:name w:val="Table Grid 43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1">
    <w:name w:val="Table Grid 33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1">
    <w:name w:val="Table Grid 23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1">
    <w:name w:val="Table Elegant3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2">
    <w:name w:val="无列表1312"/>
    <w:next w:val="NoList"/>
    <w:uiPriority w:val="99"/>
    <w:semiHidden/>
    <w:unhideWhenUsed/>
    <w:rsid w:val="00BF3CDE"/>
  </w:style>
  <w:style w:type="table" w:customStyle="1" w:styleId="DarkList-Accent6321">
    <w:name w:val="Dark List - Accent 63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1">
    <w:name w:val="Table Grid Light113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1">
    <w:name w:val="Plain Table 1113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1">
    <w:name w:val="Colorful List - Accent 132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1">
    <w:name w:val="Grid Table 4 - Accent 532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1">
    <w:name w:val="Style Bulleted Symbol (symbol) Left:  0.25&quot; Hanging:  0.25&quot;521"/>
    <w:rsid w:val="00BF3CDE"/>
  </w:style>
  <w:style w:type="table" w:customStyle="1" w:styleId="TableGrid1421">
    <w:name w:val="Table Grid142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1">
    <w:name w:val="Style Bulleted Symbol (symbol) Left:  0.25&quot; Hanging:  0.321"/>
    <w:rsid w:val="00BF3CDE"/>
  </w:style>
  <w:style w:type="numbering" w:customStyle="1" w:styleId="StyleBulleted321">
    <w:name w:val="Style Bulleted321"/>
    <w:rsid w:val="00BF3CDE"/>
  </w:style>
  <w:style w:type="numbering" w:customStyle="1" w:styleId="StyleBulletedSymbolsymbolLeft025Hanging0252321">
    <w:name w:val="Style Bulleted Symbol (symbol) Left:  0.25&quot; Hanging:  0.25&quot;2321"/>
    <w:rsid w:val="00BF3CDE"/>
  </w:style>
  <w:style w:type="numbering" w:customStyle="1" w:styleId="StyleBulletedSymbolsymbolLeft025Hanging0251321">
    <w:name w:val="Style Bulleted Symbol (symbol) Left:  0.25&quot; Hanging:  0.25&quot;1321"/>
    <w:rsid w:val="00BF3CDE"/>
  </w:style>
  <w:style w:type="table" w:customStyle="1" w:styleId="TableGrid721">
    <w:name w:val="Table Grid72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2">
    <w:name w:val="Style Bulleted Symbol (symbol) Left:  0.25&quot; Hanging:  0.25&quot;1412"/>
    <w:rsid w:val="00BF3CDE"/>
  </w:style>
  <w:style w:type="numbering" w:customStyle="1" w:styleId="2125">
    <w:name w:val="无列表212"/>
    <w:next w:val="NoList"/>
    <w:uiPriority w:val="99"/>
    <w:semiHidden/>
    <w:unhideWhenUsed/>
    <w:rsid w:val="00BF3CDE"/>
  </w:style>
  <w:style w:type="table" w:customStyle="1" w:styleId="2220">
    <w:name w:val="网格型222"/>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无列表61"/>
    <w:next w:val="NoList"/>
    <w:uiPriority w:val="99"/>
    <w:semiHidden/>
    <w:unhideWhenUsed/>
    <w:rsid w:val="00BF3CDE"/>
  </w:style>
  <w:style w:type="table" w:customStyle="1" w:styleId="TableGrid329">
    <w:name w:val="TableGrid3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1">
    <w:name w:val="No List121"/>
    <w:next w:val="NoList"/>
    <w:uiPriority w:val="99"/>
    <w:semiHidden/>
    <w:unhideWhenUsed/>
    <w:rsid w:val="00BF3CDE"/>
  </w:style>
  <w:style w:type="table" w:customStyle="1" w:styleId="TableGrid2320">
    <w:name w:val="Table Grid23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0">
    <w:name w:val="网格型16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1">
    <w:name w:val="Table Grid Light17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1">
    <w:name w:val="Plain Table 117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10">
    <w:name w:val="古典型 2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5">
    <w:name w:val="古典型 1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精巧型 2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表格主题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简明型 2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1">
    <w:name w:val="浅色列表1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1">
    <w:name w:val="浅色底纹 - 着色 6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1">
    <w:name w:val="中等深浅底纹 2 - 着色 3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1">
    <w:name w:val="网格型 4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1">
    <w:name w:val="网格型 3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13">
    <w:name w:val="网格型 2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9">
    <w:name w:val="典雅型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12">
    <w:name w:val="无列表151"/>
    <w:next w:val="NoList"/>
    <w:uiPriority w:val="99"/>
    <w:semiHidden/>
    <w:unhideWhenUsed/>
    <w:rsid w:val="00BF3CDE"/>
  </w:style>
  <w:style w:type="table" w:customStyle="1" w:styleId="-6310">
    <w:name w:val="深色列表 - 着色 6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1">
    <w:name w:val="Table Grid Light11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1">
    <w:name w:val="Plain Table 111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彩色列表 - 着色 151"/>
    <w:basedOn w:val="TableNormal"/>
    <w:next w:val="ColorfulList-Accent1"/>
    <w:uiPriority w:val="34"/>
    <w:rsid w:val="00BF3CDE"/>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1">
    <w:name w:val="网格表 4 - 着色 513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1">
    <w:name w:val="Table Grid11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BF3CDE"/>
  </w:style>
  <w:style w:type="table" w:customStyle="1" w:styleId="TableGrid3320">
    <w:name w:val="Table Grid33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网格型113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1">
    <w:name w:val="Table Grid Light12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1">
    <w:name w:val="Plain Table 112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1">
    <w:name w:val="Table Classic 21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1">
    <w:name w:val="Table Classic 11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1">
    <w:name w:val="Table Subtle 21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1">
    <w:name w:val="Table Theme1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1">
    <w:name w:val="Table Simple 21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1">
    <w:name w:val="浅色列表113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1">
    <w:name w:val="Light Shading - Accent 61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1">
    <w:name w:val="Medium Shading 2 - Accent 31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1">
    <w:name w:val="Table Grid 41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1">
    <w:name w:val="Table Grid 31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1">
    <w:name w:val="Table Grid 21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1">
    <w:name w:val="Table Elegant1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12">
    <w:name w:val="无列表1121"/>
    <w:next w:val="NoList"/>
    <w:uiPriority w:val="99"/>
    <w:semiHidden/>
    <w:unhideWhenUsed/>
    <w:rsid w:val="00BF3CDE"/>
  </w:style>
  <w:style w:type="table" w:customStyle="1" w:styleId="DarkList-Accent6131">
    <w:name w:val="Dark List - Accent 61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1">
    <w:name w:val="Table Grid Light111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1">
    <w:name w:val="Plain Table 1111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2">
    <w:name w:val="Colorful List - Accent 113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1">
    <w:name w:val="Style Bulleted Symbol (symbol) Left:  0.25&quot; Hanging:  0.25&quot;321"/>
    <w:rsid w:val="00BF3CDE"/>
  </w:style>
  <w:style w:type="table" w:customStyle="1" w:styleId="TableGrid1231">
    <w:name w:val="Table Grid12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1">
    <w:name w:val="Style Bulleted Symbol (symbol) Left:  0.25&quot; Hanging:  0.121"/>
    <w:rsid w:val="00BF3CDE"/>
  </w:style>
  <w:style w:type="numbering" w:customStyle="1" w:styleId="StyleBulleted122">
    <w:name w:val="Style Bulleted122"/>
    <w:rsid w:val="00BF3CDE"/>
  </w:style>
  <w:style w:type="numbering" w:customStyle="1" w:styleId="StyleBulletedSymbolsymbolLeft025Hanging0252121">
    <w:name w:val="Style Bulleted Symbol (symbol) Left:  0.25&quot; Hanging:  0.25&quot;2121"/>
    <w:rsid w:val="00BF3CDE"/>
  </w:style>
  <w:style w:type="numbering" w:customStyle="1" w:styleId="StyleBulletedSymbolsymbolLeft025Hanging0251121">
    <w:name w:val="Style Bulleted Symbol (symbol) Left:  0.25&quot; Hanging:  0.25&quot;1121"/>
    <w:rsid w:val="00BF3CDE"/>
  </w:style>
  <w:style w:type="numbering" w:customStyle="1" w:styleId="NoList321">
    <w:name w:val="No List321"/>
    <w:next w:val="NoList"/>
    <w:uiPriority w:val="99"/>
    <w:semiHidden/>
    <w:unhideWhenUsed/>
    <w:rsid w:val="00BF3CDE"/>
  </w:style>
  <w:style w:type="table" w:customStyle="1" w:styleId="TableGrid4350">
    <w:name w:val="Table Grid435"/>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10">
    <w:name w:val="网格型123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1">
    <w:name w:val="Table Grid Light13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1">
    <w:name w:val="Plain Table 113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1">
    <w:name w:val="Table Classic 22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1">
    <w:name w:val="Table Classic 12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1">
    <w:name w:val="Table Subtle 22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1">
    <w:name w:val="Table Theme2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1">
    <w:name w:val="Table Simple 22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1">
    <w:name w:val="浅色列表123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1">
    <w:name w:val="Light Shading - Accent 62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1">
    <w:name w:val="Medium Shading 2 - Accent 32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1">
    <w:name w:val="Table Grid 42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1">
    <w:name w:val="Table Grid 32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1">
    <w:name w:val="Table Grid 22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1">
    <w:name w:val="Table Elegant2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12">
    <w:name w:val="无列表1221"/>
    <w:next w:val="NoList"/>
    <w:uiPriority w:val="99"/>
    <w:semiHidden/>
    <w:unhideWhenUsed/>
    <w:rsid w:val="00BF3CDE"/>
  </w:style>
  <w:style w:type="table" w:customStyle="1" w:styleId="DarkList-Accent6231">
    <w:name w:val="Dark List - Accent 62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1">
    <w:name w:val="Table Grid Light112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1">
    <w:name w:val="Plain Table 1112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2">
    <w:name w:val="Colorful List - Accent 123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2">
    <w:name w:val="Grid Table 4 - Accent 523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1">
    <w:name w:val="Style Bulleted Symbol (symbol) Left:  0.25&quot; Hanging:  0.25&quot;431"/>
    <w:rsid w:val="00BF3CDE"/>
  </w:style>
  <w:style w:type="table" w:customStyle="1" w:styleId="TableGrid1331">
    <w:name w:val="Table Grid13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1">
    <w:name w:val="Style Bulleted Symbol (symbol) Left:  0.25&quot; Hanging:  0.231"/>
    <w:rsid w:val="00BF3CDE"/>
  </w:style>
  <w:style w:type="numbering" w:customStyle="1" w:styleId="StyleBulleted231">
    <w:name w:val="Style Bulleted231"/>
    <w:rsid w:val="00BF3CDE"/>
  </w:style>
  <w:style w:type="numbering" w:customStyle="1" w:styleId="StyleBulletedSymbolsymbolLeft025Hanging0252231">
    <w:name w:val="Style Bulleted Symbol (symbol) Left:  0.25&quot; Hanging:  0.25&quot;2231"/>
    <w:rsid w:val="00BF3CDE"/>
  </w:style>
  <w:style w:type="numbering" w:customStyle="1" w:styleId="StyleBulletedSymbolsymbolLeft025Hanging0251231">
    <w:name w:val="Style Bulleted Symbol (symbol) Left:  0.25&quot; Hanging:  0.25&quot;1231"/>
    <w:rsid w:val="00BF3CDE"/>
  </w:style>
  <w:style w:type="table" w:customStyle="1" w:styleId="TableGrid531">
    <w:name w:val="Table Grid53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1">
    <w:name w:val="No List421"/>
    <w:next w:val="NoList"/>
    <w:uiPriority w:val="99"/>
    <w:semiHidden/>
    <w:unhideWhenUsed/>
    <w:rsid w:val="00BF3CDE"/>
  </w:style>
  <w:style w:type="table" w:customStyle="1" w:styleId="TableGrid631">
    <w:name w:val="Table Grid63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0">
    <w:name w:val="网格型133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1">
    <w:name w:val="Table Grid Light14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1">
    <w:name w:val="Plain Table 114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1">
    <w:name w:val="Table Classic 23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1">
    <w:name w:val="Table Classic 13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1">
    <w:name w:val="Table Subtle 23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1">
    <w:name w:val="Table Theme3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1">
    <w:name w:val="Table Simple 23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1">
    <w:name w:val="浅色列表133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1">
    <w:name w:val="Light Shading - Accent 63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1">
    <w:name w:val="Medium Shading 2 - Accent 33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10">
    <w:name w:val="Table Grid 43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1">
    <w:name w:val="Table Grid 33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1">
    <w:name w:val="Table Grid 23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1">
    <w:name w:val="Table Elegant3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12">
    <w:name w:val="无列表1321"/>
    <w:next w:val="NoList"/>
    <w:uiPriority w:val="99"/>
    <w:semiHidden/>
    <w:unhideWhenUsed/>
    <w:rsid w:val="00BF3CDE"/>
  </w:style>
  <w:style w:type="table" w:customStyle="1" w:styleId="DarkList-Accent6331">
    <w:name w:val="Dark List - Accent 63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1">
    <w:name w:val="Table Grid Light113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1">
    <w:name w:val="Plain Table 1113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1">
    <w:name w:val="Colorful List - Accent 133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1">
    <w:name w:val="Grid Table 4 - Accent 533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1">
    <w:name w:val="Style Bulleted Symbol (symbol) Left:  0.25&quot; Hanging:  0.25&quot;531"/>
    <w:rsid w:val="00BF3CDE"/>
  </w:style>
  <w:style w:type="table" w:customStyle="1" w:styleId="TableGrid1431">
    <w:name w:val="Table Grid14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1">
    <w:name w:val="Style Bulleted Symbol (symbol) Left:  0.25&quot; Hanging:  0.331"/>
    <w:rsid w:val="00BF3CDE"/>
  </w:style>
  <w:style w:type="numbering" w:customStyle="1" w:styleId="StyleBulleted331">
    <w:name w:val="Style Bulleted331"/>
    <w:rsid w:val="00BF3CDE"/>
  </w:style>
  <w:style w:type="numbering" w:customStyle="1" w:styleId="StyleBulletedSymbolsymbolLeft025Hanging0252331">
    <w:name w:val="Style Bulleted Symbol (symbol) Left:  0.25&quot; Hanging:  0.25&quot;2331"/>
    <w:rsid w:val="00BF3CDE"/>
  </w:style>
  <w:style w:type="numbering" w:customStyle="1" w:styleId="StyleBulletedSymbolsymbolLeft025Hanging0251331">
    <w:name w:val="Style Bulleted Symbol (symbol) Left:  0.25&quot; Hanging:  0.25&quot;1331"/>
    <w:rsid w:val="00BF3CDE"/>
  </w:style>
  <w:style w:type="table" w:customStyle="1" w:styleId="TableGrid731">
    <w:name w:val="Table Grid73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1">
    <w:name w:val="Style Bulleted Symbol (symbol) Left:  0.25&quot; Hanging:  0.25&quot;1421"/>
    <w:rsid w:val="00BF3CDE"/>
  </w:style>
  <w:style w:type="numbering" w:customStyle="1" w:styleId="2215">
    <w:name w:val="无列表221"/>
    <w:next w:val="NoList"/>
    <w:uiPriority w:val="99"/>
    <w:semiHidden/>
    <w:unhideWhenUsed/>
    <w:rsid w:val="00BF3CDE"/>
  </w:style>
  <w:style w:type="table" w:customStyle="1" w:styleId="2314">
    <w:name w:val="网格型23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
    <w:name w:val="无列表311"/>
    <w:next w:val="NoList"/>
    <w:uiPriority w:val="99"/>
    <w:semiHidden/>
    <w:unhideWhenUsed/>
    <w:rsid w:val="00BF3CDE"/>
  </w:style>
  <w:style w:type="table" w:customStyle="1" w:styleId="TableGrid1120">
    <w:name w:val="TableGrid11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1">
    <w:name w:val="No List1111"/>
    <w:next w:val="NoList"/>
    <w:uiPriority w:val="99"/>
    <w:semiHidden/>
    <w:unhideWhenUsed/>
    <w:rsid w:val="00BF3CDE"/>
  </w:style>
  <w:style w:type="table" w:customStyle="1" w:styleId="TableGrid21121">
    <w:name w:val="Table Grid211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20">
    <w:name w:val="网格型141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2">
    <w:name w:val="Table Grid Light15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1">
    <w:name w:val="Plain Table 115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古典型 2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4">
    <w:name w:val="古典型 1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精巧型 2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表格主题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简明型 2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21">
    <w:name w:val="浅色列表1412"/>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1">
    <w:name w:val="浅色底纹 - 着色 6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1">
    <w:name w:val="中等深浅底纹 2 - 着色 3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网格型 4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10">
    <w:name w:val="网格型 3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14">
    <w:name w:val="网格型 2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b">
    <w:name w:val="典雅型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12">
    <w:name w:val="无列表1411"/>
    <w:next w:val="NoList"/>
    <w:uiPriority w:val="99"/>
    <w:semiHidden/>
    <w:unhideWhenUsed/>
    <w:rsid w:val="00BF3CDE"/>
  </w:style>
  <w:style w:type="table" w:customStyle="1" w:styleId="-61110">
    <w:name w:val="深色列表 - 着色 6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1">
    <w:name w:val="Table Grid Light114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1">
    <w:name w:val="Plain Table 1114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1">
    <w:name w:val="彩色列表 - 着色 111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1">
    <w:name w:val="网格表 4 - 着色 5111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1">
    <w:name w:val="Table Grid11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1">
    <w:name w:val="No List2111"/>
    <w:next w:val="NoList"/>
    <w:uiPriority w:val="99"/>
    <w:semiHidden/>
    <w:unhideWhenUsed/>
    <w:rsid w:val="00BF3CDE"/>
  </w:style>
  <w:style w:type="table" w:customStyle="1" w:styleId="TableGrid31120">
    <w:name w:val="Table Grid311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网格型1111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1">
    <w:name w:val="Table Grid Light12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1">
    <w:name w:val="Plain Table 112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1">
    <w:name w:val="Table Classic 21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1">
    <w:name w:val="Table Classic 11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1">
    <w:name w:val="Table Subtle 21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1">
    <w:name w:val="Table Theme1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1">
    <w:name w:val="Table Simple 21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12">
    <w:name w:val="浅色列表1111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1">
    <w:name w:val="Light Shading - Accent 61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1">
    <w:name w:val="Medium Shading 2 - Accent 31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1">
    <w:name w:val="Table Grid 41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1">
    <w:name w:val="Table Grid 31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1">
    <w:name w:val="Table Grid 21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1">
    <w:name w:val="Table Elegant1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3">
    <w:name w:val="无列表11111"/>
    <w:next w:val="NoList"/>
    <w:uiPriority w:val="99"/>
    <w:semiHidden/>
    <w:unhideWhenUsed/>
    <w:rsid w:val="00BF3CDE"/>
  </w:style>
  <w:style w:type="table" w:customStyle="1" w:styleId="DarkList-Accent61111">
    <w:name w:val="Dark List - Accent 61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1">
    <w:name w:val="Table Grid Light111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1">
    <w:name w:val="Plain Table 1111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2">
    <w:name w:val="Colorful List - Accent 1111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2">
    <w:name w:val="Grid Table 4 - Accent 5111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1">
    <w:name w:val="Style Bulleted Symbol (symbol) Left:  0.25&quot; Hanging:  0.25&quot;3111"/>
    <w:rsid w:val="00BF3CDE"/>
  </w:style>
  <w:style w:type="table" w:customStyle="1" w:styleId="TableGrid12111">
    <w:name w:val="Table Grid12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1">
    <w:name w:val="Style Bulleted Symbol (symbol) Left:  0.25&quot; Hanging:  0.1111"/>
    <w:rsid w:val="00BF3CDE"/>
  </w:style>
  <w:style w:type="numbering" w:customStyle="1" w:styleId="StyleBulleted1111">
    <w:name w:val="Style Bulleted1111"/>
    <w:rsid w:val="00BF3CDE"/>
  </w:style>
  <w:style w:type="numbering" w:customStyle="1" w:styleId="StyleBulletedSymbolsymbolLeft025Hanging02521111">
    <w:name w:val="Style Bulleted Symbol (symbol) Left:  0.25&quot; Hanging:  0.25&quot;21111"/>
    <w:rsid w:val="00BF3CDE"/>
  </w:style>
  <w:style w:type="numbering" w:customStyle="1" w:styleId="StyleBulletedSymbolsymbolLeft025Hanging02511111">
    <w:name w:val="Style Bulleted Symbol (symbol) Left:  0.25&quot; Hanging:  0.25&quot;11111"/>
    <w:rsid w:val="00BF3CDE"/>
  </w:style>
  <w:style w:type="numbering" w:customStyle="1" w:styleId="NoList3111">
    <w:name w:val="No List3111"/>
    <w:next w:val="NoList"/>
    <w:uiPriority w:val="99"/>
    <w:semiHidden/>
    <w:unhideWhenUsed/>
    <w:rsid w:val="00BF3CDE"/>
  </w:style>
  <w:style w:type="table" w:customStyle="1" w:styleId="TableGrid41110">
    <w:name w:val="Table Grid41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10">
    <w:name w:val="网格型1211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1">
    <w:name w:val="Table Grid Light13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1">
    <w:name w:val="Plain Table 113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1">
    <w:name w:val="Table Classic 12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1">
    <w:name w:val="Table Subtle 22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1">
    <w:name w:val="Table Theme2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1">
    <w:name w:val="Table Simple 22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1">
    <w:name w:val="浅色列表1211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1">
    <w:name w:val="Light Shading - Accent 62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1">
    <w:name w:val="Medium Shading 2 - Accent 32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1">
    <w:name w:val="Table Grid 42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1">
    <w:name w:val="Table Grid 32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1">
    <w:name w:val="Table Grid 22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1">
    <w:name w:val="Table Elegant2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12">
    <w:name w:val="无列表12111"/>
    <w:next w:val="NoList"/>
    <w:uiPriority w:val="99"/>
    <w:semiHidden/>
    <w:unhideWhenUsed/>
    <w:rsid w:val="00BF3CDE"/>
  </w:style>
  <w:style w:type="table" w:customStyle="1" w:styleId="DarkList-Accent62111">
    <w:name w:val="Dark List - Accent 62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1">
    <w:name w:val="Table Grid Light112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1">
    <w:name w:val="Plain Table 1112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2">
    <w:name w:val="Colorful List - Accent 1211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2">
    <w:name w:val="Grid Table 4 - Accent 5211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1">
    <w:name w:val="Style Bulleted Symbol (symbol) Left:  0.25&quot; Hanging:  0.25&quot;4111"/>
    <w:rsid w:val="00BF3CDE"/>
  </w:style>
  <w:style w:type="table" w:customStyle="1" w:styleId="TableGrid13111">
    <w:name w:val="Table Grid13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1">
    <w:name w:val="Style Bulleted Symbol (symbol) Left:  0.25&quot; Hanging:  0.2111"/>
    <w:rsid w:val="00BF3CDE"/>
  </w:style>
  <w:style w:type="numbering" w:customStyle="1" w:styleId="StyleBulleted2111">
    <w:name w:val="Style Bulleted2111"/>
    <w:rsid w:val="00BF3CDE"/>
  </w:style>
  <w:style w:type="numbering" w:customStyle="1" w:styleId="StyleBulletedSymbolsymbolLeft025Hanging02522111">
    <w:name w:val="Style Bulleted Symbol (symbol) Left:  0.25&quot; Hanging:  0.25&quot;22111"/>
    <w:rsid w:val="00BF3CDE"/>
  </w:style>
  <w:style w:type="numbering" w:customStyle="1" w:styleId="StyleBulletedSymbolsymbolLeft025Hanging02512111">
    <w:name w:val="Style Bulleted Symbol (symbol) Left:  0.25&quot; Hanging:  0.25&quot;12111"/>
    <w:rsid w:val="00BF3CDE"/>
  </w:style>
  <w:style w:type="table" w:customStyle="1" w:styleId="TableGrid5111">
    <w:name w:val="Table Grid51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1">
    <w:name w:val="No List4111"/>
    <w:next w:val="NoList"/>
    <w:uiPriority w:val="99"/>
    <w:semiHidden/>
    <w:unhideWhenUsed/>
    <w:rsid w:val="00BF3CDE"/>
  </w:style>
  <w:style w:type="table" w:customStyle="1" w:styleId="TableGrid6111">
    <w:name w:val="Table Grid61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
    <w:name w:val="网格型1311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1">
    <w:name w:val="Table Grid Light14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1">
    <w:name w:val="Plain Table 114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1">
    <w:name w:val="Table Classic 23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1">
    <w:name w:val="Table Classic 13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1">
    <w:name w:val="Table Subtle 23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1">
    <w:name w:val="Table Theme3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1">
    <w:name w:val="Table Simple 23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2">
    <w:name w:val="浅色列表1311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1">
    <w:name w:val="Light Shading - Accent 63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1">
    <w:name w:val="Medium Shading 2 - Accent 33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1">
    <w:name w:val="Table Grid 43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1">
    <w:name w:val="Table Grid 33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1">
    <w:name w:val="Table Grid 23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1">
    <w:name w:val="Table Elegant3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13">
    <w:name w:val="无列表13111"/>
    <w:next w:val="NoList"/>
    <w:uiPriority w:val="99"/>
    <w:semiHidden/>
    <w:unhideWhenUsed/>
    <w:rsid w:val="00BF3CDE"/>
  </w:style>
  <w:style w:type="table" w:customStyle="1" w:styleId="DarkList-Accent63111">
    <w:name w:val="Dark List - Accent 63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1">
    <w:name w:val="Table Grid Light113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1">
    <w:name w:val="Plain Table 1113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1">
    <w:name w:val="Colorful List - Accent 1311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1">
    <w:name w:val="Grid Table 4 - Accent 5311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1">
    <w:name w:val="Style Bulleted Symbol (symbol) Left:  0.25&quot; Hanging:  0.25&quot;5111"/>
    <w:rsid w:val="00BF3CDE"/>
  </w:style>
  <w:style w:type="table" w:customStyle="1" w:styleId="TableGrid14111">
    <w:name w:val="Table Grid14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1">
    <w:name w:val="Style Bulleted Symbol (symbol) Left:  0.25&quot; Hanging:  0.3111"/>
    <w:rsid w:val="00BF3CDE"/>
  </w:style>
  <w:style w:type="numbering" w:customStyle="1" w:styleId="StyleBulleted3111">
    <w:name w:val="Style Bulleted3111"/>
    <w:rsid w:val="00BF3CDE"/>
  </w:style>
  <w:style w:type="numbering" w:customStyle="1" w:styleId="StyleBulletedSymbolsymbolLeft025Hanging02523111">
    <w:name w:val="Style Bulleted Symbol (symbol) Left:  0.25&quot; Hanging:  0.25&quot;23111"/>
    <w:rsid w:val="00BF3CDE"/>
  </w:style>
  <w:style w:type="numbering" w:customStyle="1" w:styleId="StyleBulletedSymbolsymbolLeft025Hanging02513111">
    <w:name w:val="Style Bulleted Symbol (symbol) Left:  0.25&quot; Hanging:  0.25&quot;13111"/>
    <w:rsid w:val="00BF3CDE"/>
  </w:style>
  <w:style w:type="table" w:customStyle="1" w:styleId="TableGrid7111">
    <w:name w:val="Table Grid711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1">
    <w:name w:val="Style Bulleted Symbol (symbol) Left:  0.25&quot; Hanging:  0.25&quot;14111"/>
    <w:rsid w:val="00BF3CDE"/>
  </w:style>
  <w:style w:type="numbering" w:customStyle="1" w:styleId="21115">
    <w:name w:val="无列表2111"/>
    <w:next w:val="NoList"/>
    <w:uiPriority w:val="99"/>
    <w:semiHidden/>
    <w:unhideWhenUsed/>
    <w:rsid w:val="00BF3CDE"/>
  </w:style>
  <w:style w:type="table" w:customStyle="1" w:styleId="21120">
    <w:name w:val="网格型2112"/>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Grid21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2">
    <w:name w:val="Style Bulleted Symbol (symbol) Left:  0.25&quot; Hanging:  0.25&quot;92"/>
    <w:rsid w:val="00BF3CDE"/>
  </w:style>
  <w:style w:type="numbering" w:customStyle="1" w:styleId="StyleBulletedSymbolsymbolLeft025Hanging072">
    <w:name w:val="Style Bulleted Symbol (symbol) Left:  0.25&quot; Hanging:  0.72"/>
    <w:rsid w:val="00BF3CDE"/>
  </w:style>
  <w:style w:type="numbering" w:customStyle="1" w:styleId="StyleBulleted72">
    <w:name w:val="Style Bulleted72"/>
    <w:rsid w:val="00BF3CDE"/>
  </w:style>
  <w:style w:type="numbering" w:customStyle="1" w:styleId="StyleBulletedSymbolsymbolLeft025Hanging025272">
    <w:name w:val="Style Bulleted Symbol (symbol) Left:  0.25&quot; Hanging:  0.25&quot;272"/>
    <w:rsid w:val="00BF3CDE"/>
  </w:style>
  <w:style w:type="numbering" w:customStyle="1" w:styleId="StyleBulletedSymbolsymbolLeft025Hanging025182">
    <w:name w:val="Style Bulleted Symbol (symbol) Left:  0.25&quot; Hanging:  0.25&quot;182"/>
    <w:rsid w:val="00BF3CDE"/>
  </w:style>
  <w:style w:type="numbering" w:customStyle="1" w:styleId="StyleBulletedSymbolsymbolLeft025Hanging025441">
    <w:name w:val="Style Bulleted Symbol (symbol) Left:  0.25&quot; Hanging:  0.25&quot;441"/>
    <w:rsid w:val="00BF3CDE"/>
  </w:style>
  <w:style w:type="numbering" w:customStyle="1" w:styleId="713">
    <w:name w:val="无列表71"/>
    <w:next w:val="NoList"/>
    <w:uiPriority w:val="99"/>
    <w:semiHidden/>
    <w:unhideWhenUsed/>
    <w:rsid w:val="00BF3CDE"/>
  </w:style>
  <w:style w:type="table" w:customStyle="1" w:styleId="TableGrid429">
    <w:name w:val="TableGrid4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1">
    <w:name w:val="No List131"/>
    <w:next w:val="NoList"/>
    <w:uiPriority w:val="99"/>
    <w:semiHidden/>
    <w:unhideWhenUsed/>
    <w:rsid w:val="00BF3CDE"/>
  </w:style>
  <w:style w:type="table" w:customStyle="1" w:styleId="TableGrid2411">
    <w:name w:val="Table Grid2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网格型17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1">
    <w:name w:val="Table Grid Light18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1">
    <w:name w:val="Plain Table 118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10">
    <w:name w:val="古典型 2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3">
    <w:name w:val="古典型 1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精巧型 2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
    <w:name w:val="表格主题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简明型 2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1">
    <w:name w:val="浅色列表17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1">
    <w:name w:val="浅色底纹 - 着色 6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1">
    <w:name w:val="中等深浅底纹 2 - 着色 3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1">
    <w:name w:val="网格型 4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1">
    <w:name w:val="网格型 3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13">
    <w:name w:val="网格型 2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9">
    <w:name w:val="典雅型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12">
    <w:name w:val="无列表161"/>
    <w:next w:val="NoList"/>
    <w:uiPriority w:val="99"/>
    <w:semiHidden/>
    <w:unhideWhenUsed/>
    <w:rsid w:val="00BF3CDE"/>
  </w:style>
  <w:style w:type="table" w:customStyle="1" w:styleId="-6410">
    <w:name w:val="深色列表 - 着色 6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1">
    <w:name w:val="Table Grid Light117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1">
    <w:name w:val="Plain Table 1117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1">
    <w:name w:val="彩色列表 - 着色 16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1">
    <w:name w:val="网格表 4 - 着色 514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2">
    <w:name w:val="Style Bulleted Symbol (symbol) Left:  0.25&quot; Hanging:  0.25&quot;102"/>
    <w:rsid w:val="00BF3CDE"/>
  </w:style>
  <w:style w:type="table" w:customStyle="1" w:styleId="TableGrid1141">
    <w:name w:val="Table Grid11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2">
    <w:name w:val="Style Bulleted Symbol (symbol) Left:  0.25&quot; Hanging:  0.82"/>
    <w:rsid w:val="00BF3CDE"/>
  </w:style>
  <w:style w:type="numbering" w:customStyle="1" w:styleId="StyleBulleted82">
    <w:name w:val="Style Bulleted82"/>
    <w:rsid w:val="00BF3CDE"/>
  </w:style>
  <w:style w:type="numbering" w:customStyle="1" w:styleId="StyleBulletedSymbolsymbolLeft025Hanging025282">
    <w:name w:val="Style Bulleted Symbol (symbol) Left:  0.25&quot; Hanging:  0.25&quot;282"/>
    <w:rsid w:val="00BF3CDE"/>
  </w:style>
  <w:style w:type="numbering" w:customStyle="1" w:styleId="StyleBulletedSymbolsymbolLeft025Hanging025192">
    <w:name w:val="Style Bulleted Symbol (symbol) Left:  0.25&quot; Hanging:  0.25&quot;192"/>
    <w:rsid w:val="00BF3CDE"/>
  </w:style>
  <w:style w:type="numbering" w:customStyle="1" w:styleId="NoList231">
    <w:name w:val="No List231"/>
    <w:next w:val="NoList"/>
    <w:uiPriority w:val="99"/>
    <w:semiHidden/>
    <w:unhideWhenUsed/>
    <w:rsid w:val="00BF3CDE"/>
  </w:style>
  <w:style w:type="table" w:customStyle="1" w:styleId="TableGrid3411">
    <w:name w:val="Table Grid3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网格型114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1">
    <w:name w:val="Table Grid Light12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1">
    <w:name w:val="Plain Table 112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1">
    <w:name w:val="Table Classic 21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1">
    <w:name w:val="Table Classic 11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1">
    <w:name w:val="Table Subtle 21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1">
    <w:name w:val="Table Theme1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1">
    <w:name w:val="Table Simple 21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1">
    <w:name w:val="浅色列表114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1">
    <w:name w:val="Light Shading - Accent 61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1">
    <w:name w:val="Medium Shading 2 - Accent 31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1">
    <w:name w:val="Table Grid 41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1">
    <w:name w:val="Table Grid 31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1">
    <w:name w:val="Table Grid 21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1">
    <w:name w:val="Table Elegant1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12">
    <w:name w:val="无列表1131"/>
    <w:next w:val="NoList"/>
    <w:uiPriority w:val="99"/>
    <w:semiHidden/>
    <w:unhideWhenUsed/>
    <w:rsid w:val="00BF3CDE"/>
  </w:style>
  <w:style w:type="table" w:customStyle="1" w:styleId="DarkList-Accent6141">
    <w:name w:val="Dark List - Accent 61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1">
    <w:name w:val="Table Grid Light111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1">
    <w:name w:val="Plain Table 1111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2">
    <w:name w:val="Colorful List - Accent 114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2">
    <w:name w:val="Grid Table 4 - Accent 514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1">
    <w:name w:val="Style Bulleted Symbol (symbol) Left:  0.25&quot; Hanging:  0.25&quot;331"/>
    <w:rsid w:val="00BF3CDE"/>
  </w:style>
  <w:style w:type="table" w:customStyle="1" w:styleId="TableGrid1241">
    <w:name w:val="Table Grid12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1">
    <w:name w:val="Style Bulleted Symbol (symbol) Left:  0.25&quot; Hanging:  0.131"/>
    <w:rsid w:val="00BF3CDE"/>
  </w:style>
  <w:style w:type="numbering" w:customStyle="1" w:styleId="StyleBulleted131">
    <w:name w:val="Style Bulleted131"/>
    <w:rsid w:val="00BF3CDE"/>
  </w:style>
  <w:style w:type="numbering" w:customStyle="1" w:styleId="StyleBulletedSymbolsymbolLeft025Hanging0252131">
    <w:name w:val="Style Bulleted Symbol (symbol) Left:  0.25&quot; Hanging:  0.25&quot;2131"/>
    <w:rsid w:val="00BF3CDE"/>
  </w:style>
  <w:style w:type="numbering" w:customStyle="1" w:styleId="StyleBulletedSymbolsymbolLeft025Hanging0251131">
    <w:name w:val="Style Bulleted Symbol (symbol) Left:  0.25&quot; Hanging:  0.25&quot;1131"/>
    <w:rsid w:val="00BF3CDE"/>
  </w:style>
  <w:style w:type="numbering" w:customStyle="1" w:styleId="NoList331">
    <w:name w:val="No List331"/>
    <w:next w:val="NoList"/>
    <w:uiPriority w:val="99"/>
    <w:semiHidden/>
    <w:unhideWhenUsed/>
    <w:rsid w:val="00BF3CDE"/>
  </w:style>
  <w:style w:type="table" w:customStyle="1" w:styleId="TableGrid4411">
    <w:name w:val="Table Grid4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10">
    <w:name w:val="网格型124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1">
    <w:name w:val="Table Grid Light13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1">
    <w:name w:val="Plain Table 113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1">
    <w:name w:val="Table Classic 22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1">
    <w:name w:val="Table Classic 12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1">
    <w:name w:val="Table Subtle 22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1">
    <w:name w:val="Table Theme2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1">
    <w:name w:val="Table Simple 22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11">
    <w:name w:val="浅色列表124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1">
    <w:name w:val="Light Shading - Accent 62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1">
    <w:name w:val="Medium Shading 2 - Accent 32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1">
    <w:name w:val="Table Grid 42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1">
    <w:name w:val="Table Grid 32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1">
    <w:name w:val="Table Grid 22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1">
    <w:name w:val="Table Elegant2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12">
    <w:name w:val="无列表1231"/>
    <w:next w:val="NoList"/>
    <w:uiPriority w:val="99"/>
    <w:semiHidden/>
    <w:unhideWhenUsed/>
    <w:rsid w:val="00BF3CDE"/>
  </w:style>
  <w:style w:type="table" w:customStyle="1" w:styleId="DarkList-Accent6241">
    <w:name w:val="Dark List - Accent 62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1">
    <w:name w:val="Table Grid Light112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1">
    <w:name w:val="Plain Table 1112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2">
    <w:name w:val="Colorful List - Accent 124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2">
    <w:name w:val="Grid Table 4 - Accent 524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1">
    <w:name w:val="Style Bulleted Symbol (symbol) Left:  0.25&quot; Hanging:  0.25&quot;451"/>
    <w:rsid w:val="00BF3CDE"/>
  </w:style>
  <w:style w:type="table" w:customStyle="1" w:styleId="TableGrid1341">
    <w:name w:val="Table Grid13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1">
    <w:name w:val="Style Bulleted Symbol (symbol) Left:  0.25&quot; Hanging:  0.241"/>
    <w:rsid w:val="00BF3CDE"/>
  </w:style>
  <w:style w:type="numbering" w:customStyle="1" w:styleId="StyleBulleted241">
    <w:name w:val="Style Bulleted241"/>
    <w:rsid w:val="00BF3CDE"/>
  </w:style>
  <w:style w:type="numbering" w:customStyle="1" w:styleId="StyleBulletedSymbolsymbolLeft025Hanging0252241">
    <w:name w:val="Style Bulleted Symbol (symbol) Left:  0.25&quot; Hanging:  0.25&quot;2241"/>
    <w:rsid w:val="00BF3CDE"/>
  </w:style>
  <w:style w:type="numbering" w:customStyle="1" w:styleId="StyleBulletedSymbolsymbolLeft025Hanging0251241">
    <w:name w:val="Style Bulleted Symbol (symbol) Left:  0.25&quot; Hanging:  0.25&quot;1241"/>
    <w:rsid w:val="00BF3CDE"/>
  </w:style>
  <w:style w:type="table" w:customStyle="1" w:styleId="TableGrid541">
    <w:name w:val="Table Grid5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1">
    <w:name w:val="No List431"/>
    <w:next w:val="NoList"/>
    <w:uiPriority w:val="99"/>
    <w:semiHidden/>
    <w:unhideWhenUsed/>
    <w:rsid w:val="00BF3CDE"/>
  </w:style>
  <w:style w:type="table" w:customStyle="1" w:styleId="TableGrid641">
    <w:name w:val="Table Grid6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10">
    <w:name w:val="网格型134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1">
    <w:name w:val="Table Grid Light14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1">
    <w:name w:val="Plain Table 114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1">
    <w:name w:val="Table Classic 23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1">
    <w:name w:val="Table Classic 13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1">
    <w:name w:val="Table Subtle 23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1">
    <w:name w:val="Table Theme3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1">
    <w:name w:val="Table Simple 23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1">
    <w:name w:val="浅色列表134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1">
    <w:name w:val="Light Shading - Accent 63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1">
    <w:name w:val="Medium Shading 2 - Accent 33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1">
    <w:name w:val="Table Grid 43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1">
    <w:name w:val="Table Grid 33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1">
    <w:name w:val="Table Grid 23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1">
    <w:name w:val="Table Elegant3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12">
    <w:name w:val="无列表1331"/>
    <w:next w:val="NoList"/>
    <w:uiPriority w:val="99"/>
    <w:semiHidden/>
    <w:unhideWhenUsed/>
    <w:rsid w:val="00BF3CDE"/>
  </w:style>
  <w:style w:type="table" w:customStyle="1" w:styleId="DarkList-Accent6341">
    <w:name w:val="Dark List - Accent 63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1">
    <w:name w:val="Table Grid Light113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1">
    <w:name w:val="Plain Table 1113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1">
    <w:name w:val="Colorful List - Accent 134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1">
    <w:name w:val="Grid Table 4 - Accent 534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1">
    <w:name w:val="Style Bulleted Symbol (symbol) Left:  0.25&quot; Hanging:  0.25&quot;541"/>
    <w:rsid w:val="00BF3CDE"/>
  </w:style>
  <w:style w:type="table" w:customStyle="1" w:styleId="TableGrid1441">
    <w:name w:val="Table Grid14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1">
    <w:name w:val="Style Bulleted Symbol (symbol) Left:  0.25&quot; Hanging:  0.341"/>
    <w:rsid w:val="00BF3CDE"/>
  </w:style>
  <w:style w:type="numbering" w:customStyle="1" w:styleId="StyleBulleted341">
    <w:name w:val="Style Bulleted341"/>
    <w:rsid w:val="00BF3CDE"/>
  </w:style>
  <w:style w:type="numbering" w:customStyle="1" w:styleId="StyleBulletedSymbolsymbolLeft025Hanging0252341">
    <w:name w:val="Style Bulleted Symbol (symbol) Left:  0.25&quot; Hanging:  0.25&quot;2341"/>
    <w:rsid w:val="00BF3CDE"/>
  </w:style>
  <w:style w:type="numbering" w:customStyle="1" w:styleId="StyleBulletedSymbolsymbolLeft025Hanging0251341">
    <w:name w:val="Style Bulleted Symbol (symbol) Left:  0.25&quot; Hanging:  0.25&quot;1341"/>
    <w:rsid w:val="00BF3CDE"/>
  </w:style>
  <w:style w:type="table" w:customStyle="1" w:styleId="TableGrid741">
    <w:name w:val="Table Grid74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1">
    <w:name w:val="Style Bulleted Symbol (symbol) Left:  0.25&quot; Hanging:  0.25&quot;1431"/>
    <w:rsid w:val="00BF3CDE"/>
  </w:style>
  <w:style w:type="numbering" w:customStyle="1" w:styleId="2315">
    <w:name w:val="无列表231"/>
    <w:next w:val="NoList"/>
    <w:uiPriority w:val="99"/>
    <w:semiHidden/>
    <w:unhideWhenUsed/>
    <w:rsid w:val="00BF3CDE"/>
  </w:style>
  <w:style w:type="table" w:customStyle="1" w:styleId="2414">
    <w:name w:val="网格型24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5">
    <w:name w:val="无列表81"/>
    <w:next w:val="NoList"/>
    <w:uiPriority w:val="99"/>
    <w:semiHidden/>
    <w:unhideWhenUsed/>
    <w:rsid w:val="00BF3CDE"/>
  </w:style>
  <w:style w:type="table" w:customStyle="1" w:styleId="TableGrid520">
    <w:name w:val="TableGrid5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1">
    <w:name w:val="No List141"/>
    <w:next w:val="NoList"/>
    <w:uiPriority w:val="99"/>
    <w:semiHidden/>
    <w:unhideWhenUsed/>
    <w:rsid w:val="00BF3CDE"/>
  </w:style>
  <w:style w:type="table" w:customStyle="1" w:styleId="TableGrid251">
    <w:name w:val="Table Grid2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20">
    <w:name w:val="网格型18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1">
    <w:name w:val="Table Grid Light19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1">
    <w:name w:val="Plain Table 119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10">
    <w:name w:val="古典型 2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13">
    <w:name w:val="古典型 1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精巧型 2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f0">
    <w:name w:val="表格主题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简明型 2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1">
    <w:name w:val="浅色列表18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1">
    <w:name w:val="浅色底纹 - 着色 6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1">
    <w:name w:val="中等深浅底纹 2 - 着色 3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1">
    <w:name w:val="网格型 4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1">
    <w:name w:val="网格型 3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13">
    <w:name w:val="网格型 2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f1">
    <w:name w:val="典雅型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12">
    <w:name w:val="无列表171"/>
    <w:next w:val="NoList"/>
    <w:uiPriority w:val="99"/>
    <w:semiHidden/>
    <w:unhideWhenUsed/>
    <w:rsid w:val="00BF3CDE"/>
  </w:style>
  <w:style w:type="table" w:customStyle="1" w:styleId="-6510">
    <w:name w:val="深色列表 - 着色 6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1">
    <w:name w:val="Table Grid Light118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1">
    <w:name w:val="Plain Table 1118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1">
    <w:name w:val="彩色列表 - 着色 17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1">
    <w:name w:val="网格表 4 - 着色 515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1">
    <w:name w:val="Style Bulleted Symbol (symbol) Left:  0.25&quot; Hanging:  0.25&quot;201"/>
    <w:rsid w:val="00BF3CDE"/>
  </w:style>
  <w:style w:type="table" w:customStyle="1" w:styleId="TableGrid1151">
    <w:name w:val="Table Grid11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1">
    <w:name w:val="Style Bulleted Symbol (symbol) Left:  0.25&quot; Hanging:  0.91"/>
    <w:rsid w:val="00BF3CDE"/>
  </w:style>
  <w:style w:type="numbering" w:customStyle="1" w:styleId="StyleBulleted92">
    <w:name w:val="Style Bulleted92"/>
    <w:rsid w:val="00BF3CDE"/>
  </w:style>
  <w:style w:type="numbering" w:customStyle="1" w:styleId="StyleBulletedSymbolsymbolLeft025Hanging025291">
    <w:name w:val="Style Bulleted Symbol (symbol) Left:  0.25&quot; Hanging:  0.25&quot;291"/>
    <w:rsid w:val="00BF3CDE"/>
  </w:style>
  <w:style w:type="numbering" w:customStyle="1" w:styleId="StyleBulletedSymbolsymbolLeft025Hanging0251101">
    <w:name w:val="Style Bulleted Symbol (symbol) Left:  0.25&quot; Hanging:  0.25&quot;1101"/>
    <w:rsid w:val="00BF3CDE"/>
  </w:style>
  <w:style w:type="numbering" w:customStyle="1" w:styleId="NoList241">
    <w:name w:val="No List241"/>
    <w:next w:val="NoList"/>
    <w:uiPriority w:val="99"/>
    <w:semiHidden/>
    <w:unhideWhenUsed/>
    <w:rsid w:val="00BF3CDE"/>
  </w:style>
  <w:style w:type="table" w:customStyle="1" w:styleId="TableGrid351">
    <w:name w:val="Table Grid3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网格型115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1">
    <w:name w:val="Table Grid Light12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1">
    <w:name w:val="Plain Table 112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1">
    <w:name w:val="Table Classic 21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1">
    <w:name w:val="Table Classic 11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1">
    <w:name w:val="Table Subtle 21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1">
    <w:name w:val="Table Theme1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1">
    <w:name w:val="Table Simple 21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1">
    <w:name w:val="浅色列表115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1">
    <w:name w:val="Light Shading - Accent 61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1">
    <w:name w:val="Medium Shading 2 - Accent 31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1">
    <w:name w:val="Table Grid 41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1">
    <w:name w:val="Table Grid 31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1">
    <w:name w:val="Table Grid 21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1">
    <w:name w:val="Table Elegant1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12">
    <w:name w:val="无列表1141"/>
    <w:next w:val="NoList"/>
    <w:uiPriority w:val="99"/>
    <w:semiHidden/>
    <w:unhideWhenUsed/>
    <w:rsid w:val="00BF3CDE"/>
  </w:style>
  <w:style w:type="table" w:customStyle="1" w:styleId="DarkList-Accent6151">
    <w:name w:val="Dark List - Accent 61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1">
    <w:name w:val="Table Grid Light111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1">
    <w:name w:val="Plain Table 1111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2">
    <w:name w:val="Colorful List - Accent 115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2">
    <w:name w:val="Grid Table 4 - Accent 515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1">
    <w:name w:val="Style Bulleted Symbol (symbol) Left:  0.25&quot; Hanging:  0.25&quot;341"/>
    <w:rsid w:val="00BF3CDE"/>
  </w:style>
  <w:style w:type="table" w:customStyle="1" w:styleId="TableGrid1251">
    <w:name w:val="Table Grid12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1">
    <w:name w:val="Style Bulleted Symbol (symbol) Left:  0.25&quot; Hanging:  0.141"/>
    <w:rsid w:val="00BF3CDE"/>
  </w:style>
  <w:style w:type="numbering" w:customStyle="1" w:styleId="StyleBulleted141">
    <w:name w:val="Style Bulleted141"/>
    <w:rsid w:val="00BF3CDE"/>
  </w:style>
  <w:style w:type="numbering" w:customStyle="1" w:styleId="StyleBulletedSymbolsymbolLeft025Hanging0252141">
    <w:name w:val="Style Bulleted Symbol (symbol) Left:  0.25&quot; Hanging:  0.25&quot;2141"/>
    <w:rsid w:val="00BF3CDE"/>
  </w:style>
  <w:style w:type="numbering" w:customStyle="1" w:styleId="StyleBulletedSymbolsymbolLeft025Hanging0251141">
    <w:name w:val="Style Bulleted Symbol (symbol) Left:  0.25&quot; Hanging:  0.25&quot;1141"/>
    <w:rsid w:val="00BF3CDE"/>
  </w:style>
  <w:style w:type="numbering" w:customStyle="1" w:styleId="NoList341">
    <w:name w:val="No List341"/>
    <w:next w:val="NoList"/>
    <w:uiPriority w:val="99"/>
    <w:semiHidden/>
    <w:unhideWhenUsed/>
    <w:rsid w:val="00BF3CDE"/>
  </w:style>
  <w:style w:type="table" w:customStyle="1" w:styleId="TableGrid451">
    <w:name w:val="Table Grid4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0">
    <w:name w:val="网格型125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1">
    <w:name w:val="Table Grid Light13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1">
    <w:name w:val="Plain Table 113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1">
    <w:name w:val="Table Classic 22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1">
    <w:name w:val="Table Classic 12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1">
    <w:name w:val="Table Subtle 22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1">
    <w:name w:val="Table Theme2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1">
    <w:name w:val="Table Simple 22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11">
    <w:name w:val="浅色列表125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1">
    <w:name w:val="Light Shading - Accent 62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1">
    <w:name w:val="Medium Shading 2 - Accent 32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1">
    <w:name w:val="Table Grid 42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1">
    <w:name w:val="Table Grid 32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1">
    <w:name w:val="Table Grid 22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1">
    <w:name w:val="Table Elegant2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2">
    <w:name w:val="无列表1241"/>
    <w:next w:val="NoList"/>
    <w:uiPriority w:val="99"/>
    <w:semiHidden/>
    <w:unhideWhenUsed/>
    <w:rsid w:val="00BF3CDE"/>
  </w:style>
  <w:style w:type="table" w:customStyle="1" w:styleId="DarkList-Accent6251">
    <w:name w:val="Dark List - Accent 62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1">
    <w:name w:val="Table Grid Light112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1">
    <w:name w:val="Plain Table 1112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2">
    <w:name w:val="Colorful List - Accent 125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2">
    <w:name w:val="Grid Table 4 - Accent 525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1">
    <w:name w:val="Style Bulleted Symbol (symbol) Left:  0.25&quot; Hanging:  0.25&quot;461"/>
    <w:rsid w:val="00BF3CDE"/>
  </w:style>
  <w:style w:type="table" w:customStyle="1" w:styleId="TableGrid1351">
    <w:name w:val="Table Grid13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a">
    <w:name w:val="Style Bulleted Symbol (symbol) Left:  0.25&quot; Hanging:  0.251"/>
    <w:rsid w:val="00BF3CDE"/>
  </w:style>
  <w:style w:type="numbering" w:customStyle="1" w:styleId="StyleBulleted251">
    <w:name w:val="Style Bulleted251"/>
    <w:rsid w:val="00BF3CDE"/>
  </w:style>
  <w:style w:type="numbering" w:customStyle="1" w:styleId="StyleBulletedSymbolsymbolLeft025Hanging0252251">
    <w:name w:val="Style Bulleted Symbol (symbol) Left:  0.25&quot; Hanging:  0.25&quot;2251"/>
    <w:rsid w:val="00BF3CDE"/>
  </w:style>
  <w:style w:type="numbering" w:customStyle="1" w:styleId="StyleBulletedSymbolsymbolLeft025Hanging0251251">
    <w:name w:val="Style Bulleted Symbol (symbol) Left:  0.25&quot; Hanging:  0.25&quot;1251"/>
    <w:rsid w:val="00BF3CDE"/>
  </w:style>
  <w:style w:type="table" w:customStyle="1" w:styleId="TableGrid551">
    <w:name w:val="Table Grid5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1">
    <w:name w:val="No List441"/>
    <w:next w:val="NoList"/>
    <w:uiPriority w:val="99"/>
    <w:semiHidden/>
    <w:unhideWhenUsed/>
    <w:rsid w:val="00BF3CDE"/>
  </w:style>
  <w:style w:type="table" w:customStyle="1" w:styleId="TableGrid651">
    <w:name w:val="Table Grid6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10">
    <w:name w:val="网格型135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1">
    <w:name w:val="Table Grid Light14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1">
    <w:name w:val="Plain Table 114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1">
    <w:name w:val="Table Classic 23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1">
    <w:name w:val="Table Classic 13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1">
    <w:name w:val="Table Subtle 23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1">
    <w:name w:val="Table Theme3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1">
    <w:name w:val="Table Simple 23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11">
    <w:name w:val="浅色列表135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1">
    <w:name w:val="Light Shading - Accent 63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1">
    <w:name w:val="Medium Shading 2 - Accent 33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1">
    <w:name w:val="Table Grid 43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1">
    <w:name w:val="Table Grid 33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1">
    <w:name w:val="Table Grid 23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1">
    <w:name w:val="Table Elegant3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12">
    <w:name w:val="无列表1341"/>
    <w:next w:val="NoList"/>
    <w:uiPriority w:val="99"/>
    <w:semiHidden/>
    <w:unhideWhenUsed/>
    <w:rsid w:val="00BF3CDE"/>
  </w:style>
  <w:style w:type="table" w:customStyle="1" w:styleId="DarkList-Accent6351">
    <w:name w:val="Dark List - Accent 63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1">
    <w:name w:val="Table Grid Light113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1">
    <w:name w:val="Plain Table 1113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1">
    <w:name w:val="Colorful List - Accent 135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1">
    <w:name w:val="Grid Table 4 - Accent 535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1">
    <w:name w:val="Style Bulleted Symbol (symbol) Left:  0.25&quot; Hanging:  0.25&quot;551"/>
    <w:rsid w:val="00BF3CDE"/>
  </w:style>
  <w:style w:type="table" w:customStyle="1" w:styleId="TableGrid1451">
    <w:name w:val="Table Grid14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1">
    <w:name w:val="Style Bulleted Symbol (symbol) Left:  0.25&quot; Hanging:  0.351"/>
    <w:rsid w:val="00BF3CDE"/>
  </w:style>
  <w:style w:type="numbering" w:customStyle="1" w:styleId="StyleBulleted351">
    <w:name w:val="Style Bulleted351"/>
    <w:rsid w:val="00BF3CDE"/>
  </w:style>
  <w:style w:type="numbering" w:customStyle="1" w:styleId="StyleBulletedSymbolsymbolLeft025Hanging0252351">
    <w:name w:val="Style Bulleted Symbol (symbol) Left:  0.25&quot; Hanging:  0.25&quot;2351"/>
    <w:rsid w:val="00BF3CDE"/>
  </w:style>
  <w:style w:type="numbering" w:customStyle="1" w:styleId="StyleBulletedSymbolsymbolLeft025Hanging0251351">
    <w:name w:val="Style Bulleted Symbol (symbol) Left:  0.25&quot; Hanging:  0.25&quot;1351"/>
    <w:rsid w:val="00BF3CDE"/>
  </w:style>
  <w:style w:type="table" w:customStyle="1" w:styleId="TableGrid751">
    <w:name w:val="Table Grid75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1">
    <w:name w:val="Style Bulleted Symbol (symbol) Left:  0.25&quot; Hanging:  0.25&quot;1441"/>
    <w:rsid w:val="00BF3CDE"/>
  </w:style>
  <w:style w:type="numbering" w:customStyle="1" w:styleId="2415">
    <w:name w:val="无列表241"/>
    <w:next w:val="NoList"/>
    <w:uiPriority w:val="99"/>
    <w:semiHidden/>
    <w:unhideWhenUsed/>
    <w:rsid w:val="00BF3CDE"/>
  </w:style>
  <w:style w:type="table" w:customStyle="1" w:styleId="2514">
    <w:name w:val="网格型25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3">
    <w:name w:val="无列表91"/>
    <w:next w:val="NoList"/>
    <w:uiPriority w:val="99"/>
    <w:semiHidden/>
    <w:unhideWhenUsed/>
    <w:rsid w:val="00BF3CDE"/>
  </w:style>
  <w:style w:type="table" w:customStyle="1" w:styleId="TableGrid620">
    <w:name w:val="TableGrid6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1">
    <w:name w:val="No List151"/>
    <w:next w:val="NoList"/>
    <w:uiPriority w:val="99"/>
    <w:semiHidden/>
    <w:unhideWhenUsed/>
    <w:rsid w:val="00BF3CDE"/>
  </w:style>
  <w:style w:type="table" w:customStyle="1" w:styleId="TableGrid261">
    <w:name w:val="Table Grid2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网格型19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1">
    <w:name w:val="Table Grid Light110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1">
    <w:name w:val="Plain Table 1110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10">
    <w:name w:val="古典型 2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13">
    <w:name w:val="古典型 1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1">
    <w:name w:val="精巧型 2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3">
    <w:name w:val="表格主题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简明型 2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1">
    <w:name w:val="浅色列表19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1">
    <w:name w:val="浅色底纹 - 着色 6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1">
    <w:name w:val="中等深浅底纹 2 - 着色 3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1">
    <w:name w:val="网格型 4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1">
    <w:name w:val="网格型 3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13">
    <w:name w:val="网格型 2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14">
    <w:name w:val="典雅型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12">
    <w:name w:val="无列表181"/>
    <w:next w:val="NoList"/>
    <w:uiPriority w:val="99"/>
    <w:semiHidden/>
    <w:unhideWhenUsed/>
    <w:rsid w:val="00BF3CDE"/>
  </w:style>
  <w:style w:type="table" w:customStyle="1" w:styleId="-6610">
    <w:name w:val="深色列表 - 着色 6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1">
    <w:name w:val="Table Grid Light119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1">
    <w:name w:val="Plain Table 1119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1">
    <w:name w:val="彩色列表 - 着色 18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1">
    <w:name w:val="网格表 4 - 着色 516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1">
    <w:name w:val="Style Bulleted Symbol (symbol) Left:  0.25&quot; Hanging:  0.25&quot;301"/>
    <w:rsid w:val="00BF3CDE"/>
  </w:style>
  <w:style w:type="table" w:customStyle="1" w:styleId="TableGrid1161">
    <w:name w:val="Table Grid11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1">
    <w:name w:val="Style Bulleted Symbol (symbol) Left:  0.25&quot; Hanging:  0.101"/>
    <w:rsid w:val="00BF3CDE"/>
  </w:style>
  <w:style w:type="numbering" w:customStyle="1" w:styleId="StyleBulleted102">
    <w:name w:val="Style Bulleted102"/>
    <w:rsid w:val="00BF3CDE"/>
  </w:style>
  <w:style w:type="numbering" w:customStyle="1" w:styleId="StyleBulletedSymbolsymbolLeft025Hanging0252101">
    <w:name w:val="Style Bulleted Symbol (symbol) Left:  0.25&quot; Hanging:  0.25&quot;2101"/>
    <w:rsid w:val="00BF3CDE"/>
  </w:style>
  <w:style w:type="numbering" w:customStyle="1" w:styleId="StyleBulletedSymbolsymbolLeft025Hanging0251151">
    <w:name w:val="Style Bulleted Symbol (symbol) Left:  0.25&quot; Hanging:  0.25&quot;1151"/>
    <w:rsid w:val="00BF3CDE"/>
  </w:style>
  <w:style w:type="numbering" w:customStyle="1" w:styleId="NoList251">
    <w:name w:val="No List251"/>
    <w:next w:val="NoList"/>
    <w:uiPriority w:val="99"/>
    <w:semiHidden/>
    <w:unhideWhenUsed/>
    <w:rsid w:val="00BF3CDE"/>
  </w:style>
  <w:style w:type="table" w:customStyle="1" w:styleId="TableGrid361">
    <w:name w:val="Table Grid3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0">
    <w:name w:val="网格型116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1">
    <w:name w:val="Table Grid Light12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1">
    <w:name w:val="Plain Table 112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1">
    <w:name w:val="Table Classic 21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1">
    <w:name w:val="Table Classic 11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1">
    <w:name w:val="Table Subtle 21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1">
    <w:name w:val="Table Theme1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1">
    <w:name w:val="Table Simple 21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1">
    <w:name w:val="浅色列表11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1">
    <w:name w:val="Light Shading - Accent 61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1">
    <w:name w:val="Medium Shading 2 - Accent 31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1">
    <w:name w:val="Table Grid 41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1">
    <w:name w:val="Table Grid 31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1">
    <w:name w:val="Table Grid 21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1">
    <w:name w:val="Table Elegant1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12">
    <w:name w:val="无列表1151"/>
    <w:next w:val="NoList"/>
    <w:uiPriority w:val="99"/>
    <w:semiHidden/>
    <w:unhideWhenUsed/>
    <w:rsid w:val="00BF3CDE"/>
  </w:style>
  <w:style w:type="table" w:customStyle="1" w:styleId="DarkList-Accent6161">
    <w:name w:val="Dark List - Accent 61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1">
    <w:name w:val="Table Grid Light111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1">
    <w:name w:val="Plain Table 1111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2">
    <w:name w:val="Colorful List - Accent 116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2">
    <w:name w:val="Grid Table 4 - Accent 516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1">
    <w:name w:val="Style Bulleted Symbol (symbol) Left:  0.25&quot; Hanging:  0.25&quot;351"/>
    <w:rsid w:val="00BF3CDE"/>
  </w:style>
  <w:style w:type="table" w:customStyle="1" w:styleId="TableGrid1261">
    <w:name w:val="Table Grid12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1">
    <w:name w:val="Style Bulleted Symbol (symbol) Left:  0.25&quot; Hanging:  0.151"/>
    <w:rsid w:val="00BF3CDE"/>
  </w:style>
  <w:style w:type="numbering" w:customStyle="1" w:styleId="StyleBulleted151">
    <w:name w:val="Style Bulleted151"/>
    <w:rsid w:val="00BF3CDE"/>
  </w:style>
  <w:style w:type="numbering" w:customStyle="1" w:styleId="StyleBulletedSymbolsymbolLeft025Hanging0252151">
    <w:name w:val="Style Bulleted Symbol (symbol) Left:  0.25&quot; Hanging:  0.25&quot;2151"/>
    <w:rsid w:val="00BF3CDE"/>
  </w:style>
  <w:style w:type="numbering" w:customStyle="1" w:styleId="StyleBulletedSymbolsymbolLeft025Hanging0251161">
    <w:name w:val="Style Bulleted Symbol (symbol) Left:  0.25&quot; Hanging:  0.25&quot;1161"/>
    <w:rsid w:val="00BF3CDE"/>
  </w:style>
  <w:style w:type="numbering" w:customStyle="1" w:styleId="NoList351">
    <w:name w:val="No List351"/>
    <w:next w:val="NoList"/>
    <w:uiPriority w:val="99"/>
    <w:semiHidden/>
    <w:unhideWhenUsed/>
    <w:rsid w:val="00BF3CDE"/>
  </w:style>
  <w:style w:type="table" w:customStyle="1" w:styleId="TableGrid461">
    <w:name w:val="Table Grid4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10">
    <w:name w:val="网格型126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1">
    <w:name w:val="Table Grid Light13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1">
    <w:name w:val="Plain Table 113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1">
    <w:name w:val="Table Classic 22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1">
    <w:name w:val="Table Classic 12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1">
    <w:name w:val="Table Subtle 22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1">
    <w:name w:val="Table Theme2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1">
    <w:name w:val="Table Simple 22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11">
    <w:name w:val="浅色列表12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1">
    <w:name w:val="Light Shading - Accent 62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1">
    <w:name w:val="Medium Shading 2 - Accent 32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1">
    <w:name w:val="Table Grid 42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1">
    <w:name w:val="Table Grid 32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1">
    <w:name w:val="Table Grid 22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1">
    <w:name w:val="Table Elegant2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2">
    <w:name w:val="无列表1251"/>
    <w:next w:val="NoList"/>
    <w:uiPriority w:val="99"/>
    <w:semiHidden/>
    <w:unhideWhenUsed/>
    <w:rsid w:val="00BF3CDE"/>
  </w:style>
  <w:style w:type="table" w:customStyle="1" w:styleId="DarkList-Accent6261">
    <w:name w:val="Dark List - Accent 62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1">
    <w:name w:val="Table Grid Light112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1">
    <w:name w:val="Plain Table 1112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2">
    <w:name w:val="Colorful List - Accent 126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2">
    <w:name w:val="Grid Table 4 - Accent 526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1">
    <w:name w:val="Style Bulleted Symbol (symbol) Left:  0.25&quot; Hanging:  0.25&quot;471"/>
    <w:rsid w:val="00BF3CDE"/>
  </w:style>
  <w:style w:type="table" w:customStyle="1" w:styleId="TableGrid1361">
    <w:name w:val="Table Grid13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1">
    <w:name w:val="Style Bulleted Symbol (symbol) Left:  0.25&quot; Hanging:  0.261"/>
    <w:rsid w:val="00BF3CDE"/>
  </w:style>
  <w:style w:type="numbering" w:customStyle="1" w:styleId="StyleBulleted261">
    <w:name w:val="Style Bulleted261"/>
    <w:rsid w:val="00BF3CDE"/>
  </w:style>
  <w:style w:type="numbering" w:customStyle="1" w:styleId="StyleBulletedSymbolsymbolLeft025Hanging0252261">
    <w:name w:val="Style Bulleted Symbol (symbol) Left:  0.25&quot; Hanging:  0.25&quot;2261"/>
    <w:rsid w:val="00BF3CDE"/>
  </w:style>
  <w:style w:type="numbering" w:customStyle="1" w:styleId="StyleBulletedSymbolsymbolLeft025Hanging0251261">
    <w:name w:val="Style Bulleted Symbol (symbol) Left:  0.25&quot; Hanging:  0.25&quot;1261"/>
    <w:rsid w:val="00BF3CDE"/>
  </w:style>
  <w:style w:type="table" w:customStyle="1" w:styleId="TableGrid561">
    <w:name w:val="Table Grid5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1">
    <w:name w:val="No List451"/>
    <w:next w:val="NoList"/>
    <w:uiPriority w:val="99"/>
    <w:semiHidden/>
    <w:unhideWhenUsed/>
    <w:rsid w:val="00BF3CDE"/>
  </w:style>
  <w:style w:type="table" w:customStyle="1" w:styleId="TableGrid661">
    <w:name w:val="Table Grid6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10">
    <w:name w:val="网格型136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1">
    <w:name w:val="Table Grid Light14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1">
    <w:name w:val="Plain Table 114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1">
    <w:name w:val="Table Classic 23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1">
    <w:name w:val="Table Classic 13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1">
    <w:name w:val="Table Subtle 23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1">
    <w:name w:val="Table Theme3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1">
    <w:name w:val="Table Simple 23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11">
    <w:name w:val="浅色列表13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1">
    <w:name w:val="Light Shading - Accent 63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1">
    <w:name w:val="Medium Shading 2 - Accent 33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1">
    <w:name w:val="Table Grid 43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1">
    <w:name w:val="Table Grid 33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1">
    <w:name w:val="Table Grid 23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1">
    <w:name w:val="Table Elegant3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2">
    <w:name w:val="无列表1351"/>
    <w:next w:val="NoList"/>
    <w:uiPriority w:val="99"/>
    <w:semiHidden/>
    <w:unhideWhenUsed/>
    <w:rsid w:val="00BF3CDE"/>
  </w:style>
  <w:style w:type="table" w:customStyle="1" w:styleId="DarkList-Accent6361">
    <w:name w:val="Dark List - Accent 63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1">
    <w:name w:val="Table Grid Light113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1">
    <w:name w:val="Plain Table 1113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1">
    <w:name w:val="Colorful List - Accent 136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1">
    <w:name w:val="Grid Table 4 - Accent 536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1">
    <w:name w:val="Style Bulleted Symbol (symbol) Left:  0.25&quot; Hanging:  0.25&quot;561"/>
    <w:rsid w:val="00BF3CDE"/>
  </w:style>
  <w:style w:type="table" w:customStyle="1" w:styleId="TableGrid1461">
    <w:name w:val="Table Grid14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1">
    <w:name w:val="Style Bulleted Symbol (symbol) Left:  0.25&quot; Hanging:  0.361"/>
    <w:rsid w:val="00BF3CDE"/>
  </w:style>
  <w:style w:type="numbering" w:customStyle="1" w:styleId="StyleBulleted361">
    <w:name w:val="Style Bulleted361"/>
    <w:rsid w:val="00BF3CDE"/>
  </w:style>
  <w:style w:type="numbering" w:customStyle="1" w:styleId="StyleBulletedSymbolsymbolLeft025Hanging0252361">
    <w:name w:val="Style Bulleted Symbol (symbol) Left:  0.25&quot; Hanging:  0.25&quot;2361"/>
    <w:rsid w:val="00BF3CDE"/>
  </w:style>
  <w:style w:type="numbering" w:customStyle="1" w:styleId="StyleBulletedSymbolsymbolLeft025Hanging0251361">
    <w:name w:val="Style Bulleted Symbol (symbol) Left:  0.25&quot; Hanging:  0.25&quot;1361"/>
    <w:rsid w:val="00BF3CDE"/>
  </w:style>
  <w:style w:type="table" w:customStyle="1" w:styleId="TableGrid761">
    <w:name w:val="Table Grid76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1">
    <w:name w:val="Style Bulleted Symbol (symbol) Left:  0.25&quot; Hanging:  0.25&quot;1451"/>
    <w:rsid w:val="00BF3CDE"/>
  </w:style>
  <w:style w:type="numbering" w:customStyle="1" w:styleId="2515">
    <w:name w:val="无列表251"/>
    <w:next w:val="NoList"/>
    <w:uiPriority w:val="99"/>
    <w:semiHidden/>
    <w:unhideWhenUsed/>
    <w:rsid w:val="00BF3CDE"/>
  </w:style>
  <w:style w:type="table" w:customStyle="1" w:styleId="2614">
    <w:name w:val="网格型26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无列表101"/>
    <w:next w:val="NoList"/>
    <w:uiPriority w:val="99"/>
    <w:semiHidden/>
    <w:unhideWhenUsed/>
    <w:rsid w:val="00BF3CDE"/>
  </w:style>
  <w:style w:type="table" w:customStyle="1" w:styleId="TableGrid1171">
    <w:name w:val="Table Grid1171"/>
    <w:basedOn w:val="TableNormal"/>
    <w:next w:val="TableGrid"/>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0">
    <w:name w:val="TableGrid72"/>
    <w:basedOn w:val="TableNormal"/>
    <w:next w:val="TableGrid"/>
    <w:uiPriority w:val="39"/>
    <w:qFormat/>
    <w:rsid w:val="00BF3CDE"/>
    <w:rPr>
      <w:rFonts w:ascii="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next w:val="TableGrid"/>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1">
    <w:name w:val="Table Grid1181"/>
    <w:basedOn w:val="TableNormal"/>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0">
    <w:name w:val="Table Grid2121"/>
    <w:basedOn w:val="TableNormal"/>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0">
    <w:name w:val="Table Grid3121"/>
    <w:basedOn w:val="TableNormal"/>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f2">
    <w:name w:val="リストなし11"/>
    <w:next w:val="NoList"/>
    <w:uiPriority w:val="99"/>
    <w:semiHidden/>
    <w:unhideWhenUsed/>
    <w:rsid w:val="00BF3CDE"/>
  </w:style>
  <w:style w:type="table" w:customStyle="1" w:styleId="11010">
    <w:name w:val="网格型1101"/>
    <w:basedOn w:val="TableNormal"/>
    <w:next w:val="TableGrid"/>
    <w:uiPriority w:val="5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彩色列表 - 着色 191"/>
    <w:basedOn w:val="TableNormal"/>
    <w:next w:val="ColorfulList-Accent1"/>
    <w:uiPriority w:val="34"/>
    <w:qFormat/>
    <w:rsid w:val="00BF3CDE"/>
    <w:rPr>
      <w:rFonts w:ascii="Calibri" w:eastAsia="MS Gothic" w:hAnsi="Calibri"/>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4">
    <w:name w:val="网格表 4 - 着色 54"/>
    <w:basedOn w:val="TableNormal"/>
    <w:next w:val="GridTable4-Accent5"/>
    <w:uiPriority w:val="49"/>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20">
    <w:name w:val="TableGrid122"/>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2">
    <w:name w:val="Colorful List - Accent 117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2">
    <w:name w:val="Grid Table 4 - Accent 517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1">
    <w:name w:val="网格型1171"/>
    <w:basedOn w:val="TableNormal"/>
    <w:next w:val="TableGrid"/>
    <w:qFormat/>
    <w:rsid w:val="00BF3CD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1">
    <w:name w:val="Table Grid Light1201"/>
    <w:basedOn w:val="TableNormal"/>
    <w:uiPriority w:val="40"/>
    <w:qFormat/>
    <w:rsid w:val="00BF3CDE"/>
    <w:rPr>
      <w:rFonts w:ascii="Calibri" w:eastAsia="宋体"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1">
    <w:name w:val="Plain Table 11201"/>
    <w:basedOn w:val="TableNormal"/>
    <w:uiPriority w:val="41"/>
    <w:qFormat/>
    <w:rsid w:val="00BF3CDE"/>
    <w:rPr>
      <w:rFonts w:ascii="Calibri" w:eastAsia="宋体"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10">
    <w:name w:val="古典型 271"/>
    <w:basedOn w:val="TableNormal"/>
    <w:next w:val="TableClassic2"/>
    <w:qFormat/>
    <w:rsid w:val="00BF3CDE"/>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13">
    <w:name w:val="古典型 171"/>
    <w:basedOn w:val="TableNormal"/>
    <w:next w:val="TableClassic1"/>
    <w:qFormat/>
    <w:rsid w:val="00BF3CDE"/>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1">
    <w:name w:val="精巧型 271"/>
    <w:basedOn w:val="TableNormal"/>
    <w:next w:val="TableSubtle2"/>
    <w:qFormat/>
    <w:rsid w:val="00BF3CDE"/>
    <w:pPr>
      <w:spacing w:after="180"/>
    </w:pPr>
    <w:rPr>
      <w:rFonts w:eastAsia="MS Mincho"/>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4">
    <w:name w:val="表格主题71"/>
    <w:basedOn w:val="TableNormal"/>
    <w:next w:val="TableTheme"/>
    <w:qFormat/>
    <w:rsid w:val="00BF3CDE"/>
    <w:pPr>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简明型 271"/>
    <w:basedOn w:val="TableNormal"/>
    <w:next w:val="TableSimple2"/>
    <w:qFormat/>
    <w:rsid w:val="00BF3CDE"/>
    <w:pPr>
      <w:spacing w:after="180"/>
    </w:pPr>
    <w:rPr>
      <w:rFonts w:eastAsia="MS Mincho"/>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11">
    <w:name w:val="浅色列表1101"/>
    <w:basedOn w:val="TableNormal"/>
    <w:uiPriority w:val="61"/>
    <w:qFormat/>
    <w:rsid w:val="00BF3CDE"/>
    <w:rPr>
      <w:rFonts w:eastAsia="MS Mincho"/>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1">
    <w:name w:val="浅色底纹 - 着色 671"/>
    <w:basedOn w:val="TableNormal"/>
    <w:next w:val="LightShading-Accent6"/>
    <w:uiPriority w:val="60"/>
    <w:qFormat/>
    <w:rsid w:val="00BF3CDE"/>
    <w:rPr>
      <w:rFonts w:eastAsia="MS Mincho"/>
      <w:color w:val="E36C0A"/>
      <w:lang w:val="en-GB"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1">
    <w:name w:val="中等深浅底纹 2 - 着色 371"/>
    <w:basedOn w:val="TableNormal"/>
    <w:next w:val="MediumShading2-Accent3"/>
    <w:uiPriority w:val="64"/>
    <w:qFormat/>
    <w:rsid w:val="00BF3CDE"/>
    <w:rPr>
      <w:rFonts w:eastAsia="MS Mincho"/>
      <w:lang w:val="en-GB"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1">
    <w:name w:val="网格型 471"/>
    <w:basedOn w:val="TableNormal"/>
    <w:next w:val="TableGrid4"/>
    <w:qFormat/>
    <w:rsid w:val="00BF3CDE"/>
    <w:pPr>
      <w:spacing w:after="180"/>
    </w:pPr>
    <w:rPr>
      <w:rFonts w:eastAsia="MS Mincho"/>
      <w:lang w:val="en-GB"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71">
    <w:name w:val="网格型 371"/>
    <w:basedOn w:val="TableNormal"/>
    <w:next w:val="TableGrid3"/>
    <w:qFormat/>
    <w:rsid w:val="00BF3CDE"/>
    <w:pPr>
      <w:spacing w:after="180"/>
    </w:pPr>
    <w:rPr>
      <w:rFonts w:eastAsia="MS Mincho"/>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713">
    <w:name w:val="网格型 271"/>
    <w:basedOn w:val="TableNormal"/>
    <w:next w:val="TableGrid20"/>
    <w:qFormat/>
    <w:rsid w:val="00BF3CDE"/>
    <w:pPr>
      <w:spacing w:after="180"/>
    </w:pPr>
    <w:rPr>
      <w:rFonts w:eastAsia="MS Mincho"/>
      <w:lang w:val="en-GB"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715">
    <w:name w:val="典雅型71"/>
    <w:basedOn w:val="TableNormal"/>
    <w:next w:val="TableElegant"/>
    <w:qFormat/>
    <w:rsid w:val="00BF3CDE"/>
    <w:pPr>
      <w:spacing w:after="180"/>
    </w:pPr>
    <w:rPr>
      <w:rFonts w:eastAsia="MS Mincho"/>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ColorfulList-Accent11121">
    <w:name w:val="Colorful List - Accent 11121"/>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10">
    <w:name w:val="深色列表 - 着色 671"/>
    <w:basedOn w:val="TableNormal"/>
    <w:next w:val="DarkList-Accent6"/>
    <w:uiPriority w:val="70"/>
    <w:qFormat/>
    <w:rsid w:val="00BF3CDE"/>
    <w:rPr>
      <w:rFonts w:eastAsia="宋体"/>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2">
    <w:name w:val="Grid Table 4 - Accent 5112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1">
    <w:name w:val="Table Grid1271"/>
    <w:basedOn w:val="TableNormal"/>
    <w:next w:val="TableGrid"/>
    <w:uiPriority w:val="39"/>
    <w:qFormat/>
    <w:rsid w:val="00BF3CDE"/>
    <w:rPr>
      <w:rFonts w:ascii="Times New Roman" w:eastAsia="Batang"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1">
    <w:name w:val="Colorful List - Accent 1271"/>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2">
    <w:name w:val="Grid Table 4 - Accent 527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20">
    <w:name w:val="Table Grid4312"/>
    <w:basedOn w:val="TableNormal"/>
    <w:next w:val="TableGrid"/>
    <w:qFormat/>
    <w:rsid w:val="00BF3CDE"/>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1">
    <w:name w:val="Colorful List - Accent 1371"/>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1">
    <w:name w:val="Grid Table 4 - Accent 5371"/>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2">
    <w:name w:val="Colorful List - Accent 14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2">
    <w:name w:val="Colorful List - Accent 15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2">
    <w:name w:val="Grid Table 4 - Accent 55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10">
    <w:name w:val="网格型11121"/>
    <w:basedOn w:val="TableNormal"/>
    <w:next w:val="TableGrid"/>
    <w:qFormat/>
    <w:rsid w:val="00BF3CDE"/>
    <w:pPr>
      <w:widowControl w:val="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浅色13"/>
    <w:basedOn w:val="TableNormal"/>
    <w:next w:val="TableGridLight1"/>
    <w:uiPriority w:val="40"/>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1">
    <w:name w:val="Table Grid Light11101"/>
    <w:basedOn w:val="TableNormal"/>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14">
    <w:name w:val="网格型271"/>
    <w:basedOn w:val="TableNormal"/>
    <w:next w:val="TableGrid"/>
    <w:uiPriority w:val="39"/>
    <w:qFormat/>
    <w:rsid w:val="00BF3CDE"/>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TableNormal"/>
    <w:next w:val="TableGrid"/>
    <w:uiPriority w:val="39"/>
    <w:qFormat/>
    <w:rsid w:val="00BF3CDE"/>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浅色112"/>
    <w:basedOn w:val="TableNormal"/>
    <w:next w:val="TableGridLight1"/>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6">
    <w:name w:val="网格型浅色22"/>
    <w:basedOn w:val="TableNormal"/>
    <w:next w:val="TableGridLight1"/>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10">
    <w:name w:val="网格型2121"/>
    <w:basedOn w:val="TableNormal"/>
    <w:next w:val="TableGrid"/>
    <w:uiPriority w:val="39"/>
    <w:qFormat/>
    <w:rsid w:val="00BF3CDE"/>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浅色32"/>
    <w:basedOn w:val="TableNormal"/>
    <w:next w:val="TableGridLight1"/>
    <w:uiPriority w:val="40"/>
    <w:rsid w:val="00BF3CDE"/>
    <w:rPr>
      <w:rFonts w:ascii="Calibri" w:eastAsia="宋体"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10">
    <w:name w:val="Table Grid2211"/>
    <w:basedOn w:val="TableNormal"/>
    <w:next w:val="TableGrid"/>
    <w:qFormat/>
    <w:rsid w:val="00BF3CDE"/>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2">
    <w:name w:val="Colorful List - Accent 16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2">
    <w:name w:val="Grid Table 4 - Accent 56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2">
    <w:name w:val="Colorful List - Accent 17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1">
    <w:name w:val="Table Grid571"/>
    <w:basedOn w:val="TableNormal"/>
    <w:uiPriority w:val="39"/>
    <w:qFormat/>
    <w:rsid w:val="00BF3CDE"/>
    <w:pPr>
      <w:spacing w:after="160" w:line="259" w:lineRule="auto"/>
    </w:pPr>
    <w:rPr>
      <w:rFonts w:ascii="Calibri" w:eastAsia="宋体"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2">
    <w:name w:val="Grid Table 4 - Accent 57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2">
    <w:name w:val="Colorful List - Accent 18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2">
    <w:name w:val="Grid Table 4 - Accent 58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21">
    <w:name w:val="Style Bulleted Symbol (symbol) Left:  0.25&quot; Hanging:  0.25&quot;3121"/>
    <w:basedOn w:val="NoList"/>
    <w:rsid w:val="00BF3CDE"/>
  </w:style>
  <w:style w:type="table" w:customStyle="1" w:styleId="ColorfulList-Accent192">
    <w:name w:val="Colorful List - Accent 192"/>
    <w:basedOn w:val="TableNormal"/>
    <w:next w:val="ColorfulList-Accent1"/>
    <w:uiPriority w:val="34"/>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2">
    <w:name w:val="Grid Table 4 - Accent 59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10">
    <w:name w:val="Table Grid3211"/>
    <w:basedOn w:val="TableNormal"/>
    <w:next w:val="TableGrid"/>
    <w:uiPriority w:val="39"/>
    <w:rsid w:val="00BF3CDE"/>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2">
    <w:name w:val="Colorful List - Accent 1102"/>
    <w:basedOn w:val="TableNormal"/>
    <w:next w:val="ColorfulList-Accent1"/>
    <w:uiPriority w:val="34"/>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2">
    <w:name w:val="Grid Table 4 - Accent 510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0">
    <w:name w:val="网格表 6 彩色 - 着色 11"/>
    <w:basedOn w:val="TableNormal"/>
    <w:next w:val="GridTable6Colorful-Accent1"/>
    <w:uiPriority w:val="51"/>
    <w:rsid w:val="00BF3CDE"/>
    <w:rPr>
      <w:rFonts w:ascii="Times New Roman" w:eastAsia="Batang" w:hAnsi="Times New Roman"/>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0">
    <w:name w:val="网格表 2 - 着色 51"/>
    <w:basedOn w:val="TableNormal"/>
    <w:next w:val="GridTable2-Accent5"/>
    <w:uiPriority w:val="47"/>
    <w:rsid w:val="00BF3CDE"/>
    <w:rPr>
      <w:rFonts w:eastAsia="宋体"/>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f3">
    <w:name w:val="普通表格11"/>
    <w:uiPriority w:val="99"/>
    <w:semiHidden/>
    <w:rsid w:val="00BF3CDE"/>
    <w:rPr>
      <w:rFonts w:ascii="Calibri" w:eastAsia="Times New Roman" w:hAnsi="Calibri"/>
      <w:lang w:val="en-US" w:eastAsia="ko-KR"/>
    </w:rPr>
    <w:tblPr>
      <w:tblCellMar>
        <w:top w:w="0" w:type="dxa"/>
        <w:left w:w="108" w:type="dxa"/>
        <w:bottom w:w="0" w:type="dxa"/>
        <w:right w:w="108" w:type="dxa"/>
      </w:tblCellMar>
    </w:tblPr>
  </w:style>
  <w:style w:type="table" w:customStyle="1" w:styleId="1125">
    <w:name w:val="网格表 1 浅色12"/>
    <w:basedOn w:val="TableNormal"/>
    <w:uiPriority w:val="46"/>
    <w:qFormat/>
    <w:rsid w:val="00BF3CDE"/>
    <w:rPr>
      <w:rFonts w:ascii="Calibri" w:eastAsia="宋体"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16">
    <w:name w:val="网格型 81"/>
    <w:basedOn w:val="TableNormal"/>
    <w:next w:val="TableGrid8"/>
    <w:unhideWhenUsed/>
    <w:qFormat/>
    <w:rsid w:val="00BF3CDE"/>
    <w:pPr>
      <w:snapToGrid w:val="0"/>
      <w:spacing w:after="100" w:afterAutospacing="1" w:line="256" w:lineRule="auto"/>
    </w:pPr>
    <w:rPr>
      <w:rFonts w:ascii="Times New Roman" w:eastAsia="宋体" w:hAnsi="Times New Roman"/>
      <w:lang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Grid4322">
    <w:name w:val="Table Grid4322"/>
    <w:basedOn w:val="TableNormal"/>
    <w:next w:val="TableGrid"/>
    <w:qFormat/>
    <w:rsid w:val="00BF3CDE"/>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Grid221"/>
    <w:basedOn w:val="TableNormal"/>
    <w:next w:val="TableGrid"/>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2">
    <w:name w:val="Colorful List - Accent 112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2">
    <w:name w:val="Grid Table 4 - Accent 512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网格表 4 - 着色 11"/>
    <w:basedOn w:val="TableNormal"/>
    <w:next w:val="GridTable4-Accent1"/>
    <w:uiPriority w:val="49"/>
    <w:rsid w:val="00BF3CDE"/>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4">
    <w:name w:val="TableGrid3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271">
    <w:name w:val="Style Bulleted Symbol (symbol) Left:  0.25&quot; Hanging:  0.271"/>
    <w:basedOn w:val="NoList"/>
    <w:rsid w:val="00BF3CDE"/>
  </w:style>
  <w:style w:type="table" w:customStyle="1" w:styleId="ColorfulList-Accent11312">
    <w:name w:val="Colorful List - Accent 113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2">
    <w:name w:val="Grid Table 4 - Accent 513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81">
    <w:name w:val="Style Bulleted Symbol (symbol) Left:  0.25&quot; Hanging:  0.25&quot;481"/>
    <w:basedOn w:val="NoList"/>
    <w:rsid w:val="00BF3CDE"/>
  </w:style>
  <w:style w:type="numbering" w:customStyle="1" w:styleId="StyleBulletedSymbolsymbolLeft025Hanging0251371">
    <w:name w:val="Style Bulleted Symbol (symbol) Left:  0.25&quot; Hanging:  0.25&quot;1371"/>
    <w:basedOn w:val="NoList"/>
    <w:rsid w:val="00BF3CDE"/>
  </w:style>
  <w:style w:type="numbering" w:customStyle="1" w:styleId="StyleBulletedSymbolsymbolLeft025Hanging0252271">
    <w:name w:val="Style Bulleted Symbol (symbol) Left:  0.25&quot; Hanging:  0.25&quot;2271"/>
    <w:basedOn w:val="NoList"/>
    <w:rsid w:val="00BF3CDE"/>
  </w:style>
  <w:style w:type="table" w:customStyle="1" w:styleId="TableGrid4332">
    <w:name w:val="Table Grid4332"/>
    <w:basedOn w:val="TableNormal"/>
    <w:next w:val="TableGrid"/>
    <w:qFormat/>
    <w:rsid w:val="00BF3CDE"/>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2">
    <w:name w:val="Grid Table 4 - Accent 112"/>
    <w:basedOn w:val="TableNormal"/>
    <w:next w:val="GridTable4-Accent1"/>
    <w:uiPriority w:val="49"/>
    <w:qFormat/>
    <w:rsid w:val="00BF3CDE"/>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12">
    <w:name w:val="Colorful List - Accent 114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2">
    <w:name w:val="Grid Table 4 - Accent 514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61">
    <w:name w:val="Style Bulleted161"/>
    <w:rsid w:val="00BF3CDE"/>
  </w:style>
  <w:style w:type="table" w:customStyle="1" w:styleId="TableGrid4114">
    <w:name w:val="TableGrid411"/>
    <w:basedOn w:val="TableNormal"/>
    <w:next w:val="TableGrid"/>
    <w:uiPriority w:val="5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2">
    <w:name w:val="Colorful List - Accent 115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2">
    <w:name w:val="Grid Table 4 - Accent 515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10">
    <w:name w:val="TableGrid5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2">
    <w:name w:val="Colorful List - Accent 116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2">
    <w:name w:val="Grid Table 4 - Accent 516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4">
    <w:name w:val="Grid Table 5 Dark - Accent 614"/>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11">
    <w:name w:val="Grid Table 4 - Accent 51711"/>
    <w:basedOn w:val="TableNormal"/>
    <w:uiPriority w:val="49"/>
    <w:qFormat/>
    <w:rsid w:val="00BF3CDE"/>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8">
    <w:name w:val="Grid Table 5 Dark - Accent 118"/>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10">
    <w:name w:val="TableGrid6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1">
    <w:name w:val="Table Grid471"/>
    <w:basedOn w:val="TableNormal"/>
    <w:next w:val="TableGrid"/>
    <w:uiPriority w:val="39"/>
    <w:qFormat/>
    <w:rsid w:val="00BF3CDE"/>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2">
    <w:name w:val="Colorful List - Accent 117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2">
    <w:name w:val="Grid Table 4 - Accent 518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2">
    <w:name w:val="Grid Table 5 Dark - Accent 611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2">
    <w:name w:val="Grid Table 4 - Accent 5192"/>
    <w:basedOn w:val="TableNormal"/>
    <w:uiPriority w:val="49"/>
    <w:qFormat/>
    <w:rsid w:val="00BF3CDE"/>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2">
    <w:name w:val="Grid Table 5 Dark - Accent 111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1">
    <w:name w:val="网格型1271"/>
    <w:basedOn w:val="TableNormal"/>
    <w:qFormat/>
    <w:rsid w:val="00BF3CDE"/>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2">
    <w:name w:val="Colorful List - Accent 118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2">
    <w:name w:val="Grid Table 4 - Accent 520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2">
    <w:name w:val="Grid Table 5 Dark - Accent 612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2">
    <w:name w:val="Grid Table 4 - Accent 51102"/>
    <w:basedOn w:val="TableNormal"/>
    <w:uiPriority w:val="49"/>
    <w:qFormat/>
    <w:rsid w:val="00BF3CDE"/>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2">
    <w:name w:val="Grid Table 5 Dark - Accent 112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1">
    <w:name w:val="网格型1371"/>
    <w:basedOn w:val="TableNormal"/>
    <w:qFormat/>
    <w:rsid w:val="00BF3CDE"/>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2">
    <w:name w:val="눈금 표 5 어둡게 - 강조색 612"/>
    <w:basedOn w:val="TableNormal"/>
    <w:uiPriority w:val="50"/>
    <w:qFormat/>
    <w:rsid w:val="00BF3CDE"/>
    <w:pPr>
      <w:suppressAutoHyphens/>
    </w:pPr>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5-610">
    <w:name w:val="网格表 5 深色 - 着色 61"/>
    <w:basedOn w:val="TableNormal"/>
    <w:next w:val="GridTable5Dark-Accent6"/>
    <w:uiPriority w:val="50"/>
    <w:rsid w:val="00BF3CDE"/>
    <w:pPr>
      <w:suppressAutoHyphens/>
    </w:pPr>
    <w:rPr>
      <w:rFonts w:ascii="Times New Roman" w:eastAsia="等线" w:hAnsi="Times New Roman"/>
      <w:lang w:val="en-GB"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2">
    <w:name w:val="グリッド (表) 1 淡色 - アクセント 312"/>
    <w:basedOn w:val="TableNormal"/>
    <w:uiPriority w:val="46"/>
    <w:qFormat/>
    <w:rsid w:val="00BF3CDE"/>
    <w:rPr>
      <w:rFonts w:eastAsia="宋体"/>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2">
    <w:name w:val="TableGrid82"/>
    <w:basedOn w:val="TableNormal"/>
    <w:next w:val="TableGrid"/>
    <w:uiPriority w:val="5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71">
    <w:name w:val="Style Bulleted171"/>
    <w:rsid w:val="00BF3CDE"/>
  </w:style>
  <w:style w:type="numbering" w:customStyle="1" w:styleId="StyleBulletedSymbolsymbolLeft025Hanging0171">
    <w:name w:val="Style Bulleted Symbol (symbol) Left:  0.25&quot; Hanging:  0.171"/>
    <w:basedOn w:val="NoList"/>
    <w:rsid w:val="00BF3CDE"/>
  </w:style>
  <w:style w:type="table" w:customStyle="1" w:styleId="ColorfulList-Accent1192">
    <w:name w:val="Colorful List - Accent 119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1">
    <w:name w:val="Grid Table 4 - Accent 52121"/>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71">
    <w:name w:val="Style Bulleted Symbol (symbol) Left:  0.25&quot; Hanging:  0.25&quot;371"/>
    <w:basedOn w:val="NoList"/>
    <w:rsid w:val="00BF3CDE"/>
  </w:style>
  <w:style w:type="numbering" w:customStyle="1" w:styleId="StyleBulletedSymbolsymbolLeft025Hanging0251271">
    <w:name w:val="Style Bulleted Symbol (symbol) Left:  0.25&quot; Hanging:  0.25&quot;1271"/>
    <w:basedOn w:val="NoList"/>
    <w:rsid w:val="00BF3CDE"/>
  </w:style>
  <w:style w:type="numbering" w:customStyle="1" w:styleId="StyleBulletedSymbolsymbolLeft025Hanging0252171">
    <w:name w:val="Style Bulleted Symbol (symbol) Left:  0.25&quot; Hanging:  0.25&quot;2171"/>
    <w:basedOn w:val="NoList"/>
    <w:rsid w:val="00BF3CDE"/>
  </w:style>
  <w:style w:type="table" w:customStyle="1" w:styleId="TableGrid671">
    <w:name w:val="Table Grid671"/>
    <w:basedOn w:val="TableNormal"/>
    <w:next w:val="TableGrid"/>
    <w:uiPriority w:val="39"/>
    <w:qFormat/>
    <w:rsid w:val="00BF3CDE"/>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71">
    <w:name w:val="Style Bulleted271"/>
    <w:rsid w:val="00BF3CDE"/>
  </w:style>
  <w:style w:type="table" w:customStyle="1" w:styleId="TableGrid92">
    <w:name w:val="TableGrid92"/>
    <w:basedOn w:val="TableNormal"/>
    <w:next w:val="TableGrid"/>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71">
    <w:name w:val="Style Bulleted371"/>
    <w:rsid w:val="00BF3CDE"/>
  </w:style>
  <w:style w:type="numbering" w:customStyle="1" w:styleId="StyleBulletedSymbolsymbolLeft025Hanging0371">
    <w:name w:val="Style Bulleted Symbol (symbol) Left:  0.25&quot; Hanging:  0.371"/>
    <w:basedOn w:val="NoList"/>
    <w:rsid w:val="00BF3CDE"/>
  </w:style>
  <w:style w:type="table" w:customStyle="1" w:styleId="ColorfulList-Accent1202">
    <w:name w:val="Colorful List - Accent 120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2">
    <w:name w:val="Grid Table 4 - Accent 522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1">
    <w:name w:val="Style Bulleted Symbol (symbol) Left:  0.25&quot; Hanging:  0.25&quot;571"/>
    <w:basedOn w:val="NoList"/>
    <w:rsid w:val="00BF3CDE"/>
  </w:style>
  <w:style w:type="numbering" w:customStyle="1" w:styleId="StyleBulletedSymbolsymbolLeft025Hanging0251461">
    <w:name w:val="Style Bulleted Symbol (symbol) Left:  0.25&quot; Hanging:  0.25&quot;1461"/>
    <w:basedOn w:val="NoList"/>
    <w:rsid w:val="00BF3CDE"/>
  </w:style>
  <w:style w:type="numbering" w:customStyle="1" w:styleId="StyleBulletedSymbolsymbolLeft025Hanging0252371">
    <w:name w:val="Style Bulleted Symbol (symbol) Left:  0.25&quot; Hanging:  0.25&quot;2371"/>
    <w:basedOn w:val="NoList"/>
    <w:rsid w:val="00BF3CDE"/>
  </w:style>
  <w:style w:type="table" w:customStyle="1" w:styleId="420">
    <w:name w:val="网格型42"/>
    <w:basedOn w:val="TableNormal"/>
    <w:uiPriority w:val="39"/>
    <w:qFormat/>
    <w:rsid w:val="00BF3CDE"/>
    <w:rPr>
      <w:rFonts w:ascii="Calibri" w:eastAsia="宋体"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Grid102"/>
    <w:basedOn w:val="TableNormal"/>
    <w:next w:val="TableGrid"/>
    <w:uiPriority w:val="5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411">
    <w:name w:val="Style Bulleted411"/>
    <w:rsid w:val="00BF3CDE"/>
  </w:style>
  <w:style w:type="numbering" w:customStyle="1" w:styleId="StyleBulletedSymbolsymbolLeft025Hanging0411">
    <w:name w:val="Style Bulleted Symbol (symbol) Left:  0.25&quot; Hanging:  0.411"/>
    <w:basedOn w:val="NoList"/>
    <w:rsid w:val="00BF3CDE"/>
  </w:style>
  <w:style w:type="table" w:customStyle="1" w:styleId="ColorfulList-Accent12121">
    <w:name w:val="Colorful List - Accent 12121"/>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2">
    <w:name w:val="Grid Table 4 - Accent 523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1">
    <w:name w:val="Style Bulleted Symbol (symbol) Left:  0.25&quot; Hanging:  0.25&quot;611"/>
    <w:basedOn w:val="NoList"/>
    <w:rsid w:val="00BF3CDE"/>
  </w:style>
  <w:style w:type="numbering" w:customStyle="1" w:styleId="StyleBulletedSymbolsymbolLeft025Hanging0251511">
    <w:name w:val="Style Bulleted Symbol (symbol) Left:  0.25&quot; Hanging:  0.25&quot;1511"/>
    <w:basedOn w:val="NoList"/>
    <w:rsid w:val="00BF3CDE"/>
  </w:style>
  <w:style w:type="numbering" w:customStyle="1" w:styleId="StyleBulletedSymbolsymbolLeft025Hanging0252411">
    <w:name w:val="Style Bulleted Symbol (symbol) Left:  0.25&quot; Hanging:  0.25&quot;2411"/>
    <w:basedOn w:val="NoList"/>
    <w:rsid w:val="00BF3CDE"/>
  </w:style>
  <w:style w:type="numbering" w:customStyle="1" w:styleId="StyleBulleted511">
    <w:name w:val="Style Bulleted511"/>
    <w:rsid w:val="00BF3CDE"/>
  </w:style>
  <w:style w:type="numbering" w:customStyle="1" w:styleId="StyleBulleted611">
    <w:name w:val="Style Bulleted611"/>
    <w:rsid w:val="00BF3CDE"/>
  </w:style>
  <w:style w:type="table" w:customStyle="1" w:styleId="TableGrid771">
    <w:name w:val="Table Grid771"/>
    <w:basedOn w:val="TableNormal"/>
    <w:next w:val="TableGrid"/>
    <w:uiPriority w:val="39"/>
    <w:qFormat/>
    <w:rsid w:val="00BF3CDE"/>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next w:val="TableGrid"/>
    <w:uiPriority w:val="39"/>
    <w:qFormat/>
    <w:rsid w:val="00BF3CDE"/>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711">
    <w:name w:val="Style Bulleted711"/>
    <w:rsid w:val="00BF3CDE"/>
  </w:style>
  <w:style w:type="numbering" w:customStyle="1" w:styleId="StyleBulletedSymbolsymbolLeft025Hanging0511">
    <w:name w:val="Style Bulleted Symbol (symbol) Left:  0.25&quot; Hanging:  0.511"/>
    <w:basedOn w:val="NoList"/>
    <w:rsid w:val="00BF3CDE"/>
  </w:style>
  <w:style w:type="table" w:customStyle="1" w:styleId="ColorfulList-Accent12212">
    <w:name w:val="Colorful List - Accent 122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2">
    <w:name w:val="Grid Table 4 - Accent 524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11">
    <w:name w:val="Style Bulleted Symbol (symbol) Left:  0.25&quot; Hanging:  0.25&quot;711"/>
    <w:basedOn w:val="NoList"/>
    <w:rsid w:val="00BF3CDE"/>
  </w:style>
  <w:style w:type="numbering" w:customStyle="1" w:styleId="StyleBulletedSymbolsymbolLeft025Hanging0251611">
    <w:name w:val="Style Bulleted Symbol (symbol) Left:  0.25&quot; Hanging:  0.25&quot;1611"/>
    <w:basedOn w:val="NoList"/>
    <w:rsid w:val="00BF3CDE"/>
  </w:style>
  <w:style w:type="numbering" w:customStyle="1" w:styleId="StyleBulletedSymbolsymbolLeft025Hanging0252511">
    <w:name w:val="Style Bulleted Symbol (symbol) Left:  0.25&quot; Hanging:  0.25&quot;2511"/>
    <w:basedOn w:val="NoList"/>
    <w:rsid w:val="00BF3CDE"/>
  </w:style>
  <w:style w:type="table" w:customStyle="1" w:styleId="TableSimple2171">
    <w:name w:val="Table Simple 2171"/>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1">
    <w:name w:val="Table Classic 1171"/>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1">
    <w:name w:val="Table Classic 2171"/>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1">
    <w:name w:val="Table Grid 2171"/>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1">
    <w:name w:val="Table Grid 3171"/>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1">
    <w:name w:val="Table Grid 4171"/>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1">
    <w:name w:val="Table Elegant171"/>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1">
    <w:name w:val="Table Subtle 2171"/>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1">
    <w:name w:val="Table Theme171"/>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1">
    <w:name w:val="Medium Shading 2 - Accent 3171"/>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1">
    <w:name w:val="Light Shading - Accent 6171"/>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1">
    <w:name w:val="Dark List - Accent 6171"/>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1">
    <w:name w:val="Table Grid1112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2">
    <w:name w:val="Grid Table 5 Dark - Accent 113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5">
    <w:name w:val="List Table 7 Colorful - Accent 115"/>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Bahnschrift SemiLight" w:eastAsia="Bahnschrift SemiLight" w:hAnsi="Bahnschrift SemiLight" w:cs="Times New Roman" w:hint="eastAsia"/>
        <w:i/>
        <w:iCs/>
        <w:sz w:val="26"/>
        <w:szCs w:val="26"/>
      </w:rPr>
      <w:tblPr/>
      <w:tcPr>
        <w:tcBorders>
          <w:bottom w:val="single" w:sz="4" w:space="0" w:color="4472C4"/>
        </w:tcBorders>
        <w:shd w:val="clear" w:color="auto" w:fill="FFFFFF"/>
      </w:tcPr>
    </w:tblStylePr>
    <w:tblStylePr w:type="lastRow">
      <w:rPr>
        <w:rFonts w:ascii="Bahnschrift SemiLight" w:eastAsia="Bahnschrift SemiLight" w:hAnsi="Bahnschrift SemiLight" w:cs="Times New Roman" w:hint="eastAsia"/>
        <w:i/>
        <w:iCs/>
        <w:sz w:val="26"/>
        <w:szCs w:val="26"/>
      </w:rPr>
      <w:tblPr/>
      <w:tcPr>
        <w:tcBorders>
          <w:top w:val="single" w:sz="4" w:space="0" w:color="4472C4"/>
        </w:tcBorders>
        <w:shd w:val="clear" w:color="auto" w:fill="FFFFFF"/>
      </w:tcPr>
    </w:tblStylePr>
    <w:tblStylePr w:type="firstCol">
      <w:pPr>
        <w:jc w:val="right"/>
      </w:pPr>
      <w:rPr>
        <w:rFonts w:ascii="Bahnschrift SemiLight" w:eastAsia="Bahnschrift SemiLight" w:hAnsi="Bahnschrift SemiLight" w:cs="Times New Roman" w:hint="eastAsia"/>
        <w:i/>
        <w:iCs/>
        <w:sz w:val="26"/>
        <w:szCs w:val="26"/>
      </w:rPr>
      <w:tblPr/>
      <w:tcPr>
        <w:tcBorders>
          <w:right w:val="single" w:sz="4" w:space="0" w:color="4472C4"/>
        </w:tcBorders>
        <w:shd w:val="clear" w:color="auto" w:fill="FFFFFF"/>
      </w:tcPr>
    </w:tblStylePr>
    <w:tblStylePr w:type="lastCol">
      <w:rPr>
        <w:rFonts w:ascii="Bahnschrift SemiLight" w:eastAsia="Bahnschrift SemiLight" w:hAnsi="Bahnschrift SemiLigh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b">
    <w:name w:val="表 (格子)12"/>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网格型142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1">
    <w:name w:val="Table Grid Light127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
    <w:name w:val="Plain Table 11110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0">
    <w:name w:val="浅色列表117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7">
    <w:name w:val="表 (格子)22"/>
    <w:basedOn w:val="TableNormal"/>
    <w:uiPriority w:val="39"/>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811">
    <w:name w:val="Style Bulleted811"/>
    <w:rsid w:val="00BF3CDE"/>
  </w:style>
  <w:style w:type="numbering" w:customStyle="1" w:styleId="StyleBulletedSymbolsymbolLeft025Hanging0611">
    <w:name w:val="Style Bulleted Symbol (symbol) Left:  0.25&quot; Hanging:  0.611"/>
    <w:basedOn w:val="NoList"/>
    <w:rsid w:val="00BF3CDE"/>
  </w:style>
  <w:style w:type="table" w:customStyle="1" w:styleId="ColorfulList-Accent12312">
    <w:name w:val="Colorful List - Accent 123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2">
    <w:name w:val="Grid Table 4 - Accent 525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11">
    <w:name w:val="Style Bulleted Symbol (symbol) Left:  0.25&quot; Hanging:  0.25&quot;811"/>
    <w:basedOn w:val="NoList"/>
    <w:rsid w:val="00BF3CDE"/>
  </w:style>
  <w:style w:type="numbering" w:customStyle="1" w:styleId="StyleBulletedSymbolsymbolLeft025Hanging0251711">
    <w:name w:val="Style Bulleted Symbol (symbol) Left:  0.25&quot; Hanging:  0.25&quot;1711"/>
    <w:basedOn w:val="NoList"/>
    <w:rsid w:val="00BF3CDE"/>
  </w:style>
  <w:style w:type="numbering" w:customStyle="1" w:styleId="StyleBulletedSymbolsymbolLeft025Hanging0252611">
    <w:name w:val="Style Bulleted Symbol (symbol) Left:  0.25&quot; Hanging:  0.25&quot;2611"/>
    <w:basedOn w:val="NoList"/>
    <w:rsid w:val="00BF3CDE"/>
  </w:style>
  <w:style w:type="table" w:customStyle="1" w:styleId="TableSimple2271">
    <w:name w:val="Table Simple 2271"/>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1">
    <w:name w:val="Table Classic 1271"/>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1">
    <w:name w:val="Table Classic 2271"/>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1">
    <w:name w:val="Table Grid 2271"/>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1">
    <w:name w:val="Table Grid 3271"/>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1">
    <w:name w:val="Table Grid 4271"/>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1">
    <w:name w:val="Table Elegant271"/>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1">
    <w:name w:val="Table Subtle 2271"/>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1">
    <w:name w:val="Table Theme271"/>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1">
    <w:name w:val="Medium Shading 2 - Accent 3271"/>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1">
    <w:name w:val="Light Shading - Accent 6271"/>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1">
    <w:name w:val="Dark List - Accent 6271"/>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1">
    <w:name w:val="Table Grid1212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2">
    <w:name w:val="Grid Table 5 Dark - Accent 114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2">
    <w:name w:val="List Table 7 Colorful - Accent 1112"/>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Georgia" w:eastAsia="Georgia" w:hAnsi="Georgia" w:cs="Times New Roman" w:hint="eastAsia"/>
        <w:i/>
        <w:iCs/>
        <w:sz w:val="26"/>
        <w:szCs w:val="26"/>
      </w:rPr>
      <w:tblPr/>
      <w:tcPr>
        <w:tcBorders>
          <w:bottom w:val="single" w:sz="4" w:space="0" w:color="4472C4"/>
        </w:tcBorders>
        <w:shd w:val="clear" w:color="auto" w:fill="FFFFFF"/>
      </w:tcPr>
    </w:tblStylePr>
    <w:tblStylePr w:type="lastRow">
      <w:rPr>
        <w:rFonts w:ascii="Georgia" w:eastAsia="Georgia" w:hAnsi="Georgia" w:cs="Times New Roman" w:hint="eastAsia"/>
        <w:i/>
        <w:iCs/>
        <w:sz w:val="26"/>
        <w:szCs w:val="26"/>
      </w:rPr>
      <w:tblPr/>
      <w:tcPr>
        <w:tcBorders>
          <w:top w:val="single" w:sz="4" w:space="0" w:color="4472C4"/>
        </w:tcBorders>
        <w:shd w:val="clear" w:color="auto" w:fill="FFFFFF"/>
      </w:tcPr>
    </w:tblStylePr>
    <w:tblStylePr w:type="firstCol">
      <w:pPr>
        <w:jc w:val="right"/>
      </w:pPr>
      <w:rPr>
        <w:rFonts w:ascii="Georgia" w:eastAsia="Georgia" w:hAnsi="Georgia" w:cs="Times New Roman" w:hint="eastAsia"/>
        <w:i/>
        <w:iCs/>
        <w:sz w:val="26"/>
        <w:szCs w:val="26"/>
      </w:rPr>
      <w:tblPr/>
      <w:tcPr>
        <w:tcBorders>
          <w:right w:val="single" w:sz="4" w:space="0" w:color="4472C4"/>
        </w:tcBorders>
        <w:shd w:val="clear" w:color="auto" w:fill="FFFFFF"/>
      </w:tcPr>
    </w:tblStylePr>
    <w:tblStylePr w:type="lastCol">
      <w:rPr>
        <w:rFonts w:ascii="Georgia" w:eastAsia="Georgia" w:hAnsi="Georgi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10">
    <w:name w:val="网格型151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1">
    <w:name w:val="Table Grid Light137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
    <w:name w:val="Plain Table 1127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10">
    <w:name w:val="浅色列表127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11">
    <w:name w:val="Style Bulleted911"/>
    <w:rsid w:val="00BF3CDE"/>
  </w:style>
  <w:style w:type="table" w:customStyle="1" w:styleId="TableGrid1320">
    <w:name w:val="TableGrid132"/>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011">
    <w:name w:val="Style Bulleted1011"/>
    <w:rsid w:val="00BF3CDE"/>
  </w:style>
  <w:style w:type="numbering" w:customStyle="1" w:styleId="StyleBulletedSymbolsymbolLeft025Hanging0711">
    <w:name w:val="Style Bulleted Symbol (symbol) Left:  0.25&quot; Hanging:  0.711"/>
    <w:basedOn w:val="NoList"/>
    <w:rsid w:val="00BF3CDE"/>
  </w:style>
  <w:style w:type="table" w:customStyle="1" w:styleId="ColorfulList-Accent12412">
    <w:name w:val="Colorful List - Accent 124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2">
    <w:name w:val="Grid Table 4 - Accent 526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11">
    <w:name w:val="Style Bulleted Symbol (symbol) Left:  0.25&quot; Hanging:  0.25&quot;911"/>
    <w:basedOn w:val="NoList"/>
    <w:rsid w:val="00BF3CDE"/>
  </w:style>
  <w:style w:type="numbering" w:customStyle="1" w:styleId="StyleBulletedSymbolsymbolLeft025Hanging0251811">
    <w:name w:val="Style Bulleted Symbol (symbol) Left:  0.25&quot; Hanging:  0.25&quot;1811"/>
    <w:basedOn w:val="NoList"/>
    <w:rsid w:val="00BF3CDE"/>
  </w:style>
  <w:style w:type="numbering" w:customStyle="1" w:styleId="StyleBulletedSymbolsymbolLeft025Hanging0252711">
    <w:name w:val="Style Bulleted Symbol (symbol) Left:  0.25&quot; Hanging:  0.25&quot;2711"/>
    <w:basedOn w:val="NoList"/>
    <w:rsid w:val="00BF3CDE"/>
  </w:style>
  <w:style w:type="table" w:customStyle="1" w:styleId="TableSimple2371">
    <w:name w:val="Table Simple 2371"/>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1">
    <w:name w:val="Table Classic 1371"/>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1">
    <w:name w:val="Table Classic 2371"/>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1">
    <w:name w:val="Table Grid 2371"/>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1">
    <w:name w:val="Table Grid 3371"/>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1">
    <w:name w:val="Table Grid 4371"/>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1">
    <w:name w:val="Table Elegant371"/>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1">
    <w:name w:val="Table Subtle 2371"/>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1">
    <w:name w:val="Table Theme371"/>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1">
    <w:name w:val="Medium Shading 2 - Accent 3371"/>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1">
    <w:name w:val="Light Shading - Accent 6371"/>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1">
    <w:name w:val="Dark List - Accent 6371"/>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1">
    <w:name w:val="Table Grid137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2">
    <w:name w:val="Grid Table 5 Dark - Accent 115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2">
    <w:name w:val="List Table 7 Colorful - Accent 1122"/>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Impact" w:eastAsia="Impact" w:hAnsi="Impact" w:cs="Times New Roman" w:hint="eastAsia"/>
        <w:i/>
        <w:iCs/>
        <w:sz w:val="26"/>
        <w:szCs w:val="26"/>
      </w:rPr>
      <w:tblPr/>
      <w:tcPr>
        <w:tcBorders>
          <w:bottom w:val="single" w:sz="4" w:space="0" w:color="4472C4"/>
        </w:tcBorders>
        <w:shd w:val="clear" w:color="auto" w:fill="FFFFFF"/>
      </w:tcPr>
    </w:tblStylePr>
    <w:tblStylePr w:type="lastRow">
      <w:rPr>
        <w:rFonts w:ascii="Impact" w:eastAsia="Impact" w:hAnsi="Impact" w:cs="Times New Roman" w:hint="eastAsia"/>
        <w:i/>
        <w:iCs/>
        <w:sz w:val="26"/>
        <w:szCs w:val="26"/>
      </w:rPr>
      <w:tblPr/>
      <w:tcPr>
        <w:tcBorders>
          <w:top w:val="single" w:sz="4" w:space="0" w:color="4472C4"/>
        </w:tcBorders>
        <w:shd w:val="clear" w:color="auto" w:fill="FFFFFF"/>
      </w:tcPr>
    </w:tblStylePr>
    <w:tblStylePr w:type="firstCol">
      <w:pPr>
        <w:jc w:val="right"/>
      </w:pPr>
      <w:rPr>
        <w:rFonts w:ascii="Impact" w:eastAsia="Impact" w:hAnsi="Impact" w:cs="Times New Roman" w:hint="eastAsia"/>
        <w:i/>
        <w:iCs/>
        <w:sz w:val="26"/>
        <w:szCs w:val="26"/>
      </w:rPr>
      <w:tblPr/>
      <w:tcPr>
        <w:tcBorders>
          <w:right w:val="single" w:sz="4" w:space="0" w:color="4472C4"/>
        </w:tcBorders>
        <w:shd w:val="clear" w:color="auto" w:fill="FFFFFF"/>
      </w:tcPr>
    </w:tblStylePr>
    <w:tblStylePr w:type="lastCol">
      <w:rPr>
        <w:rFonts w:ascii="Impact" w:eastAsia="Impact" w:hAnsi="Impac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10">
    <w:name w:val="网格型161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1">
    <w:name w:val="Table Grid Light147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
    <w:name w:val="Plain Table 1137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10">
    <w:name w:val="浅色列表137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20">
    <w:name w:val="TableGrid142"/>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21">
    <w:name w:val="Style Bulleted1121"/>
    <w:rsid w:val="00BF3CDE"/>
  </w:style>
  <w:style w:type="numbering" w:customStyle="1" w:styleId="StyleBulletedSymbolsymbolLeft025Hanging0811">
    <w:name w:val="Style Bulleted Symbol (symbol) Left:  0.25&quot; Hanging:  0.811"/>
    <w:basedOn w:val="NoList"/>
    <w:rsid w:val="00BF3CDE"/>
  </w:style>
  <w:style w:type="table" w:customStyle="1" w:styleId="ColorfulList-Accent12512">
    <w:name w:val="Colorful List - Accent 125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1011">
    <w:name w:val="Style Bulleted Symbol (symbol) Left:  0.25&quot; Hanging:  0.25&quot;1011"/>
    <w:basedOn w:val="NoList"/>
    <w:rsid w:val="00BF3CDE"/>
  </w:style>
  <w:style w:type="numbering" w:customStyle="1" w:styleId="StyleBulletedSymbolsymbolLeft025Hanging0251911">
    <w:name w:val="Style Bulleted Symbol (symbol) Left:  0.25&quot; Hanging:  0.25&quot;1911"/>
    <w:basedOn w:val="NoList"/>
    <w:rsid w:val="00BF3CDE"/>
  </w:style>
  <w:style w:type="numbering" w:customStyle="1" w:styleId="StyleBulletedSymbolsymbolLeft025Hanging0252811">
    <w:name w:val="Style Bulleted Symbol (symbol) Left:  0.25&quot; Hanging:  0.25&quot;2811"/>
    <w:basedOn w:val="NoList"/>
    <w:rsid w:val="00BF3CDE"/>
  </w:style>
  <w:style w:type="table" w:customStyle="1" w:styleId="TableSimple242">
    <w:name w:val="Table Simple 242"/>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2">
    <w:name w:val="Table Classic 142"/>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2">
    <w:name w:val="Table Classic 242"/>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20">
    <w:name w:val="Table Grid 242"/>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2">
    <w:name w:val="Table Grid 342"/>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2">
    <w:name w:val="Table Grid 442"/>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2">
    <w:name w:val="Table Elegant42"/>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2">
    <w:name w:val="Table Subtle 242"/>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2">
    <w:name w:val="Table Theme42"/>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2">
    <w:name w:val="Medium Shading 2 - Accent 342"/>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2">
    <w:name w:val="Light Shading - Accent 642"/>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2">
    <w:name w:val="Dark List - Accent 642"/>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1">
    <w:name w:val="Table Grid147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2">
    <w:name w:val="Grid Table 5 Dark - Accent 116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2">
    <w:name w:val="List Table 7 Colorful - Accent 1132"/>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新宋体" w:eastAsia="@新宋体" w:hAnsi="@新宋体" w:cs="Times New Roman" w:hint="eastAsia"/>
        <w:i/>
        <w:iCs/>
        <w:sz w:val="26"/>
        <w:szCs w:val="26"/>
      </w:rPr>
      <w:tblPr/>
      <w:tcPr>
        <w:tcBorders>
          <w:bottom w:val="single" w:sz="4" w:space="0" w:color="4472C4"/>
        </w:tcBorders>
        <w:shd w:val="clear" w:color="auto" w:fill="FFFFFF"/>
      </w:tcPr>
    </w:tblStylePr>
    <w:tblStylePr w:type="lastRow">
      <w:rPr>
        <w:rFonts w:ascii="@新宋体" w:eastAsia="@新宋体" w:hAnsi="@新宋体" w:cs="Times New Roman" w:hint="eastAsia"/>
        <w:i/>
        <w:iCs/>
        <w:sz w:val="26"/>
        <w:szCs w:val="26"/>
      </w:rPr>
      <w:tblPr/>
      <w:tcPr>
        <w:tcBorders>
          <w:top w:val="single" w:sz="4" w:space="0" w:color="4472C4"/>
        </w:tcBorders>
        <w:shd w:val="clear" w:color="auto" w:fill="FFFFFF"/>
      </w:tcPr>
    </w:tblStylePr>
    <w:tblStylePr w:type="firstCol">
      <w:pPr>
        <w:jc w:val="right"/>
      </w:pPr>
      <w:rPr>
        <w:rFonts w:ascii="@新宋体" w:eastAsia="@新宋体" w:hAnsi="@新宋体" w:cs="Times New Roman" w:hint="eastAsia"/>
        <w:i/>
        <w:iCs/>
        <w:sz w:val="26"/>
        <w:szCs w:val="26"/>
      </w:rPr>
      <w:tblPr/>
      <w:tcPr>
        <w:tcBorders>
          <w:right w:val="single" w:sz="4" w:space="0" w:color="4472C4"/>
        </w:tcBorders>
        <w:shd w:val="clear" w:color="auto" w:fill="FFFFFF"/>
      </w:tcPr>
    </w:tblStylePr>
    <w:tblStylePr w:type="lastCol">
      <w:rPr>
        <w:rFonts w:ascii="@新宋体" w:eastAsia="@新宋体" w:hAnsi="@新宋体"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10">
    <w:name w:val="网格型171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1">
    <w:name w:val="Table Grid Light152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
    <w:name w:val="Plain Table 1147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1">
    <w:name w:val="浅色列表142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1f1">
    <w:name w:val="リストなし21"/>
    <w:next w:val="NoList"/>
    <w:uiPriority w:val="99"/>
    <w:semiHidden/>
    <w:unhideWhenUsed/>
    <w:rsid w:val="00BF3CDE"/>
  </w:style>
  <w:style w:type="table" w:customStyle="1" w:styleId="324">
    <w:name w:val="表 (格子)32"/>
    <w:basedOn w:val="TableNormal"/>
    <w:next w:val="TableGrid"/>
    <w:qFormat/>
    <w:rsid w:val="00BF3CDE"/>
    <w:pPr>
      <w:spacing w:before="120" w:line="280" w:lineRule="atLeast"/>
      <w:jc w:val="both"/>
    </w:pPr>
    <w:rPr>
      <w:rFonts w:ascii="New York" w:eastAsia="宋体" w:hAnsi="New York"/>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表のテーマ12"/>
    <w:basedOn w:val="TableNormal"/>
    <w:next w:val="TableTheme"/>
    <w:unhideWhenUsed/>
    <w:qFormat/>
    <w:rsid w:val="00BF3CDE"/>
    <w:pPr>
      <w:spacing w:after="180"/>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表 (エレガント)12"/>
    <w:basedOn w:val="TableNormal"/>
    <w:next w:val="TableElegant"/>
    <w:unhideWhenUsed/>
    <w:qFormat/>
    <w:rsid w:val="00BF3CDE"/>
    <w:pPr>
      <w:spacing w:after="180"/>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26">
    <w:name w:val="表 (クラシック) 112"/>
    <w:basedOn w:val="TableNormal"/>
    <w:next w:val="TableClassic1"/>
    <w:unhideWhenUsed/>
    <w:qFormat/>
    <w:rsid w:val="00BF3CDE"/>
    <w:pPr>
      <w:spacing w:after="180"/>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6">
    <w:name w:val="表 (クラシック) 212"/>
    <w:basedOn w:val="TableNormal"/>
    <w:next w:val="TableClassic2"/>
    <w:unhideWhenUsed/>
    <w:qFormat/>
    <w:rsid w:val="00BF3CDE"/>
    <w:pPr>
      <w:spacing w:after="180"/>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27">
    <w:name w:val="表 (シンプル) 212"/>
    <w:basedOn w:val="TableNormal"/>
    <w:next w:val="TableSimple2"/>
    <w:unhideWhenUsed/>
    <w:qFormat/>
    <w:rsid w:val="00BF3CDE"/>
    <w:pPr>
      <w:spacing w:after="180"/>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28">
    <w:name w:val="表 (アースカラー) 212"/>
    <w:basedOn w:val="TableNormal"/>
    <w:next w:val="TableSubtle2"/>
    <w:unhideWhenUsed/>
    <w:qFormat/>
    <w:rsid w:val="00BF3CDE"/>
    <w:pPr>
      <w:spacing w:after="180"/>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29">
    <w:name w:val="表 (格子) 212"/>
    <w:basedOn w:val="TableNormal"/>
    <w:next w:val="TableGrid20"/>
    <w:unhideWhenUsed/>
    <w:qFormat/>
    <w:rsid w:val="00BF3CDE"/>
    <w:pPr>
      <w:spacing w:after="180"/>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1">
    <w:name w:val="表 (格子) 312"/>
    <w:basedOn w:val="TableNormal"/>
    <w:next w:val="TableGrid3"/>
    <w:unhideWhenUsed/>
    <w:qFormat/>
    <w:rsid w:val="00BF3CDE"/>
    <w:pPr>
      <w:spacing w:after="180"/>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1">
    <w:name w:val="表 (格子) 412"/>
    <w:basedOn w:val="TableNormal"/>
    <w:next w:val="TableGrid4"/>
    <w:unhideWhenUsed/>
    <w:qFormat/>
    <w:rsid w:val="00BF3CDE"/>
    <w:pPr>
      <w:spacing w:after="180"/>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10">
    <w:name w:val="表 (格子) 811"/>
    <w:basedOn w:val="TableNormal"/>
    <w:next w:val="TableGrid8"/>
    <w:unhideWhenUsed/>
    <w:qFormat/>
    <w:rsid w:val="00BF3CDE"/>
    <w:pPr>
      <w:snapToGrid w:val="0"/>
      <w:spacing w:after="100" w:afterAutospacing="1" w:line="256" w:lineRule="auto"/>
    </w:pPr>
    <w:rPr>
      <w:rFonts w:ascii="Times New Roman" w:eastAsia="宋体" w:hAnsi="Times New Roman"/>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27">
    <w:name w:val="表 (オレンジ)  112"/>
    <w:basedOn w:val="TableNormal"/>
    <w:next w:val="LightShading-Accent6"/>
    <w:uiPriority w:val="60"/>
    <w:unhideWhenUsed/>
    <w:qFormat/>
    <w:rsid w:val="00BF3CDE"/>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20">
    <w:name w:val="表 (緑)  512"/>
    <w:basedOn w:val="TableNormal"/>
    <w:next w:val="MediumShading2-Accent3"/>
    <w:uiPriority w:val="64"/>
    <w:unhideWhenUsed/>
    <w:qFormat/>
    <w:rsid w:val="00BF3CDE"/>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3">
    <w:name w:val="表 (オレンジ) 1112"/>
    <w:basedOn w:val="TableNormal"/>
    <w:next w:val="DarkList-Accent6"/>
    <w:uiPriority w:val="70"/>
    <w:unhideWhenUsed/>
    <w:qFormat/>
    <w:rsid w:val="00BF3CDE"/>
    <w:rPr>
      <w:rFonts w:eastAsia="宋体" w:cs="Times"/>
      <w:color w:val="FFFFFF"/>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3">
    <w:name w:val="表 (青) 1312"/>
    <w:basedOn w:val="TableNormal"/>
    <w:next w:val="ColorfulList-Accent1"/>
    <w:uiPriority w:val="34"/>
    <w:unhideWhenUsed/>
    <w:qFormat/>
    <w:rsid w:val="00BF3CDE"/>
    <w:rPr>
      <w:rFonts w:ascii="Calibri" w:eastAsia="MS Gothic" w:hAnsi="Calibri"/>
      <w:sz w:val="24"/>
      <w:szCs w:val="24"/>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1">
    <w:name w:val="Table Grid1521"/>
    <w:basedOn w:val="TableNormal"/>
    <w:uiPriority w:val="39"/>
    <w:qFormat/>
    <w:rsid w:val="00BF3CDE"/>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1">
    <w:name w:val="Grid Table 5 Dark - Accent 1171"/>
    <w:basedOn w:val="TableNormal"/>
    <w:uiPriority w:val="50"/>
    <w:qFormat/>
    <w:rsid w:val="00BF3CDE"/>
    <w:rPr>
      <w:rFonts w:ascii="Calibri" w:hAnsi="Calibri"/>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1">
    <w:name w:val="List Table 7 Colorful - Accent 1141"/>
    <w:basedOn w:val="TableNormal"/>
    <w:uiPriority w:val="52"/>
    <w:qFormat/>
    <w:rsid w:val="00BF3CDE"/>
    <w:rPr>
      <w:rFonts w:ascii="Calibri" w:hAnsi="Calibri"/>
      <w:color w:val="2F5496"/>
      <w:lang w:val="en-US" w:eastAsia="ja-JP"/>
    </w:rPr>
    <w:tblPr/>
    <w:tblStylePr w:type="firstRow">
      <w:rPr>
        <w:rFonts w:ascii="Yu Gothic UI Light" w:eastAsia="Yu Gothic UI Light" w:hAnsi="Yu Gothic UI Light" w:cs="Latha"/>
        <w:i/>
        <w:iCs/>
        <w:sz w:val="26"/>
      </w:rPr>
      <w:tblPr/>
      <w:tcPr>
        <w:tcBorders>
          <w:bottom w:val="single" w:sz="4" w:space="0" w:color="4472C4"/>
        </w:tcBorders>
        <w:shd w:val="clear" w:color="auto" w:fill="FFFFFF"/>
      </w:tcPr>
    </w:tblStylePr>
    <w:tblStylePr w:type="lastRow">
      <w:rPr>
        <w:rFonts w:ascii="Yu Gothic UI Light" w:eastAsia="Yu Gothic UI Light" w:hAnsi="Yu Gothic UI Light" w:cs="Latha"/>
        <w:i/>
        <w:iCs/>
        <w:sz w:val="26"/>
      </w:rPr>
      <w:tblPr/>
      <w:tcPr>
        <w:tcBorders>
          <w:top w:val="single" w:sz="4" w:space="0" w:color="4472C4"/>
        </w:tcBorders>
        <w:shd w:val="clear" w:color="auto" w:fill="FFFFFF"/>
      </w:tcPr>
    </w:tblStylePr>
    <w:tblStylePr w:type="firstCol">
      <w:pPr>
        <w:jc w:val="right"/>
      </w:pPr>
      <w:rPr>
        <w:rFonts w:ascii="Yu Gothic UI Light" w:eastAsia="Yu Gothic UI Light" w:hAnsi="Yu Gothic UI Light" w:cs="Latha"/>
        <w:i/>
        <w:iCs/>
        <w:sz w:val="26"/>
      </w:rPr>
      <w:tblPr/>
      <w:tcPr>
        <w:tcBorders>
          <w:right w:val="single" w:sz="4" w:space="0" w:color="4472C4"/>
        </w:tcBorders>
        <w:shd w:val="clear" w:color="auto" w:fill="FFFFFF"/>
      </w:tcPr>
    </w:tblStylePr>
    <w:tblStylePr w:type="lastCol">
      <w:rPr>
        <w:rFonts w:ascii="Yu Gothic UI Light" w:eastAsia="Yu Gothic UI Light" w:hAnsi="Yu Gothic UI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8">
    <w:name w:val="表 (格子)112"/>
    <w:basedOn w:val="TableNormal"/>
    <w:qFormat/>
    <w:rsid w:val="00BF3CDE"/>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网格型1811"/>
    <w:basedOn w:val="TableNormal"/>
    <w:qFormat/>
    <w:rsid w:val="00BF3CDE"/>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1">
    <w:name w:val="Table Grid Light1611"/>
    <w:basedOn w:val="TableNormal"/>
    <w:uiPriority w:val="40"/>
    <w:qFormat/>
    <w:rsid w:val="00BF3CDE"/>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
    <w:name w:val="Plain Table 11521"/>
    <w:basedOn w:val="TableNormal"/>
    <w:uiPriority w:val="41"/>
    <w:qFormat/>
    <w:rsid w:val="00BF3CDE"/>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1">
    <w:name w:val="浅色列表1511"/>
    <w:basedOn w:val="TableNormal"/>
    <w:uiPriority w:val="61"/>
    <w:qFormat/>
    <w:rsid w:val="00BF3CDE"/>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2a">
    <w:name w:val="表 (格子)212"/>
    <w:basedOn w:val="TableNormal"/>
    <w:uiPriority w:val="39"/>
    <w:qFormat/>
    <w:rsid w:val="00BF3CDE"/>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表 (格子)311"/>
    <w:basedOn w:val="TableNormal"/>
    <w:uiPriority w:val="39"/>
    <w:qFormat/>
    <w:rsid w:val="00BF3CDE"/>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basedOn w:val="TableNormal"/>
    <w:uiPriority w:val="39"/>
    <w:qFormat/>
    <w:rsid w:val="00BF3CDE"/>
    <w:rPr>
      <w:rFonts w:ascii="Times New Roman" w:eastAsia="Batang"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表 (青) 13112"/>
    <w:basedOn w:val="TableNormal"/>
    <w:uiPriority w:val="34"/>
    <w:qFormat/>
    <w:rsid w:val="00BF3CDE"/>
    <w:rPr>
      <w:rFonts w:ascii="等线" w:eastAsia="MS Gothic" w:hAnsi="等线" w:cs="Arial"/>
      <w:kern w:val="2"/>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1">
    <w:name w:val="Grid Table 4 - Accent 511111"/>
    <w:basedOn w:val="TableNormal"/>
    <w:uiPriority w:val="49"/>
    <w:qFormat/>
    <w:rsid w:val="00BF3CDE"/>
    <w:rPr>
      <w:rFonts w:ascii="Times New Roman" w:eastAsia="等线" w:hAnsi="Times New Roman"/>
      <w:lang w:val="en-US"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10">
    <w:name w:val="Table Grid4341"/>
    <w:basedOn w:val="TableNormal"/>
    <w:qFormat/>
    <w:rsid w:val="00BF3CDE"/>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网格型11211"/>
    <w:basedOn w:val="TableNormal"/>
    <w:qFormat/>
    <w:rsid w:val="00BF3CDE"/>
    <w:pPr>
      <w:overflowPunct w:val="0"/>
      <w:autoSpaceDE w:val="0"/>
      <w:autoSpaceDN w:val="0"/>
      <w:adjustRightInd w:val="0"/>
      <w:spacing w:after="180"/>
    </w:pPr>
    <w:rPr>
      <w:rFonts w:ascii="Times New Roman" w:eastAsia="MS Mincho"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彩色列表 - 着色 112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1">
    <w:name w:val="网格表 4 - 着色 5171"/>
    <w:basedOn w:val="TableNormal"/>
    <w:uiPriority w:val="49"/>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1">
    <w:name w:val="Grid Table 5 Dark - Accent 6131"/>
    <w:basedOn w:val="TableNormal"/>
    <w:uiPriority w:val="50"/>
    <w:qFormat/>
    <w:rsid w:val="00BF3CDE"/>
    <w:rPr>
      <w:rFonts w:ascii="Times New Roman" w:eastAsia="等线" w:hAnsi="Times New Roman"/>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10">
    <w:name w:val="网格型111111"/>
    <w:basedOn w:val="TableNormal"/>
    <w:qFormat/>
    <w:rsid w:val="00BF3CDE"/>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Grid2111"/>
    <w:basedOn w:val="TableNormal"/>
    <w:qFormat/>
    <w:rsid w:val="00BF3CDE"/>
    <w:rPr>
      <w:rFonts w:ascii="Times New Roman" w:eastAsia="Batang" w:hAnsi="Times New Roman"/>
      <w:lang w:val="en-US"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1a">
    <w:name w:val="表 (格子)41"/>
    <w:basedOn w:val="TableNormal"/>
    <w:uiPriority w:val="39"/>
    <w:qFormat/>
    <w:rsid w:val="00BF3CDE"/>
    <w:rPr>
      <w:rFonts w:ascii="Calibri" w:eastAsia="Times New Roman" w:hAnsi="Calibri" w:cs="Arial"/>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彩色列表 - 着色 12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1">
    <w:name w:val="网格表 4 - 着色 521"/>
    <w:basedOn w:val="TableNormal"/>
    <w:uiPriority w:val="49"/>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1">
    <w:name w:val="彩色列表 - 着色 13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1">
    <w:name w:val="网格表 4 - 着色 531"/>
    <w:basedOn w:val="TableNormal"/>
    <w:uiPriority w:val="49"/>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16">
    <w:name w:val="表 (シンプル) 2111"/>
    <w:basedOn w:val="TableNormal"/>
    <w:semiHidden/>
    <w:unhideWhenUsed/>
    <w:qFormat/>
    <w:rsid w:val="00BF3CDE"/>
    <w:pPr>
      <w:spacing w:after="180" w:line="254" w:lineRule="auto"/>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5">
    <w:name w:val="表 (クラシック) 1111"/>
    <w:basedOn w:val="TableNormal"/>
    <w:semiHidden/>
    <w:unhideWhenUsed/>
    <w:qFormat/>
    <w:rsid w:val="00BF3CDE"/>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7">
    <w:name w:val="表 (クラシック) 2111"/>
    <w:basedOn w:val="TableNormal"/>
    <w:semiHidden/>
    <w:unhideWhenUsed/>
    <w:qFormat/>
    <w:rsid w:val="00BF3CDE"/>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18">
    <w:name w:val="表 (格子) 2111"/>
    <w:basedOn w:val="TableNormal"/>
    <w:semiHidden/>
    <w:unhideWhenUsed/>
    <w:qFormat/>
    <w:rsid w:val="00BF3CDE"/>
    <w:pPr>
      <w:spacing w:after="180" w:line="254" w:lineRule="auto"/>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1">
    <w:name w:val="表 (格子) 3111"/>
    <w:basedOn w:val="TableNormal"/>
    <w:semiHidden/>
    <w:unhideWhenUsed/>
    <w:qFormat/>
    <w:rsid w:val="00BF3CDE"/>
    <w:pPr>
      <w:spacing w:after="180" w:line="254" w:lineRule="auto"/>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0">
    <w:name w:val="表 (格子) 4111"/>
    <w:basedOn w:val="TableNormal"/>
    <w:semiHidden/>
    <w:unhideWhenUsed/>
    <w:qFormat/>
    <w:rsid w:val="00BF3CDE"/>
    <w:pPr>
      <w:spacing w:after="180" w:line="254" w:lineRule="auto"/>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1c">
    <w:name w:val="表 (エレガント)111"/>
    <w:basedOn w:val="TableNormal"/>
    <w:semiHidden/>
    <w:unhideWhenUsed/>
    <w:qFormat/>
    <w:rsid w:val="00BF3CDE"/>
    <w:pPr>
      <w:spacing w:after="180" w:line="254" w:lineRule="auto"/>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19">
    <w:name w:val="表 (アースカラー) 2111"/>
    <w:basedOn w:val="TableNormal"/>
    <w:semiHidden/>
    <w:unhideWhenUsed/>
    <w:qFormat/>
    <w:rsid w:val="00BF3CDE"/>
    <w:pPr>
      <w:spacing w:after="180" w:line="254" w:lineRule="auto"/>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d">
    <w:name w:val="表のテーマ111"/>
    <w:basedOn w:val="TableNormal"/>
    <w:semiHidden/>
    <w:unhideWhenUsed/>
    <w:qFormat/>
    <w:rsid w:val="00BF3CDE"/>
    <w:pPr>
      <w:spacing w:after="180" w:line="254" w:lineRule="auto"/>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 (緑)  5111"/>
    <w:basedOn w:val="TableNormal"/>
    <w:uiPriority w:val="64"/>
    <w:unhideWhenUsed/>
    <w:qFormat/>
    <w:rsid w:val="00BF3CDE"/>
    <w:pPr>
      <w:spacing w:line="254" w:lineRule="auto"/>
    </w:pPr>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6">
    <w:name w:val="表 (オレンジ)  1111"/>
    <w:basedOn w:val="TableNormal"/>
    <w:uiPriority w:val="60"/>
    <w:unhideWhenUsed/>
    <w:qFormat/>
    <w:rsid w:val="00BF3CDE"/>
    <w:pPr>
      <w:spacing w:line="254" w:lineRule="auto"/>
    </w:pPr>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4">
    <w:name w:val="表 (オレンジ) 11111"/>
    <w:basedOn w:val="TableNormal"/>
    <w:uiPriority w:val="70"/>
    <w:unhideWhenUsed/>
    <w:qFormat/>
    <w:rsid w:val="00BF3CDE"/>
    <w:pPr>
      <w:spacing w:line="254" w:lineRule="auto"/>
    </w:pPr>
    <w:rPr>
      <w:rFonts w:eastAsia="宋体" w:cs="Times"/>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1">
    <w:name w:val="Grid Table 5 Dark - Accent 11111"/>
    <w:basedOn w:val="TableNormal"/>
    <w:uiPriority w:val="50"/>
    <w:qFormat/>
    <w:rsid w:val="00BF3CDE"/>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10">
    <w:name w:val="网格型1212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
    <w:name w:val="Table Grid Light11171"/>
    <w:basedOn w:val="TableNormal"/>
    <w:uiPriority w:val="40"/>
    <w:qFormat/>
    <w:rsid w:val="00BF3CDE"/>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
    <w:name w:val="Plain Table 111171"/>
    <w:basedOn w:val="TableNormal"/>
    <w:uiPriority w:val="41"/>
    <w:qFormat/>
    <w:rsid w:val="00BF3CDE"/>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1">
    <w:name w:val="浅色列表11121"/>
    <w:basedOn w:val="TableNormal"/>
    <w:uiPriority w:val="61"/>
    <w:qFormat/>
    <w:rsid w:val="00BF3CDE"/>
    <w:pPr>
      <w:spacing w:line="254" w:lineRule="auto"/>
    </w:pPr>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10">
    <w:name w:val="Table Grid2311"/>
    <w:basedOn w:val="TableNormal"/>
    <w:qFormat/>
    <w:rsid w:val="00BF3CDE"/>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0">
    <w:name w:val="Table Grid3311"/>
    <w:basedOn w:val="TableNormal"/>
    <w:uiPriority w:val="39"/>
    <w:qFormat/>
    <w:rsid w:val="00BF3CDE"/>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0">
    <w:name w:val="表 (青) 1311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0">
    <w:name w:val="グリッド (表) 4 - アクセント 511"/>
    <w:basedOn w:val="TableNormal"/>
    <w:uiPriority w:val="49"/>
    <w:qFormat/>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10">
    <w:name w:val="Table Grid43111"/>
    <w:basedOn w:val="TableNormal"/>
    <w:qFormat/>
    <w:rsid w:val="00BF3CDE"/>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BF3CDE"/>
    <w:pPr>
      <w:spacing w:line="254" w:lineRule="auto"/>
    </w:pPr>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1">
    <w:name w:val="Grid Table 5 Dark - Accent 11211"/>
    <w:basedOn w:val="TableNormal"/>
    <w:uiPriority w:val="50"/>
    <w:qFormat/>
    <w:rsid w:val="00BF3CDE"/>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1">
    <w:name w:val="List Table 7 Colorful - Accent 11111"/>
    <w:basedOn w:val="TableNormal"/>
    <w:uiPriority w:val="52"/>
    <w:qFormat/>
    <w:rsid w:val="00BF3CDE"/>
    <w:pPr>
      <w:spacing w:line="254" w:lineRule="auto"/>
    </w:pPr>
    <w:rPr>
      <w:rFonts w:ascii="Yu Mincho" w:eastAsia="Yu Mincho" w:hAnsi="Yu Mincho"/>
      <w:color w:val="2F5496"/>
      <w:lang w:val="en-US" w:eastAsia="ja-JP"/>
    </w:rPr>
    <w:tblPr/>
    <w:tblStylePr w:type="firstRow">
      <w:rPr>
        <w:rFonts w:ascii="Webdings" w:eastAsia="Webdings" w:hAnsi="Webdings" w:cs="Times New Roman" w:hint="eastAsia"/>
        <w:i/>
        <w:iCs/>
        <w:sz w:val="26"/>
        <w:szCs w:val="26"/>
      </w:rPr>
      <w:tblPr/>
      <w:tcPr>
        <w:tcBorders>
          <w:bottom w:val="single" w:sz="4" w:space="0" w:color="4472C4"/>
        </w:tcBorders>
        <w:shd w:val="clear" w:color="auto" w:fill="FFFFFF"/>
      </w:tcPr>
    </w:tblStylePr>
    <w:tblStylePr w:type="lastRow">
      <w:rPr>
        <w:rFonts w:ascii="Webdings" w:eastAsia="Webdings" w:hAnsi="Webdings" w:cs="Times New Roman" w:hint="eastAsia"/>
        <w:i/>
        <w:iCs/>
        <w:sz w:val="26"/>
        <w:szCs w:val="26"/>
      </w:rPr>
      <w:tblPr/>
      <w:tcPr>
        <w:tcBorders>
          <w:top w:val="single" w:sz="4" w:space="0" w:color="4472C4"/>
        </w:tcBorders>
        <w:shd w:val="clear" w:color="auto" w:fill="FFFFFF"/>
      </w:tcPr>
    </w:tblStylePr>
    <w:tblStylePr w:type="firstCol">
      <w:pPr>
        <w:jc w:val="right"/>
      </w:pPr>
      <w:rPr>
        <w:rFonts w:ascii="Webdings" w:eastAsia="Webdings" w:hAnsi="Webdings" w:cs="Times New Roman" w:hint="eastAsia"/>
        <w:i/>
        <w:iCs/>
        <w:sz w:val="26"/>
        <w:szCs w:val="26"/>
      </w:rPr>
      <w:tblPr/>
      <w:tcPr>
        <w:tcBorders>
          <w:right w:val="single" w:sz="4" w:space="0" w:color="4472C4"/>
        </w:tcBorders>
        <w:shd w:val="clear" w:color="auto" w:fill="FFFFFF"/>
      </w:tcPr>
    </w:tblStylePr>
    <w:tblStylePr w:type="lastCol">
      <w:rPr>
        <w:rFonts w:ascii="Webdings" w:eastAsia="Webdings" w:hAnsi="Webdings"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7">
    <w:name w:val="表 (格子)1111"/>
    <w:basedOn w:val="TableNormal"/>
    <w:qFormat/>
    <w:rsid w:val="00BF3CDE"/>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网格型1312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a">
    <w:name w:val="表 (格子)2111"/>
    <w:basedOn w:val="TableNormal"/>
    <w:uiPriority w:val="39"/>
    <w:qFormat/>
    <w:rsid w:val="00BF3CDE"/>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1">
    <w:name w:val="Colorful List - Accent 1110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1">
    <w:name w:val="Colorful List - Accent 1111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1">
    <w:name w:val="Grid Table 4 - Accent 511211"/>
    <w:basedOn w:val="TableNormal"/>
    <w:uiPriority w:val="49"/>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1">
    <w:name w:val="Colorful List - Accent 1261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1">
    <w:name w:val="Grid Table 4 - Accent 528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1">
    <w:name w:val="Colorful List - Accent 1312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1">
    <w:name w:val="Grid Table 4 - Accent 5312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1">
    <w:name w:val="Colorful List - Accent 1411"/>
    <w:basedOn w:val="TableNormal"/>
    <w:uiPriority w:val="34"/>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1">
    <w:name w:val="Grid Table 4 - Accent 541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1">
    <w:name w:val="Colorful List - Accent 151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1">
    <w:name w:val="Grid Table 4 - Accent 551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15">
    <w:name w:val="网格型浅色121"/>
    <w:basedOn w:val="TableNormal"/>
    <w:uiPriority w:val="40"/>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10">
    <w:name w:val="网格型2211"/>
    <w:basedOn w:val="TableNormal"/>
    <w:uiPriority w:val="39"/>
    <w:qFormat/>
    <w:rsid w:val="00BF3CDE"/>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
    <w:basedOn w:val="TableNormal"/>
    <w:uiPriority w:val="39"/>
    <w:qFormat/>
    <w:rsid w:val="00BF3CDE"/>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网格型浅色1111"/>
    <w:basedOn w:val="TableNormal"/>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b">
    <w:name w:val="网格型浅色211"/>
    <w:basedOn w:val="TableNormal"/>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4417">
      <w:bodyDiv w:val="1"/>
      <w:marLeft w:val="0"/>
      <w:marRight w:val="0"/>
      <w:marTop w:val="0"/>
      <w:marBottom w:val="0"/>
      <w:divBdr>
        <w:top w:val="none" w:sz="0" w:space="0" w:color="auto"/>
        <w:left w:val="none" w:sz="0" w:space="0" w:color="auto"/>
        <w:bottom w:val="none" w:sz="0" w:space="0" w:color="auto"/>
        <w:right w:val="none" w:sz="0" w:space="0" w:color="auto"/>
      </w:divBdr>
    </w:div>
    <w:div w:id="36659481">
      <w:bodyDiv w:val="1"/>
      <w:marLeft w:val="0"/>
      <w:marRight w:val="0"/>
      <w:marTop w:val="0"/>
      <w:marBottom w:val="0"/>
      <w:divBdr>
        <w:top w:val="none" w:sz="0" w:space="0" w:color="auto"/>
        <w:left w:val="none" w:sz="0" w:space="0" w:color="auto"/>
        <w:bottom w:val="none" w:sz="0" w:space="0" w:color="auto"/>
        <w:right w:val="none" w:sz="0" w:space="0" w:color="auto"/>
      </w:divBdr>
    </w:div>
    <w:div w:id="185215429">
      <w:bodyDiv w:val="1"/>
      <w:marLeft w:val="0"/>
      <w:marRight w:val="0"/>
      <w:marTop w:val="0"/>
      <w:marBottom w:val="0"/>
      <w:divBdr>
        <w:top w:val="none" w:sz="0" w:space="0" w:color="auto"/>
        <w:left w:val="none" w:sz="0" w:space="0" w:color="auto"/>
        <w:bottom w:val="none" w:sz="0" w:space="0" w:color="auto"/>
        <w:right w:val="none" w:sz="0" w:space="0" w:color="auto"/>
      </w:divBdr>
    </w:div>
    <w:div w:id="232010546">
      <w:bodyDiv w:val="1"/>
      <w:marLeft w:val="0"/>
      <w:marRight w:val="0"/>
      <w:marTop w:val="0"/>
      <w:marBottom w:val="0"/>
      <w:divBdr>
        <w:top w:val="none" w:sz="0" w:space="0" w:color="auto"/>
        <w:left w:val="none" w:sz="0" w:space="0" w:color="auto"/>
        <w:bottom w:val="none" w:sz="0" w:space="0" w:color="auto"/>
        <w:right w:val="none" w:sz="0" w:space="0" w:color="auto"/>
      </w:divBdr>
    </w:div>
    <w:div w:id="242109329">
      <w:bodyDiv w:val="1"/>
      <w:marLeft w:val="0"/>
      <w:marRight w:val="0"/>
      <w:marTop w:val="0"/>
      <w:marBottom w:val="0"/>
      <w:divBdr>
        <w:top w:val="none" w:sz="0" w:space="0" w:color="auto"/>
        <w:left w:val="none" w:sz="0" w:space="0" w:color="auto"/>
        <w:bottom w:val="none" w:sz="0" w:space="0" w:color="auto"/>
        <w:right w:val="none" w:sz="0" w:space="0" w:color="auto"/>
      </w:divBdr>
    </w:div>
    <w:div w:id="337077494">
      <w:bodyDiv w:val="1"/>
      <w:marLeft w:val="0"/>
      <w:marRight w:val="0"/>
      <w:marTop w:val="0"/>
      <w:marBottom w:val="0"/>
      <w:divBdr>
        <w:top w:val="none" w:sz="0" w:space="0" w:color="auto"/>
        <w:left w:val="none" w:sz="0" w:space="0" w:color="auto"/>
        <w:bottom w:val="none" w:sz="0" w:space="0" w:color="auto"/>
        <w:right w:val="none" w:sz="0" w:space="0" w:color="auto"/>
      </w:divBdr>
    </w:div>
    <w:div w:id="565183041">
      <w:bodyDiv w:val="1"/>
      <w:marLeft w:val="0"/>
      <w:marRight w:val="0"/>
      <w:marTop w:val="0"/>
      <w:marBottom w:val="0"/>
      <w:divBdr>
        <w:top w:val="none" w:sz="0" w:space="0" w:color="auto"/>
        <w:left w:val="none" w:sz="0" w:space="0" w:color="auto"/>
        <w:bottom w:val="none" w:sz="0" w:space="0" w:color="auto"/>
        <w:right w:val="none" w:sz="0" w:space="0" w:color="auto"/>
      </w:divBdr>
    </w:div>
    <w:div w:id="590042595">
      <w:bodyDiv w:val="1"/>
      <w:marLeft w:val="0"/>
      <w:marRight w:val="0"/>
      <w:marTop w:val="0"/>
      <w:marBottom w:val="0"/>
      <w:divBdr>
        <w:top w:val="none" w:sz="0" w:space="0" w:color="auto"/>
        <w:left w:val="none" w:sz="0" w:space="0" w:color="auto"/>
        <w:bottom w:val="none" w:sz="0" w:space="0" w:color="auto"/>
        <w:right w:val="none" w:sz="0" w:space="0" w:color="auto"/>
      </w:divBdr>
    </w:div>
    <w:div w:id="704453130">
      <w:bodyDiv w:val="1"/>
      <w:marLeft w:val="0"/>
      <w:marRight w:val="0"/>
      <w:marTop w:val="0"/>
      <w:marBottom w:val="0"/>
      <w:divBdr>
        <w:top w:val="none" w:sz="0" w:space="0" w:color="auto"/>
        <w:left w:val="none" w:sz="0" w:space="0" w:color="auto"/>
        <w:bottom w:val="none" w:sz="0" w:space="0" w:color="auto"/>
        <w:right w:val="none" w:sz="0" w:space="0" w:color="auto"/>
      </w:divBdr>
    </w:div>
    <w:div w:id="1131173700">
      <w:bodyDiv w:val="1"/>
      <w:marLeft w:val="0"/>
      <w:marRight w:val="0"/>
      <w:marTop w:val="0"/>
      <w:marBottom w:val="0"/>
      <w:divBdr>
        <w:top w:val="none" w:sz="0" w:space="0" w:color="auto"/>
        <w:left w:val="none" w:sz="0" w:space="0" w:color="auto"/>
        <w:bottom w:val="none" w:sz="0" w:space="0" w:color="auto"/>
        <w:right w:val="none" w:sz="0" w:space="0" w:color="auto"/>
      </w:divBdr>
    </w:div>
    <w:div w:id="1145394122">
      <w:bodyDiv w:val="1"/>
      <w:marLeft w:val="0"/>
      <w:marRight w:val="0"/>
      <w:marTop w:val="0"/>
      <w:marBottom w:val="0"/>
      <w:divBdr>
        <w:top w:val="none" w:sz="0" w:space="0" w:color="auto"/>
        <w:left w:val="none" w:sz="0" w:space="0" w:color="auto"/>
        <w:bottom w:val="none" w:sz="0" w:space="0" w:color="auto"/>
        <w:right w:val="none" w:sz="0" w:space="0" w:color="auto"/>
      </w:divBdr>
    </w:div>
    <w:div w:id="1339233226">
      <w:bodyDiv w:val="1"/>
      <w:marLeft w:val="0"/>
      <w:marRight w:val="0"/>
      <w:marTop w:val="0"/>
      <w:marBottom w:val="0"/>
      <w:divBdr>
        <w:top w:val="none" w:sz="0" w:space="0" w:color="auto"/>
        <w:left w:val="none" w:sz="0" w:space="0" w:color="auto"/>
        <w:bottom w:val="none" w:sz="0" w:space="0" w:color="auto"/>
        <w:right w:val="none" w:sz="0" w:space="0" w:color="auto"/>
      </w:divBdr>
    </w:div>
    <w:div w:id="1463577335">
      <w:bodyDiv w:val="1"/>
      <w:marLeft w:val="0"/>
      <w:marRight w:val="0"/>
      <w:marTop w:val="0"/>
      <w:marBottom w:val="0"/>
      <w:divBdr>
        <w:top w:val="none" w:sz="0" w:space="0" w:color="auto"/>
        <w:left w:val="none" w:sz="0" w:space="0" w:color="auto"/>
        <w:bottom w:val="none" w:sz="0" w:space="0" w:color="auto"/>
        <w:right w:val="none" w:sz="0" w:space="0" w:color="auto"/>
      </w:divBdr>
    </w:div>
    <w:div w:id="1519391898">
      <w:bodyDiv w:val="1"/>
      <w:marLeft w:val="0"/>
      <w:marRight w:val="0"/>
      <w:marTop w:val="0"/>
      <w:marBottom w:val="0"/>
      <w:divBdr>
        <w:top w:val="none" w:sz="0" w:space="0" w:color="auto"/>
        <w:left w:val="none" w:sz="0" w:space="0" w:color="auto"/>
        <w:bottom w:val="none" w:sz="0" w:space="0" w:color="auto"/>
        <w:right w:val="none" w:sz="0" w:space="0" w:color="auto"/>
      </w:divBdr>
    </w:div>
    <w:div w:id="1751148397">
      <w:bodyDiv w:val="1"/>
      <w:marLeft w:val="0"/>
      <w:marRight w:val="0"/>
      <w:marTop w:val="0"/>
      <w:marBottom w:val="0"/>
      <w:divBdr>
        <w:top w:val="none" w:sz="0" w:space="0" w:color="auto"/>
        <w:left w:val="none" w:sz="0" w:space="0" w:color="auto"/>
        <w:bottom w:val="none" w:sz="0" w:space="0" w:color="auto"/>
        <w:right w:val="none" w:sz="0" w:space="0" w:color="auto"/>
      </w:divBdr>
    </w:div>
    <w:div w:id="195030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3.wmf"/><Relationship Id="rId671" Type="http://schemas.openxmlformats.org/officeDocument/2006/relationships/image" Target="media/image248.wmf"/><Relationship Id="rId769" Type="http://schemas.openxmlformats.org/officeDocument/2006/relationships/oleObject" Target="embeddings/oleObject464.bin"/><Relationship Id="rId21" Type="http://schemas.openxmlformats.org/officeDocument/2006/relationships/image" Target="media/image5.wmf"/><Relationship Id="rId324" Type="http://schemas.openxmlformats.org/officeDocument/2006/relationships/oleObject" Target="embeddings/oleObject208.bin"/><Relationship Id="rId531" Type="http://schemas.openxmlformats.org/officeDocument/2006/relationships/image" Target="media/image182.wmf"/><Relationship Id="rId629" Type="http://schemas.openxmlformats.org/officeDocument/2006/relationships/oleObject" Target="embeddings/oleObject386.bin"/><Relationship Id="rId170" Type="http://schemas.openxmlformats.org/officeDocument/2006/relationships/oleObject" Target="embeddings/oleObject105.bin"/><Relationship Id="rId836" Type="http://schemas.openxmlformats.org/officeDocument/2006/relationships/oleObject" Target="embeddings/oleObject519.bin"/><Relationship Id="rId268" Type="http://schemas.openxmlformats.org/officeDocument/2006/relationships/image" Target="media/image92.wmf"/><Relationship Id="rId475" Type="http://schemas.openxmlformats.org/officeDocument/2006/relationships/oleObject" Target="embeddings/oleObject300.bin"/><Relationship Id="rId682" Type="http://schemas.openxmlformats.org/officeDocument/2006/relationships/oleObject" Target="embeddings/oleObject413.bin"/><Relationship Id="rId903" Type="http://schemas.openxmlformats.org/officeDocument/2006/relationships/oleObject" Target="embeddings/oleObject582.bin"/><Relationship Id="rId32" Type="http://schemas.openxmlformats.org/officeDocument/2006/relationships/oleObject" Target="embeddings/oleObject3.bin"/><Relationship Id="rId128" Type="http://schemas.openxmlformats.org/officeDocument/2006/relationships/oleObject" Target="embeddings/oleObject65.bin"/><Relationship Id="rId335" Type="http://schemas.openxmlformats.org/officeDocument/2006/relationships/oleObject" Target="embeddings/oleObject215.bin"/><Relationship Id="rId542" Type="http://schemas.openxmlformats.org/officeDocument/2006/relationships/oleObject" Target="embeddings/oleObject339.bin"/><Relationship Id="rId181" Type="http://schemas.openxmlformats.org/officeDocument/2006/relationships/oleObject" Target="embeddings/oleObject111.bin"/><Relationship Id="rId402" Type="http://schemas.openxmlformats.org/officeDocument/2006/relationships/image" Target="media/image129.wmf"/><Relationship Id="rId847" Type="http://schemas.openxmlformats.org/officeDocument/2006/relationships/oleObject" Target="embeddings/oleObject529.bin"/><Relationship Id="rId279" Type="http://schemas.openxmlformats.org/officeDocument/2006/relationships/oleObject" Target="embeddings/oleObject166.bin"/><Relationship Id="rId486" Type="http://schemas.openxmlformats.org/officeDocument/2006/relationships/oleObject" Target="embeddings/oleObject307.bin"/><Relationship Id="rId693" Type="http://schemas.openxmlformats.org/officeDocument/2006/relationships/oleObject" Target="embeddings/oleObject419.bin"/><Relationship Id="rId707" Type="http://schemas.openxmlformats.org/officeDocument/2006/relationships/oleObject" Target="embeddings/oleObject427.bin"/><Relationship Id="rId914" Type="http://schemas.openxmlformats.org/officeDocument/2006/relationships/oleObject" Target="embeddings/oleObject590.bin"/><Relationship Id="rId43" Type="http://schemas.openxmlformats.org/officeDocument/2006/relationships/image" Target="media/image19.wmf"/><Relationship Id="rId139" Type="http://schemas.openxmlformats.org/officeDocument/2006/relationships/oleObject" Target="embeddings/oleObject75.bin"/><Relationship Id="rId346" Type="http://schemas.openxmlformats.org/officeDocument/2006/relationships/oleObject" Target="embeddings/oleObject223.bin"/><Relationship Id="rId553" Type="http://schemas.openxmlformats.org/officeDocument/2006/relationships/image" Target="media/image193.wmf"/><Relationship Id="rId760" Type="http://schemas.openxmlformats.org/officeDocument/2006/relationships/image" Target="media/image285.wmf"/><Relationship Id="rId192" Type="http://schemas.openxmlformats.org/officeDocument/2006/relationships/oleObject" Target="embeddings/oleObject118.bin"/><Relationship Id="rId206" Type="http://schemas.openxmlformats.org/officeDocument/2006/relationships/oleObject" Target="embeddings/oleObject126.bin"/><Relationship Id="rId413" Type="http://schemas.openxmlformats.org/officeDocument/2006/relationships/image" Target="media/image134.wmf"/><Relationship Id="rId858" Type="http://schemas.openxmlformats.org/officeDocument/2006/relationships/oleObject" Target="embeddings/oleObject540.bin"/><Relationship Id="rId497" Type="http://schemas.openxmlformats.org/officeDocument/2006/relationships/image" Target="media/image168.wmf"/><Relationship Id="rId620" Type="http://schemas.openxmlformats.org/officeDocument/2006/relationships/image" Target="media/image223.wmf"/><Relationship Id="rId718" Type="http://schemas.openxmlformats.org/officeDocument/2006/relationships/oleObject" Target="embeddings/oleObject434.bin"/><Relationship Id="rId925" Type="http://schemas.openxmlformats.org/officeDocument/2006/relationships/oleObject" Target="embeddings/oleObject596.bin"/><Relationship Id="rId357" Type="http://schemas.openxmlformats.org/officeDocument/2006/relationships/image" Target="media/image113.wmf"/><Relationship Id="rId54" Type="http://schemas.openxmlformats.org/officeDocument/2006/relationships/oleObject" Target="embeddings/oleObject15.bin"/><Relationship Id="rId217" Type="http://schemas.openxmlformats.org/officeDocument/2006/relationships/oleObject" Target="embeddings/oleObject133.bin"/><Relationship Id="rId564" Type="http://schemas.openxmlformats.org/officeDocument/2006/relationships/oleObject" Target="embeddings/oleObject350.bin"/><Relationship Id="rId771" Type="http://schemas.openxmlformats.org/officeDocument/2006/relationships/oleObject" Target="embeddings/oleObject465.bin"/><Relationship Id="rId869" Type="http://schemas.openxmlformats.org/officeDocument/2006/relationships/oleObject" Target="embeddings/oleObject551.bin"/><Relationship Id="rId424" Type="http://schemas.openxmlformats.org/officeDocument/2006/relationships/oleObject" Target="embeddings/oleObject269.bin"/><Relationship Id="rId631" Type="http://schemas.openxmlformats.org/officeDocument/2006/relationships/oleObject" Target="embeddings/oleObject387.bin"/><Relationship Id="rId729" Type="http://schemas.openxmlformats.org/officeDocument/2006/relationships/image" Target="media/image273.wmf"/><Relationship Id="rId270" Type="http://schemas.openxmlformats.org/officeDocument/2006/relationships/image" Target="media/image93.wmf"/><Relationship Id="rId936" Type="http://schemas.openxmlformats.org/officeDocument/2006/relationships/oleObject" Target="embeddings/oleObject602.bin"/><Relationship Id="rId65" Type="http://schemas.openxmlformats.org/officeDocument/2006/relationships/oleObject" Target="embeddings/oleObject23.bin"/><Relationship Id="rId130" Type="http://schemas.openxmlformats.org/officeDocument/2006/relationships/oleObject" Target="embeddings/oleObject67.bin"/><Relationship Id="rId368" Type="http://schemas.openxmlformats.org/officeDocument/2006/relationships/oleObject" Target="embeddings/oleObject234.bin"/><Relationship Id="rId575" Type="http://schemas.openxmlformats.org/officeDocument/2006/relationships/image" Target="media/image203.wmf"/><Relationship Id="rId782" Type="http://schemas.openxmlformats.org/officeDocument/2006/relationships/oleObject" Target="embeddings/oleObject473.bin"/><Relationship Id="rId228" Type="http://schemas.openxmlformats.org/officeDocument/2006/relationships/image" Target="media/image72.wmf"/><Relationship Id="rId435" Type="http://schemas.openxmlformats.org/officeDocument/2006/relationships/oleObject" Target="embeddings/oleObject275.bin"/><Relationship Id="rId642" Type="http://schemas.openxmlformats.org/officeDocument/2006/relationships/oleObject" Target="embeddings/oleObject393.bin"/><Relationship Id="rId281" Type="http://schemas.openxmlformats.org/officeDocument/2006/relationships/oleObject" Target="embeddings/oleObject168.bin"/><Relationship Id="rId502" Type="http://schemas.openxmlformats.org/officeDocument/2006/relationships/oleObject" Target="embeddings/oleObject316.bin"/><Relationship Id="rId947" Type="http://schemas.openxmlformats.org/officeDocument/2006/relationships/oleObject" Target="embeddings/oleObject608.bin"/><Relationship Id="rId76" Type="http://schemas.openxmlformats.org/officeDocument/2006/relationships/oleObject" Target="embeddings/oleObject33.bin"/><Relationship Id="rId141" Type="http://schemas.openxmlformats.org/officeDocument/2006/relationships/image" Target="media/image49.wmf"/><Relationship Id="rId379" Type="http://schemas.openxmlformats.org/officeDocument/2006/relationships/image" Target="media/image123.wmf"/><Relationship Id="rId586" Type="http://schemas.openxmlformats.org/officeDocument/2006/relationships/image" Target="media/image208.wmf"/><Relationship Id="rId793" Type="http://schemas.openxmlformats.org/officeDocument/2006/relationships/oleObject" Target="embeddings/oleObject482.bin"/><Relationship Id="rId807" Type="http://schemas.openxmlformats.org/officeDocument/2006/relationships/oleObject" Target="embeddings/oleObject491.bin"/><Relationship Id="rId7" Type="http://schemas.openxmlformats.org/officeDocument/2006/relationships/footnotes" Target="footnotes.xml"/><Relationship Id="rId239" Type="http://schemas.openxmlformats.org/officeDocument/2006/relationships/oleObject" Target="embeddings/oleObject146.bin"/><Relationship Id="rId446" Type="http://schemas.openxmlformats.org/officeDocument/2006/relationships/oleObject" Target="embeddings/oleObject284.bin"/><Relationship Id="rId653" Type="http://schemas.openxmlformats.org/officeDocument/2006/relationships/image" Target="media/image239.wmf"/><Relationship Id="rId292" Type="http://schemas.openxmlformats.org/officeDocument/2006/relationships/oleObject" Target="embeddings/oleObject179.bin"/><Relationship Id="rId306" Type="http://schemas.openxmlformats.org/officeDocument/2006/relationships/oleObject" Target="embeddings/oleObject193.bin"/><Relationship Id="rId860" Type="http://schemas.openxmlformats.org/officeDocument/2006/relationships/oleObject" Target="embeddings/oleObject542.bin"/><Relationship Id="rId958" Type="http://schemas.microsoft.com/office/2011/relationships/people" Target="people.xml"/><Relationship Id="rId87" Type="http://schemas.openxmlformats.org/officeDocument/2006/relationships/oleObject" Target="embeddings/oleObject41.bin"/><Relationship Id="rId513" Type="http://schemas.openxmlformats.org/officeDocument/2006/relationships/image" Target="media/image176.wmf"/><Relationship Id="rId597" Type="http://schemas.openxmlformats.org/officeDocument/2006/relationships/oleObject" Target="embeddings/oleObject369.bin"/><Relationship Id="rId720" Type="http://schemas.openxmlformats.org/officeDocument/2006/relationships/oleObject" Target="embeddings/oleObject435.bin"/><Relationship Id="rId818" Type="http://schemas.openxmlformats.org/officeDocument/2006/relationships/oleObject" Target="embeddings/oleObject502.bin"/><Relationship Id="rId152" Type="http://schemas.openxmlformats.org/officeDocument/2006/relationships/oleObject" Target="embeddings/oleObject87.bin"/><Relationship Id="rId457" Type="http://schemas.openxmlformats.org/officeDocument/2006/relationships/oleObject" Target="embeddings/oleObject291.bin"/><Relationship Id="rId664" Type="http://schemas.openxmlformats.org/officeDocument/2006/relationships/oleObject" Target="embeddings/oleObject404.bin"/><Relationship Id="rId871" Type="http://schemas.openxmlformats.org/officeDocument/2006/relationships/oleObject" Target="embeddings/oleObject553.bin"/><Relationship Id="rId14" Type="http://schemas.microsoft.com/office/2011/relationships/commentsExtended" Target="commentsExtended.xml"/><Relationship Id="rId317" Type="http://schemas.openxmlformats.org/officeDocument/2006/relationships/oleObject" Target="embeddings/oleObject202.bin"/><Relationship Id="rId524" Type="http://schemas.openxmlformats.org/officeDocument/2006/relationships/image" Target="media/image180.wmf"/><Relationship Id="rId731" Type="http://schemas.openxmlformats.org/officeDocument/2006/relationships/oleObject" Target="embeddings/oleObject442.bin"/><Relationship Id="rId98" Type="http://schemas.openxmlformats.org/officeDocument/2006/relationships/image" Target="media/image35.wmf"/><Relationship Id="rId163" Type="http://schemas.openxmlformats.org/officeDocument/2006/relationships/oleObject" Target="embeddings/oleObject98.bin"/><Relationship Id="rId370" Type="http://schemas.openxmlformats.org/officeDocument/2006/relationships/oleObject" Target="embeddings/oleObject235.bin"/><Relationship Id="rId829" Type="http://schemas.openxmlformats.org/officeDocument/2006/relationships/oleObject" Target="embeddings/oleObject512.bin"/><Relationship Id="rId230" Type="http://schemas.openxmlformats.org/officeDocument/2006/relationships/image" Target="media/image73.wmf"/><Relationship Id="rId468" Type="http://schemas.openxmlformats.org/officeDocument/2006/relationships/image" Target="media/image156.wmf"/><Relationship Id="rId675" Type="http://schemas.openxmlformats.org/officeDocument/2006/relationships/image" Target="media/image250.wmf"/><Relationship Id="rId882" Type="http://schemas.openxmlformats.org/officeDocument/2006/relationships/oleObject" Target="embeddings/oleObject564.bin"/><Relationship Id="rId25" Type="http://schemas.openxmlformats.org/officeDocument/2006/relationships/image" Target="media/image9.wmf"/><Relationship Id="rId328" Type="http://schemas.openxmlformats.org/officeDocument/2006/relationships/oleObject" Target="embeddings/oleObject210.bin"/><Relationship Id="rId535" Type="http://schemas.openxmlformats.org/officeDocument/2006/relationships/image" Target="media/image184.wmf"/><Relationship Id="rId742" Type="http://schemas.openxmlformats.org/officeDocument/2006/relationships/oleObject" Target="embeddings/oleObject448.bin"/><Relationship Id="rId174" Type="http://schemas.openxmlformats.org/officeDocument/2006/relationships/image" Target="media/image51.wmf"/><Relationship Id="rId381" Type="http://schemas.openxmlformats.org/officeDocument/2006/relationships/oleObject" Target="embeddings/oleObject242.bin"/><Relationship Id="rId602" Type="http://schemas.openxmlformats.org/officeDocument/2006/relationships/image" Target="media/image215.wmf"/><Relationship Id="rId241" Type="http://schemas.openxmlformats.org/officeDocument/2006/relationships/oleObject" Target="embeddings/oleObject147.bin"/><Relationship Id="rId479" Type="http://schemas.openxmlformats.org/officeDocument/2006/relationships/oleObject" Target="embeddings/oleObject302.bin"/><Relationship Id="rId686" Type="http://schemas.openxmlformats.org/officeDocument/2006/relationships/oleObject" Target="embeddings/oleObject415.bin"/><Relationship Id="rId893" Type="http://schemas.openxmlformats.org/officeDocument/2006/relationships/oleObject" Target="embeddings/oleObject575.bin"/><Relationship Id="rId907" Type="http://schemas.openxmlformats.org/officeDocument/2006/relationships/image" Target="media/image306.wmf"/><Relationship Id="rId36" Type="http://schemas.openxmlformats.org/officeDocument/2006/relationships/oleObject" Target="embeddings/oleObject5.bin"/><Relationship Id="rId339" Type="http://schemas.openxmlformats.org/officeDocument/2006/relationships/image" Target="media/image105.wmf"/><Relationship Id="rId546" Type="http://schemas.openxmlformats.org/officeDocument/2006/relationships/oleObject" Target="embeddings/oleObject341.bin"/><Relationship Id="rId753" Type="http://schemas.openxmlformats.org/officeDocument/2006/relationships/oleObject" Target="embeddings/oleObject456.bin"/><Relationship Id="rId101" Type="http://schemas.openxmlformats.org/officeDocument/2006/relationships/oleObject" Target="embeddings/oleObject49.bin"/><Relationship Id="rId185" Type="http://schemas.openxmlformats.org/officeDocument/2006/relationships/oleObject" Target="embeddings/oleObject113.bin"/><Relationship Id="rId406" Type="http://schemas.openxmlformats.org/officeDocument/2006/relationships/oleObject" Target="embeddings/oleObject260.bin"/><Relationship Id="rId392" Type="http://schemas.openxmlformats.org/officeDocument/2006/relationships/image" Target="media/image126.wmf"/><Relationship Id="rId613" Type="http://schemas.openxmlformats.org/officeDocument/2006/relationships/oleObject" Target="embeddings/oleObject378.bin"/><Relationship Id="rId697" Type="http://schemas.openxmlformats.org/officeDocument/2006/relationships/oleObject" Target="embeddings/oleObject421.bin"/><Relationship Id="rId820" Type="http://schemas.openxmlformats.org/officeDocument/2006/relationships/oleObject" Target="embeddings/oleObject504.bin"/><Relationship Id="rId918" Type="http://schemas.openxmlformats.org/officeDocument/2006/relationships/oleObject" Target="embeddings/oleObject592.bin"/><Relationship Id="rId252" Type="http://schemas.openxmlformats.org/officeDocument/2006/relationships/image" Target="media/image84.wmf"/><Relationship Id="rId47" Type="http://schemas.openxmlformats.org/officeDocument/2006/relationships/image" Target="media/image21.wmf"/><Relationship Id="rId112" Type="http://schemas.openxmlformats.org/officeDocument/2006/relationships/image" Target="media/image41.wmf"/><Relationship Id="rId557" Type="http://schemas.openxmlformats.org/officeDocument/2006/relationships/image" Target="media/image195.wmf"/><Relationship Id="rId764" Type="http://schemas.openxmlformats.org/officeDocument/2006/relationships/image" Target="media/image287.wmf"/><Relationship Id="rId196" Type="http://schemas.openxmlformats.org/officeDocument/2006/relationships/image" Target="media/image60.wmf"/><Relationship Id="rId417" Type="http://schemas.openxmlformats.org/officeDocument/2006/relationships/image" Target="media/image136.wmf"/><Relationship Id="rId624" Type="http://schemas.openxmlformats.org/officeDocument/2006/relationships/image" Target="media/image225.wmf"/><Relationship Id="rId831" Type="http://schemas.openxmlformats.org/officeDocument/2006/relationships/oleObject" Target="embeddings/oleObject514.bin"/><Relationship Id="rId263" Type="http://schemas.openxmlformats.org/officeDocument/2006/relationships/oleObject" Target="embeddings/oleObject158.bin"/><Relationship Id="rId470" Type="http://schemas.openxmlformats.org/officeDocument/2006/relationships/image" Target="media/image157.wmf"/><Relationship Id="rId929" Type="http://schemas.openxmlformats.org/officeDocument/2006/relationships/oleObject" Target="embeddings/oleObject598.bin"/><Relationship Id="rId58" Type="http://schemas.openxmlformats.org/officeDocument/2006/relationships/oleObject" Target="embeddings/oleObject18.bin"/><Relationship Id="rId123" Type="http://schemas.openxmlformats.org/officeDocument/2006/relationships/image" Target="media/image46.wmf"/><Relationship Id="rId330" Type="http://schemas.openxmlformats.org/officeDocument/2006/relationships/image" Target="media/image103.wmf"/><Relationship Id="rId568" Type="http://schemas.openxmlformats.org/officeDocument/2006/relationships/image" Target="media/image200.wmf"/><Relationship Id="rId775" Type="http://schemas.openxmlformats.org/officeDocument/2006/relationships/oleObject" Target="embeddings/oleObject469.bin"/><Relationship Id="rId428" Type="http://schemas.openxmlformats.org/officeDocument/2006/relationships/oleObject" Target="embeddings/oleObject271.bin"/><Relationship Id="rId635" Type="http://schemas.openxmlformats.org/officeDocument/2006/relationships/oleObject" Target="embeddings/oleObject389.bin"/><Relationship Id="rId842" Type="http://schemas.openxmlformats.org/officeDocument/2006/relationships/oleObject" Target="embeddings/oleObject525.bin"/><Relationship Id="rId274" Type="http://schemas.openxmlformats.org/officeDocument/2006/relationships/image" Target="media/image95.wmf"/><Relationship Id="rId481" Type="http://schemas.openxmlformats.org/officeDocument/2006/relationships/oleObject" Target="embeddings/oleObject304.bin"/><Relationship Id="rId702" Type="http://schemas.openxmlformats.org/officeDocument/2006/relationships/image" Target="media/image262.wmf"/><Relationship Id="rId69" Type="http://schemas.openxmlformats.org/officeDocument/2006/relationships/oleObject" Target="embeddings/oleObject27.bin"/><Relationship Id="rId134" Type="http://schemas.openxmlformats.org/officeDocument/2006/relationships/oleObject" Target="embeddings/oleObject70.bin"/><Relationship Id="rId579" Type="http://schemas.openxmlformats.org/officeDocument/2006/relationships/oleObject" Target="embeddings/oleObject359.bin"/><Relationship Id="rId786" Type="http://schemas.openxmlformats.org/officeDocument/2006/relationships/image" Target="media/image294.wmf"/><Relationship Id="rId341" Type="http://schemas.openxmlformats.org/officeDocument/2006/relationships/oleObject" Target="embeddings/oleObject220.bin"/><Relationship Id="rId439" Type="http://schemas.openxmlformats.org/officeDocument/2006/relationships/oleObject" Target="embeddings/oleObject278.bin"/><Relationship Id="rId646" Type="http://schemas.openxmlformats.org/officeDocument/2006/relationships/oleObject" Target="embeddings/oleObject395.bin"/><Relationship Id="rId201" Type="http://schemas.openxmlformats.org/officeDocument/2006/relationships/oleObject" Target="embeddings/oleObject123.bin"/><Relationship Id="rId285" Type="http://schemas.openxmlformats.org/officeDocument/2006/relationships/oleObject" Target="embeddings/oleObject172.bin"/><Relationship Id="rId506" Type="http://schemas.openxmlformats.org/officeDocument/2006/relationships/oleObject" Target="embeddings/oleObject318.bin"/><Relationship Id="rId853" Type="http://schemas.openxmlformats.org/officeDocument/2006/relationships/oleObject" Target="embeddings/oleObject535.bin"/><Relationship Id="rId492" Type="http://schemas.openxmlformats.org/officeDocument/2006/relationships/oleObject" Target="embeddings/oleObject311.bin"/><Relationship Id="rId713" Type="http://schemas.openxmlformats.org/officeDocument/2006/relationships/image" Target="media/image266.wmf"/><Relationship Id="rId797" Type="http://schemas.openxmlformats.org/officeDocument/2006/relationships/oleObject" Target="embeddings/oleObject485.bin"/><Relationship Id="rId920" Type="http://schemas.openxmlformats.org/officeDocument/2006/relationships/oleObject" Target="embeddings/oleObject593.bin"/><Relationship Id="rId145" Type="http://schemas.openxmlformats.org/officeDocument/2006/relationships/oleObject" Target="embeddings/oleObject80.bin"/><Relationship Id="rId352" Type="http://schemas.openxmlformats.org/officeDocument/2006/relationships/oleObject" Target="embeddings/oleObject226.bin"/><Relationship Id="rId212" Type="http://schemas.openxmlformats.org/officeDocument/2006/relationships/image" Target="media/image66.wmf"/><Relationship Id="rId657" Type="http://schemas.openxmlformats.org/officeDocument/2006/relationships/image" Target="media/image241.wmf"/><Relationship Id="rId864" Type="http://schemas.openxmlformats.org/officeDocument/2006/relationships/oleObject" Target="embeddings/oleObject546.bin"/><Relationship Id="rId296" Type="http://schemas.openxmlformats.org/officeDocument/2006/relationships/oleObject" Target="embeddings/oleObject183.bin"/><Relationship Id="rId517" Type="http://schemas.openxmlformats.org/officeDocument/2006/relationships/oleObject" Target="embeddings/oleObject325.bin"/><Relationship Id="rId724" Type="http://schemas.openxmlformats.org/officeDocument/2006/relationships/oleObject" Target="embeddings/oleObject438.bin"/><Relationship Id="rId931" Type="http://schemas.openxmlformats.org/officeDocument/2006/relationships/image" Target="media/image316.wmf"/><Relationship Id="rId60" Type="http://schemas.openxmlformats.org/officeDocument/2006/relationships/oleObject" Target="embeddings/oleObject19.bin"/><Relationship Id="rId156" Type="http://schemas.openxmlformats.org/officeDocument/2006/relationships/oleObject" Target="embeddings/oleObject91.bin"/><Relationship Id="rId363" Type="http://schemas.openxmlformats.org/officeDocument/2006/relationships/image" Target="media/image116.wmf"/><Relationship Id="rId570" Type="http://schemas.openxmlformats.org/officeDocument/2006/relationships/image" Target="media/image201.wmf"/><Relationship Id="rId223" Type="http://schemas.openxmlformats.org/officeDocument/2006/relationships/oleObject" Target="embeddings/oleObject138.bin"/><Relationship Id="rId430" Type="http://schemas.openxmlformats.org/officeDocument/2006/relationships/oleObject" Target="embeddings/oleObject272.bin"/><Relationship Id="rId668" Type="http://schemas.openxmlformats.org/officeDocument/2006/relationships/oleObject" Target="embeddings/oleObject406.bin"/><Relationship Id="rId875" Type="http://schemas.openxmlformats.org/officeDocument/2006/relationships/oleObject" Target="embeddings/oleObject557.bin"/><Relationship Id="rId18" Type="http://schemas.openxmlformats.org/officeDocument/2006/relationships/image" Target="media/image2.wmf"/><Relationship Id="rId528" Type="http://schemas.openxmlformats.org/officeDocument/2006/relationships/oleObject" Target="embeddings/oleObject332.bin"/><Relationship Id="rId735" Type="http://schemas.openxmlformats.org/officeDocument/2006/relationships/oleObject" Target="embeddings/oleObject444.bin"/><Relationship Id="rId942" Type="http://schemas.openxmlformats.org/officeDocument/2006/relationships/image" Target="media/image321.wmf"/><Relationship Id="rId167" Type="http://schemas.openxmlformats.org/officeDocument/2006/relationships/oleObject" Target="embeddings/oleObject102.bin"/><Relationship Id="rId374" Type="http://schemas.openxmlformats.org/officeDocument/2006/relationships/oleObject" Target="embeddings/oleObject238.bin"/><Relationship Id="rId581" Type="http://schemas.openxmlformats.org/officeDocument/2006/relationships/oleObject" Target="embeddings/oleObject360.bin"/><Relationship Id="rId71" Type="http://schemas.openxmlformats.org/officeDocument/2006/relationships/oleObject" Target="embeddings/oleObject29.bin"/><Relationship Id="rId234" Type="http://schemas.openxmlformats.org/officeDocument/2006/relationships/image" Target="media/image75.wmf"/><Relationship Id="rId679" Type="http://schemas.openxmlformats.org/officeDocument/2006/relationships/image" Target="media/image252.wmf"/><Relationship Id="rId802" Type="http://schemas.openxmlformats.org/officeDocument/2006/relationships/oleObject" Target="embeddings/oleObject488.bin"/><Relationship Id="rId886" Type="http://schemas.openxmlformats.org/officeDocument/2006/relationships/oleObject" Target="embeddings/oleObject568.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80.bin"/><Relationship Id="rId539" Type="http://schemas.openxmlformats.org/officeDocument/2006/relationships/image" Target="media/image186.wmf"/><Relationship Id="rId746" Type="http://schemas.openxmlformats.org/officeDocument/2006/relationships/image" Target="media/image279.wmf"/><Relationship Id="rId178" Type="http://schemas.openxmlformats.org/officeDocument/2006/relationships/image" Target="media/image53.wmf"/><Relationship Id="rId301" Type="http://schemas.openxmlformats.org/officeDocument/2006/relationships/oleObject" Target="embeddings/oleObject188.bin"/><Relationship Id="rId953" Type="http://schemas.openxmlformats.org/officeDocument/2006/relationships/oleObject" Target="embeddings/oleObject612.bin"/><Relationship Id="rId82" Type="http://schemas.openxmlformats.org/officeDocument/2006/relationships/oleObject" Target="embeddings/oleObject37.bin"/><Relationship Id="rId385" Type="http://schemas.openxmlformats.org/officeDocument/2006/relationships/oleObject" Target="embeddings/oleObject246.bin"/><Relationship Id="rId592" Type="http://schemas.openxmlformats.org/officeDocument/2006/relationships/oleObject" Target="embeddings/oleObject366.bin"/><Relationship Id="rId606" Type="http://schemas.openxmlformats.org/officeDocument/2006/relationships/image" Target="media/image217.wmf"/><Relationship Id="rId813" Type="http://schemas.openxmlformats.org/officeDocument/2006/relationships/oleObject" Target="embeddings/oleObject497.bin"/><Relationship Id="rId245" Type="http://schemas.openxmlformats.org/officeDocument/2006/relationships/oleObject" Target="embeddings/oleObject149.bin"/><Relationship Id="rId452" Type="http://schemas.openxmlformats.org/officeDocument/2006/relationships/oleObject" Target="embeddings/oleObject287.bin"/><Relationship Id="rId897" Type="http://schemas.openxmlformats.org/officeDocument/2006/relationships/oleObject" Target="embeddings/oleObject578.bin"/><Relationship Id="rId105" Type="http://schemas.openxmlformats.org/officeDocument/2006/relationships/oleObject" Target="embeddings/oleObject51.bin"/><Relationship Id="rId312" Type="http://schemas.openxmlformats.org/officeDocument/2006/relationships/oleObject" Target="embeddings/oleObject199.bin"/><Relationship Id="rId757" Type="http://schemas.openxmlformats.org/officeDocument/2006/relationships/oleObject" Target="embeddings/oleObject458.bin"/><Relationship Id="rId93" Type="http://schemas.openxmlformats.org/officeDocument/2006/relationships/oleObject" Target="embeddings/oleObject44.bin"/><Relationship Id="rId189" Type="http://schemas.openxmlformats.org/officeDocument/2006/relationships/oleObject" Target="embeddings/oleObject115.bin"/><Relationship Id="rId396" Type="http://schemas.openxmlformats.org/officeDocument/2006/relationships/image" Target="media/image127.wmf"/><Relationship Id="rId617" Type="http://schemas.openxmlformats.org/officeDocument/2006/relationships/oleObject" Target="embeddings/oleObject380.bin"/><Relationship Id="rId824" Type="http://schemas.openxmlformats.org/officeDocument/2006/relationships/oleObject" Target="embeddings/oleObject507.bin"/><Relationship Id="rId256" Type="http://schemas.openxmlformats.org/officeDocument/2006/relationships/image" Target="media/image86.wmf"/><Relationship Id="rId463" Type="http://schemas.openxmlformats.org/officeDocument/2006/relationships/oleObject" Target="embeddings/oleObject294.bin"/><Relationship Id="rId670" Type="http://schemas.openxmlformats.org/officeDocument/2006/relationships/oleObject" Target="embeddings/oleObject407.bin"/><Relationship Id="rId116" Type="http://schemas.openxmlformats.org/officeDocument/2006/relationships/oleObject" Target="embeddings/oleObject58.bin"/><Relationship Id="rId323" Type="http://schemas.openxmlformats.org/officeDocument/2006/relationships/image" Target="media/image100.wmf"/><Relationship Id="rId530" Type="http://schemas.openxmlformats.org/officeDocument/2006/relationships/oleObject" Target="embeddings/oleObject333.bin"/><Relationship Id="rId768" Type="http://schemas.openxmlformats.org/officeDocument/2006/relationships/image" Target="media/image289.wmf"/><Relationship Id="rId20" Type="http://schemas.openxmlformats.org/officeDocument/2006/relationships/image" Target="media/image4.wmf"/><Relationship Id="rId628" Type="http://schemas.openxmlformats.org/officeDocument/2006/relationships/image" Target="media/image227.wmf"/><Relationship Id="rId835" Type="http://schemas.openxmlformats.org/officeDocument/2006/relationships/oleObject" Target="embeddings/oleObject518.bin"/><Relationship Id="rId267" Type="http://schemas.openxmlformats.org/officeDocument/2006/relationships/oleObject" Target="embeddings/oleObject160.bin"/><Relationship Id="rId474" Type="http://schemas.openxmlformats.org/officeDocument/2006/relationships/image" Target="media/image159.wmf"/><Relationship Id="rId127" Type="http://schemas.openxmlformats.org/officeDocument/2006/relationships/image" Target="media/image47.wmf"/><Relationship Id="rId681" Type="http://schemas.openxmlformats.org/officeDocument/2006/relationships/image" Target="media/image253.wmf"/><Relationship Id="rId779" Type="http://schemas.openxmlformats.org/officeDocument/2006/relationships/image" Target="media/image292.wmf"/><Relationship Id="rId902" Type="http://schemas.openxmlformats.org/officeDocument/2006/relationships/oleObject" Target="embeddings/oleObject581.bin"/><Relationship Id="rId31" Type="http://schemas.openxmlformats.org/officeDocument/2006/relationships/image" Target="media/image13.wmf"/><Relationship Id="rId334" Type="http://schemas.openxmlformats.org/officeDocument/2006/relationships/image" Target="media/image104.wmf"/><Relationship Id="rId541" Type="http://schemas.openxmlformats.org/officeDocument/2006/relationships/image" Target="media/image187.wmf"/><Relationship Id="rId639" Type="http://schemas.openxmlformats.org/officeDocument/2006/relationships/image" Target="media/image232.wmf"/><Relationship Id="rId180" Type="http://schemas.openxmlformats.org/officeDocument/2006/relationships/image" Target="media/image54.wmf"/><Relationship Id="rId278" Type="http://schemas.openxmlformats.org/officeDocument/2006/relationships/image" Target="media/image97.wmf"/><Relationship Id="rId401" Type="http://schemas.openxmlformats.org/officeDocument/2006/relationships/oleObject" Target="embeddings/oleObject257.bin"/><Relationship Id="rId846" Type="http://schemas.openxmlformats.org/officeDocument/2006/relationships/image" Target="media/image302.wmf"/><Relationship Id="rId485" Type="http://schemas.openxmlformats.org/officeDocument/2006/relationships/image" Target="media/image163.wmf"/><Relationship Id="rId692" Type="http://schemas.openxmlformats.org/officeDocument/2006/relationships/image" Target="media/image258.wmf"/><Relationship Id="rId706" Type="http://schemas.openxmlformats.org/officeDocument/2006/relationships/image" Target="media/image264.wmf"/><Relationship Id="rId913" Type="http://schemas.openxmlformats.org/officeDocument/2006/relationships/image" Target="media/image308.wmf"/><Relationship Id="rId42" Type="http://schemas.openxmlformats.org/officeDocument/2006/relationships/oleObject" Target="embeddings/oleObject8.bin"/><Relationship Id="rId138" Type="http://schemas.openxmlformats.org/officeDocument/2006/relationships/oleObject" Target="embeddings/oleObject74.bin"/><Relationship Id="rId345" Type="http://schemas.openxmlformats.org/officeDocument/2006/relationships/image" Target="media/image107.wmf"/><Relationship Id="rId552" Type="http://schemas.openxmlformats.org/officeDocument/2006/relationships/oleObject" Target="embeddings/oleObject344.bin"/><Relationship Id="rId191" Type="http://schemas.openxmlformats.org/officeDocument/2006/relationships/oleObject" Target="embeddings/oleObject117.bin"/><Relationship Id="rId205" Type="http://schemas.openxmlformats.org/officeDocument/2006/relationships/image" Target="media/image64.wmf"/><Relationship Id="rId412" Type="http://schemas.openxmlformats.org/officeDocument/2006/relationships/oleObject" Target="embeddings/oleObject263.bin"/><Relationship Id="rId857" Type="http://schemas.openxmlformats.org/officeDocument/2006/relationships/oleObject" Target="embeddings/oleObject539.bin"/><Relationship Id="rId289" Type="http://schemas.openxmlformats.org/officeDocument/2006/relationships/oleObject" Target="embeddings/oleObject176.bin"/><Relationship Id="rId496" Type="http://schemas.openxmlformats.org/officeDocument/2006/relationships/oleObject" Target="embeddings/oleObject313.bin"/><Relationship Id="rId717" Type="http://schemas.openxmlformats.org/officeDocument/2006/relationships/image" Target="media/image268.wmf"/><Relationship Id="rId924" Type="http://schemas.openxmlformats.org/officeDocument/2006/relationships/image" Target="media/image313.wmf"/><Relationship Id="rId53" Type="http://schemas.openxmlformats.org/officeDocument/2006/relationships/image" Target="media/image23.wmf"/><Relationship Id="rId149" Type="http://schemas.openxmlformats.org/officeDocument/2006/relationships/oleObject" Target="embeddings/oleObject84.bin"/><Relationship Id="rId356" Type="http://schemas.openxmlformats.org/officeDocument/2006/relationships/oleObject" Target="embeddings/oleObject228.bin"/><Relationship Id="rId563" Type="http://schemas.openxmlformats.org/officeDocument/2006/relationships/image" Target="media/image198.wmf"/><Relationship Id="rId770" Type="http://schemas.openxmlformats.org/officeDocument/2006/relationships/image" Target="media/image290.wmf"/><Relationship Id="rId216" Type="http://schemas.openxmlformats.org/officeDocument/2006/relationships/image" Target="media/image68.wmf"/><Relationship Id="rId423" Type="http://schemas.openxmlformats.org/officeDocument/2006/relationships/image" Target="media/image139.wmf"/><Relationship Id="rId868" Type="http://schemas.openxmlformats.org/officeDocument/2006/relationships/oleObject" Target="embeddings/oleObject550.bin"/><Relationship Id="rId630" Type="http://schemas.openxmlformats.org/officeDocument/2006/relationships/image" Target="media/image228.wmf"/><Relationship Id="rId728" Type="http://schemas.openxmlformats.org/officeDocument/2006/relationships/oleObject" Target="embeddings/oleObject440.bin"/><Relationship Id="rId935" Type="http://schemas.openxmlformats.org/officeDocument/2006/relationships/image" Target="media/image318.wmf"/><Relationship Id="rId64" Type="http://schemas.openxmlformats.org/officeDocument/2006/relationships/oleObject" Target="embeddings/oleObject22.bin"/><Relationship Id="rId367" Type="http://schemas.openxmlformats.org/officeDocument/2006/relationships/image" Target="media/image118.wmf"/><Relationship Id="rId574" Type="http://schemas.openxmlformats.org/officeDocument/2006/relationships/oleObject" Target="embeddings/oleObject356.bin"/><Relationship Id="rId227" Type="http://schemas.openxmlformats.org/officeDocument/2006/relationships/oleObject" Target="embeddings/oleObject140.bin"/><Relationship Id="rId781" Type="http://schemas.openxmlformats.org/officeDocument/2006/relationships/image" Target="media/image293.wmf"/><Relationship Id="rId879" Type="http://schemas.openxmlformats.org/officeDocument/2006/relationships/oleObject" Target="embeddings/oleObject561.bin"/><Relationship Id="rId434" Type="http://schemas.openxmlformats.org/officeDocument/2006/relationships/image" Target="media/image144.wmf"/><Relationship Id="rId641" Type="http://schemas.openxmlformats.org/officeDocument/2006/relationships/image" Target="media/image233.wmf"/><Relationship Id="rId739" Type="http://schemas.openxmlformats.org/officeDocument/2006/relationships/oleObject" Target="embeddings/oleObject446.bin"/><Relationship Id="rId280" Type="http://schemas.openxmlformats.org/officeDocument/2006/relationships/oleObject" Target="embeddings/oleObject167.bin"/><Relationship Id="rId501" Type="http://schemas.openxmlformats.org/officeDocument/2006/relationships/image" Target="media/image170.wmf"/><Relationship Id="rId946" Type="http://schemas.openxmlformats.org/officeDocument/2006/relationships/image" Target="media/image323.wmf"/><Relationship Id="rId75" Type="http://schemas.openxmlformats.org/officeDocument/2006/relationships/image" Target="media/image27.wmf"/><Relationship Id="rId140" Type="http://schemas.openxmlformats.org/officeDocument/2006/relationships/oleObject" Target="embeddings/oleObject76.bin"/><Relationship Id="rId378" Type="http://schemas.openxmlformats.org/officeDocument/2006/relationships/oleObject" Target="embeddings/oleObject240.bin"/><Relationship Id="rId585" Type="http://schemas.openxmlformats.org/officeDocument/2006/relationships/oleObject" Target="embeddings/oleObject362.bin"/><Relationship Id="rId792" Type="http://schemas.openxmlformats.org/officeDocument/2006/relationships/oleObject" Target="embeddings/oleObject481.bin"/><Relationship Id="rId806" Type="http://schemas.openxmlformats.org/officeDocument/2006/relationships/oleObject" Target="embeddings/oleObject490.bin"/><Relationship Id="rId6" Type="http://schemas.openxmlformats.org/officeDocument/2006/relationships/webSettings" Target="webSettings.xml"/><Relationship Id="rId238" Type="http://schemas.openxmlformats.org/officeDocument/2006/relationships/image" Target="media/image77.wmf"/><Relationship Id="rId445" Type="http://schemas.openxmlformats.org/officeDocument/2006/relationships/image" Target="media/image146.wmf"/><Relationship Id="rId652" Type="http://schemas.openxmlformats.org/officeDocument/2006/relationships/oleObject" Target="embeddings/oleObject398.bin"/><Relationship Id="rId291" Type="http://schemas.openxmlformats.org/officeDocument/2006/relationships/oleObject" Target="embeddings/oleObject178.bin"/><Relationship Id="rId305" Type="http://schemas.openxmlformats.org/officeDocument/2006/relationships/oleObject" Target="embeddings/oleObject192.bin"/><Relationship Id="rId512" Type="http://schemas.openxmlformats.org/officeDocument/2006/relationships/oleObject" Target="embeddings/oleObject321.bin"/><Relationship Id="rId957" Type="http://schemas.openxmlformats.org/officeDocument/2006/relationships/fontTable" Target="fontTable.xml"/><Relationship Id="rId86" Type="http://schemas.openxmlformats.org/officeDocument/2006/relationships/oleObject" Target="embeddings/oleObject40.bin"/><Relationship Id="rId151" Type="http://schemas.openxmlformats.org/officeDocument/2006/relationships/oleObject" Target="embeddings/oleObject86.bin"/><Relationship Id="rId389" Type="http://schemas.openxmlformats.org/officeDocument/2006/relationships/oleObject" Target="embeddings/oleObject249.bin"/><Relationship Id="rId596" Type="http://schemas.openxmlformats.org/officeDocument/2006/relationships/image" Target="media/image212.wmf"/><Relationship Id="rId817" Type="http://schemas.openxmlformats.org/officeDocument/2006/relationships/oleObject" Target="embeddings/oleObject501.bin"/><Relationship Id="rId249" Type="http://schemas.openxmlformats.org/officeDocument/2006/relationships/oleObject" Target="embeddings/oleObject151.bin"/><Relationship Id="rId456" Type="http://schemas.openxmlformats.org/officeDocument/2006/relationships/oleObject" Target="embeddings/oleObject290.bin"/><Relationship Id="rId663" Type="http://schemas.openxmlformats.org/officeDocument/2006/relationships/image" Target="media/image244.wmf"/><Relationship Id="rId870" Type="http://schemas.openxmlformats.org/officeDocument/2006/relationships/oleObject" Target="embeddings/oleObject552.bin"/><Relationship Id="rId13" Type="http://schemas.openxmlformats.org/officeDocument/2006/relationships/comments" Target="comments.xml"/><Relationship Id="rId109" Type="http://schemas.openxmlformats.org/officeDocument/2006/relationships/oleObject" Target="embeddings/oleObject54.bin"/><Relationship Id="rId316" Type="http://schemas.openxmlformats.org/officeDocument/2006/relationships/image" Target="media/image99.wmf"/><Relationship Id="rId523" Type="http://schemas.openxmlformats.org/officeDocument/2006/relationships/oleObject" Target="embeddings/oleObject328.bin"/><Relationship Id="rId97" Type="http://schemas.openxmlformats.org/officeDocument/2006/relationships/oleObject" Target="embeddings/oleObject47.bin"/><Relationship Id="rId730" Type="http://schemas.openxmlformats.org/officeDocument/2006/relationships/oleObject" Target="embeddings/oleObject441.bin"/><Relationship Id="rId828" Type="http://schemas.openxmlformats.org/officeDocument/2006/relationships/oleObject" Target="embeddings/oleObject511.bin"/><Relationship Id="rId162" Type="http://schemas.openxmlformats.org/officeDocument/2006/relationships/oleObject" Target="embeddings/oleObject97.bin"/><Relationship Id="rId467" Type="http://schemas.openxmlformats.org/officeDocument/2006/relationships/oleObject" Target="embeddings/oleObject296.bin"/><Relationship Id="rId674" Type="http://schemas.openxmlformats.org/officeDocument/2006/relationships/oleObject" Target="embeddings/oleObject409.bin"/><Relationship Id="rId881" Type="http://schemas.openxmlformats.org/officeDocument/2006/relationships/oleObject" Target="embeddings/oleObject563.bin"/><Relationship Id="rId24" Type="http://schemas.openxmlformats.org/officeDocument/2006/relationships/image" Target="media/image8.wmf"/><Relationship Id="rId327" Type="http://schemas.openxmlformats.org/officeDocument/2006/relationships/image" Target="media/image102.wmf"/><Relationship Id="rId534" Type="http://schemas.openxmlformats.org/officeDocument/2006/relationships/oleObject" Target="embeddings/oleObject335.bin"/><Relationship Id="rId741" Type="http://schemas.openxmlformats.org/officeDocument/2006/relationships/oleObject" Target="embeddings/oleObject447.bin"/><Relationship Id="rId839" Type="http://schemas.openxmlformats.org/officeDocument/2006/relationships/oleObject" Target="embeddings/oleObject522.bin"/><Relationship Id="rId173" Type="http://schemas.openxmlformats.org/officeDocument/2006/relationships/oleObject" Target="embeddings/oleObject107.bin"/><Relationship Id="rId380" Type="http://schemas.openxmlformats.org/officeDocument/2006/relationships/oleObject" Target="embeddings/oleObject241.bin"/><Relationship Id="rId601" Type="http://schemas.openxmlformats.org/officeDocument/2006/relationships/oleObject" Target="embeddings/oleObject371.bin"/><Relationship Id="rId240" Type="http://schemas.openxmlformats.org/officeDocument/2006/relationships/image" Target="media/image78.wmf"/><Relationship Id="rId478" Type="http://schemas.openxmlformats.org/officeDocument/2006/relationships/image" Target="media/image161.wmf"/><Relationship Id="rId685" Type="http://schemas.openxmlformats.org/officeDocument/2006/relationships/image" Target="media/image255.wmf"/><Relationship Id="rId892" Type="http://schemas.openxmlformats.org/officeDocument/2006/relationships/oleObject" Target="embeddings/oleObject574.bin"/><Relationship Id="rId906" Type="http://schemas.openxmlformats.org/officeDocument/2006/relationships/oleObject" Target="embeddings/oleObject585.bin"/><Relationship Id="rId35" Type="http://schemas.openxmlformats.org/officeDocument/2006/relationships/image" Target="media/image15.wmf"/><Relationship Id="rId100" Type="http://schemas.openxmlformats.org/officeDocument/2006/relationships/image" Target="media/image36.wmf"/><Relationship Id="rId338" Type="http://schemas.openxmlformats.org/officeDocument/2006/relationships/oleObject" Target="embeddings/oleObject218.bin"/><Relationship Id="rId545" Type="http://schemas.openxmlformats.org/officeDocument/2006/relationships/image" Target="media/image189.wmf"/><Relationship Id="rId752" Type="http://schemas.openxmlformats.org/officeDocument/2006/relationships/image" Target="media/image281.wmf"/><Relationship Id="rId184" Type="http://schemas.openxmlformats.org/officeDocument/2006/relationships/image" Target="media/image56.wmf"/><Relationship Id="rId391" Type="http://schemas.openxmlformats.org/officeDocument/2006/relationships/oleObject" Target="embeddings/oleObject250.bin"/><Relationship Id="rId405" Type="http://schemas.openxmlformats.org/officeDocument/2006/relationships/oleObject" Target="embeddings/oleObject259.bin"/><Relationship Id="rId612" Type="http://schemas.openxmlformats.org/officeDocument/2006/relationships/oleObject" Target="embeddings/oleObject377.bin"/><Relationship Id="rId251" Type="http://schemas.openxmlformats.org/officeDocument/2006/relationships/oleObject" Target="embeddings/oleObject152.bin"/><Relationship Id="rId489" Type="http://schemas.openxmlformats.org/officeDocument/2006/relationships/oleObject" Target="embeddings/oleObject309.bin"/><Relationship Id="rId696" Type="http://schemas.openxmlformats.org/officeDocument/2006/relationships/image" Target="media/image260.wmf"/><Relationship Id="rId917" Type="http://schemas.openxmlformats.org/officeDocument/2006/relationships/image" Target="media/image310.wmf"/><Relationship Id="rId46" Type="http://schemas.openxmlformats.org/officeDocument/2006/relationships/oleObject" Target="embeddings/oleObject10.bin"/><Relationship Id="rId349" Type="http://schemas.openxmlformats.org/officeDocument/2006/relationships/image" Target="media/image109.wmf"/><Relationship Id="rId556" Type="http://schemas.openxmlformats.org/officeDocument/2006/relationships/oleObject" Target="embeddings/oleObject346.bin"/><Relationship Id="rId763" Type="http://schemas.openxmlformats.org/officeDocument/2006/relationships/oleObject" Target="embeddings/oleObject461.bin"/><Relationship Id="rId111" Type="http://schemas.openxmlformats.org/officeDocument/2006/relationships/oleObject" Target="embeddings/oleObject55.bin"/><Relationship Id="rId195" Type="http://schemas.openxmlformats.org/officeDocument/2006/relationships/oleObject" Target="embeddings/oleObject120.bin"/><Relationship Id="rId209" Type="http://schemas.openxmlformats.org/officeDocument/2006/relationships/oleObject" Target="embeddings/oleObject129.bin"/><Relationship Id="rId416" Type="http://schemas.openxmlformats.org/officeDocument/2006/relationships/oleObject" Target="embeddings/oleObject265.bin"/><Relationship Id="rId623" Type="http://schemas.openxmlformats.org/officeDocument/2006/relationships/oleObject" Target="embeddings/oleObject383.bin"/><Relationship Id="rId830" Type="http://schemas.openxmlformats.org/officeDocument/2006/relationships/oleObject" Target="embeddings/oleObject513.bin"/><Relationship Id="rId928" Type="http://schemas.openxmlformats.org/officeDocument/2006/relationships/image" Target="media/image315.wmf"/><Relationship Id="rId57" Type="http://schemas.openxmlformats.org/officeDocument/2006/relationships/oleObject" Target="embeddings/oleObject17.bin"/><Relationship Id="rId262" Type="http://schemas.openxmlformats.org/officeDocument/2006/relationships/image" Target="media/image89.wmf"/><Relationship Id="rId567" Type="http://schemas.openxmlformats.org/officeDocument/2006/relationships/oleObject" Target="embeddings/oleObject352.bin"/><Relationship Id="rId122" Type="http://schemas.openxmlformats.org/officeDocument/2006/relationships/oleObject" Target="embeddings/oleObject61.bin"/><Relationship Id="rId774" Type="http://schemas.openxmlformats.org/officeDocument/2006/relationships/oleObject" Target="embeddings/oleObject468.bin"/><Relationship Id="rId427" Type="http://schemas.openxmlformats.org/officeDocument/2006/relationships/image" Target="media/image141.wmf"/><Relationship Id="rId634" Type="http://schemas.openxmlformats.org/officeDocument/2006/relationships/image" Target="media/image230.wmf"/><Relationship Id="rId841" Type="http://schemas.openxmlformats.org/officeDocument/2006/relationships/oleObject" Target="embeddings/oleObject524.bin"/><Relationship Id="rId273" Type="http://schemas.openxmlformats.org/officeDocument/2006/relationships/oleObject" Target="embeddings/oleObject163.bin"/><Relationship Id="rId480" Type="http://schemas.openxmlformats.org/officeDocument/2006/relationships/oleObject" Target="embeddings/oleObject303.bin"/><Relationship Id="rId701" Type="http://schemas.openxmlformats.org/officeDocument/2006/relationships/oleObject" Target="embeddings/oleObject424.bin"/><Relationship Id="rId939" Type="http://schemas.openxmlformats.org/officeDocument/2006/relationships/oleObject" Target="embeddings/oleObject604.bin"/><Relationship Id="rId68" Type="http://schemas.openxmlformats.org/officeDocument/2006/relationships/oleObject" Target="embeddings/oleObject26.bin"/><Relationship Id="rId133" Type="http://schemas.openxmlformats.org/officeDocument/2006/relationships/oleObject" Target="embeddings/oleObject69.bin"/><Relationship Id="rId340" Type="http://schemas.openxmlformats.org/officeDocument/2006/relationships/oleObject" Target="embeddings/oleObject219.bin"/><Relationship Id="rId578" Type="http://schemas.openxmlformats.org/officeDocument/2006/relationships/image" Target="media/image204.wmf"/><Relationship Id="rId785" Type="http://schemas.openxmlformats.org/officeDocument/2006/relationships/oleObject" Target="embeddings/oleObject476.bin"/><Relationship Id="rId200" Type="http://schemas.openxmlformats.org/officeDocument/2006/relationships/image" Target="media/image62.wmf"/><Relationship Id="rId438" Type="http://schemas.openxmlformats.org/officeDocument/2006/relationships/image" Target="media/image145.wmf"/><Relationship Id="rId645" Type="http://schemas.openxmlformats.org/officeDocument/2006/relationships/image" Target="media/image235.wmf"/><Relationship Id="rId852" Type="http://schemas.openxmlformats.org/officeDocument/2006/relationships/oleObject" Target="embeddings/oleObject534.bin"/><Relationship Id="rId284" Type="http://schemas.openxmlformats.org/officeDocument/2006/relationships/oleObject" Target="embeddings/oleObject171.bin"/><Relationship Id="rId491" Type="http://schemas.openxmlformats.org/officeDocument/2006/relationships/image" Target="media/image165.wmf"/><Relationship Id="rId505" Type="http://schemas.openxmlformats.org/officeDocument/2006/relationships/image" Target="media/image172.wmf"/><Relationship Id="rId712" Type="http://schemas.openxmlformats.org/officeDocument/2006/relationships/oleObject" Target="embeddings/oleObject431.bin"/><Relationship Id="rId79" Type="http://schemas.openxmlformats.org/officeDocument/2006/relationships/oleObject" Target="embeddings/oleObject35.bin"/><Relationship Id="rId144" Type="http://schemas.openxmlformats.org/officeDocument/2006/relationships/oleObject" Target="embeddings/oleObject79.bin"/><Relationship Id="rId589" Type="http://schemas.openxmlformats.org/officeDocument/2006/relationships/image" Target="media/image209.wmf"/><Relationship Id="rId796" Type="http://schemas.openxmlformats.org/officeDocument/2006/relationships/image" Target="media/image296.wmf"/><Relationship Id="rId351" Type="http://schemas.openxmlformats.org/officeDocument/2006/relationships/image" Target="media/image110.wmf"/><Relationship Id="rId449" Type="http://schemas.openxmlformats.org/officeDocument/2006/relationships/image" Target="media/image148.wmf"/><Relationship Id="rId656" Type="http://schemas.openxmlformats.org/officeDocument/2006/relationships/oleObject" Target="embeddings/oleObject400.bin"/><Relationship Id="rId863" Type="http://schemas.openxmlformats.org/officeDocument/2006/relationships/oleObject" Target="embeddings/oleObject545.bin"/><Relationship Id="rId211" Type="http://schemas.openxmlformats.org/officeDocument/2006/relationships/oleObject" Target="embeddings/oleObject130.bin"/><Relationship Id="rId295" Type="http://schemas.openxmlformats.org/officeDocument/2006/relationships/oleObject" Target="embeddings/oleObject182.bin"/><Relationship Id="rId309" Type="http://schemas.openxmlformats.org/officeDocument/2006/relationships/oleObject" Target="embeddings/oleObject196.bin"/><Relationship Id="rId516" Type="http://schemas.openxmlformats.org/officeDocument/2006/relationships/oleObject" Target="embeddings/oleObject324.bin"/><Relationship Id="rId723" Type="http://schemas.openxmlformats.org/officeDocument/2006/relationships/oleObject" Target="embeddings/oleObject437.bin"/><Relationship Id="rId930" Type="http://schemas.openxmlformats.org/officeDocument/2006/relationships/oleObject" Target="embeddings/oleObject599.bin"/><Relationship Id="rId155" Type="http://schemas.openxmlformats.org/officeDocument/2006/relationships/oleObject" Target="embeddings/oleObject90.bin"/><Relationship Id="rId362" Type="http://schemas.openxmlformats.org/officeDocument/2006/relationships/oleObject" Target="embeddings/oleObject231.bin"/><Relationship Id="rId222" Type="http://schemas.openxmlformats.org/officeDocument/2006/relationships/oleObject" Target="embeddings/oleObject137.bin"/><Relationship Id="rId667" Type="http://schemas.openxmlformats.org/officeDocument/2006/relationships/image" Target="media/image246.wmf"/><Relationship Id="rId874" Type="http://schemas.openxmlformats.org/officeDocument/2006/relationships/oleObject" Target="embeddings/oleObject556.bin"/><Relationship Id="rId17" Type="http://schemas.openxmlformats.org/officeDocument/2006/relationships/image" Target="media/image1.wmf"/><Relationship Id="rId527" Type="http://schemas.openxmlformats.org/officeDocument/2006/relationships/oleObject" Target="embeddings/oleObject331.bin"/><Relationship Id="rId734" Type="http://schemas.openxmlformats.org/officeDocument/2006/relationships/image" Target="media/image275.wmf"/><Relationship Id="rId941" Type="http://schemas.openxmlformats.org/officeDocument/2006/relationships/oleObject" Target="embeddings/oleObject605.bin"/><Relationship Id="rId70" Type="http://schemas.openxmlformats.org/officeDocument/2006/relationships/oleObject" Target="embeddings/oleObject28.bin"/><Relationship Id="rId166" Type="http://schemas.openxmlformats.org/officeDocument/2006/relationships/oleObject" Target="embeddings/oleObject101.bin"/><Relationship Id="rId373" Type="http://schemas.openxmlformats.org/officeDocument/2006/relationships/image" Target="media/image120.wmf"/><Relationship Id="rId580" Type="http://schemas.openxmlformats.org/officeDocument/2006/relationships/image" Target="media/image205.wmf"/><Relationship Id="rId801" Type="http://schemas.openxmlformats.org/officeDocument/2006/relationships/image" Target="media/image298.wmf"/><Relationship Id="rId1" Type="http://schemas.microsoft.com/office/2006/relationships/keyMapCustomizations" Target="customizations.xml"/><Relationship Id="rId233" Type="http://schemas.openxmlformats.org/officeDocument/2006/relationships/oleObject" Target="embeddings/oleObject143.bin"/><Relationship Id="rId440" Type="http://schemas.openxmlformats.org/officeDocument/2006/relationships/oleObject" Target="embeddings/oleObject279.bin"/><Relationship Id="rId678" Type="http://schemas.openxmlformats.org/officeDocument/2006/relationships/oleObject" Target="embeddings/oleObject411.bin"/><Relationship Id="rId885" Type="http://schemas.openxmlformats.org/officeDocument/2006/relationships/oleObject" Target="embeddings/oleObject567.bin"/><Relationship Id="rId28" Type="http://schemas.openxmlformats.org/officeDocument/2006/relationships/oleObject" Target="embeddings/oleObject1.bin"/><Relationship Id="rId300" Type="http://schemas.openxmlformats.org/officeDocument/2006/relationships/oleObject" Target="embeddings/oleObject187.bin"/><Relationship Id="rId538" Type="http://schemas.openxmlformats.org/officeDocument/2006/relationships/oleObject" Target="embeddings/oleObject337.bin"/><Relationship Id="rId745" Type="http://schemas.openxmlformats.org/officeDocument/2006/relationships/oleObject" Target="embeddings/oleObject451.bin"/><Relationship Id="rId952" Type="http://schemas.openxmlformats.org/officeDocument/2006/relationships/image" Target="media/image325.wmf"/><Relationship Id="rId81" Type="http://schemas.openxmlformats.org/officeDocument/2006/relationships/image" Target="media/image29.wmf"/><Relationship Id="rId177" Type="http://schemas.openxmlformats.org/officeDocument/2006/relationships/oleObject" Target="embeddings/oleObject109.bin"/><Relationship Id="rId384" Type="http://schemas.openxmlformats.org/officeDocument/2006/relationships/oleObject" Target="embeddings/oleObject245.bin"/><Relationship Id="rId591" Type="http://schemas.openxmlformats.org/officeDocument/2006/relationships/image" Target="media/image210.wmf"/><Relationship Id="rId605" Type="http://schemas.openxmlformats.org/officeDocument/2006/relationships/oleObject" Target="embeddings/oleObject373.bin"/><Relationship Id="rId812" Type="http://schemas.openxmlformats.org/officeDocument/2006/relationships/oleObject" Target="embeddings/oleObject496.bin"/><Relationship Id="rId244" Type="http://schemas.openxmlformats.org/officeDocument/2006/relationships/image" Target="media/image80.wmf"/><Relationship Id="rId689" Type="http://schemas.openxmlformats.org/officeDocument/2006/relationships/oleObject" Target="embeddings/oleObject417.bin"/><Relationship Id="rId896" Type="http://schemas.openxmlformats.org/officeDocument/2006/relationships/image" Target="media/image303.wmf"/><Relationship Id="rId39" Type="http://schemas.openxmlformats.org/officeDocument/2006/relationships/image" Target="media/image17.wmf"/><Relationship Id="rId286" Type="http://schemas.openxmlformats.org/officeDocument/2006/relationships/oleObject" Target="embeddings/oleObject173.bin"/><Relationship Id="rId451" Type="http://schemas.openxmlformats.org/officeDocument/2006/relationships/image" Target="media/image149.wmf"/><Relationship Id="rId493" Type="http://schemas.openxmlformats.org/officeDocument/2006/relationships/image" Target="media/image166.wmf"/><Relationship Id="rId507" Type="http://schemas.openxmlformats.org/officeDocument/2006/relationships/image" Target="media/image173.wmf"/><Relationship Id="rId549" Type="http://schemas.openxmlformats.org/officeDocument/2006/relationships/image" Target="media/image191.wmf"/><Relationship Id="rId714" Type="http://schemas.openxmlformats.org/officeDocument/2006/relationships/oleObject" Target="embeddings/oleObject432.bin"/><Relationship Id="rId756" Type="http://schemas.openxmlformats.org/officeDocument/2006/relationships/image" Target="media/image283.wmf"/><Relationship Id="rId921" Type="http://schemas.openxmlformats.org/officeDocument/2006/relationships/oleObject" Target="embeddings/oleObject594.bin"/><Relationship Id="rId50" Type="http://schemas.openxmlformats.org/officeDocument/2006/relationships/oleObject" Target="embeddings/oleObject12.bin"/><Relationship Id="rId104" Type="http://schemas.openxmlformats.org/officeDocument/2006/relationships/image" Target="media/image38.wmf"/><Relationship Id="rId146" Type="http://schemas.openxmlformats.org/officeDocument/2006/relationships/oleObject" Target="embeddings/oleObject81.bin"/><Relationship Id="rId188" Type="http://schemas.openxmlformats.org/officeDocument/2006/relationships/image" Target="media/image58.wmf"/><Relationship Id="rId311" Type="http://schemas.openxmlformats.org/officeDocument/2006/relationships/oleObject" Target="embeddings/oleObject198.bin"/><Relationship Id="rId353" Type="http://schemas.openxmlformats.org/officeDocument/2006/relationships/image" Target="media/image111.wmf"/><Relationship Id="rId395" Type="http://schemas.openxmlformats.org/officeDocument/2006/relationships/oleObject" Target="embeddings/oleObject253.bin"/><Relationship Id="rId409" Type="http://schemas.openxmlformats.org/officeDocument/2006/relationships/image" Target="media/image132.wmf"/><Relationship Id="rId560" Type="http://schemas.openxmlformats.org/officeDocument/2006/relationships/oleObject" Target="embeddings/oleObject348.bin"/><Relationship Id="rId798" Type="http://schemas.openxmlformats.org/officeDocument/2006/relationships/image" Target="media/image297.wmf"/><Relationship Id="rId92" Type="http://schemas.openxmlformats.org/officeDocument/2006/relationships/image" Target="media/image33.wmf"/><Relationship Id="rId213" Type="http://schemas.openxmlformats.org/officeDocument/2006/relationships/oleObject" Target="embeddings/oleObject131.bin"/><Relationship Id="rId420" Type="http://schemas.openxmlformats.org/officeDocument/2006/relationships/oleObject" Target="embeddings/oleObject267.bin"/><Relationship Id="rId616" Type="http://schemas.openxmlformats.org/officeDocument/2006/relationships/image" Target="media/image221.wmf"/><Relationship Id="rId658" Type="http://schemas.openxmlformats.org/officeDocument/2006/relationships/oleObject" Target="embeddings/oleObject401.bin"/><Relationship Id="rId823" Type="http://schemas.openxmlformats.org/officeDocument/2006/relationships/image" Target="media/image301.wmf"/><Relationship Id="rId865" Type="http://schemas.openxmlformats.org/officeDocument/2006/relationships/oleObject" Target="embeddings/oleObject547.bin"/><Relationship Id="rId255" Type="http://schemas.openxmlformats.org/officeDocument/2006/relationships/oleObject" Target="embeddings/oleObject154.bin"/><Relationship Id="rId297" Type="http://schemas.openxmlformats.org/officeDocument/2006/relationships/oleObject" Target="embeddings/oleObject184.bin"/><Relationship Id="rId462" Type="http://schemas.openxmlformats.org/officeDocument/2006/relationships/image" Target="media/image153.wmf"/><Relationship Id="rId518" Type="http://schemas.openxmlformats.org/officeDocument/2006/relationships/image" Target="media/image177.wmf"/><Relationship Id="rId725" Type="http://schemas.openxmlformats.org/officeDocument/2006/relationships/image" Target="media/image271.wmf"/><Relationship Id="rId932" Type="http://schemas.openxmlformats.org/officeDocument/2006/relationships/oleObject" Target="embeddings/oleObject600.bin"/><Relationship Id="rId115" Type="http://schemas.openxmlformats.org/officeDocument/2006/relationships/oleObject" Target="embeddings/oleObject57.bin"/><Relationship Id="rId157" Type="http://schemas.openxmlformats.org/officeDocument/2006/relationships/oleObject" Target="embeddings/oleObject92.bin"/><Relationship Id="rId322" Type="http://schemas.openxmlformats.org/officeDocument/2006/relationships/oleObject" Target="embeddings/oleObject207.bin"/><Relationship Id="rId364" Type="http://schemas.openxmlformats.org/officeDocument/2006/relationships/oleObject" Target="embeddings/oleObject232.bin"/><Relationship Id="rId767" Type="http://schemas.openxmlformats.org/officeDocument/2006/relationships/oleObject" Target="embeddings/oleObject463.bin"/><Relationship Id="rId61" Type="http://schemas.openxmlformats.org/officeDocument/2006/relationships/image" Target="media/image26.wmf"/><Relationship Id="rId199" Type="http://schemas.openxmlformats.org/officeDocument/2006/relationships/oleObject" Target="embeddings/oleObject122.bin"/><Relationship Id="rId571" Type="http://schemas.openxmlformats.org/officeDocument/2006/relationships/oleObject" Target="embeddings/oleObject354.bin"/><Relationship Id="rId627" Type="http://schemas.openxmlformats.org/officeDocument/2006/relationships/oleObject" Target="embeddings/oleObject385.bin"/><Relationship Id="rId669" Type="http://schemas.openxmlformats.org/officeDocument/2006/relationships/image" Target="media/image247.wmf"/><Relationship Id="rId834" Type="http://schemas.openxmlformats.org/officeDocument/2006/relationships/oleObject" Target="embeddings/oleObject517.bin"/><Relationship Id="rId876" Type="http://schemas.openxmlformats.org/officeDocument/2006/relationships/oleObject" Target="embeddings/oleObject558.bin"/><Relationship Id="rId19" Type="http://schemas.openxmlformats.org/officeDocument/2006/relationships/image" Target="media/image3.wmf"/><Relationship Id="rId224" Type="http://schemas.openxmlformats.org/officeDocument/2006/relationships/image" Target="media/image70.wmf"/><Relationship Id="rId266" Type="http://schemas.openxmlformats.org/officeDocument/2006/relationships/image" Target="media/image91.wmf"/><Relationship Id="rId431" Type="http://schemas.openxmlformats.org/officeDocument/2006/relationships/image" Target="media/image143.wmf"/><Relationship Id="rId473" Type="http://schemas.openxmlformats.org/officeDocument/2006/relationships/oleObject" Target="embeddings/oleObject299.bin"/><Relationship Id="rId529" Type="http://schemas.openxmlformats.org/officeDocument/2006/relationships/image" Target="media/image181.wmf"/><Relationship Id="rId680" Type="http://schemas.openxmlformats.org/officeDocument/2006/relationships/oleObject" Target="embeddings/oleObject412.bin"/><Relationship Id="rId736" Type="http://schemas.openxmlformats.org/officeDocument/2006/relationships/image" Target="media/image276.wmf"/><Relationship Id="rId901" Type="http://schemas.openxmlformats.org/officeDocument/2006/relationships/image" Target="media/image305.wmf"/><Relationship Id="rId30" Type="http://schemas.openxmlformats.org/officeDocument/2006/relationships/oleObject" Target="embeddings/oleObject2.bin"/><Relationship Id="rId126" Type="http://schemas.openxmlformats.org/officeDocument/2006/relationships/oleObject" Target="embeddings/oleObject64.bin"/><Relationship Id="rId168" Type="http://schemas.openxmlformats.org/officeDocument/2006/relationships/oleObject" Target="embeddings/oleObject103.bin"/><Relationship Id="rId333" Type="http://schemas.openxmlformats.org/officeDocument/2006/relationships/oleObject" Target="embeddings/oleObject214.bin"/><Relationship Id="rId540" Type="http://schemas.openxmlformats.org/officeDocument/2006/relationships/oleObject" Target="embeddings/oleObject338.bin"/><Relationship Id="rId778" Type="http://schemas.openxmlformats.org/officeDocument/2006/relationships/oleObject" Target="embeddings/oleObject471.bin"/><Relationship Id="rId943" Type="http://schemas.openxmlformats.org/officeDocument/2006/relationships/oleObject" Target="embeddings/oleObject606.bin"/><Relationship Id="rId72" Type="http://schemas.openxmlformats.org/officeDocument/2006/relationships/oleObject" Target="embeddings/oleObject30.bin"/><Relationship Id="rId375" Type="http://schemas.openxmlformats.org/officeDocument/2006/relationships/image" Target="media/image121.wmf"/><Relationship Id="rId582" Type="http://schemas.openxmlformats.org/officeDocument/2006/relationships/image" Target="media/image206.wmf"/><Relationship Id="rId638" Type="http://schemas.openxmlformats.org/officeDocument/2006/relationships/oleObject" Target="embeddings/oleObject391.bin"/><Relationship Id="rId803" Type="http://schemas.openxmlformats.org/officeDocument/2006/relationships/image" Target="media/image299.wmf"/><Relationship Id="rId845" Type="http://schemas.openxmlformats.org/officeDocument/2006/relationships/oleObject" Target="embeddings/oleObject528.bin"/><Relationship Id="rId3" Type="http://schemas.openxmlformats.org/officeDocument/2006/relationships/numbering" Target="numbering.xml"/><Relationship Id="rId235" Type="http://schemas.openxmlformats.org/officeDocument/2006/relationships/oleObject" Target="embeddings/oleObject144.bin"/><Relationship Id="rId277" Type="http://schemas.openxmlformats.org/officeDocument/2006/relationships/oleObject" Target="embeddings/oleObject165.bin"/><Relationship Id="rId400" Type="http://schemas.openxmlformats.org/officeDocument/2006/relationships/image" Target="media/image128.wmf"/><Relationship Id="rId442" Type="http://schemas.openxmlformats.org/officeDocument/2006/relationships/oleObject" Target="embeddings/oleObject281.bin"/><Relationship Id="rId484" Type="http://schemas.openxmlformats.org/officeDocument/2006/relationships/oleObject" Target="embeddings/oleObject306.bin"/><Relationship Id="rId705" Type="http://schemas.openxmlformats.org/officeDocument/2006/relationships/oleObject" Target="embeddings/oleObject426.bin"/><Relationship Id="rId887" Type="http://schemas.openxmlformats.org/officeDocument/2006/relationships/oleObject" Target="embeddings/oleObject569.bin"/><Relationship Id="rId137" Type="http://schemas.openxmlformats.org/officeDocument/2006/relationships/oleObject" Target="embeddings/oleObject73.bin"/><Relationship Id="rId302" Type="http://schemas.openxmlformats.org/officeDocument/2006/relationships/oleObject" Target="embeddings/oleObject189.bin"/><Relationship Id="rId344" Type="http://schemas.openxmlformats.org/officeDocument/2006/relationships/oleObject" Target="embeddings/oleObject222.bin"/><Relationship Id="rId691" Type="http://schemas.openxmlformats.org/officeDocument/2006/relationships/oleObject" Target="embeddings/oleObject418.bin"/><Relationship Id="rId747" Type="http://schemas.openxmlformats.org/officeDocument/2006/relationships/oleObject" Target="embeddings/oleObject452.bin"/><Relationship Id="rId789" Type="http://schemas.openxmlformats.org/officeDocument/2006/relationships/oleObject" Target="embeddings/oleObject478.bin"/><Relationship Id="rId912" Type="http://schemas.openxmlformats.org/officeDocument/2006/relationships/oleObject" Target="embeddings/oleObject589.bin"/><Relationship Id="rId954" Type="http://schemas.openxmlformats.org/officeDocument/2006/relationships/header" Target="header2.xml"/><Relationship Id="rId41" Type="http://schemas.openxmlformats.org/officeDocument/2006/relationships/image" Target="media/image18.wmf"/><Relationship Id="rId83" Type="http://schemas.openxmlformats.org/officeDocument/2006/relationships/oleObject" Target="embeddings/oleObject38.bin"/><Relationship Id="rId179" Type="http://schemas.openxmlformats.org/officeDocument/2006/relationships/oleObject" Target="embeddings/oleObject110.bin"/><Relationship Id="rId386" Type="http://schemas.openxmlformats.org/officeDocument/2006/relationships/oleObject" Target="embeddings/oleObject247.bin"/><Relationship Id="rId551" Type="http://schemas.openxmlformats.org/officeDocument/2006/relationships/image" Target="media/image192.wmf"/><Relationship Id="rId593" Type="http://schemas.openxmlformats.org/officeDocument/2006/relationships/oleObject" Target="embeddings/oleObject367.bin"/><Relationship Id="rId607" Type="http://schemas.openxmlformats.org/officeDocument/2006/relationships/oleObject" Target="embeddings/oleObject374.bin"/><Relationship Id="rId649" Type="http://schemas.openxmlformats.org/officeDocument/2006/relationships/image" Target="media/image237.wmf"/><Relationship Id="rId814" Type="http://schemas.openxmlformats.org/officeDocument/2006/relationships/oleObject" Target="embeddings/oleObject498.bin"/><Relationship Id="rId856" Type="http://schemas.openxmlformats.org/officeDocument/2006/relationships/oleObject" Target="embeddings/oleObject538.bin"/><Relationship Id="rId190" Type="http://schemas.openxmlformats.org/officeDocument/2006/relationships/oleObject" Target="embeddings/oleObject116.bin"/><Relationship Id="rId204" Type="http://schemas.openxmlformats.org/officeDocument/2006/relationships/oleObject" Target="embeddings/oleObject125.bin"/><Relationship Id="rId246" Type="http://schemas.openxmlformats.org/officeDocument/2006/relationships/image" Target="media/image81.wmf"/><Relationship Id="rId288" Type="http://schemas.openxmlformats.org/officeDocument/2006/relationships/oleObject" Target="embeddings/oleObject175.bin"/><Relationship Id="rId411" Type="http://schemas.openxmlformats.org/officeDocument/2006/relationships/image" Target="media/image133.wmf"/><Relationship Id="rId453" Type="http://schemas.openxmlformats.org/officeDocument/2006/relationships/image" Target="media/image150.wmf"/><Relationship Id="rId509" Type="http://schemas.openxmlformats.org/officeDocument/2006/relationships/image" Target="media/image174.wmf"/><Relationship Id="rId660" Type="http://schemas.openxmlformats.org/officeDocument/2006/relationships/oleObject" Target="embeddings/oleObject402.bin"/><Relationship Id="rId898" Type="http://schemas.openxmlformats.org/officeDocument/2006/relationships/image" Target="media/image304.wmf"/><Relationship Id="rId106" Type="http://schemas.openxmlformats.org/officeDocument/2006/relationships/oleObject" Target="embeddings/oleObject52.bin"/><Relationship Id="rId313" Type="http://schemas.openxmlformats.org/officeDocument/2006/relationships/oleObject" Target="embeddings/oleObject200.bin"/><Relationship Id="rId495" Type="http://schemas.openxmlformats.org/officeDocument/2006/relationships/image" Target="media/image167.wmf"/><Relationship Id="rId716" Type="http://schemas.openxmlformats.org/officeDocument/2006/relationships/oleObject" Target="embeddings/oleObject433.bin"/><Relationship Id="rId758" Type="http://schemas.openxmlformats.org/officeDocument/2006/relationships/image" Target="media/image284.wmf"/><Relationship Id="rId923" Type="http://schemas.openxmlformats.org/officeDocument/2006/relationships/oleObject" Target="embeddings/oleObject595.bin"/><Relationship Id="rId10" Type="http://schemas.openxmlformats.org/officeDocument/2006/relationships/hyperlink" Target="http://www.3gpp.org/Change-Requests" TargetMode="External"/><Relationship Id="rId52" Type="http://schemas.openxmlformats.org/officeDocument/2006/relationships/oleObject" Target="embeddings/oleObject14.bin"/><Relationship Id="rId94" Type="http://schemas.openxmlformats.org/officeDocument/2006/relationships/image" Target="media/image34.wmf"/><Relationship Id="rId148" Type="http://schemas.openxmlformats.org/officeDocument/2006/relationships/oleObject" Target="embeddings/oleObject83.bin"/><Relationship Id="rId355" Type="http://schemas.openxmlformats.org/officeDocument/2006/relationships/image" Target="media/image112.wmf"/><Relationship Id="rId397" Type="http://schemas.openxmlformats.org/officeDocument/2006/relationships/oleObject" Target="embeddings/oleObject254.bin"/><Relationship Id="rId520" Type="http://schemas.openxmlformats.org/officeDocument/2006/relationships/image" Target="media/image178.wmf"/><Relationship Id="rId562" Type="http://schemas.openxmlformats.org/officeDocument/2006/relationships/oleObject" Target="embeddings/oleObject349.bin"/><Relationship Id="rId618" Type="http://schemas.openxmlformats.org/officeDocument/2006/relationships/image" Target="media/image222.wmf"/><Relationship Id="rId825" Type="http://schemas.openxmlformats.org/officeDocument/2006/relationships/oleObject" Target="embeddings/oleObject508.bin"/><Relationship Id="rId215" Type="http://schemas.openxmlformats.org/officeDocument/2006/relationships/oleObject" Target="embeddings/oleObject132.bin"/><Relationship Id="rId257" Type="http://schemas.openxmlformats.org/officeDocument/2006/relationships/oleObject" Target="embeddings/oleObject155.bin"/><Relationship Id="rId422" Type="http://schemas.openxmlformats.org/officeDocument/2006/relationships/oleObject" Target="embeddings/oleObject268.bin"/><Relationship Id="rId464" Type="http://schemas.openxmlformats.org/officeDocument/2006/relationships/image" Target="media/image154.wmf"/><Relationship Id="rId867" Type="http://schemas.openxmlformats.org/officeDocument/2006/relationships/oleObject" Target="embeddings/oleObject549.bin"/><Relationship Id="rId299" Type="http://schemas.openxmlformats.org/officeDocument/2006/relationships/oleObject" Target="embeddings/oleObject186.bin"/><Relationship Id="rId727" Type="http://schemas.openxmlformats.org/officeDocument/2006/relationships/image" Target="media/image272.wmf"/><Relationship Id="rId934" Type="http://schemas.openxmlformats.org/officeDocument/2006/relationships/oleObject" Target="embeddings/oleObject601.bin"/><Relationship Id="rId63" Type="http://schemas.openxmlformats.org/officeDocument/2006/relationships/oleObject" Target="embeddings/oleObject21.bin"/><Relationship Id="rId159" Type="http://schemas.openxmlformats.org/officeDocument/2006/relationships/oleObject" Target="embeddings/oleObject94.bin"/><Relationship Id="rId366" Type="http://schemas.openxmlformats.org/officeDocument/2006/relationships/oleObject" Target="embeddings/oleObject233.bin"/><Relationship Id="rId573" Type="http://schemas.openxmlformats.org/officeDocument/2006/relationships/image" Target="media/image202.wmf"/><Relationship Id="rId780" Type="http://schemas.openxmlformats.org/officeDocument/2006/relationships/oleObject" Target="embeddings/oleObject472.bin"/><Relationship Id="rId226" Type="http://schemas.openxmlformats.org/officeDocument/2006/relationships/image" Target="media/image71.wmf"/><Relationship Id="rId433" Type="http://schemas.openxmlformats.org/officeDocument/2006/relationships/oleObject" Target="embeddings/oleObject274.bin"/><Relationship Id="rId878" Type="http://schemas.openxmlformats.org/officeDocument/2006/relationships/oleObject" Target="embeddings/oleObject560.bin"/><Relationship Id="rId640" Type="http://schemas.openxmlformats.org/officeDocument/2006/relationships/oleObject" Target="embeddings/oleObject392.bin"/><Relationship Id="rId738" Type="http://schemas.openxmlformats.org/officeDocument/2006/relationships/image" Target="media/image277.wmf"/><Relationship Id="rId945" Type="http://schemas.openxmlformats.org/officeDocument/2006/relationships/oleObject" Target="embeddings/oleObject607.bin"/><Relationship Id="rId74" Type="http://schemas.openxmlformats.org/officeDocument/2006/relationships/oleObject" Target="embeddings/oleObject32.bin"/><Relationship Id="rId377" Type="http://schemas.openxmlformats.org/officeDocument/2006/relationships/image" Target="media/image122.wmf"/><Relationship Id="rId500" Type="http://schemas.openxmlformats.org/officeDocument/2006/relationships/oleObject" Target="embeddings/oleObject315.bin"/><Relationship Id="rId584" Type="http://schemas.openxmlformats.org/officeDocument/2006/relationships/image" Target="media/image207.wmf"/><Relationship Id="rId805" Type="http://schemas.openxmlformats.org/officeDocument/2006/relationships/image" Target="media/image300.wmf"/><Relationship Id="rId5" Type="http://schemas.openxmlformats.org/officeDocument/2006/relationships/settings" Target="settings.xml"/><Relationship Id="rId237" Type="http://schemas.openxmlformats.org/officeDocument/2006/relationships/oleObject" Target="embeddings/oleObject145.bin"/><Relationship Id="rId791" Type="http://schemas.openxmlformats.org/officeDocument/2006/relationships/oleObject" Target="embeddings/oleObject480.bin"/><Relationship Id="rId889" Type="http://schemas.openxmlformats.org/officeDocument/2006/relationships/oleObject" Target="embeddings/oleObject571.bin"/><Relationship Id="rId444" Type="http://schemas.openxmlformats.org/officeDocument/2006/relationships/oleObject" Target="embeddings/oleObject283.bin"/><Relationship Id="rId651" Type="http://schemas.openxmlformats.org/officeDocument/2006/relationships/image" Target="media/image238.wmf"/><Relationship Id="rId749" Type="http://schemas.openxmlformats.org/officeDocument/2006/relationships/image" Target="media/image280.wmf"/><Relationship Id="rId290" Type="http://schemas.openxmlformats.org/officeDocument/2006/relationships/oleObject" Target="embeddings/oleObject177.bin"/><Relationship Id="rId304" Type="http://schemas.openxmlformats.org/officeDocument/2006/relationships/oleObject" Target="embeddings/oleObject191.bin"/><Relationship Id="rId388" Type="http://schemas.openxmlformats.org/officeDocument/2006/relationships/image" Target="media/image124.wmf"/><Relationship Id="rId511" Type="http://schemas.openxmlformats.org/officeDocument/2006/relationships/image" Target="media/image175.wmf"/><Relationship Id="rId609" Type="http://schemas.openxmlformats.org/officeDocument/2006/relationships/oleObject" Target="embeddings/oleObject375.bin"/><Relationship Id="rId956" Type="http://schemas.openxmlformats.org/officeDocument/2006/relationships/header" Target="header4.xml"/><Relationship Id="rId85" Type="http://schemas.openxmlformats.org/officeDocument/2006/relationships/image" Target="media/image30.wmf"/><Relationship Id="rId150" Type="http://schemas.openxmlformats.org/officeDocument/2006/relationships/oleObject" Target="embeddings/oleObject85.bin"/><Relationship Id="rId595" Type="http://schemas.openxmlformats.org/officeDocument/2006/relationships/oleObject" Target="embeddings/oleObject368.bin"/><Relationship Id="rId816" Type="http://schemas.openxmlformats.org/officeDocument/2006/relationships/oleObject" Target="embeddings/oleObject500.bin"/><Relationship Id="rId248" Type="http://schemas.openxmlformats.org/officeDocument/2006/relationships/image" Target="media/image82.wmf"/><Relationship Id="rId455" Type="http://schemas.openxmlformats.org/officeDocument/2006/relationships/oleObject" Target="embeddings/oleObject289.bin"/><Relationship Id="rId662" Type="http://schemas.openxmlformats.org/officeDocument/2006/relationships/oleObject" Target="embeddings/oleObject403.bin"/><Relationship Id="rId12" Type="http://schemas.openxmlformats.org/officeDocument/2006/relationships/header" Target="header1.xml"/><Relationship Id="rId108" Type="http://schemas.openxmlformats.org/officeDocument/2006/relationships/image" Target="media/image39.wmf"/><Relationship Id="rId315" Type="http://schemas.openxmlformats.org/officeDocument/2006/relationships/oleObject" Target="embeddings/oleObject201.bin"/><Relationship Id="rId522" Type="http://schemas.openxmlformats.org/officeDocument/2006/relationships/image" Target="media/image179.wmf"/><Relationship Id="rId96" Type="http://schemas.openxmlformats.org/officeDocument/2006/relationships/oleObject" Target="embeddings/oleObject46.bin"/><Relationship Id="rId161" Type="http://schemas.openxmlformats.org/officeDocument/2006/relationships/oleObject" Target="embeddings/oleObject96.bin"/><Relationship Id="rId399" Type="http://schemas.openxmlformats.org/officeDocument/2006/relationships/oleObject" Target="embeddings/oleObject256.bin"/><Relationship Id="rId827" Type="http://schemas.openxmlformats.org/officeDocument/2006/relationships/oleObject" Target="embeddings/oleObject510.bin"/><Relationship Id="rId259" Type="http://schemas.openxmlformats.org/officeDocument/2006/relationships/oleObject" Target="embeddings/oleObject156.bin"/><Relationship Id="rId466" Type="http://schemas.openxmlformats.org/officeDocument/2006/relationships/image" Target="media/image155.wmf"/><Relationship Id="rId673" Type="http://schemas.openxmlformats.org/officeDocument/2006/relationships/image" Target="media/image249.wmf"/><Relationship Id="rId880" Type="http://schemas.openxmlformats.org/officeDocument/2006/relationships/oleObject" Target="embeddings/oleObject562.bin"/><Relationship Id="rId23" Type="http://schemas.openxmlformats.org/officeDocument/2006/relationships/image" Target="media/image7.wmf"/><Relationship Id="rId119" Type="http://schemas.openxmlformats.org/officeDocument/2006/relationships/image" Target="media/image44.wmf"/><Relationship Id="rId326" Type="http://schemas.openxmlformats.org/officeDocument/2006/relationships/oleObject" Target="embeddings/oleObject209.bin"/><Relationship Id="rId533" Type="http://schemas.openxmlformats.org/officeDocument/2006/relationships/image" Target="media/image183.wmf"/><Relationship Id="rId740" Type="http://schemas.openxmlformats.org/officeDocument/2006/relationships/image" Target="media/image278.wmf"/><Relationship Id="rId838" Type="http://schemas.openxmlformats.org/officeDocument/2006/relationships/oleObject" Target="embeddings/oleObject521.bin"/><Relationship Id="rId172" Type="http://schemas.openxmlformats.org/officeDocument/2006/relationships/image" Target="media/image50.wmf"/><Relationship Id="rId477" Type="http://schemas.openxmlformats.org/officeDocument/2006/relationships/oleObject" Target="embeddings/oleObject301.bin"/><Relationship Id="rId600" Type="http://schemas.openxmlformats.org/officeDocument/2006/relationships/image" Target="media/image214.wmf"/><Relationship Id="rId684" Type="http://schemas.openxmlformats.org/officeDocument/2006/relationships/oleObject" Target="embeddings/oleObject414.bin"/><Relationship Id="rId337" Type="http://schemas.openxmlformats.org/officeDocument/2006/relationships/oleObject" Target="embeddings/oleObject217.bin"/><Relationship Id="rId891" Type="http://schemas.openxmlformats.org/officeDocument/2006/relationships/oleObject" Target="embeddings/oleObject573.bin"/><Relationship Id="rId905" Type="http://schemas.openxmlformats.org/officeDocument/2006/relationships/oleObject" Target="embeddings/oleObject584.bin"/><Relationship Id="rId34" Type="http://schemas.openxmlformats.org/officeDocument/2006/relationships/oleObject" Target="embeddings/oleObject4.bin"/><Relationship Id="rId544" Type="http://schemas.openxmlformats.org/officeDocument/2006/relationships/oleObject" Target="embeddings/oleObject340.bin"/><Relationship Id="rId751" Type="http://schemas.openxmlformats.org/officeDocument/2006/relationships/oleObject" Target="embeddings/oleObject455.bin"/><Relationship Id="rId849" Type="http://schemas.openxmlformats.org/officeDocument/2006/relationships/oleObject" Target="embeddings/oleObject531.bin"/><Relationship Id="rId183" Type="http://schemas.openxmlformats.org/officeDocument/2006/relationships/oleObject" Target="embeddings/oleObject112.bin"/><Relationship Id="rId390" Type="http://schemas.openxmlformats.org/officeDocument/2006/relationships/image" Target="media/image125.wmf"/><Relationship Id="rId404" Type="http://schemas.openxmlformats.org/officeDocument/2006/relationships/image" Target="media/image130.wmf"/><Relationship Id="rId611" Type="http://schemas.openxmlformats.org/officeDocument/2006/relationships/image" Target="media/image219.wmf"/><Relationship Id="rId250" Type="http://schemas.openxmlformats.org/officeDocument/2006/relationships/image" Target="media/image83.wmf"/><Relationship Id="rId488" Type="http://schemas.openxmlformats.org/officeDocument/2006/relationships/oleObject" Target="embeddings/oleObject308.bin"/><Relationship Id="rId695" Type="http://schemas.openxmlformats.org/officeDocument/2006/relationships/oleObject" Target="embeddings/oleObject420.bin"/><Relationship Id="rId709" Type="http://schemas.openxmlformats.org/officeDocument/2006/relationships/oleObject" Target="embeddings/oleObject429.bin"/><Relationship Id="rId916" Type="http://schemas.openxmlformats.org/officeDocument/2006/relationships/oleObject" Target="embeddings/oleObject591.bin"/><Relationship Id="rId45" Type="http://schemas.openxmlformats.org/officeDocument/2006/relationships/image" Target="media/image20.wmf"/><Relationship Id="rId110" Type="http://schemas.openxmlformats.org/officeDocument/2006/relationships/image" Target="media/image40.wmf"/><Relationship Id="rId348" Type="http://schemas.openxmlformats.org/officeDocument/2006/relationships/oleObject" Target="embeddings/oleObject224.bin"/><Relationship Id="rId555" Type="http://schemas.openxmlformats.org/officeDocument/2006/relationships/image" Target="media/image194.wmf"/><Relationship Id="rId762" Type="http://schemas.openxmlformats.org/officeDocument/2006/relationships/image" Target="media/image286.wmf"/><Relationship Id="rId194" Type="http://schemas.openxmlformats.org/officeDocument/2006/relationships/image" Target="media/image59.wmf"/><Relationship Id="rId208" Type="http://schemas.openxmlformats.org/officeDocument/2006/relationships/oleObject" Target="embeddings/oleObject128.bin"/><Relationship Id="rId415" Type="http://schemas.openxmlformats.org/officeDocument/2006/relationships/image" Target="media/image135.wmf"/><Relationship Id="rId622" Type="http://schemas.openxmlformats.org/officeDocument/2006/relationships/image" Target="media/image224.wmf"/><Relationship Id="rId261" Type="http://schemas.openxmlformats.org/officeDocument/2006/relationships/oleObject" Target="embeddings/oleObject157.bin"/><Relationship Id="rId499" Type="http://schemas.openxmlformats.org/officeDocument/2006/relationships/image" Target="media/image169.wmf"/><Relationship Id="rId927" Type="http://schemas.openxmlformats.org/officeDocument/2006/relationships/oleObject" Target="embeddings/oleObject597.bin"/><Relationship Id="rId56" Type="http://schemas.openxmlformats.org/officeDocument/2006/relationships/oleObject" Target="embeddings/oleObject16.bin"/><Relationship Id="rId359" Type="http://schemas.openxmlformats.org/officeDocument/2006/relationships/image" Target="media/image114.wmf"/><Relationship Id="rId566" Type="http://schemas.openxmlformats.org/officeDocument/2006/relationships/image" Target="media/image199.wmf"/><Relationship Id="rId773" Type="http://schemas.openxmlformats.org/officeDocument/2006/relationships/oleObject" Target="embeddings/oleObject467.bin"/><Relationship Id="rId121" Type="http://schemas.openxmlformats.org/officeDocument/2006/relationships/image" Target="media/image45.wmf"/><Relationship Id="rId219" Type="http://schemas.openxmlformats.org/officeDocument/2006/relationships/oleObject" Target="embeddings/oleObject135.bin"/><Relationship Id="rId426" Type="http://schemas.openxmlformats.org/officeDocument/2006/relationships/oleObject" Target="embeddings/oleObject270.bin"/><Relationship Id="rId633" Type="http://schemas.openxmlformats.org/officeDocument/2006/relationships/oleObject" Target="embeddings/oleObject388.bin"/><Relationship Id="rId840" Type="http://schemas.openxmlformats.org/officeDocument/2006/relationships/oleObject" Target="embeddings/oleObject523.bin"/><Relationship Id="rId938" Type="http://schemas.openxmlformats.org/officeDocument/2006/relationships/oleObject" Target="embeddings/oleObject603.bin"/><Relationship Id="rId67" Type="http://schemas.openxmlformats.org/officeDocument/2006/relationships/oleObject" Target="embeddings/oleObject25.bin"/><Relationship Id="rId272" Type="http://schemas.openxmlformats.org/officeDocument/2006/relationships/image" Target="media/image94.wmf"/><Relationship Id="rId577" Type="http://schemas.openxmlformats.org/officeDocument/2006/relationships/oleObject" Target="embeddings/oleObject358.bin"/><Relationship Id="rId700" Type="http://schemas.openxmlformats.org/officeDocument/2006/relationships/image" Target="media/image261.wmf"/><Relationship Id="rId132" Type="http://schemas.openxmlformats.org/officeDocument/2006/relationships/image" Target="media/image48.wmf"/><Relationship Id="rId784" Type="http://schemas.openxmlformats.org/officeDocument/2006/relationships/oleObject" Target="embeddings/oleObject475.bin"/><Relationship Id="rId437" Type="http://schemas.openxmlformats.org/officeDocument/2006/relationships/oleObject" Target="embeddings/oleObject277.bin"/><Relationship Id="rId644" Type="http://schemas.openxmlformats.org/officeDocument/2006/relationships/oleObject" Target="embeddings/oleObject394.bin"/><Relationship Id="rId851" Type="http://schemas.openxmlformats.org/officeDocument/2006/relationships/oleObject" Target="embeddings/oleObject533.bin"/><Relationship Id="rId283" Type="http://schemas.openxmlformats.org/officeDocument/2006/relationships/oleObject" Target="embeddings/oleObject170.bin"/><Relationship Id="rId490" Type="http://schemas.openxmlformats.org/officeDocument/2006/relationships/oleObject" Target="embeddings/oleObject310.bin"/><Relationship Id="rId504" Type="http://schemas.openxmlformats.org/officeDocument/2006/relationships/oleObject" Target="embeddings/oleObject317.bin"/><Relationship Id="rId711" Type="http://schemas.openxmlformats.org/officeDocument/2006/relationships/oleObject" Target="embeddings/oleObject430.bin"/><Relationship Id="rId949" Type="http://schemas.openxmlformats.org/officeDocument/2006/relationships/oleObject" Target="embeddings/oleObject609.bin"/><Relationship Id="rId78" Type="http://schemas.openxmlformats.org/officeDocument/2006/relationships/oleObject" Target="embeddings/oleObject34.bin"/><Relationship Id="rId143" Type="http://schemas.openxmlformats.org/officeDocument/2006/relationships/oleObject" Target="embeddings/oleObject78.bin"/><Relationship Id="rId350" Type="http://schemas.openxmlformats.org/officeDocument/2006/relationships/oleObject" Target="embeddings/oleObject225.bin"/><Relationship Id="rId588" Type="http://schemas.openxmlformats.org/officeDocument/2006/relationships/oleObject" Target="embeddings/oleObject364.bin"/><Relationship Id="rId795" Type="http://schemas.openxmlformats.org/officeDocument/2006/relationships/oleObject" Target="embeddings/oleObject484.bin"/><Relationship Id="rId809" Type="http://schemas.openxmlformats.org/officeDocument/2006/relationships/oleObject" Target="embeddings/oleObject493.bin"/><Relationship Id="rId9" Type="http://schemas.openxmlformats.org/officeDocument/2006/relationships/hyperlink" Target="http://www.3gpp.org/3G_Specs/CRs.htm" TargetMode="External"/><Relationship Id="rId210" Type="http://schemas.openxmlformats.org/officeDocument/2006/relationships/image" Target="media/image65.wmf"/><Relationship Id="rId448" Type="http://schemas.openxmlformats.org/officeDocument/2006/relationships/oleObject" Target="embeddings/oleObject285.bin"/><Relationship Id="rId655" Type="http://schemas.openxmlformats.org/officeDocument/2006/relationships/image" Target="media/image240.wmf"/><Relationship Id="rId862" Type="http://schemas.openxmlformats.org/officeDocument/2006/relationships/oleObject" Target="embeddings/oleObject544.bin"/><Relationship Id="rId294" Type="http://schemas.openxmlformats.org/officeDocument/2006/relationships/oleObject" Target="embeddings/oleObject181.bin"/><Relationship Id="rId308" Type="http://schemas.openxmlformats.org/officeDocument/2006/relationships/oleObject" Target="embeddings/oleObject195.bin"/><Relationship Id="rId515" Type="http://schemas.openxmlformats.org/officeDocument/2006/relationships/oleObject" Target="embeddings/oleObject323.bin"/><Relationship Id="rId722" Type="http://schemas.openxmlformats.org/officeDocument/2006/relationships/oleObject" Target="embeddings/oleObject436.bin"/><Relationship Id="rId89" Type="http://schemas.openxmlformats.org/officeDocument/2006/relationships/oleObject" Target="embeddings/oleObject42.bin"/><Relationship Id="rId154" Type="http://schemas.openxmlformats.org/officeDocument/2006/relationships/oleObject" Target="embeddings/oleObject89.bin"/><Relationship Id="rId361" Type="http://schemas.openxmlformats.org/officeDocument/2006/relationships/image" Target="media/image115.wmf"/><Relationship Id="rId599" Type="http://schemas.openxmlformats.org/officeDocument/2006/relationships/oleObject" Target="embeddings/oleObject370.bin"/><Relationship Id="rId459" Type="http://schemas.openxmlformats.org/officeDocument/2006/relationships/oleObject" Target="embeddings/oleObject292.bin"/><Relationship Id="rId666" Type="http://schemas.openxmlformats.org/officeDocument/2006/relationships/oleObject" Target="embeddings/oleObject405.bin"/><Relationship Id="rId873" Type="http://schemas.openxmlformats.org/officeDocument/2006/relationships/oleObject" Target="embeddings/oleObject555.bin"/><Relationship Id="rId16" Type="http://schemas.microsoft.com/office/2018/08/relationships/commentsExtensible" Target="commentsExtensible.xml"/><Relationship Id="rId221" Type="http://schemas.openxmlformats.org/officeDocument/2006/relationships/image" Target="media/image69.wmf"/><Relationship Id="rId319" Type="http://schemas.openxmlformats.org/officeDocument/2006/relationships/oleObject" Target="embeddings/oleObject204.bin"/><Relationship Id="rId526" Type="http://schemas.openxmlformats.org/officeDocument/2006/relationships/oleObject" Target="embeddings/oleObject330.bin"/><Relationship Id="rId733" Type="http://schemas.openxmlformats.org/officeDocument/2006/relationships/oleObject" Target="embeddings/oleObject443.bin"/><Relationship Id="rId940" Type="http://schemas.openxmlformats.org/officeDocument/2006/relationships/image" Target="media/image320.wmf"/><Relationship Id="rId165" Type="http://schemas.openxmlformats.org/officeDocument/2006/relationships/oleObject" Target="embeddings/oleObject100.bin"/><Relationship Id="rId372" Type="http://schemas.openxmlformats.org/officeDocument/2006/relationships/oleObject" Target="embeddings/oleObject237.bin"/><Relationship Id="rId677" Type="http://schemas.openxmlformats.org/officeDocument/2006/relationships/image" Target="media/image251.wmf"/><Relationship Id="rId800" Type="http://schemas.openxmlformats.org/officeDocument/2006/relationships/oleObject" Target="embeddings/oleObject487.bin"/><Relationship Id="rId232" Type="http://schemas.openxmlformats.org/officeDocument/2006/relationships/image" Target="media/image74.wmf"/><Relationship Id="rId884" Type="http://schemas.openxmlformats.org/officeDocument/2006/relationships/oleObject" Target="embeddings/oleObject566.bin"/><Relationship Id="rId27" Type="http://schemas.openxmlformats.org/officeDocument/2006/relationships/image" Target="media/image11.wmf"/><Relationship Id="rId537" Type="http://schemas.openxmlformats.org/officeDocument/2006/relationships/image" Target="media/image185.wmf"/><Relationship Id="rId744" Type="http://schemas.openxmlformats.org/officeDocument/2006/relationships/oleObject" Target="embeddings/oleObject450.bin"/><Relationship Id="rId951" Type="http://schemas.openxmlformats.org/officeDocument/2006/relationships/oleObject" Target="embeddings/oleObject611.bin"/><Relationship Id="rId80" Type="http://schemas.openxmlformats.org/officeDocument/2006/relationships/oleObject" Target="embeddings/oleObject36.bin"/><Relationship Id="rId176" Type="http://schemas.openxmlformats.org/officeDocument/2006/relationships/image" Target="media/image52.wmf"/><Relationship Id="rId383" Type="http://schemas.openxmlformats.org/officeDocument/2006/relationships/oleObject" Target="embeddings/oleObject244.bin"/><Relationship Id="rId590" Type="http://schemas.openxmlformats.org/officeDocument/2006/relationships/oleObject" Target="embeddings/oleObject365.bin"/><Relationship Id="rId604" Type="http://schemas.openxmlformats.org/officeDocument/2006/relationships/image" Target="media/image216.wmf"/><Relationship Id="rId811" Type="http://schemas.openxmlformats.org/officeDocument/2006/relationships/oleObject" Target="embeddings/oleObject495.bin"/><Relationship Id="rId243" Type="http://schemas.openxmlformats.org/officeDocument/2006/relationships/oleObject" Target="embeddings/oleObject148.bin"/><Relationship Id="rId450" Type="http://schemas.openxmlformats.org/officeDocument/2006/relationships/oleObject" Target="embeddings/oleObject286.bin"/><Relationship Id="rId688" Type="http://schemas.openxmlformats.org/officeDocument/2006/relationships/image" Target="media/image256.wmf"/><Relationship Id="rId895" Type="http://schemas.openxmlformats.org/officeDocument/2006/relationships/oleObject" Target="embeddings/oleObject577.bin"/><Relationship Id="rId909" Type="http://schemas.openxmlformats.org/officeDocument/2006/relationships/oleObject" Target="embeddings/oleObject587.bin"/><Relationship Id="rId38" Type="http://schemas.openxmlformats.org/officeDocument/2006/relationships/oleObject" Target="embeddings/oleObject6.bin"/><Relationship Id="rId103" Type="http://schemas.openxmlformats.org/officeDocument/2006/relationships/oleObject" Target="embeddings/oleObject50.bin"/><Relationship Id="rId310" Type="http://schemas.openxmlformats.org/officeDocument/2006/relationships/oleObject" Target="embeddings/oleObject197.bin"/><Relationship Id="rId548" Type="http://schemas.openxmlformats.org/officeDocument/2006/relationships/oleObject" Target="embeddings/oleObject342.bin"/><Relationship Id="rId755" Type="http://schemas.openxmlformats.org/officeDocument/2006/relationships/oleObject" Target="embeddings/oleObject457.bin"/><Relationship Id="rId91" Type="http://schemas.openxmlformats.org/officeDocument/2006/relationships/oleObject" Target="embeddings/oleObject43.bin"/><Relationship Id="rId187" Type="http://schemas.openxmlformats.org/officeDocument/2006/relationships/oleObject" Target="embeddings/oleObject114.bin"/><Relationship Id="rId394" Type="http://schemas.openxmlformats.org/officeDocument/2006/relationships/oleObject" Target="embeddings/oleObject252.bin"/><Relationship Id="rId408" Type="http://schemas.openxmlformats.org/officeDocument/2006/relationships/oleObject" Target="embeddings/oleObject261.bin"/><Relationship Id="rId615" Type="http://schemas.openxmlformats.org/officeDocument/2006/relationships/oleObject" Target="embeddings/oleObject379.bin"/><Relationship Id="rId822" Type="http://schemas.openxmlformats.org/officeDocument/2006/relationships/oleObject" Target="embeddings/oleObject506.bin"/><Relationship Id="rId254" Type="http://schemas.openxmlformats.org/officeDocument/2006/relationships/image" Target="media/image85.wmf"/><Relationship Id="rId699" Type="http://schemas.openxmlformats.org/officeDocument/2006/relationships/oleObject" Target="embeddings/oleObject423.bin"/><Relationship Id="rId49" Type="http://schemas.openxmlformats.org/officeDocument/2006/relationships/image" Target="media/image22.wmf"/><Relationship Id="rId114" Type="http://schemas.openxmlformats.org/officeDocument/2006/relationships/image" Target="media/image42.wmf"/><Relationship Id="rId461" Type="http://schemas.openxmlformats.org/officeDocument/2006/relationships/oleObject" Target="embeddings/oleObject293.bin"/><Relationship Id="rId559" Type="http://schemas.openxmlformats.org/officeDocument/2006/relationships/image" Target="media/image196.wmf"/><Relationship Id="rId766" Type="http://schemas.openxmlformats.org/officeDocument/2006/relationships/image" Target="media/image288.wmf"/><Relationship Id="rId198" Type="http://schemas.openxmlformats.org/officeDocument/2006/relationships/image" Target="media/image61.wmf"/><Relationship Id="rId321" Type="http://schemas.openxmlformats.org/officeDocument/2006/relationships/oleObject" Target="embeddings/oleObject206.bin"/><Relationship Id="rId419" Type="http://schemas.openxmlformats.org/officeDocument/2006/relationships/image" Target="media/image137.wmf"/><Relationship Id="rId626" Type="http://schemas.openxmlformats.org/officeDocument/2006/relationships/image" Target="media/image226.wmf"/><Relationship Id="rId833" Type="http://schemas.openxmlformats.org/officeDocument/2006/relationships/oleObject" Target="embeddings/oleObject516.bin"/><Relationship Id="rId265" Type="http://schemas.openxmlformats.org/officeDocument/2006/relationships/oleObject" Target="embeddings/oleObject159.bin"/><Relationship Id="rId472" Type="http://schemas.openxmlformats.org/officeDocument/2006/relationships/image" Target="media/image158.wmf"/><Relationship Id="rId900" Type="http://schemas.openxmlformats.org/officeDocument/2006/relationships/oleObject" Target="embeddings/oleObject580.bin"/><Relationship Id="rId125" Type="http://schemas.openxmlformats.org/officeDocument/2006/relationships/oleObject" Target="embeddings/oleObject63.bin"/><Relationship Id="rId332" Type="http://schemas.openxmlformats.org/officeDocument/2006/relationships/oleObject" Target="embeddings/oleObject213.bin"/><Relationship Id="rId777" Type="http://schemas.openxmlformats.org/officeDocument/2006/relationships/image" Target="media/image291.wmf"/><Relationship Id="rId637" Type="http://schemas.openxmlformats.org/officeDocument/2006/relationships/image" Target="media/image231.wmf"/><Relationship Id="rId844" Type="http://schemas.openxmlformats.org/officeDocument/2006/relationships/oleObject" Target="embeddings/oleObject527.bin"/><Relationship Id="rId276" Type="http://schemas.openxmlformats.org/officeDocument/2006/relationships/image" Target="media/image96.wmf"/><Relationship Id="rId483" Type="http://schemas.openxmlformats.org/officeDocument/2006/relationships/oleObject" Target="embeddings/oleObject305.bin"/><Relationship Id="rId690" Type="http://schemas.openxmlformats.org/officeDocument/2006/relationships/image" Target="media/image257.wmf"/><Relationship Id="rId704" Type="http://schemas.openxmlformats.org/officeDocument/2006/relationships/image" Target="media/image263.wmf"/><Relationship Id="rId911" Type="http://schemas.openxmlformats.org/officeDocument/2006/relationships/image" Target="media/image307.wmf"/><Relationship Id="rId40" Type="http://schemas.openxmlformats.org/officeDocument/2006/relationships/oleObject" Target="embeddings/oleObject7.bin"/><Relationship Id="rId136" Type="http://schemas.openxmlformats.org/officeDocument/2006/relationships/oleObject" Target="embeddings/oleObject72.bin"/><Relationship Id="rId343" Type="http://schemas.openxmlformats.org/officeDocument/2006/relationships/oleObject" Target="embeddings/oleObject221.bin"/><Relationship Id="rId550" Type="http://schemas.openxmlformats.org/officeDocument/2006/relationships/oleObject" Target="embeddings/oleObject343.bin"/><Relationship Id="rId788" Type="http://schemas.openxmlformats.org/officeDocument/2006/relationships/image" Target="media/image295.wmf"/><Relationship Id="rId203" Type="http://schemas.openxmlformats.org/officeDocument/2006/relationships/oleObject" Target="embeddings/oleObject124.bin"/><Relationship Id="rId648" Type="http://schemas.openxmlformats.org/officeDocument/2006/relationships/oleObject" Target="embeddings/oleObject396.bin"/><Relationship Id="rId855" Type="http://schemas.openxmlformats.org/officeDocument/2006/relationships/oleObject" Target="embeddings/oleObject537.bin"/><Relationship Id="rId287" Type="http://schemas.openxmlformats.org/officeDocument/2006/relationships/oleObject" Target="embeddings/oleObject174.bin"/><Relationship Id="rId410" Type="http://schemas.openxmlformats.org/officeDocument/2006/relationships/oleObject" Target="embeddings/oleObject262.bin"/><Relationship Id="rId494" Type="http://schemas.openxmlformats.org/officeDocument/2006/relationships/oleObject" Target="embeddings/oleObject312.bin"/><Relationship Id="rId508" Type="http://schemas.openxmlformats.org/officeDocument/2006/relationships/oleObject" Target="embeddings/oleObject319.bin"/><Relationship Id="rId715" Type="http://schemas.openxmlformats.org/officeDocument/2006/relationships/image" Target="media/image267.wmf"/><Relationship Id="rId922" Type="http://schemas.openxmlformats.org/officeDocument/2006/relationships/image" Target="media/image312.wmf"/><Relationship Id="rId147" Type="http://schemas.openxmlformats.org/officeDocument/2006/relationships/oleObject" Target="embeddings/oleObject82.bin"/><Relationship Id="rId354" Type="http://schemas.openxmlformats.org/officeDocument/2006/relationships/oleObject" Target="embeddings/oleObject227.bin"/><Relationship Id="rId799" Type="http://schemas.openxmlformats.org/officeDocument/2006/relationships/oleObject" Target="embeddings/oleObject486.bin"/><Relationship Id="rId51" Type="http://schemas.openxmlformats.org/officeDocument/2006/relationships/oleObject" Target="embeddings/oleObject13.bin"/><Relationship Id="rId561" Type="http://schemas.openxmlformats.org/officeDocument/2006/relationships/image" Target="media/image197.wmf"/><Relationship Id="rId659" Type="http://schemas.openxmlformats.org/officeDocument/2006/relationships/image" Target="media/image242.wmf"/><Relationship Id="rId866" Type="http://schemas.openxmlformats.org/officeDocument/2006/relationships/oleObject" Target="embeddings/oleObject548.bin"/><Relationship Id="rId214" Type="http://schemas.openxmlformats.org/officeDocument/2006/relationships/image" Target="media/image67.wmf"/><Relationship Id="rId298" Type="http://schemas.openxmlformats.org/officeDocument/2006/relationships/oleObject" Target="embeddings/oleObject185.bin"/><Relationship Id="rId421" Type="http://schemas.openxmlformats.org/officeDocument/2006/relationships/image" Target="media/image138.wmf"/><Relationship Id="rId519" Type="http://schemas.openxmlformats.org/officeDocument/2006/relationships/oleObject" Target="embeddings/oleObject326.bin"/><Relationship Id="rId158" Type="http://schemas.openxmlformats.org/officeDocument/2006/relationships/oleObject" Target="embeddings/oleObject93.bin"/><Relationship Id="rId726" Type="http://schemas.openxmlformats.org/officeDocument/2006/relationships/oleObject" Target="embeddings/oleObject439.bin"/><Relationship Id="rId933" Type="http://schemas.openxmlformats.org/officeDocument/2006/relationships/image" Target="media/image317.wmf"/><Relationship Id="rId62" Type="http://schemas.openxmlformats.org/officeDocument/2006/relationships/oleObject" Target="embeddings/oleObject20.bin"/><Relationship Id="rId365" Type="http://schemas.openxmlformats.org/officeDocument/2006/relationships/image" Target="media/image117.wmf"/><Relationship Id="rId572" Type="http://schemas.openxmlformats.org/officeDocument/2006/relationships/oleObject" Target="embeddings/oleObject355.bin"/><Relationship Id="rId225" Type="http://schemas.openxmlformats.org/officeDocument/2006/relationships/oleObject" Target="embeddings/oleObject139.bin"/><Relationship Id="rId432" Type="http://schemas.openxmlformats.org/officeDocument/2006/relationships/oleObject" Target="embeddings/oleObject273.bin"/><Relationship Id="rId877" Type="http://schemas.openxmlformats.org/officeDocument/2006/relationships/oleObject" Target="embeddings/oleObject559.bin"/><Relationship Id="rId737" Type="http://schemas.openxmlformats.org/officeDocument/2006/relationships/oleObject" Target="embeddings/oleObject445.bin"/><Relationship Id="rId944" Type="http://schemas.openxmlformats.org/officeDocument/2006/relationships/image" Target="media/image322.wmf"/><Relationship Id="rId73" Type="http://schemas.openxmlformats.org/officeDocument/2006/relationships/oleObject" Target="embeddings/oleObject31.bin"/><Relationship Id="rId169" Type="http://schemas.openxmlformats.org/officeDocument/2006/relationships/oleObject" Target="embeddings/oleObject104.bin"/><Relationship Id="rId376" Type="http://schemas.openxmlformats.org/officeDocument/2006/relationships/oleObject" Target="embeddings/oleObject239.bin"/><Relationship Id="rId583" Type="http://schemas.openxmlformats.org/officeDocument/2006/relationships/oleObject" Target="embeddings/oleObject361.bin"/><Relationship Id="rId790" Type="http://schemas.openxmlformats.org/officeDocument/2006/relationships/oleObject" Target="embeddings/oleObject479.bin"/><Relationship Id="rId804" Type="http://schemas.openxmlformats.org/officeDocument/2006/relationships/oleObject" Target="embeddings/oleObject489.bin"/><Relationship Id="rId4" Type="http://schemas.openxmlformats.org/officeDocument/2006/relationships/styles" Target="styles.xml"/><Relationship Id="rId236" Type="http://schemas.openxmlformats.org/officeDocument/2006/relationships/image" Target="media/image76.wmf"/><Relationship Id="rId443" Type="http://schemas.openxmlformats.org/officeDocument/2006/relationships/oleObject" Target="embeddings/oleObject282.bin"/><Relationship Id="rId650" Type="http://schemas.openxmlformats.org/officeDocument/2006/relationships/oleObject" Target="embeddings/oleObject397.bin"/><Relationship Id="rId888" Type="http://schemas.openxmlformats.org/officeDocument/2006/relationships/oleObject" Target="embeddings/oleObject570.bin"/><Relationship Id="rId303" Type="http://schemas.openxmlformats.org/officeDocument/2006/relationships/oleObject" Target="embeddings/oleObject190.bin"/><Relationship Id="rId748" Type="http://schemas.openxmlformats.org/officeDocument/2006/relationships/oleObject" Target="embeddings/oleObject453.bin"/><Relationship Id="rId955" Type="http://schemas.openxmlformats.org/officeDocument/2006/relationships/header" Target="header3.xml"/><Relationship Id="rId84" Type="http://schemas.openxmlformats.org/officeDocument/2006/relationships/oleObject" Target="embeddings/oleObject39.bin"/><Relationship Id="rId387" Type="http://schemas.openxmlformats.org/officeDocument/2006/relationships/oleObject" Target="embeddings/oleObject248.bin"/><Relationship Id="rId510" Type="http://schemas.openxmlformats.org/officeDocument/2006/relationships/oleObject" Target="embeddings/oleObject320.bin"/><Relationship Id="rId594" Type="http://schemas.openxmlformats.org/officeDocument/2006/relationships/image" Target="media/image211.wmf"/><Relationship Id="rId608" Type="http://schemas.openxmlformats.org/officeDocument/2006/relationships/image" Target="media/image218.wmf"/><Relationship Id="rId815" Type="http://schemas.openxmlformats.org/officeDocument/2006/relationships/oleObject" Target="embeddings/oleObject499.bin"/><Relationship Id="rId247" Type="http://schemas.openxmlformats.org/officeDocument/2006/relationships/oleObject" Target="embeddings/oleObject150.bin"/><Relationship Id="rId899" Type="http://schemas.openxmlformats.org/officeDocument/2006/relationships/oleObject" Target="embeddings/oleObject579.bin"/><Relationship Id="rId107" Type="http://schemas.openxmlformats.org/officeDocument/2006/relationships/oleObject" Target="embeddings/oleObject53.bin"/><Relationship Id="rId454" Type="http://schemas.openxmlformats.org/officeDocument/2006/relationships/oleObject" Target="embeddings/oleObject288.bin"/><Relationship Id="rId661" Type="http://schemas.openxmlformats.org/officeDocument/2006/relationships/image" Target="media/image243.wmf"/><Relationship Id="rId759" Type="http://schemas.openxmlformats.org/officeDocument/2006/relationships/oleObject" Target="embeddings/oleObject459.bin"/><Relationship Id="rId11" Type="http://schemas.openxmlformats.org/officeDocument/2006/relationships/hyperlink" Target="http://www.3gpp.org/ftp/Specs/html-info/21900.htm" TargetMode="External"/><Relationship Id="rId314" Type="http://schemas.openxmlformats.org/officeDocument/2006/relationships/image" Target="media/image98.wmf"/><Relationship Id="rId398" Type="http://schemas.openxmlformats.org/officeDocument/2006/relationships/oleObject" Target="embeddings/oleObject255.bin"/><Relationship Id="rId521" Type="http://schemas.openxmlformats.org/officeDocument/2006/relationships/oleObject" Target="embeddings/oleObject327.bin"/><Relationship Id="rId619" Type="http://schemas.openxmlformats.org/officeDocument/2006/relationships/oleObject" Target="embeddings/oleObject381.bin"/><Relationship Id="rId95" Type="http://schemas.openxmlformats.org/officeDocument/2006/relationships/oleObject" Target="embeddings/oleObject45.bin"/><Relationship Id="rId160" Type="http://schemas.openxmlformats.org/officeDocument/2006/relationships/oleObject" Target="embeddings/oleObject95.bin"/><Relationship Id="rId826" Type="http://schemas.openxmlformats.org/officeDocument/2006/relationships/oleObject" Target="embeddings/oleObject509.bin"/><Relationship Id="rId258" Type="http://schemas.openxmlformats.org/officeDocument/2006/relationships/image" Target="media/image87.wmf"/><Relationship Id="rId465" Type="http://schemas.openxmlformats.org/officeDocument/2006/relationships/oleObject" Target="embeddings/oleObject295.bin"/><Relationship Id="rId672" Type="http://schemas.openxmlformats.org/officeDocument/2006/relationships/oleObject" Target="embeddings/oleObject408.bin"/><Relationship Id="rId22" Type="http://schemas.openxmlformats.org/officeDocument/2006/relationships/image" Target="media/image6.wmf"/><Relationship Id="rId118" Type="http://schemas.openxmlformats.org/officeDocument/2006/relationships/oleObject" Target="embeddings/oleObject59.bin"/><Relationship Id="rId325" Type="http://schemas.openxmlformats.org/officeDocument/2006/relationships/image" Target="media/image101.wmf"/><Relationship Id="rId532" Type="http://schemas.openxmlformats.org/officeDocument/2006/relationships/oleObject" Target="embeddings/oleObject334.bin"/><Relationship Id="rId171" Type="http://schemas.openxmlformats.org/officeDocument/2006/relationships/oleObject" Target="embeddings/oleObject106.bin"/><Relationship Id="rId837" Type="http://schemas.openxmlformats.org/officeDocument/2006/relationships/oleObject" Target="embeddings/oleObject520.bin"/><Relationship Id="rId269" Type="http://schemas.openxmlformats.org/officeDocument/2006/relationships/oleObject" Target="embeddings/oleObject161.bin"/><Relationship Id="rId476" Type="http://schemas.openxmlformats.org/officeDocument/2006/relationships/image" Target="media/image160.wmf"/><Relationship Id="rId683" Type="http://schemas.openxmlformats.org/officeDocument/2006/relationships/image" Target="media/image254.wmf"/><Relationship Id="rId890" Type="http://schemas.openxmlformats.org/officeDocument/2006/relationships/oleObject" Target="embeddings/oleObject572.bin"/><Relationship Id="rId904" Type="http://schemas.openxmlformats.org/officeDocument/2006/relationships/oleObject" Target="embeddings/oleObject583.bin"/><Relationship Id="rId33" Type="http://schemas.openxmlformats.org/officeDocument/2006/relationships/image" Target="media/image14.wmf"/><Relationship Id="rId129" Type="http://schemas.openxmlformats.org/officeDocument/2006/relationships/oleObject" Target="embeddings/oleObject66.bin"/><Relationship Id="rId336" Type="http://schemas.openxmlformats.org/officeDocument/2006/relationships/oleObject" Target="embeddings/oleObject216.bin"/><Relationship Id="rId543" Type="http://schemas.openxmlformats.org/officeDocument/2006/relationships/image" Target="media/image188.wmf"/><Relationship Id="rId182" Type="http://schemas.openxmlformats.org/officeDocument/2006/relationships/image" Target="media/image55.wmf"/><Relationship Id="rId403" Type="http://schemas.openxmlformats.org/officeDocument/2006/relationships/oleObject" Target="embeddings/oleObject258.bin"/><Relationship Id="rId750" Type="http://schemas.openxmlformats.org/officeDocument/2006/relationships/oleObject" Target="embeddings/oleObject454.bin"/><Relationship Id="rId848" Type="http://schemas.openxmlformats.org/officeDocument/2006/relationships/oleObject" Target="embeddings/oleObject530.bin"/><Relationship Id="rId487" Type="http://schemas.openxmlformats.org/officeDocument/2006/relationships/image" Target="media/image164.wmf"/><Relationship Id="rId610" Type="http://schemas.openxmlformats.org/officeDocument/2006/relationships/oleObject" Target="embeddings/oleObject376.bin"/><Relationship Id="rId694" Type="http://schemas.openxmlformats.org/officeDocument/2006/relationships/image" Target="media/image259.wmf"/><Relationship Id="rId708" Type="http://schemas.openxmlformats.org/officeDocument/2006/relationships/oleObject" Target="embeddings/oleObject428.bin"/><Relationship Id="rId915" Type="http://schemas.openxmlformats.org/officeDocument/2006/relationships/image" Target="media/image309.wmf"/><Relationship Id="rId347" Type="http://schemas.openxmlformats.org/officeDocument/2006/relationships/image" Target="media/image108.wmf"/><Relationship Id="rId44" Type="http://schemas.openxmlformats.org/officeDocument/2006/relationships/oleObject" Target="embeddings/oleObject9.bin"/><Relationship Id="rId554" Type="http://schemas.openxmlformats.org/officeDocument/2006/relationships/oleObject" Target="embeddings/oleObject345.bin"/><Relationship Id="rId761" Type="http://schemas.openxmlformats.org/officeDocument/2006/relationships/oleObject" Target="embeddings/oleObject460.bin"/><Relationship Id="rId859" Type="http://schemas.openxmlformats.org/officeDocument/2006/relationships/oleObject" Target="embeddings/oleObject541.bin"/><Relationship Id="rId193" Type="http://schemas.openxmlformats.org/officeDocument/2006/relationships/oleObject" Target="embeddings/oleObject119.bin"/><Relationship Id="rId207" Type="http://schemas.openxmlformats.org/officeDocument/2006/relationships/oleObject" Target="embeddings/oleObject127.bin"/><Relationship Id="rId414" Type="http://schemas.openxmlformats.org/officeDocument/2006/relationships/oleObject" Target="embeddings/oleObject264.bin"/><Relationship Id="rId498" Type="http://schemas.openxmlformats.org/officeDocument/2006/relationships/oleObject" Target="embeddings/oleObject314.bin"/><Relationship Id="rId621" Type="http://schemas.openxmlformats.org/officeDocument/2006/relationships/oleObject" Target="embeddings/oleObject382.bin"/><Relationship Id="rId260" Type="http://schemas.openxmlformats.org/officeDocument/2006/relationships/image" Target="media/image88.wmf"/><Relationship Id="rId719" Type="http://schemas.openxmlformats.org/officeDocument/2006/relationships/image" Target="media/image269.wmf"/><Relationship Id="rId926" Type="http://schemas.openxmlformats.org/officeDocument/2006/relationships/image" Target="media/image314.wmf"/><Relationship Id="rId55" Type="http://schemas.openxmlformats.org/officeDocument/2006/relationships/image" Target="media/image24.wmf"/><Relationship Id="rId120" Type="http://schemas.openxmlformats.org/officeDocument/2006/relationships/oleObject" Target="embeddings/oleObject60.bin"/><Relationship Id="rId358" Type="http://schemas.openxmlformats.org/officeDocument/2006/relationships/oleObject" Target="embeddings/oleObject229.bin"/><Relationship Id="rId565" Type="http://schemas.openxmlformats.org/officeDocument/2006/relationships/oleObject" Target="embeddings/oleObject351.bin"/><Relationship Id="rId772" Type="http://schemas.openxmlformats.org/officeDocument/2006/relationships/oleObject" Target="embeddings/oleObject466.bin"/><Relationship Id="rId218" Type="http://schemas.openxmlformats.org/officeDocument/2006/relationships/oleObject" Target="embeddings/oleObject134.bin"/><Relationship Id="rId425" Type="http://schemas.openxmlformats.org/officeDocument/2006/relationships/image" Target="media/image140.wmf"/><Relationship Id="rId632" Type="http://schemas.openxmlformats.org/officeDocument/2006/relationships/image" Target="media/image229.wmf"/><Relationship Id="rId271" Type="http://schemas.openxmlformats.org/officeDocument/2006/relationships/oleObject" Target="embeddings/oleObject162.bin"/><Relationship Id="rId937" Type="http://schemas.openxmlformats.org/officeDocument/2006/relationships/image" Target="media/image319.wmf"/><Relationship Id="rId66" Type="http://schemas.openxmlformats.org/officeDocument/2006/relationships/oleObject" Target="embeddings/oleObject24.bin"/><Relationship Id="rId131" Type="http://schemas.openxmlformats.org/officeDocument/2006/relationships/oleObject" Target="embeddings/oleObject68.bin"/><Relationship Id="rId369" Type="http://schemas.openxmlformats.org/officeDocument/2006/relationships/image" Target="media/image119.wmf"/><Relationship Id="rId576" Type="http://schemas.openxmlformats.org/officeDocument/2006/relationships/oleObject" Target="embeddings/oleObject357.bin"/><Relationship Id="rId783" Type="http://schemas.openxmlformats.org/officeDocument/2006/relationships/oleObject" Target="embeddings/oleObject474.bin"/><Relationship Id="rId229" Type="http://schemas.openxmlformats.org/officeDocument/2006/relationships/oleObject" Target="embeddings/oleObject141.bin"/><Relationship Id="rId436" Type="http://schemas.openxmlformats.org/officeDocument/2006/relationships/oleObject" Target="embeddings/oleObject276.bin"/><Relationship Id="rId643" Type="http://schemas.openxmlformats.org/officeDocument/2006/relationships/image" Target="media/image234.wmf"/><Relationship Id="rId850" Type="http://schemas.openxmlformats.org/officeDocument/2006/relationships/oleObject" Target="embeddings/oleObject532.bin"/><Relationship Id="rId948" Type="http://schemas.openxmlformats.org/officeDocument/2006/relationships/image" Target="media/image324.wmf"/><Relationship Id="rId77" Type="http://schemas.openxmlformats.org/officeDocument/2006/relationships/image" Target="media/image28.wmf"/><Relationship Id="rId282" Type="http://schemas.openxmlformats.org/officeDocument/2006/relationships/oleObject" Target="embeddings/oleObject169.bin"/><Relationship Id="rId503" Type="http://schemas.openxmlformats.org/officeDocument/2006/relationships/image" Target="media/image171.wmf"/><Relationship Id="rId587" Type="http://schemas.openxmlformats.org/officeDocument/2006/relationships/oleObject" Target="embeddings/oleObject363.bin"/><Relationship Id="rId710" Type="http://schemas.openxmlformats.org/officeDocument/2006/relationships/image" Target="media/image265.wmf"/><Relationship Id="rId808" Type="http://schemas.openxmlformats.org/officeDocument/2006/relationships/oleObject" Target="embeddings/oleObject492.bin"/><Relationship Id="rId8" Type="http://schemas.openxmlformats.org/officeDocument/2006/relationships/endnotes" Target="endnotes.xml"/><Relationship Id="rId142" Type="http://schemas.openxmlformats.org/officeDocument/2006/relationships/oleObject" Target="embeddings/oleObject77.bin"/><Relationship Id="rId447" Type="http://schemas.openxmlformats.org/officeDocument/2006/relationships/image" Target="media/image147.wmf"/><Relationship Id="rId794" Type="http://schemas.openxmlformats.org/officeDocument/2006/relationships/oleObject" Target="embeddings/oleObject483.bin"/><Relationship Id="rId654" Type="http://schemas.openxmlformats.org/officeDocument/2006/relationships/oleObject" Target="embeddings/oleObject399.bin"/><Relationship Id="rId861" Type="http://schemas.openxmlformats.org/officeDocument/2006/relationships/oleObject" Target="embeddings/oleObject543.bin"/><Relationship Id="rId959" Type="http://schemas.openxmlformats.org/officeDocument/2006/relationships/theme" Target="theme/theme1.xml"/><Relationship Id="rId293" Type="http://schemas.openxmlformats.org/officeDocument/2006/relationships/oleObject" Target="embeddings/oleObject180.bin"/><Relationship Id="rId307" Type="http://schemas.openxmlformats.org/officeDocument/2006/relationships/oleObject" Target="embeddings/oleObject194.bin"/><Relationship Id="rId514" Type="http://schemas.openxmlformats.org/officeDocument/2006/relationships/oleObject" Target="embeddings/oleObject322.bin"/><Relationship Id="rId721" Type="http://schemas.openxmlformats.org/officeDocument/2006/relationships/image" Target="media/image270.wmf"/><Relationship Id="rId88" Type="http://schemas.openxmlformats.org/officeDocument/2006/relationships/image" Target="media/image31.wmf"/><Relationship Id="rId153" Type="http://schemas.openxmlformats.org/officeDocument/2006/relationships/oleObject" Target="embeddings/oleObject88.bin"/><Relationship Id="rId360" Type="http://schemas.openxmlformats.org/officeDocument/2006/relationships/oleObject" Target="embeddings/oleObject230.bin"/><Relationship Id="rId598" Type="http://schemas.openxmlformats.org/officeDocument/2006/relationships/image" Target="media/image213.wmf"/><Relationship Id="rId819" Type="http://schemas.openxmlformats.org/officeDocument/2006/relationships/oleObject" Target="embeddings/oleObject503.bin"/><Relationship Id="rId220" Type="http://schemas.openxmlformats.org/officeDocument/2006/relationships/oleObject" Target="embeddings/oleObject136.bin"/><Relationship Id="rId458" Type="http://schemas.openxmlformats.org/officeDocument/2006/relationships/image" Target="media/image151.wmf"/><Relationship Id="rId665" Type="http://schemas.openxmlformats.org/officeDocument/2006/relationships/image" Target="media/image245.wmf"/><Relationship Id="rId872" Type="http://schemas.openxmlformats.org/officeDocument/2006/relationships/oleObject" Target="embeddings/oleObject554.bin"/><Relationship Id="rId15" Type="http://schemas.microsoft.com/office/2016/09/relationships/commentsIds" Target="commentsIds.xml"/><Relationship Id="rId318" Type="http://schemas.openxmlformats.org/officeDocument/2006/relationships/oleObject" Target="embeddings/oleObject203.bin"/><Relationship Id="rId525" Type="http://schemas.openxmlformats.org/officeDocument/2006/relationships/oleObject" Target="embeddings/oleObject329.bin"/><Relationship Id="rId732" Type="http://schemas.openxmlformats.org/officeDocument/2006/relationships/image" Target="media/image274.wmf"/><Relationship Id="rId99" Type="http://schemas.openxmlformats.org/officeDocument/2006/relationships/oleObject" Target="embeddings/oleObject48.bin"/><Relationship Id="rId164" Type="http://schemas.openxmlformats.org/officeDocument/2006/relationships/oleObject" Target="embeddings/oleObject99.bin"/><Relationship Id="rId371" Type="http://schemas.openxmlformats.org/officeDocument/2006/relationships/oleObject" Target="embeddings/oleObject236.bin"/><Relationship Id="rId469" Type="http://schemas.openxmlformats.org/officeDocument/2006/relationships/oleObject" Target="embeddings/oleObject297.bin"/><Relationship Id="rId676" Type="http://schemas.openxmlformats.org/officeDocument/2006/relationships/oleObject" Target="embeddings/oleObject410.bin"/><Relationship Id="rId883" Type="http://schemas.openxmlformats.org/officeDocument/2006/relationships/oleObject" Target="embeddings/oleObject565.bin"/><Relationship Id="rId26" Type="http://schemas.openxmlformats.org/officeDocument/2006/relationships/image" Target="media/image10.wmf"/><Relationship Id="rId231" Type="http://schemas.openxmlformats.org/officeDocument/2006/relationships/oleObject" Target="embeddings/oleObject142.bin"/><Relationship Id="rId329" Type="http://schemas.openxmlformats.org/officeDocument/2006/relationships/oleObject" Target="embeddings/oleObject211.bin"/><Relationship Id="rId536" Type="http://schemas.openxmlformats.org/officeDocument/2006/relationships/oleObject" Target="embeddings/oleObject336.bin"/><Relationship Id="rId175" Type="http://schemas.openxmlformats.org/officeDocument/2006/relationships/oleObject" Target="embeddings/oleObject108.bin"/><Relationship Id="rId743" Type="http://schemas.openxmlformats.org/officeDocument/2006/relationships/oleObject" Target="embeddings/oleObject449.bin"/><Relationship Id="rId950" Type="http://schemas.openxmlformats.org/officeDocument/2006/relationships/oleObject" Target="embeddings/oleObject610.bin"/><Relationship Id="rId382" Type="http://schemas.openxmlformats.org/officeDocument/2006/relationships/oleObject" Target="embeddings/oleObject243.bin"/><Relationship Id="rId603" Type="http://schemas.openxmlformats.org/officeDocument/2006/relationships/oleObject" Target="embeddings/oleObject372.bin"/><Relationship Id="rId687" Type="http://schemas.openxmlformats.org/officeDocument/2006/relationships/oleObject" Target="embeddings/oleObject416.bin"/><Relationship Id="rId810" Type="http://schemas.openxmlformats.org/officeDocument/2006/relationships/oleObject" Target="embeddings/oleObject494.bin"/><Relationship Id="rId908" Type="http://schemas.openxmlformats.org/officeDocument/2006/relationships/oleObject" Target="embeddings/oleObject586.bin"/><Relationship Id="rId242" Type="http://schemas.openxmlformats.org/officeDocument/2006/relationships/image" Target="media/image79.wmf"/><Relationship Id="rId894" Type="http://schemas.openxmlformats.org/officeDocument/2006/relationships/oleObject" Target="embeddings/oleObject576.bin"/><Relationship Id="rId37" Type="http://schemas.openxmlformats.org/officeDocument/2006/relationships/image" Target="media/image16.wmf"/><Relationship Id="rId102" Type="http://schemas.openxmlformats.org/officeDocument/2006/relationships/image" Target="media/image37.wmf"/><Relationship Id="rId547" Type="http://schemas.openxmlformats.org/officeDocument/2006/relationships/image" Target="media/image190.wmf"/><Relationship Id="rId754" Type="http://schemas.openxmlformats.org/officeDocument/2006/relationships/image" Target="media/image282.wmf"/><Relationship Id="rId90" Type="http://schemas.openxmlformats.org/officeDocument/2006/relationships/image" Target="media/image32.wmf"/><Relationship Id="rId186" Type="http://schemas.openxmlformats.org/officeDocument/2006/relationships/image" Target="media/image57.wmf"/><Relationship Id="rId393" Type="http://schemas.openxmlformats.org/officeDocument/2006/relationships/oleObject" Target="embeddings/oleObject251.bin"/><Relationship Id="rId407" Type="http://schemas.openxmlformats.org/officeDocument/2006/relationships/image" Target="media/image131.wmf"/><Relationship Id="rId614" Type="http://schemas.openxmlformats.org/officeDocument/2006/relationships/image" Target="media/image220.wmf"/><Relationship Id="rId821" Type="http://schemas.openxmlformats.org/officeDocument/2006/relationships/oleObject" Target="embeddings/oleObject505.bin"/><Relationship Id="rId253" Type="http://schemas.openxmlformats.org/officeDocument/2006/relationships/oleObject" Target="embeddings/oleObject153.bin"/><Relationship Id="rId460" Type="http://schemas.openxmlformats.org/officeDocument/2006/relationships/image" Target="media/image152.wmf"/><Relationship Id="rId698" Type="http://schemas.openxmlformats.org/officeDocument/2006/relationships/oleObject" Target="embeddings/oleObject422.bin"/><Relationship Id="rId919" Type="http://schemas.openxmlformats.org/officeDocument/2006/relationships/image" Target="media/image311.wmf"/><Relationship Id="rId48" Type="http://schemas.openxmlformats.org/officeDocument/2006/relationships/oleObject" Target="embeddings/oleObject11.bin"/><Relationship Id="rId113" Type="http://schemas.openxmlformats.org/officeDocument/2006/relationships/oleObject" Target="embeddings/oleObject56.bin"/><Relationship Id="rId320" Type="http://schemas.openxmlformats.org/officeDocument/2006/relationships/oleObject" Target="embeddings/oleObject205.bin"/><Relationship Id="rId558" Type="http://schemas.openxmlformats.org/officeDocument/2006/relationships/oleObject" Target="embeddings/oleObject347.bin"/><Relationship Id="rId765" Type="http://schemas.openxmlformats.org/officeDocument/2006/relationships/oleObject" Target="embeddings/oleObject462.bin"/><Relationship Id="rId197" Type="http://schemas.openxmlformats.org/officeDocument/2006/relationships/oleObject" Target="embeddings/oleObject121.bin"/><Relationship Id="rId418" Type="http://schemas.openxmlformats.org/officeDocument/2006/relationships/oleObject" Target="embeddings/oleObject266.bin"/><Relationship Id="rId625" Type="http://schemas.openxmlformats.org/officeDocument/2006/relationships/oleObject" Target="embeddings/oleObject384.bin"/><Relationship Id="rId832" Type="http://schemas.openxmlformats.org/officeDocument/2006/relationships/oleObject" Target="embeddings/oleObject515.bin"/><Relationship Id="rId264" Type="http://schemas.openxmlformats.org/officeDocument/2006/relationships/image" Target="media/image90.wmf"/><Relationship Id="rId471" Type="http://schemas.openxmlformats.org/officeDocument/2006/relationships/oleObject" Target="embeddings/oleObject298.bin"/><Relationship Id="rId59" Type="http://schemas.openxmlformats.org/officeDocument/2006/relationships/image" Target="media/image25.wmf"/><Relationship Id="rId124" Type="http://schemas.openxmlformats.org/officeDocument/2006/relationships/oleObject" Target="embeddings/oleObject62.bin"/><Relationship Id="rId569" Type="http://schemas.openxmlformats.org/officeDocument/2006/relationships/oleObject" Target="embeddings/oleObject353.bin"/><Relationship Id="rId776" Type="http://schemas.openxmlformats.org/officeDocument/2006/relationships/oleObject" Target="embeddings/oleObject470.bin"/><Relationship Id="rId331" Type="http://schemas.openxmlformats.org/officeDocument/2006/relationships/oleObject" Target="embeddings/oleObject212.bin"/><Relationship Id="rId429" Type="http://schemas.openxmlformats.org/officeDocument/2006/relationships/image" Target="media/image142.wmf"/><Relationship Id="rId636" Type="http://schemas.openxmlformats.org/officeDocument/2006/relationships/oleObject" Target="embeddings/oleObject390.bin"/><Relationship Id="rId843" Type="http://schemas.openxmlformats.org/officeDocument/2006/relationships/oleObject" Target="embeddings/oleObject526.bin"/><Relationship Id="rId275" Type="http://schemas.openxmlformats.org/officeDocument/2006/relationships/oleObject" Target="embeddings/oleObject164.bin"/><Relationship Id="rId482" Type="http://schemas.openxmlformats.org/officeDocument/2006/relationships/image" Target="media/image162.wmf"/><Relationship Id="rId703" Type="http://schemas.openxmlformats.org/officeDocument/2006/relationships/oleObject" Target="embeddings/oleObject425.bin"/><Relationship Id="rId910" Type="http://schemas.openxmlformats.org/officeDocument/2006/relationships/oleObject" Target="embeddings/oleObject588.bin"/><Relationship Id="rId135" Type="http://schemas.openxmlformats.org/officeDocument/2006/relationships/oleObject" Target="embeddings/oleObject71.bin"/><Relationship Id="rId342" Type="http://schemas.openxmlformats.org/officeDocument/2006/relationships/image" Target="media/image106.wmf"/><Relationship Id="rId787" Type="http://schemas.openxmlformats.org/officeDocument/2006/relationships/oleObject" Target="embeddings/oleObject477.bin"/><Relationship Id="rId202" Type="http://schemas.openxmlformats.org/officeDocument/2006/relationships/image" Target="media/image63.wmf"/><Relationship Id="rId647" Type="http://schemas.openxmlformats.org/officeDocument/2006/relationships/image" Target="media/image236.wmf"/><Relationship Id="rId854" Type="http://schemas.openxmlformats.org/officeDocument/2006/relationships/oleObject" Target="embeddings/oleObject53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FF2626-AC9F-447E-9AAF-47DE01555A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48698</Words>
  <Characters>277581</Characters>
  <Application>Microsoft Office Word</Application>
  <DocSecurity>0</DocSecurity>
  <Lines>2313</Lines>
  <Paragraphs>651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325628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Yan Cheng</dc:creator>
  <cp:keywords/>
  <dc:description/>
  <cp:lastModifiedBy>Yan Cheng</cp:lastModifiedBy>
  <cp:revision>3</cp:revision>
  <cp:lastPrinted>1899-12-31T23:00:00Z</cp:lastPrinted>
  <dcterms:created xsi:type="dcterms:W3CDTF">2025-05-05T12:49:00Z</dcterms:created>
  <dcterms:modified xsi:type="dcterms:W3CDTF">2025-05-05T12:49:00Z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(3)EpM2yiWRNy1g23J3Bm+Yk5TXGy+sXauf3IsO8qx1AzLr5FHYeiagnP/cPIcgxKCzZ5Vua6go
hQdsnZSH7xXk9hKE1GjrWI2cWsR27OKW6h4Uok4TKaXRuJ7t/4JE2fepJ01ziUrY8sDe5m6j
WhtMVv6YM6DdBPEHpuIl8bJ9+JMaucH0dPv0/oyCyfKKYY8Lf+scYV2SW4W8YSaHgvdzy7H1
zBFiy58Q0P7bdEvaSk</vt:lpwstr>
  </property>
  <property fmtid="{D5CDD505-2E9C-101B-9397-08002B2CF9AE}" pid="22" name="_2015_ms_pID_7253431">
    <vt:lpwstr>5TAJLD3u2YN9qpcM0KiIo2yl9V7IIeT+VjCwbLKYqsulOAmDRKLHH9
XNGHMmD+0VrTEqs0fIqdWzso3gtWSQGBbbOSGWNDgjF7IdBhPEjYRRuxbReQQc0i60pUEamA
lJ2rLueEi+NzPCc72eW+ATdllsRT95AbYuIeySUWMjIhtAw1gaNfG4C98qggOJcL7XX+VmTa
JMNGPjEim0J/HPPM0hjBjZiqPSuYHpIiP7iG</vt:lpwstr>
  </property>
  <property fmtid="{D5CDD505-2E9C-101B-9397-08002B2CF9AE}" pid="23" name="_2015_ms_pID_7253432">
    <vt:lpwstr>hw==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1745927826</vt:lpwstr>
  </property>
</Properties>
</file>